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0F688A1" w:rsidR="001E41F3" w:rsidRDefault="00B12CC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WG4</w:t>
      </w:r>
      <w:r>
        <w:rPr>
          <w:b/>
          <w:noProof/>
          <w:sz w:val="24"/>
        </w:rPr>
        <w:fldChar w:fldCharType="end"/>
      </w:r>
      <w:r>
        <w:rPr>
          <w:b/>
          <w:noProof/>
          <w:sz w:val="24"/>
        </w:rPr>
        <w:t xml:space="preserve">  Meeting # 110</w:t>
      </w:r>
      <w:r w:rsidR="00932AD6">
        <w:rPr>
          <w:b/>
          <w:noProof/>
          <w:sz w:val="24"/>
        </w:rPr>
        <w:t>bis</w:t>
      </w:r>
      <w:r w:rsidR="001E41F3">
        <w:rPr>
          <w:b/>
          <w:i/>
          <w:noProof/>
          <w:sz w:val="28"/>
        </w:rPr>
        <w:tab/>
      </w:r>
      <w:r w:rsidR="009A426E">
        <w:fldChar w:fldCharType="begin"/>
      </w:r>
      <w:r w:rsidR="009A426E">
        <w:instrText xml:space="preserve"> DOCPROPERTY  Tdoc#  \* MERGEFORMAT </w:instrText>
      </w:r>
      <w:r w:rsidR="009A426E">
        <w:fldChar w:fldCharType="separate"/>
      </w:r>
      <w:r w:rsidR="00787D9E">
        <w:rPr>
          <w:b/>
          <w:i/>
          <w:noProof/>
          <w:sz w:val="28"/>
        </w:rPr>
        <w:t>R4-2405154</w:t>
      </w:r>
      <w:r w:rsidR="009A426E">
        <w:rPr>
          <w:b/>
          <w:i/>
          <w:noProof/>
          <w:sz w:val="28"/>
        </w:rPr>
        <w:fldChar w:fldCharType="end"/>
      </w:r>
    </w:p>
    <w:p w14:paraId="59660C84" w14:textId="7630E80E" w:rsidR="00B12CC7" w:rsidRDefault="00B12CC7" w:rsidP="00B12CC7">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 xml:space="preserve"> </w:t>
      </w:r>
      <w:r>
        <w:rPr>
          <w:b/>
          <w:noProof/>
          <w:sz w:val="24"/>
        </w:rPr>
        <w:t>Changsha</w:t>
      </w:r>
      <w:r>
        <w:rPr>
          <w:b/>
          <w:noProof/>
          <w:sz w:val="24"/>
        </w:rPr>
        <w:fldChar w:fldCharType="end"/>
      </w:r>
      <w:r>
        <w:rPr>
          <w:b/>
          <w:noProof/>
          <w:sz w:val="24"/>
        </w:rPr>
        <w:t xml:space="preserve">, China,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 xml:space="preserve"> </w:t>
      </w:r>
      <w:r>
        <w:rPr>
          <w:b/>
          <w:noProof/>
          <w:sz w:val="24"/>
        </w:rPr>
        <w:t>April 15</w:t>
      </w:r>
      <w:r w:rsidRPr="00557E1F">
        <w:rPr>
          <w:b/>
          <w:noProof/>
          <w:sz w:val="24"/>
          <w:vertAlign w:val="superscript"/>
        </w:rPr>
        <w:t>th</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E321C0">
        <w:rPr>
          <w:b/>
          <w:noProof/>
          <w:sz w:val="24"/>
        </w:rPr>
        <w:t xml:space="preserve"> </w:t>
      </w:r>
      <w:r>
        <w:rPr>
          <w:b/>
          <w:noProof/>
          <w:sz w:val="24"/>
        </w:rPr>
        <w:t>April 19</w:t>
      </w:r>
      <w:r>
        <w:rPr>
          <w:b/>
          <w:noProof/>
          <w:sz w:val="24"/>
          <w:vertAlign w:val="superscript"/>
        </w:rPr>
        <w:t>th</w:t>
      </w:r>
      <w:r>
        <w:rPr>
          <w:b/>
          <w:noProof/>
          <w:sz w:val="24"/>
        </w:rPr>
        <w:t>,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BA8C48" w:rsidR="001E41F3" w:rsidRPr="00410371" w:rsidRDefault="00B12CC7" w:rsidP="00E13F3D">
            <w:pPr>
              <w:pStyle w:val="CRCoverPage"/>
              <w:spacing w:after="0"/>
              <w:jc w:val="right"/>
              <w:rPr>
                <w:b/>
                <w:noProof/>
                <w:sz w:val="28"/>
              </w:rPr>
            </w:pPr>
            <w:r>
              <w:rPr>
                <w:b/>
                <w:noProof/>
                <w:sz w:val="28"/>
              </w:rPr>
              <w:t>TS 38.101-4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6F23C5" w:rsidR="001E41F3" w:rsidRPr="00410371" w:rsidRDefault="00B12CC7" w:rsidP="00547111">
            <w:pPr>
              <w:pStyle w:val="CRCoverPage"/>
              <w:spacing w:after="0"/>
              <w:rPr>
                <w:noProof/>
              </w:rPr>
            </w:pPr>
            <w:r>
              <w:rPr>
                <w:rFonts w:hint="eastAsia"/>
              </w:rPr>
              <w:t>D</w:t>
            </w:r>
            <w:r>
              <w:t>raft big 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D65A80"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717490" w:rsidR="001E41F3" w:rsidRPr="00B12CC7" w:rsidRDefault="00B12CC7">
            <w:pPr>
              <w:pStyle w:val="CRCoverPage"/>
              <w:spacing w:after="0"/>
              <w:jc w:val="center"/>
              <w:rPr>
                <w:bCs/>
                <w:noProof/>
                <w:sz w:val="28"/>
              </w:rPr>
            </w:pPr>
            <w:r w:rsidRPr="00B12CC7">
              <w:rPr>
                <w:bCs/>
                <w:noProof/>
                <w:sz w:val="28"/>
              </w:rPr>
              <w:t>18.3.0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7CF157F" w:rsidR="00F25D98" w:rsidRDefault="00B12CC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B12CC7" w14:paraId="58300953" w14:textId="77777777" w:rsidTr="00547111">
        <w:tc>
          <w:tcPr>
            <w:tcW w:w="1843" w:type="dxa"/>
            <w:tcBorders>
              <w:top w:val="single" w:sz="4" w:space="0" w:color="auto"/>
              <w:left w:val="single" w:sz="4" w:space="0" w:color="auto"/>
            </w:tcBorders>
          </w:tcPr>
          <w:p w14:paraId="05B2F3A2" w14:textId="77777777" w:rsidR="00B12CC7" w:rsidRDefault="00B12CC7" w:rsidP="00B12CC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298636" w:rsidR="00B12CC7" w:rsidRDefault="00B12CC7" w:rsidP="00B12CC7">
            <w:pPr>
              <w:pStyle w:val="CRCoverPage"/>
              <w:spacing w:after="0"/>
              <w:ind w:left="100"/>
              <w:rPr>
                <w:noProof/>
              </w:rPr>
            </w:pPr>
            <w:r>
              <w:t xml:space="preserve">Draft </w:t>
            </w:r>
            <w:proofErr w:type="spellStart"/>
            <w:r>
              <w:t>BigCR</w:t>
            </w:r>
            <w:proofErr w:type="spellEnd"/>
            <w:r>
              <w:t xml:space="preserve"> on 38.101-4 for introduction of 8Rx performance requirements</w:t>
            </w:r>
          </w:p>
        </w:tc>
      </w:tr>
      <w:tr w:rsidR="00B12CC7" w14:paraId="05C08479" w14:textId="77777777" w:rsidTr="00547111">
        <w:tc>
          <w:tcPr>
            <w:tcW w:w="1843" w:type="dxa"/>
            <w:tcBorders>
              <w:left w:val="single" w:sz="4" w:space="0" w:color="auto"/>
            </w:tcBorders>
          </w:tcPr>
          <w:p w14:paraId="45E29F53" w14:textId="77777777" w:rsidR="00B12CC7" w:rsidRDefault="00B12CC7" w:rsidP="00B12CC7">
            <w:pPr>
              <w:pStyle w:val="CRCoverPage"/>
              <w:spacing w:after="0"/>
              <w:rPr>
                <w:b/>
                <w:i/>
                <w:noProof/>
                <w:sz w:val="8"/>
                <w:szCs w:val="8"/>
              </w:rPr>
            </w:pPr>
          </w:p>
        </w:tc>
        <w:tc>
          <w:tcPr>
            <w:tcW w:w="7797" w:type="dxa"/>
            <w:gridSpan w:val="10"/>
            <w:tcBorders>
              <w:right w:val="single" w:sz="4" w:space="0" w:color="auto"/>
            </w:tcBorders>
          </w:tcPr>
          <w:p w14:paraId="22071BC1" w14:textId="77777777" w:rsidR="00B12CC7" w:rsidRDefault="00B12CC7" w:rsidP="00B12CC7">
            <w:pPr>
              <w:pStyle w:val="CRCoverPage"/>
              <w:spacing w:after="0"/>
              <w:rPr>
                <w:noProof/>
                <w:sz w:val="8"/>
                <w:szCs w:val="8"/>
              </w:rPr>
            </w:pPr>
          </w:p>
        </w:tc>
      </w:tr>
      <w:tr w:rsidR="00B12CC7" w14:paraId="46D5D7C2" w14:textId="77777777" w:rsidTr="00547111">
        <w:tc>
          <w:tcPr>
            <w:tcW w:w="1843" w:type="dxa"/>
            <w:tcBorders>
              <w:left w:val="single" w:sz="4" w:space="0" w:color="auto"/>
            </w:tcBorders>
          </w:tcPr>
          <w:p w14:paraId="45A6C2C4" w14:textId="77777777" w:rsidR="00B12CC7" w:rsidRDefault="00B12CC7" w:rsidP="00B12CC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5610B4" w:rsidR="00B12CC7" w:rsidRDefault="00B12CC7" w:rsidP="00B12CC7">
            <w:pPr>
              <w:pStyle w:val="CRCoverPage"/>
              <w:spacing w:after="0"/>
              <w:ind w:left="100"/>
              <w:rPr>
                <w:noProof/>
              </w:rPr>
            </w:pPr>
            <w:r>
              <w:rPr>
                <w:noProof/>
              </w:rPr>
              <w:t xml:space="preserve">Huawei, HiSilcon </w:t>
            </w:r>
          </w:p>
        </w:tc>
      </w:tr>
      <w:tr w:rsidR="00B12CC7" w14:paraId="4196B218" w14:textId="77777777" w:rsidTr="00547111">
        <w:tc>
          <w:tcPr>
            <w:tcW w:w="1843" w:type="dxa"/>
            <w:tcBorders>
              <w:left w:val="single" w:sz="4" w:space="0" w:color="auto"/>
            </w:tcBorders>
          </w:tcPr>
          <w:p w14:paraId="14C300BA" w14:textId="77777777" w:rsidR="00B12CC7" w:rsidRDefault="00B12CC7" w:rsidP="00B12CC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757244" w:rsidR="00B12CC7" w:rsidRDefault="00B12CC7" w:rsidP="00B12CC7">
            <w:pPr>
              <w:pStyle w:val="CRCoverPage"/>
              <w:spacing w:after="0"/>
              <w:ind w:left="100"/>
              <w:rPr>
                <w:noProof/>
              </w:rPr>
            </w:pPr>
            <w:r>
              <w:rPr>
                <w:noProof/>
              </w:rPr>
              <w:t>RAN4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B12CC7" w14:paraId="50563E52" w14:textId="77777777" w:rsidTr="00547111">
        <w:tc>
          <w:tcPr>
            <w:tcW w:w="1843" w:type="dxa"/>
            <w:tcBorders>
              <w:left w:val="single" w:sz="4" w:space="0" w:color="auto"/>
            </w:tcBorders>
          </w:tcPr>
          <w:p w14:paraId="32C381B7" w14:textId="77777777" w:rsidR="00B12CC7" w:rsidRDefault="00B12CC7" w:rsidP="00B12CC7">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4F3069E" w:rsidR="00B12CC7" w:rsidRDefault="00B12CC7" w:rsidP="00B12CC7">
            <w:pPr>
              <w:pStyle w:val="CRCoverPage"/>
              <w:spacing w:after="0"/>
              <w:ind w:left="100"/>
              <w:rPr>
                <w:noProof/>
              </w:rPr>
            </w:pPr>
            <w:r w:rsidRPr="0080077D">
              <w:rPr>
                <w:noProof/>
                <w:lang w:val="de-DE"/>
              </w:rPr>
              <w:t>NR_ENDC_RF_FR1_enh2-Perf</w:t>
            </w:r>
          </w:p>
        </w:tc>
        <w:tc>
          <w:tcPr>
            <w:tcW w:w="567" w:type="dxa"/>
            <w:tcBorders>
              <w:left w:val="nil"/>
            </w:tcBorders>
          </w:tcPr>
          <w:p w14:paraId="61A86BCF" w14:textId="77777777" w:rsidR="00B12CC7" w:rsidRDefault="00B12CC7" w:rsidP="00B12CC7">
            <w:pPr>
              <w:pStyle w:val="CRCoverPage"/>
              <w:spacing w:after="0"/>
              <w:ind w:right="100"/>
              <w:rPr>
                <w:noProof/>
              </w:rPr>
            </w:pPr>
          </w:p>
        </w:tc>
        <w:tc>
          <w:tcPr>
            <w:tcW w:w="1417" w:type="dxa"/>
            <w:gridSpan w:val="3"/>
            <w:tcBorders>
              <w:left w:val="nil"/>
            </w:tcBorders>
          </w:tcPr>
          <w:p w14:paraId="153CBFB1" w14:textId="77777777" w:rsidR="00B12CC7" w:rsidRDefault="00B12CC7" w:rsidP="00B12CC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4892AB" w:rsidR="00B12CC7" w:rsidRDefault="00B12CC7" w:rsidP="00B12CC7">
            <w:pPr>
              <w:pStyle w:val="CRCoverPage"/>
              <w:spacing w:after="0"/>
              <w:ind w:left="100"/>
              <w:rPr>
                <w:noProof/>
              </w:rPr>
            </w:pPr>
            <w:r>
              <w:t>2024-04-22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2EA320" w:rsidR="001E41F3" w:rsidRDefault="00B12CC7"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BD6AE9" w:rsidR="001E41F3" w:rsidRDefault="00B12CC7">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9F29BC8" w:rsidR="001E41F3" w:rsidRDefault="00B12CC7">
            <w:pPr>
              <w:pStyle w:val="CRCoverPage"/>
              <w:spacing w:after="0"/>
              <w:ind w:left="100"/>
              <w:rPr>
                <w:noProof/>
              </w:rPr>
            </w:pPr>
            <w:r>
              <w:rPr>
                <w:noProof/>
                <w:lang w:eastAsia="zh-CN"/>
              </w:rPr>
              <w:t>According to chairman’s assignment, Huawei is resonsible for  bigCR preparation for 8Rx demodulation and CSI requirements.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67C4125" w14:textId="59AFF138" w:rsidR="001E41F3" w:rsidRDefault="00B12CC7">
            <w:pPr>
              <w:pStyle w:val="CRCoverPage"/>
              <w:spacing w:after="0"/>
              <w:ind w:left="100"/>
              <w:rPr>
                <w:b/>
                <w:bCs/>
              </w:rPr>
            </w:pPr>
            <w:r w:rsidRPr="00B12CC7">
              <w:rPr>
                <w:noProof/>
              </w:rPr>
              <w:t>R4-2406059</w:t>
            </w:r>
            <w:r>
              <w:rPr>
                <w:noProof/>
              </w:rPr>
              <w:t xml:space="preserve"> </w:t>
            </w:r>
            <w:r>
              <w:fldChar w:fldCharType="begin"/>
            </w:r>
            <w:r>
              <w:instrText xml:space="preserve"> DOCPROPERTY  CrTitle  \* MERGEFORMAT </w:instrText>
            </w:r>
            <w:r>
              <w:fldChar w:fldCharType="separate"/>
            </w:r>
            <w:proofErr w:type="spellStart"/>
            <w:r>
              <w:t>draftCR</w:t>
            </w:r>
            <w:proofErr w:type="spellEnd"/>
            <w:r>
              <w:t xml:space="preserve"> for 38.101-4 Introduction of 8Rx Applicability Rule for single carrier</w:t>
            </w:r>
            <w:r>
              <w:fldChar w:fldCharType="end"/>
            </w:r>
          </w:p>
          <w:p w14:paraId="10A8F2B5" w14:textId="505C274B" w:rsidR="00B12CC7" w:rsidRDefault="00B12CC7" w:rsidP="00B12CC7">
            <w:pPr>
              <w:pStyle w:val="CRCoverPage"/>
              <w:spacing w:after="0"/>
              <w:ind w:left="100"/>
              <w:rPr>
                <w:noProof/>
              </w:rPr>
            </w:pPr>
            <w:r>
              <w:rPr>
                <w:noProof/>
              </w:rPr>
              <w:t xml:space="preserve">R4-2406032 </w:t>
            </w:r>
            <w:r>
              <w:t>CR on 38.101-4: Introduction of applicability rules for 8Rx CA requirements</w:t>
            </w:r>
          </w:p>
          <w:p w14:paraId="4DC5D406" w14:textId="7472118D" w:rsidR="00B12CC7" w:rsidRPr="00B12CC7" w:rsidRDefault="00DE3813">
            <w:pPr>
              <w:pStyle w:val="CRCoverPage"/>
              <w:spacing w:after="0"/>
              <w:ind w:left="100"/>
              <w:rPr>
                <w:b/>
                <w:bCs/>
                <w:noProof/>
              </w:rPr>
            </w:pPr>
            <w:r>
              <w:rPr>
                <w:noProof/>
                <w:lang w:eastAsia="zh-CN"/>
              </w:rPr>
              <w:t xml:space="preserve">R4-2406030 </w:t>
            </w:r>
            <w:r>
              <w:t xml:space="preserve">Draft </w:t>
            </w:r>
            <w:r w:rsidR="009A426E">
              <w:fldChar w:fldCharType="begin"/>
            </w:r>
            <w:r w:rsidR="009A426E">
              <w:instrText xml:space="preserve"> DOCPROPERTY  CrTitle  \* MERGEFORMAT </w:instrText>
            </w:r>
            <w:r w:rsidR="009A426E">
              <w:fldChar w:fldCharType="separate"/>
            </w:r>
            <w:r w:rsidRPr="00AF1E6C">
              <w:t xml:space="preserve">CR on </w:t>
            </w:r>
            <w:r>
              <w:t>8Rx PDSCH demodulation requirements</w:t>
            </w:r>
            <w:r w:rsidR="009A426E">
              <w:fldChar w:fldCharType="end"/>
            </w:r>
          </w:p>
          <w:p w14:paraId="3E41F67A" w14:textId="0F5BA65B" w:rsidR="00B12CC7" w:rsidRDefault="00DE3813">
            <w:pPr>
              <w:pStyle w:val="CRCoverPage"/>
              <w:spacing w:after="0"/>
              <w:ind w:left="100"/>
              <w:rPr>
                <w:noProof/>
              </w:rPr>
            </w:pPr>
            <w:r w:rsidRPr="00DE3813">
              <w:rPr>
                <w:noProof/>
              </w:rPr>
              <w:t>R4-2406027</w:t>
            </w:r>
            <w:r>
              <w:t xml:space="preserve"> Introduction of 8Rx CA Performance Requirements</w:t>
            </w:r>
            <w:r>
              <w:rPr>
                <w:noProof/>
              </w:rPr>
              <w:t xml:space="preserve"> </w:t>
            </w:r>
          </w:p>
          <w:p w14:paraId="301BF5FE" w14:textId="690A8FB4" w:rsidR="00B12CC7" w:rsidRDefault="00DE3813">
            <w:pPr>
              <w:pStyle w:val="CRCoverPage"/>
              <w:spacing w:after="0"/>
              <w:ind w:left="100"/>
              <w:rPr>
                <w:noProof/>
              </w:rPr>
            </w:pPr>
            <w:r>
              <w:rPr>
                <w:noProof/>
                <w:lang w:eastAsia="zh-CN"/>
              </w:rPr>
              <w:t xml:space="preserve">R4-2316978 </w:t>
            </w:r>
            <w:r w:rsidR="009A426E">
              <w:fldChar w:fldCharType="begin"/>
            </w:r>
            <w:r w:rsidR="009A426E">
              <w:instrText xml:space="preserve"> DOCPROPERTY  CrTitle  \* MERGEFORMAT </w:instrText>
            </w:r>
            <w:r w:rsidR="009A426E">
              <w:fldChar w:fldCharType="separate"/>
            </w:r>
            <w:r>
              <w:t>draft CR on SDR requirements for 8 Rx in FR1</w:t>
            </w:r>
            <w:r w:rsidR="009A426E">
              <w:fldChar w:fldCharType="end"/>
            </w:r>
          </w:p>
          <w:p w14:paraId="40A7A321" w14:textId="1AD33416" w:rsidR="00B12CC7" w:rsidRDefault="00F56797">
            <w:pPr>
              <w:pStyle w:val="CRCoverPage"/>
              <w:spacing w:after="0"/>
              <w:ind w:left="100"/>
              <w:rPr>
                <w:noProof/>
                <w:lang w:eastAsia="zh-CN"/>
              </w:rPr>
            </w:pPr>
            <w:r>
              <w:rPr>
                <w:rFonts w:hint="eastAsia"/>
                <w:noProof/>
                <w:lang w:eastAsia="zh-CN"/>
              </w:rPr>
              <w:t>R</w:t>
            </w:r>
            <w:r>
              <w:rPr>
                <w:noProof/>
                <w:lang w:eastAsia="zh-CN"/>
              </w:rPr>
              <w:t xml:space="preserve">4-2406060 </w:t>
            </w:r>
            <w:r w:rsidRPr="00F56797">
              <w:rPr>
                <w:noProof/>
                <w:lang w:eastAsia="zh-CN"/>
              </w:rPr>
              <w:t>CR on 38.101-4: Requirements applicability for 8Rx CSI applicability rules</w:t>
            </w:r>
          </w:p>
          <w:p w14:paraId="70815A2C" w14:textId="40D5A575" w:rsidR="00F56797" w:rsidRDefault="00F56797">
            <w:pPr>
              <w:pStyle w:val="CRCoverPage"/>
              <w:spacing w:after="0"/>
              <w:ind w:left="100"/>
              <w:rPr>
                <w:noProof/>
                <w:lang w:eastAsia="zh-CN"/>
              </w:rPr>
            </w:pPr>
            <w:r w:rsidRPr="00F56797">
              <w:rPr>
                <w:noProof/>
                <w:lang w:eastAsia="zh-CN"/>
              </w:rPr>
              <w:t>R4-2313880</w:t>
            </w:r>
            <w:r>
              <w:rPr>
                <w:noProof/>
                <w:lang w:eastAsia="zh-CN"/>
              </w:rPr>
              <w:t xml:space="preserve"> </w:t>
            </w:r>
            <w:r>
              <w:rPr>
                <w:lang w:eastAsia="zh-CN"/>
              </w:rPr>
              <w:t>Draft CR on CQI requirements for UE with multiple Rx</w:t>
            </w:r>
          </w:p>
          <w:p w14:paraId="0917ADB8" w14:textId="0C2ABCF6" w:rsidR="00B12CC7" w:rsidRDefault="00F56797">
            <w:pPr>
              <w:pStyle w:val="CRCoverPage"/>
              <w:spacing w:after="0"/>
              <w:ind w:left="100"/>
            </w:pPr>
            <w:r w:rsidRPr="00F56797">
              <w:rPr>
                <w:noProof/>
              </w:rPr>
              <w:t>R4-2406061</w:t>
            </w:r>
            <w:r>
              <w:rPr>
                <w:noProof/>
              </w:rPr>
              <w:t xml:space="preserve"> </w:t>
            </w:r>
            <w:proofErr w:type="spellStart"/>
            <w:r w:rsidRPr="005F13C4">
              <w:t>draftCR</w:t>
            </w:r>
            <w:proofErr w:type="spellEnd"/>
            <w:r w:rsidRPr="005F13C4">
              <w:t xml:space="preserve"> to 38.101-4: Introduction of Reference measurement channels for 8Rx PDSCH single carrier requirements</w:t>
            </w:r>
          </w:p>
          <w:p w14:paraId="296DF3C0" w14:textId="77777777" w:rsidR="00932AD6" w:rsidRDefault="00932AD6" w:rsidP="00932AD6">
            <w:pPr>
              <w:pStyle w:val="CRCoverPage"/>
              <w:spacing w:after="0"/>
              <w:ind w:left="100"/>
            </w:pPr>
            <w:r w:rsidRPr="00DA5537">
              <w:rPr>
                <w:noProof/>
              </w:rPr>
              <w:t>R4-2318668</w:t>
            </w:r>
            <w:r>
              <w:rPr>
                <w:noProof/>
              </w:rPr>
              <w:t xml:space="preserve"> </w:t>
            </w:r>
            <w:r>
              <w:t xml:space="preserve">Draft CR to 38.101-4: Reference measurement channels for 8Rx </w:t>
            </w:r>
            <w:r>
              <w:rPr>
                <w:lang w:eastAsia="zh-TW"/>
              </w:rPr>
              <w:t xml:space="preserve">CA </w:t>
            </w:r>
            <w:r>
              <w:t>PDSCH requirements (FDD, 8 layers)</w:t>
            </w:r>
          </w:p>
          <w:p w14:paraId="231C1421" w14:textId="77777777" w:rsidR="00932AD6" w:rsidRDefault="00932AD6" w:rsidP="00932AD6">
            <w:pPr>
              <w:pStyle w:val="CRCoverPage"/>
              <w:spacing w:after="0"/>
              <w:ind w:left="100"/>
              <w:rPr>
                <w:noProof/>
              </w:rPr>
            </w:pPr>
            <w:r w:rsidRPr="00DA5537">
              <w:rPr>
                <w:noProof/>
              </w:rPr>
              <w:t>R4-2406033</w:t>
            </w:r>
            <w:r>
              <w:rPr>
                <w:noProof/>
              </w:rPr>
              <w:t xml:space="preserve"> </w:t>
            </w:r>
            <w:r w:rsidR="009A426E">
              <w:fldChar w:fldCharType="begin"/>
            </w:r>
            <w:r w:rsidR="009A426E">
              <w:instrText xml:space="preserve"> DOCPROPERTY  CrTitle  \* MERGEFORMAT </w:instrText>
            </w:r>
            <w:r w:rsidR="009A426E">
              <w:fldChar w:fldCharType="separate"/>
            </w:r>
            <w:r w:rsidR="009A426E">
              <w:fldChar w:fldCharType="begin"/>
            </w:r>
            <w:r w:rsidR="009A426E">
              <w:instrText xml:space="preserve"> DOCPROPERTY  CrTitle  \* MERGEFORMAT </w:instrText>
            </w:r>
            <w:r w:rsidR="009A426E">
              <w:fldChar w:fldCharType="separate"/>
            </w:r>
            <w:r>
              <w:t>draft CR to 38.101-4: Correction on the reference measurement channel for 8Rx requirements</w:t>
            </w:r>
            <w:r w:rsidR="009A426E">
              <w:fldChar w:fldCharType="end"/>
            </w:r>
            <w:r w:rsidR="009A426E">
              <w:fldChar w:fldCharType="end"/>
            </w:r>
          </w:p>
          <w:p w14:paraId="4BBA9384" w14:textId="77777777" w:rsidR="00932AD6" w:rsidRDefault="00932AD6" w:rsidP="00932AD6">
            <w:pPr>
              <w:pStyle w:val="CRCoverPage"/>
              <w:spacing w:after="0"/>
              <w:ind w:left="100"/>
              <w:rPr>
                <w:noProof/>
                <w:lang w:eastAsia="zh-CN"/>
              </w:rPr>
            </w:pPr>
            <w:r>
              <w:rPr>
                <w:rFonts w:hint="eastAsia"/>
                <w:noProof/>
                <w:lang w:eastAsia="zh-CN"/>
              </w:rPr>
              <w:t>R</w:t>
            </w:r>
            <w:r>
              <w:rPr>
                <w:noProof/>
                <w:lang w:eastAsia="zh-CN"/>
              </w:rPr>
              <w:t xml:space="preserve">4-2321197 </w:t>
            </w:r>
            <w:r>
              <w:rPr>
                <w:noProof/>
              </w:rPr>
              <w:t>Draft CR on 8Rx PDSCH CA requirements FRC for FDD 2 layers</w:t>
            </w:r>
          </w:p>
          <w:p w14:paraId="5F2D8FA4" w14:textId="77777777" w:rsidR="00932AD6" w:rsidRDefault="00932AD6" w:rsidP="00932AD6">
            <w:pPr>
              <w:pStyle w:val="CRCoverPage"/>
              <w:spacing w:after="0"/>
              <w:ind w:left="100"/>
            </w:pPr>
            <w:r w:rsidRPr="003F57B9">
              <w:rPr>
                <w:noProof/>
              </w:rPr>
              <w:t>R4-2406061</w:t>
            </w:r>
            <w:r>
              <w:rPr>
                <w:noProof/>
              </w:rPr>
              <w:t xml:space="preserve"> </w:t>
            </w:r>
            <w:proofErr w:type="spellStart"/>
            <w:r>
              <w:t>draftCR</w:t>
            </w:r>
            <w:proofErr w:type="spellEnd"/>
            <w:r>
              <w:t xml:space="preserve"> to 38.101-4: Introduction of Reference measurement channels for 8Rx PDSCH single carrier requirements</w:t>
            </w:r>
          </w:p>
          <w:p w14:paraId="71EC6E80" w14:textId="77777777" w:rsidR="00932AD6" w:rsidRDefault="00932AD6" w:rsidP="00932AD6">
            <w:pPr>
              <w:pStyle w:val="CRCoverPage"/>
              <w:spacing w:after="0"/>
              <w:ind w:left="100"/>
              <w:rPr>
                <w:noProof/>
              </w:rPr>
            </w:pPr>
            <w:r w:rsidRPr="003F57B9">
              <w:rPr>
                <w:noProof/>
              </w:rPr>
              <w:t>R4-2</w:t>
            </w:r>
            <w:r>
              <w:rPr>
                <w:noProof/>
              </w:rPr>
              <w:t xml:space="preserve">319229 </w:t>
            </w:r>
            <w:r w:rsidRPr="003F57B9">
              <w:rPr>
                <w:noProof/>
              </w:rPr>
              <w:t>draft CR on FRC for TDD 8 layers (5MHz,10MHz,15MHz,20MHz,25MHz,30MHz</w:t>
            </w:r>
          </w:p>
          <w:p w14:paraId="1658223C" w14:textId="77777777" w:rsidR="00932AD6" w:rsidRDefault="00932AD6" w:rsidP="00932AD6">
            <w:pPr>
              <w:pStyle w:val="CRCoverPage"/>
              <w:spacing w:after="0"/>
              <w:ind w:left="100"/>
            </w:pPr>
            <w:r w:rsidRPr="003F57B9">
              <w:rPr>
                <w:noProof/>
              </w:rPr>
              <w:t xml:space="preserve">R4-2406031 </w:t>
            </w:r>
            <w:r>
              <w:t xml:space="preserve">Draft </w:t>
            </w:r>
            <w:r w:rsidR="009A426E">
              <w:fldChar w:fldCharType="begin"/>
            </w:r>
            <w:r w:rsidR="009A426E">
              <w:instrText xml:space="preserve"> DOCPROPERTY  CrTitle  \* MERGEFORMAT </w:instrText>
            </w:r>
            <w:r w:rsidR="009A426E">
              <w:fldChar w:fldCharType="separate"/>
            </w:r>
            <w:r w:rsidRPr="00AF1E6C">
              <w:t xml:space="preserve">CR on </w:t>
            </w:r>
            <w:r>
              <w:t>FR</w:t>
            </w:r>
            <w:r>
              <w:rPr>
                <w:rFonts w:hint="eastAsia"/>
                <w:lang w:eastAsia="zh-CN"/>
              </w:rPr>
              <w:t>C</w:t>
            </w:r>
            <w:r>
              <w:t xml:space="preserve"> </w:t>
            </w:r>
            <w:r>
              <w:rPr>
                <w:rFonts w:hint="eastAsia"/>
                <w:lang w:eastAsia="zh-CN"/>
              </w:rPr>
              <w:t>for</w:t>
            </w:r>
            <w:r>
              <w:t xml:space="preserve"> TDD 8 layers (40-100MHz)</w:t>
            </w:r>
            <w:r w:rsidR="009A426E">
              <w:fldChar w:fldCharType="end"/>
            </w:r>
          </w:p>
          <w:p w14:paraId="4E26037B" w14:textId="77777777" w:rsidR="00932AD6" w:rsidRDefault="00932AD6" w:rsidP="00932AD6">
            <w:pPr>
              <w:pStyle w:val="CRCoverPage"/>
              <w:spacing w:after="0"/>
              <w:ind w:left="100"/>
            </w:pPr>
            <w:r w:rsidRPr="003F57B9">
              <w:rPr>
                <w:noProof/>
              </w:rPr>
              <w:t>R4-24060</w:t>
            </w:r>
            <w:r>
              <w:rPr>
                <w:noProof/>
              </w:rPr>
              <w:t>28</w:t>
            </w:r>
            <w:r>
              <w:t xml:space="preserve"> </w:t>
            </w:r>
            <w:r w:rsidRPr="003F57B9">
              <w:rPr>
                <w:noProof/>
              </w:rPr>
              <w:t>draftCR on FRC for 8Rx UEs TDD 2 layers in CBW 5MHz to 30MHz</w:t>
            </w:r>
          </w:p>
          <w:p w14:paraId="4B70077E" w14:textId="3F5CC2AA" w:rsidR="00932AD6" w:rsidRDefault="00932AD6" w:rsidP="00932AD6">
            <w:pPr>
              <w:pStyle w:val="CRCoverPage"/>
              <w:spacing w:after="0"/>
              <w:ind w:left="100"/>
            </w:pPr>
            <w:r w:rsidRPr="003F57B9">
              <w:rPr>
                <w:noProof/>
              </w:rPr>
              <w:t>R4-24060</w:t>
            </w:r>
            <w:r>
              <w:rPr>
                <w:noProof/>
              </w:rPr>
              <w:t xml:space="preserve">29 </w:t>
            </w:r>
            <w:r w:rsidRPr="003F57B9">
              <w:rPr>
                <w:noProof/>
              </w:rPr>
              <w:t>draftCR on FRC for 8Rx UEs TDD 2 layers in CBW 50MHz to 100MHz</w:t>
            </w:r>
          </w:p>
          <w:p w14:paraId="27AD5B1E" w14:textId="5C61A50C" w:rsidR="003F57B9" w:rsidRDefault="003F57B9" w:rsidP="00932AD6">
            <w:pPr>
              <w:pStyle w:val="CRCoverPage"/>
              <w:spacing w:after="0"/>
              <w:ind w:firstLineChars="50" w:firstLine="100"/>
            </w:pPr>
            <w:r w:rsidRPr="003F57B9">
              <w:rPr>
                <w:noProof/>
              </w:rPr>
              <w:lastRenderedPageBreak/>
              <w:t>R4-2</w:t>
            </w:r>
            <w:r>
              <w:rPr>
                <w:noProof/>
              </w:rPr>
              <w:t xml:space="preserve">311509 </w:t>
            </w:r>
            <w:r>
              <w:t>Draft CR to TS 38.1</w:t>
            </w:r>
            <w:r>
              <w:rPr>
                <w:lang w:val="en-US" w:eastAsia="zh-CN"/>
              </w:rPr>
              <w:t>01</w:t>
            </w:r>
            <w:r>
              <w:t>-</w:t>
            </w:r>
            <w:r>
              <w:rPr>
                <w:lang w:val="en-US" w:eastAsia="zh-CN"/>
              </w:rPr>
              <w:t>4 for</w:t>
            </w:r>
            <w:r>
              <w:t xml:space="preserve"> </w:t>
            </w:r>
            <w:r>
              <w:rPr>
                <w:lang w:val="en-US" w:eastAsia="zh-CN"/>
              </w:rPr>
              <w:t>supporting of 8Rx</w:t>
            </w:r>
            <w:r>
              <w:t xml:space="preserve"> </w:t>
            </w:r>
            <w:r>
              <w:rPr>
                <w:lang w:val="en-US" w:eastAsia="zh-CN"/>
              </w:rPr>
              <w:t>in</w:t>
            </w:r>
            <w:r>
              <w:t xml:space="preserve"> R</w:t>
            </w:r>
            <w:proofErr w:type="spellStart"/>
            <w:r>
              <w:rPr>
                <w:lang w:val="en-US" w:eastAsia="zh-CN"/>
              </w:rPr>
              <w:t>el</w:t>
            </w:r>
            <w:proofErr w:type="spellEnd"/>
            <w:r>
              <w:rPr>
                <w:lang w:val="en-US" w:eastAsia="zh-CN"/>
              </w:rPr>
              <w:t>-</w:t>
            </w:r>
            <w:r>
              <w:t>1</w:t>
            </w:r>
            <w:r>
              <w:rPr>
                <w:lang w:val="en-US" w:eastAsia="zh-CN"/>
              </w:rPr>
              <w:t>8</w:t>
            </w:r>
          </w:p>
          <w:p w14:paraId="31C656EC" w14:textId="07A18940" w:rsidR="003F57B9" w:rsidRPr="003F57B9" w:rsidRDefault="003F57B9" w:rsidP="00932AD6">
            <w:pPr>
              <w:pStyle w:val="CRCoverPage"/>
              <w:spacing w:after="0"/>
              <w:ind w:left="100"/>
            </w:pPr>
            <w:r w:rsidRPr="003F57B9">
              <w:rPr>
                <w:noProof/>
              </w:rPr>
              <w:t>R4-2</w:t>
            </w:r>
            <w:r>
              <w:rPr>
                <w:noProof/>
              </w:rPr>
              <w:t xml:space="preserve">311909 </w:t>
            </w:r>
            <w:r>
              <w:t>draft CR on Inclusion of Correlation Matrices for 8Rx UEs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40F6AF" w:rsidR="001E41F3" w:rsidRDefault="003F57B9">
            <w:pPr>
              <w:pStyle w:val="CRCoverPage"/>
              <w:spacing w:after="0"/>
              <w:ind w:left="100"/>
              <w:rPr>
                <w:noProof/>
              </w:rPr>
            </w:pPr>
            <w:r>
              <w:rPr>
                <w:rFonts w:hint="eastAsia"/>
                <w:noProof/>
                <w:lang w:eastAsia="zh-CN"/>
              </w:rPr>
              <w:t>A</w:t>
            </w:r>
            <w:r>
              <w:rPr>
                <w:noProof/>
                <w:lang w:eastAsia="zh-CN"/>
              </w:rPr>
              <w:t>ll 8Rx requirements will be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7C6078" w:rsidR="001E41F3" w:rsidRDefault="001C0AD0">
            <w:pPr>
              <w:pStyle w:val="CRCoverPage"/>
              <w:spacing w:after="0"/>
              <w:ind w:left="100"/>
              <w:rPr>
                <w:noProof/>
                <w:lang w:eastAsia="zh-CN"/>
              </w:rPr>
            </w:pPr>
            <w:r>
              <w:rPr>
                <w:noProof/>
                <w:lang w:eastAsia="zh-CN"/>
              </w:rPr>
              <w:t xml:space="preserve">3.1, </w:t>
            </w:r>
            <w:r w:rsidR="00932AD6">
              <w:rPr>
                <w:rFonts w:hint="eastAsia"/>
                <w:noProof/>
                <w:lang w:eastAsia="zh-CN"/>
              </w:rPr>
              <w:t>5</w:t>
            </w:r>
            <w:r w:rsidR="00932AD6">
              <w:rPr>
                <w:noProof/>
                <w:lang w:eastAsia="zh-CN"/>
              </w:rPr>
              <w:t xml:space="preserve">.1.1.2,  5.1.1.3, 5.1.1.7, 5.2.4,5.2A, 5.5A, 6.1.1, 6.2.4.1,6.2.4.2, A.3.2.1, A.3.2.2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348D038" w:rsidR="001E41F3" w:rsidRDefault="00932AD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97F2F03" w:rsidR="001E41F3" w:rsidRDefault="00932AD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A088B57" w:rsidR="001E41F3" w:rsidRDefault="00145D43">
            <w:pPr>
              <w:pStyle w:val="CRCoverPage"/>
              <w:spacing w:after="0"/>
              <w:ind w:left="99"/>
              <w:rPr>
                <w:noProof/>
              </w:rPr>
            </w:pPr>
            <w:r>
              <w:rPr>
                <w:noProof/>
              </w:rPr>
              <w:t>TS</w:t>
            </w:r>
            <w:r w:rsidR="00932AD6">
              <w:rPr>
                <w:noProof/>
              </w:rPr>
              <w:t>38.521-4</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68AB44" w:rsidR="001E41F3" w:rsidRDefault="00932AD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DDE30CA" w14:textId="590EED52" w:rsidR="00B12CC7" w:rsidRDefault="00B12CC7" w:rsidP="00B12CC7"/>
    <w:p w14:paraId="2CB33DC1" w14:textId="7106A948" w:rsidR="00B12CC7" w:rsidRDefault="00B12CC7" w:rsidP="00B12CC7">
      <w:pPr>
        <w:pStyle w:val="af2"/>
        <w:rPr>
          <w:noProof/>
          <w:lang w:eastAsia="zh-CN"/>
        </w:rPr>
      </w:pPr>
      <w:r>
        <w:rPr>
          <w:rFonts w:hint="eastAsia"/>
          <w:noProof/>
          <w:lang w:eastAsia="zh-CN"/>
        </w:rPr>
        <w:t>Start</w:t>
      </w:r>
      <w:r>
        <w:rPr>
          <w:noProof/>
          <w:lang w:eastAsia="zh-CN"/>
        </w:rPr>
        <w:t xml:space="preserve"> of R4-2406059</w:t>
      </w:r>
    </w:p>
    <w:p w14:paraId="22310E9F" w14:textId="2380C3A4" w:rsidR="00B12CC7" w:rsidRPr="00C25669" w:rsidRDefault="00B12CC7" w:rsidP="00B12CC7">
      <w:pPr>
        <w:pStyle w:val="2"/>
      </w:pPr>
      <w:r w:rsidRPr="00C25669">
        <w:t>3.1</w:t>
      </w:r>
      <w:r w:rsidRPr="00C25669">
        <w:rPr>
          <w:rFonts w:hint="eastAsia"/>
          <w:lang w:eastAsia="zh-CN"/>
        </w:rPr>
        <w:tab/>
      </w:r>
      <w:r w:rsidRPr="00C25669">
        <w:t>Definitions</w:t>
      </w:r>
    </w:p>
    <w:p w14:paraId="4F0ABAC2" w14:textId="77777777" w:rsidR="00B12CC7" w:rsidRDefault="00B12CC7" w:rsidP="00B12CC7">
      <w:pPr>
        <w:rPr>
          <w:ins w:id="1" w:author="Nokia" w:date="2024-04-17T03:02:00Z"/>
        </w:rPr>
      </w:pPr>
      <w:r w:rsidRPr="00C25669">
        <w:t xml:space="preserve">For the purposes of the present document, the terms and definitions given in </w:t>
      </w:r>
      <w:bookmarkStart w:id="2" w:name="OLE_LINK7"/>
      <w:bookmarkStart w:id="3" w:name="OLE_LINK8"/>
      <w:r w:rsidRPr="00C25669">
        <w:t xml:space="preserve">3GPP </w:t>
      </w:r>
      <w:bookmarkEnd w:id="2"/>
      <w:bookmarkEnd w:id="3"/>
      <w:r w:rsidRPr="00C25669">
        <w:t>TR 21.905 [1] and the following apply. A term defined in the present document takes precedence over the definition of the same term, if any, in 3GPP TR 21.905 [1].</w:t>
      </w:r>
    </w:p>
    <w:p w14:paraId="69AB8BE0" w14:textId="77777777" w:rsidR="00B12CC7" w:rsidRPr="00C25669" w:rsidRDefault="00B12CC7" w:rsidP="00B12CC7">
      <w:ins w:id="4" w:author="Nokia" w:date="2024-04-17T03:03:00Z">
        <w:r>
          <w:rPr>
            <w:b/>
            <w:bCs/>
          </w:rPr>
          <w:t xml:space="preserve">Baseline SU-MIMO 8Rx Receiver: </w:t>
        </w:r>
        <w:r w:rsidRPr="002B42D8">
          <w:t>8Rx receivers for SU-MIMO transmissions with support of up to 8 layers with joint 8Rx MIMO detector.</w:t>
        </w:r>
      </w:ins>
    </w:p>
    <w:p w14:paraId="752203B0" w14:textId="77777777" w:rsidR="00B12CC7" w:rsidRPr="00C25669" w:rsidRDefault="00B12CC7" w:rsidP="00B12CC7">
      <w:pPr>
        <w:rPr>
          <w:lang w:eastAsia="zh-CN"/>
        </w:rPr>
      </w:pPr>
      <w:r w:rsidRPr="00C25669">
        <w:rPr>
          <w:rFonts w:hint="eastAsia"/>
          <w:b/>
          <w:lang w:eastAsia="zh-CN"/>
        </w:rPr>
        <w:t>DL BWP</w:t>
      </w:r>
      <w:r w:rsidRPr="00C25669">
        <w:rPr>
          <w:rFonts w:hint="eastAsia"/>
          <w:lang w:eastAsia="zh-CN"/>
        </w:rPr>
        <w:t xml:space="preserve">: </w:t>
      </w:r>
      <w:r w:rsidRPr="00C25669">
        <w:t>DL bandwidth part as defined in TS 38.213 [</w:t>
      </w:r>
      <w:r w:rsidRPr="00C25669">
        <w:rPr>
          <w:lang w:eastAsia="zh-CN"/>
        </w:rPr>
        <w:t>11</w:t>
      </w:r>
      <w:r w:rsidRPr="00C25669">
        <w:t>].</w:t>
      </w:r>
    </w:p>
    <w:p w14:paraId="34F465AF" w14:textId="77777777" w:rsidR="00B12CC7" w:rsidRPr="00C25669" w:rsidRDefault="00B12CC7" w:rsidP="00B12CC7">
      <w:pPr>
        <w:rPr>
          <w:lang w:eastAsia="zh-CN"/>
        </w:rPr>
      </w:pPr>
      <w:r w:rsidRPr="00C25669">
        <w:rPr>
          <w:b/>
        </w:rPr>
        <w:t>EN-DC</w:t>
      </w:r>
      <w:r w:rsidRPr="00C25669">
        <w:t>: E-UTRA-NR Dual Connectivity as defined in clause 4.1.2 of TS 37.340 [</w:t>
      </w:r>
      <w:r w:rsidRPr="00C25669">
        <w:rPr>
          <w:lang w:eastAsia="zh-CN"/>
        </w:rPr>
        <w:t>13</w:t>
      </w:r>
      <w:r w:rsidRPr="00C25669">
        <w:t>].</w:t>
      </w:r>
      <w:r w:rsidRPr="00C25669">
        <w:rPr>
          <w:lang w:eastAsia="zh-CN"/>
        </w:rPr>
        <w:t xml:space="preserve"> </w:t>
      </w:r>
    </w:p>
    <w:p w14:paraId="1EEDB009" w14:textId="77777777" w:rsidR="00B12CC7" w:rsidRPr="00C25669" w:rsidRDefault="00B12CC7" w:rsidP="00B12CC7">
      <w:pPr>
        <w:rPr>
          <w:rFonts w:ascii="Times-Bold" w:hAnsi="Times-Bold" w:hint="eastAsia"/>
          <w:bCs/>
        </w:rPr>
      </w:pPr>
      <w:r w:rsidRPr="00C25669">
        <w:rPr>
          <w:rFonts w:ascii="Times-Bold" w:hAnsi="Times-Bold"/>
          <w:b/>
          <w:bCs/>
        </w:rPr>
        <w:t xml:space="preserve">Enhanced Receiver Type 1: </w:t>
      </w:r>
      <w:r w:rsidRPr="00C25669">
        <w:rPr>
          <w:rFonts w:ascii="Times-Bold" w:hAnsi="Times-Bold"/>
          <w:bCs/>
        </w:rPr>
        <w:t>SU-MIMO interference mitigation advanced receiver [14]</w:t>
      </w:r>
    </w:p>
    <w:p w14:paraId="1F870B5C" w14:textId="77777777" w:rsidR="00B12CC7" w:rsidRPr="00C25669" w:rsidRDefault="00B12CC7" w:rsidP="00B12CC7">
      <w:pPr>
        <w:pStyle w:val="B10"/>
      </w:pPr>
      <w:r w:rsidRPr="00C25669">
        <w:t>-</w:t>
      </w:r>
      <w:r w:rsidRPr="00C25669">
        <w:tab/>
        <w:t>R-ML (reduced complexity ML) receiver with enhanced inter-stream interference suppression for SU-MIMO transmissions with rank 2 with 2 RX antennas</w:t>
      </w:r>
    </w:p>
    <w:p w14:paraId="1ACB83D8" w14:textId="77777777" w:rsidR="00B12CC7" w:rsidRPr="00C25669" w:rsidRDefault="00B12CC7" w:rsidP="00B12CC7">
      <w:pPr>
        <w:pStyle w:val="B10"/>
        <w:rPr>
          <w:lang w:eastAsia="zh-CN"/>
        </w:rPr>
      </w:pPr>
      <w:r w:rsidRPr="00C25669">
        <w:t>-</w:t>
      </w:r>
      <w:r w:rsidRPr="00C25669">
        <w:tab/>
        <w:t>R-ML (reduced complexity ML) receiver with enhanced inter-stream interference suppression for SU-MIMO transmissions with rank 2, 3, and 4 with 4 RX antennas</w:t>
      </w:r>
    </w:p>
    <w:p w14:paraId="0C8DAA85" w14:textId="77777777" w:rsidR="00B12CC7" w:rsidRPr="00C25669" w:rsidRDefault="00B12CC7" w:rsidP="00B12CC7">
      <w:pPr>
        <w:rPr>
          <w:b/>
        </w:rPr>
      </w:pPr>
      <w:r w:rsidRPr="00C25669">
        <w:rPr>
          <w:b/>
        </w:rPr>
        <w:t>FR1</w:t>
      </w:r>
      <w:r w:rsidRPr="00C25669">
        <w:t>: Frequency range 1 as defined in clause 5.1 of TS 38.10</w:t>
      </w:r>
      <w:r w:rsidRPr="00C25669">
        <w:rPr>
          <w:rFonts w:hint="eastAsia"/>
          <w:lang w:eastAsia="zh-CN"/>
        </w:rPr>
        <w:t>1-3</w:t>
      </w:r>
      <w:r w:rsidRPr="00C25669">
        <w:t xml:space="preserve"> [</w:t>
      </w:r>
      <w:r w:rsidRPr="00C25669">
        <w:rPr>
          <w:lang w:eastAsia="zh-CN"/>
        </w:rPr>
        <w:t>8</w:t>
      </w:r>
      <w:r w:rsidRPr="00C25669">
        <w:t>].</w:t>
      </w:r>
    </w:p>
    <w:p w14:paraId="31D37ADF" w14:textId="77777777" w:rsidR="00B12CC7" w:rsidRDefault="00B12CC7" w:rsidP="00B12CC7">
      <w:r w:rsidRPr="00C25669">
        <w:rPr>
          <w:b/>
        </w:rPr>
        <w:t>FR2</w:t>
      </w:r>
      <w:r w:rsidRPr="00C25669">
        <w:t>: Frequency range 2 as defined in clause 5.1 of TS 38.10</w:t>
      </w:r>
      <w:r w:rsidRPr="00C25669">
        <w:rPr>
          <w:rFonts w:hint="eastAsia"/>
          <w:lang w:eastAsia="zh-CN"/>
        </w:rPr>
        <w:t>1-3</w:t>
      </w:r>
      <w:r w:rsidRPr="00C25669">
        <w:t xml:space="preserve"> [</w:t>
      </w:r>
      <w:r w:rsidRPr="00C25669">
        <w:rPr>
          <w:lang w:eastAsia="zh-CN"/>
        </w:rPr>
        <w:t>8</w:t>
      </w:r>
      <w:r w:rsidRPr="00C25669">
        <w:t>].</w:t>
      </w:r>
    </w:p>
    <w:p w14:paraId="191D8C97" w14:textId="77777777" w:rsidR="00B12CC7" w:rsidRDefault="00B12CC7" w:rsidP="00B12CC7">
      <w:pPr>
        <w:rPr>
          <w:ins w:id="5" w:author="Nokia" w:date="2024-04-17T03:03:00Z"/>
        </w:rPr>
      </w:pPr>
      <w:proofErr w:type="spellStart"/>
      <w:r w:rsidRPr="007F20F8">
        <w:rPr>
          <w:b/>
          <w:bCs/>
        </w:rPr>
        <w:t>RedCap</w:t>
      </w:r>
      <w:proofErr w:type="spellEnd"/>
      <w:r>
        <w:t xml:space="preserve">: A UE with reduced capabilities as defined in clause 4.2 in TS 38.306 [14]. </w:t>
      </w:r>
    </w:p>
    <w:p w14:paraId="1DA72C96" w14:textId="77777777" w:rsidR="00B12CC7" w:rsidRPr="002E08D3" w:rsidRDefault="00B12CC7" w:rsidP="00B12CC7">
      <w:pPr>
        <w:rPr>
          <w:b/>
          <w:bCs/>
          <w:lang w:eastAsia="zh-CN"/>
          <w:rPrChange w:id="6" w:author="Nokia" w:date="2024-04-17T03:03:00Z">
            <w:rPr>
              <w:lang w:eastAsia="zh-CN"/>
            </w:rPr>
          </w:rPrChange>
        </w:rPr>
      </w:pPr>
      <w:ins w:id="7" w:author="Nokia" w:date="2024-04-17T03:03:00Z">
        <w:r>
          <w:rPr>
            <w:b/>
            <w:bCs/>
          </w:rPr>
          <w:t xml:space="preserve">Simplified SU-MIMO 8Rx Receiver: </w:t>
        </w:r>
      </w:ins>
      <w:ins w:id="8" w:author="Nokia" w:date="2024-04-17T03:04:00Z">
        <w:r w:rsidRPr="002E08D3">
          <w:rPr>
            <w:rPrChange w:id="9" w:author="Nokia" w:date="2024-04-17T03:04:00Z">
              <w:rPr>
                <w:b/>
                <w:bCs/>
              </w:rPr>
            </w:rPrChange>
          </w:rPr>
          <w:t>8Rx receivers for SU-MIMO transmissions with support of up to 4 layers with two joint 4Rx MIMO detectors.</w:t>
        </w:r>
      </w:ins>
    </w:p>
    <w:p w14:paraId="31664505" w14:textId="77777777" w:rsidR="00B12CC7" w:rsidRPr="00C25669" w:rsidRDefault="00B12CC7" w:rsidP="00B12CC7">
      <w:r w:rsidRPr="00C25669">
        <w:rPr>
          <w:b/>
        </w:rPr>
        <w:t xml:space="preserve">SSB: </w:t>
      </w:r>
      <w:r w:rsidRPr="00C25669">
        <w:t>SS/PBCH block as defined in clause 7.8.3 of TS 38.211 [</w:t>
      </w:r>
      <w:r w:rsidRPr="00C25669">
        <w:rPr>
          <w:lang w:eastAsia="zh-CN"/>
        </w:rPr>
        <w:t>9</w:t>
      </w:r>
      <w:r w:rsidRPr="00C25669">
        <w:t>].</w:t>
      </w:r>
    </w:p>
    <w:p w14:paraId="68C9CD36" w14:textId="6C6F485A" w:rsidR="001E41F3" w:rsidRPr="009A426E" w:rsidRDefault="001E41F3">
      <w:pPr>
        <w:rPr>
          <w:noProof/>
        </w:rPr>
      </w:pPr>
    </w:p>
    <w:p w14:paraId="02B36A78" w14:textId="77777777" w:rsidR="009A426E" w:rsidRDefault="009A426E" w:rsidP="009A426E">
      <w:pPr>
        <w:pStyle w:val="40"/>
      </w:pPr>
      <w:r>
        <w:t>5.1.1.2</w:t>
      </w:r>
      <w:r>
        <w:tab/>
        <w:t>Applicability of requirements for different number of RX antenna ports</w:t>
      </w:r>
    </w:p>
    <w:p w14:paraId="3808211C" w14:textId="77777777" w:rsidR="009A426E" w:rsidRDefault="009A426E" w:rsidP="009A426E">
      <w:pPr>
        <w:overflowPunct w:val="0"/>
        <w:autoSpaceDE w:val="0"/>
        <w:autoSpaceDN w:val="0"/>
        <w:adjustRightInd w:val="0"/>
        <w:textAlignment w:val="baseline"/>
      </w:pPr>
      <w:r>
        <w:t>The number of RX antenna ports for different RF operating bands is up to UE declaration.</w:t>
      </w:r>
    </w:p>
    <w:p w14:paraId="2AEB0CC3" w14:textId="77777777" w:rsidR="009A426E" w:rsidRDefault="009A426E" w:rsidP="009A426E">
      <w:pPr>
        <w:overflowPunct w:val="0"/>
        <w:autoSpaceDE w:val="0"/>
        <w:autoSpaceDN w:val="0"/>
        <w:adjustRightInd w:val="0"/>
        <w:textAlignment w:val="baseline"/>
      </w:pPr>
      <w:r>
        <w:t xml:space="preserve">The UE shall support </w:t>
      </w:r>
      <w:ins w:id="10" w:author="Nokia" w:date="2023-05-09T15:55:00Z">
        <w:r w:rsidRPr="00523228">
          <w:t>2, 4 or 8 RX</w:t>
        </w:r>
        <w:r>
          <w:t xml:space="preserve"> </w:t>
        </w:r>
      </w:ins>
      <w:del w:id="11" w:author="Nokia" w:date="2023-05-09T15:55:00Z">
        <w:r w:rsidDel="001325E6">
          <w:delText xml:space="preserve">2 or 4 RX </w:delText>
        </w:r>
      </w:del>
      <w:r>
        <w:t>antenna ports for different RF operating bands. The operating bands, where 4 RX antenna ports shall be the baseline, are defined in Clause 7.</w:t>
      </w:r>
      <w:r>
        <w:rPr>
          <w:lang w:eastAsia="zh-CN"/>
        </w:rPr>
        <w:t>2</w:t>
      </w:r>
      <w:r>
        <w:t xml:space="preserve"> of TS 38.101-1 </w:t>
      </w:r>
      <w:r>
        <w:rPr>
          <w:lang w:eastAsia="zh-CN"/>
        </w:rPr>
        <w:t>[6</w:t>
      </w:r>
      <w:r>
        <w:t>]. The UE requirements applicability for UEs with different number of RX antenna ports is defined in Table 5.1.1.2-1.</w:t>
      </w:r>
    </w:p>
    <w:p w14:paraId="16555A4D" w14:textId="77777777" w:rsidR="009A426E" w:rsidRDefault="009A426E" w:rsidP="009A426E">
      <w:pPr>
        <w:pStyle w:val="TH"/>
      </w:pPr>
      <w:r>
        <w:lastRenderedPageBreak/>
        <w:t>Table 5.1.1.2-1</w:t>
      </w:r>
      <w:r>
        <w:rPr>
          <w:lang w:eastAsia="zh-CN"/>
        </w:rPr>
        <w:t>:</w:t>
      </w:r>
      <w:r>
        <w:t xml:space="preserve"> </w:t>
      </w:r>
      <w:proofErr w:type="gramStart"/>
      <w:r>
        <w:t>Requirements</w:t>
      </w:r>
      <w:proofErr w:type="gramEnd"/>
      <w:r>
        <w:t xml:space="preserve"> applicability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2" w:author="Nokia" w:date="2023-05-25T09:34:00Z">
          <w:tblPr>
            <w:tblW w:w="40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469"/>
        <w:gridCol w:w="1446"/>
        <w:gridCol w:w="3357"/>
        <w:gridCol w:w="3357"/>
        <w:tblGridChange w:id="13">
          <w:tblGrid>
            <w:gridCol w:w="1469"/>
            <w:gridCol w:w="359"/>
            <w:gridCol w:w="1087"/>
            <w:gridCol w:w="712"/>
            <w:gridCol w:w="2645"/>
            <w:gridCol w:w="1531"/>
            <w:gridCol w:w="1826"/>
            <w:gridCol w:w="2350"/>
          </w:tblGrid>
        </w:tblGridChange>
      </w:tblGrid>
      <w:tr w:rsidR="009A426E" w14:paraId="43581D8A" w14:textId="77777777" w:rsidTr="002B0470">
        <w:trPr>
          <w:trHeight w:val="58"/>
          <w:jc w:val="center"/>
          <w:trPrChange w:id="14" w:author="Nokia" w:date="2023-05-25T09:34:00Z">
            <w:trPr>
              <w:trHeight w:val="58"/>
              <w:jc w:val="center"/>
            </w:trPr>
          </w:trPrChange>
        </w:trPr>
        <w:tc>
          <w:tcPr>
            <w:tcW w:w="763" w:type="pct"/>
            <w:tcBorders>
              <w:top w:val="single" w:sz="4" w:space="0" w:color="auto"/>
              <w:left w:val="single" w:sz="4" w:space="0" w:color="auto"/>
              <w:bottom w:val="single" w:sz="4" w:space="0" w:color="auto"/>
              <w:right w:val="single" w:sz="4" w:space="0" w:color="auto"/>
            </w:tcBorders>
            <w:hideMark/>
            <w:tcPrChange w:id="15" w:author="Nokia" w:date="2023-05-25T09:34:00Z">
              <w:tcPr>
                <w:tcW w:w="1171" w:type="pct"/>
                <w:gridSpan w:val="2"/>
                <w:tcBorders>
                  <w:top w:val="single" w:sz="4" w:space="0" w:color="auto"/>
                  <w:left w:val="single" w:sz="4" w:space="0" w:color="auto"/>
                  <w:bottom w:val="single" w:sz="4" w:space="0" w:color="auto"/>
                  <w:right w:val="single" w:sz="4" w:space="0" w:color="auto"/>
                </w:tcBorders>
                <w:hideMark/>
              </w:tcPr>
            </w:tcPrChange>
          </w:tcPr>
          <w:p w14:paraId="6375FE0F" w14:textId="77777777" w:rsidR="009A426E" w:rsidRDefault="009A426E" w:rsidP="002B0470">
            <w:pPr>
              <w:pStyle w:val="TAH"/>
              <w:rPr>
                <w:lang w:eastAsia="ko-KR"/>
              </w:rPr>
            </w:pPr>
            <w:bookmarkStart w:id="16" w:name="_Hlk135640352"/>
            <w:r>
              <w:rPr>
                <w:lang w:eastAsia="ko-KR"/>
              </w:rPr>
              <w:lastRenderedPageBreak/>
              <w:t>Supported RX antenna ports</w:t>
            </w:r>
          </w:p>
        </w:tc>
        <w:tc>
          <w:tcPr>
            <w:tcW w:w="751" w:type="pct"/>
            <w:tcBorders>
              <w:top w:val="single" w:sz="4" w:space="0" w:color="auto"/>
              <w:left w:val="single" w:sz="4" w:space="0" w:color="auto"/>
              <w:bottom w:val="single" w:sz="4" w:space="0" w:color="auto"/>
              <w:right w:val="single" w:sz="4" w:space="0" w:color="auto"/>
            </w:tcBorders>
            <w:hideMark/>
            <w:tcPrChange w:id="17" w:author="Nokia" w:date="2023-05-25T09:34:00Z">
              <w:tcPr>
                <w:tcW w:w="1153" w:type="pct"/>
                <w:gridSpan w:val="2"/>
                <w:tcBorders>
                  <w:top w:val="single" w:sz="4" w:space="0" w:color="auto"/>
                  <w:left w:val="single" w:sz="4" w:space="0" w:color="auto"/>
                  <w:bottom w:val="single" w:sz="4" w:space="0" w:color="auto"/>
                  <w:right w:val="single" w:sz="4" w:space="0" w:color="auto"/>
                </w:tcBorders>
                <w:hideMark/>
              </w:tcPr>
            </w:tcPrChange>
          </w:tcPr>
          <w:p w14:paraId="40A0673B" w14:textId="77777777" w:rsidR="009A426E" w:rsidRDefault="009A426E" w:rsidP="002B0470">
            <w:pPr>
              <w:pStyle w:val="TAH"/>
              <w:rPr>
                <w:lang w:eastAsia="ko-KR"/>
              </w:rPr>
            </w:pPr>
            <w:r>
              <w:rPr>
                <w:lang w:eastAsia="ko-KR"/>
              </w:rPr>
              <w:t>Test type</w:t>
            </w:r>
          </w:p>
        </w:tc>
        <w:tc>
          <w:tcPr>
            <w:tcW w:w="1743" w:type="pct"/>
            <w:tcBorders>
              <w:top w:val="single" w:sz="4" w:space="0" w:color="auto"/>
              <w:left w:val="single" w:sz="4" w:space="0" w:color="auto"/>
              <w:bottom w:val="single" w:sz="4" w:space="0" w:color="auto"/>
              <w:right w:val="single" w:sz="4" w:space="0" w:color="auto"/>
            </w:tcBorders>
            <w:hideMark/>
            <w:tcPrChange w:id="18" w:author="Nokia" w:date="2023-05-25T09:34:00Z">
              <w:tcPr>
                <w:tcW w:w="2676" w:type="pct"/>
                <w:gridSpan w:val="2"/>
                <w:tcBorders>
                  <w:top w:val="single" w:sz="4" w:space="0" w:color="auto"/>
                  <w:left w:val="single" w:sz="4" w:space="0" w:color="auto"/>
                  <w:bottom w:val="single" w:sz="4" w:space="0" w:color="auto"/>
                  <w:right w:val="single" w:sz="4" w:space="0" w:color="auto"/>
                </w:tcBorders>
                <w:hideMark/>
              </w:tcPr>
            </w:tcPrChange>
          </w:tcPr>
          <w:p w14:paraId="64A51DD8" w14:textId="77777777" w:rsidR="009A426E" w:rsidRDefault="009A426E" w:rsidP="002B0470">
            <w:pPr>
              <w:pStyle w:val="TAH"/>
              <w:rPr>
                <w:lang w:eastAsia="ko-KR"/>
              </w:rPr>
            </w:pPr>
            <w:r>
              <w:rPr>
                <w:lang w:eastAsia="ko-KR"/>
              </w:rPr>
              <w:t>Test list</w:t>
            </w:r>
          </w:p>
        </w:tc>
        <w:tc>
          <w:tcPr>
            <w:tcW w:w="1743" w:type="pct"/>
            <w:tcBorders>
              <w:top w:val="single" w:sz="4" w:space="0" w:color="auto"/>
              <w:left w:val="single" w:sz="4" w:space="0" w:color="auto"/>
              <w:bottom w:val="single" w:sz="4" w:space="0" w:color="auto"/>
              <w:right w:val="single" w:sz="4" w:space="0" w:color="auto"/>
            </w:tcBorders>
            <w:tcPrChange w:id="19" w:author="Nokia" w:date="2023-05-25T09:34:00Z">
              <w:tcPr>
                <w:tcW w:w="1" w:type="pct"/>
                <w:gridSpan w:val="2"/>
                <w:tcBorders>
                  <w:top w:val="single" w:sz="4" w:space="0" w:color="auto"/>
                  <w:left w:val="single" w:sz="4" w:space="0" w:color="auto"/>
                  <w:bottom w:val="single" w:sz="4" w:space="0" w:color="auto"/>
                  <w:right w:val="single" w:sz="4" w:space="0" w:color="auto"/>
                </w:tcBorders>
              </w:tcPr>
            </w:tcPrChange>
          </w:tcPr>
          <w:p w14:paraId="2D76D863" w14:textId="77777777" w:rsidR="009A426E" w:rsidRDefault="009A426E" w:rsidP="002B0470">
            <w:pPr>
              <w:pStyle w:val="TAH"/>
              <w:rPr>
                <w:lang w:eastAsia="ko-KR"/>
              </w:rPr>
            </w:pPr>
            <w:ins w:id="20" w:author="Nokia" w:date="2023-05-25T09:34:00Z">
              <w:r>
                <w:rPr>
                  <w:lang w:eastAsia="ko-KR"/>
                </w:rPr>
                <w:t>Exceptions</w:t>
              </w:r>
            </w:ins>
          </w:p>
        </w:tc>
      </w:tr>
      <w:tr w:rsidR="009A426E" w14:paraId="107E5400" w14:textId="77777777" w:rsidTr="002B0470">
        <w:trPr>
          <w:trHeight w:val="153"/>
          <w:jc w:val="center"/>
          <w:trPrChange w:id="21" w:author="Nokia" w:date="2023-05-25T09:34:00Z">
            <w:trPr>
              <w:trHeight w:val="153"/>
              <w:jc w:val="center"/>
            </w:trPr>
          </w:trPrChange>
        </w:trPr>
        <w:tc>
          <w:tcPr>
            <w:tcW w:w="763" w:type="pct"/>
            <w:tcBorders>
              <w:top w:val="single" w:sz="4" w:space="0" w:color="auto"/>
              <w:left w:val="single" w:sz="4" w:space="0" w:color="auto"/>
              <w:bottom w:val="nil"/>
              <w:right w:val="single" w:sz="4" w:space="0" w:color="auto"/>
            </w:tcBorders>
            <w:hideMark/>
            <w:tcPrChange w:id="22" w:author="Nokia" w:date="2023-05-25T09:34:00Z">
              <w:tcPr>
                <w:tcW w:w="1171" w:type="pct"/>
                <w:gridSpan w:val="2"/>
                <w:tcBorders>
                  <w:top w:val="single" w:sz="4" w:space="0" w:color="auto"/>
                  <w:left w:val="single" w:sz="4" w:space="0" w:color="auto"/>
                  <w:bottom w:val="nil"/>
                  <w:right w:val="single" w:sz="4" w:space="0" w:color="auto"/>
                </w:tcBorders>
                <w:hideMark/>
              </w:tcPr>
            </w:tcPrChange>
          </w:tcPr>
          <w:p w14:paraId="26720D3A" w14:textId="77777777" w:rsidR="009A426E" w:rsidRDefault="009A426E" w:rsidP="002B0470">
            <w:pPr>
              <w:pStyle w:val="TAL"/>
              <w:rPr>
                <w:lang w:val="en-US" w:eastAsia="zh-CN"/>
              </w:rPr>
            </w:pPr>
            <w:r>
              <w:rPr>
                <w:lang w:val="en-US" w:eastAsia="zh-CN"/>
              </w:rPr>
              <w:t xml:space="preserve">UE supports only 2RX </w:t>
            </w:r>
          </w:p>
        </w:tc>
        <w:tc>
          <w:tcPr>
            <w:tcW w:w="751" w:type="pct"/>
            <w:tcBorders>
              <w:top w:val="single" w:sz="4" w:space="0" w:color="auto"/>
              <w:left w:val="single" w:sz="4" w:space="0" w:color="auto"/>
              <w:bottom w:val="single" w:sz="4" w:space="0" w:color="auto"/>
              <w:right w:val="single" w:sz="4" w:space="0" w:color="auto"/>
            </w:tcBorders>
            <w:hideMark/>
            <w:tcPrChange w:id="23" w:author="Nokia" w:date="2023-05-25T09:34:00Z">
              <w:tcPr>
                <w:tcW w:w="1153" w:type="pct"/>
                <w:gridSpan w:val="2"/>
                <w:tcBorders>
                  <w:top w:val="single" w:sz="4" w:space="0" w:color="auto"/>
                  <w:left w:val="single" w:sz="4" w:space="0" w:color="auto"/>
                  <w:bottom w:val="single" w:sz="4" w:space="0" w:color="auto"/>
                  <w:right w:val="single" w:sz="4" w:space="0" w:color="auto"/>
                </w:tcBorders>
                <w:hideMark/>
              </w:tcPr>
            </w:tcPrChange>
          </w:tcPr>
          <w:p w14:paraId="00723899" w14:textId="77777777" w:rsidR="009A426E" w:rsidRDefault="009A426E" w:rsidP="002B0470">
            <w:pPr>
              <w:pStyle w:val="TAL"/>
              <w:rPr>
                <w:lang w:val="en-US" w:eastAsia="zh-CN"/>
              </w:rPr>
            </w:pPr>
            <w:r>
              <w:rPr>
                <w:lang w:val="en-US" w:eastAsia="zh-CN"/>
              </w:rPr>
              <w:t>PDSCH</w:t>
            </w:r>
          </w:p>
        </w:tc>
        <w:tc>
          <w:tcPr>
            <w:tcW w:w="1743" w:type="pct"/>
            <w:tcBorders>
              <w:top w:val="single" w:sz="4" w:space="0" w:color="auto"/>
              <w:left w:val="single" w:sz="4" w:space="0" w:color="auto"/>
              <w:bottom w:val="single" w:sz="4" w:space="0" w:color="auto"/>
              <w:right w:val="single" w:sz="4" w:space="0" w:color="auto"/>
            </w:tcBorders>
            <w:hideMark/>
            <w:tcPrChange w:id="24" w:author="Nokia" w:date="2023-05-25T09:34:00Z">
              <w:tcPr>
                <w:tcW w:w="2676" w:type="pct"/>
                <w:gridSpan w:val="2"/>
                <w:tcBorders>
                  <w:top w:val="single" w:sz="4" w:space="0" w:color="auto"/>
                  <w:left w:val="single" w:sz="4" w:space="0" w:color="auto"/>
                  <w:bottom w:val="single" w:sz="4" w:space="0" w:color="auto"/>
                  <w:right w:val="single" w:sz="4" w:space="0" w:color="auto"/>
                </w:tcBorders>
                <w:hideMark/>
              </w:tcPr>
            </w:tcPrChange>
          </w:tcPr>
          <w:p w14:paraId="38F206D8" w14:textId="77777777" w:rsidR="009A426E" w:rsidRDefault="009A426E" w:rsidP="002B0470">
            <w:pPr>
              <w:pStyle w:val="TAL"/>
              <w:rPr>
                <w:lang w:val="en-US" w:eastAsia="zh-CN"/>
              </w:rPr>
            </w:pPr>
            <w:r>
              <w:rPr>
                <w:lang w:val="en-US" w:eastAsia="zh-CN"/>
              </w:rPr>
              <w:t>All tests in Clause 5.2.2</w:t>
            </w:r>
          </w:p>
        </w:tc>
        <w:tc>
          <w:tcPr>
            <w:tcW w:w="1743" w:type="pct"/>
            <w:tcBorders>
              <w:top w:val="single" w:sz="4" w:space="0" w:color="auto"/>
              <w:left w:val="single" w:sz="4" w:space="0" w:color="auto"/>
              <w:bottom w:val="single" w:sz="4" w:space="0" w:color="auto"/>
              <w:right w:val="single" w:sz="4" w:space="0" w:color="auto"/>
            </w:tcBorders>
            <w:tcPrChange w:id="25" w:author="Nokia" w:date="2023-05-25T09:34:00Z">
              <w:tcPr>
                <w:tcW w:w="1" w:type="pct"/>
                <w:gridSpan w:val="2"/>
                <w:tcBorders>
                  <w:top w:val="single" w:sz="4" w:space="0" w:color="auto"/>
                  <w:left w:val="single" w:sz="4" w:space="0" w:color="auto"/>
                  <w:bottom w:val="single" w:sz="4" w:space="0" w:color="auto"/>
                  <w:right w:val="single" w:sz="4" w:space="0" w:color="auto"/>
                </w:tcBorders>
              </w:tcPr>
            </w:tcPrChange>
          </w:tcPr>
          <w:p w14:paraId="37FD6E54" w14:textId="77777777" w:rsidR="009A426E" w:rsidRDefault="009A426E" w:rsidP="002B0470">
            <w:pPr>
              <w:pStyle w:val="TAL"/>
              <w:rPr>
                <w:lang w:val="en-US" w:eastAsia="zh-CN"/>
              </w:rPr>
            </w:pPr>
          </w:p>
        </w:tc>
      </w:tr>
      <w:tr w:rsidR="009A426E" w14:paraId="5887832C" w14:textId="77777777" w:rsidTr="002B0470">
        <w:trPr>
          <w:trHeight w:val="153"/>
          <w:jc w:val="center"/>
          <w:trPrChange w:id="26" w:author="Nokia" w:date="2023-05-25T09:34:00Z">
            <w:trPr>
              <w:trHeight w:val="153"/>
              <w:jc w:val="center"/>
            </w:trPr>
          </w:trPrChange>
        </w:trPr>
        <w:tc>
          <w:tcPr>
            <w:tcW w:w="763" w:type="pct"/>
            <w:tcBorders>
              <w:top w:val="nil"/>
              <w:left w:val="single" w:sz="4" w:space="0" w:color="auto"/>
              <w:bottom w:val="nil"/>
              <w:right w:val="single" w:sz="4" w:space="0" w:color="auto"/>
            </w:tcBorders>
            <w:tcPrChange w:id="27" w:author="Nokia" w:date="2023-05-25T09:34:00Z">
              <w:tcPr>
                <w:tcW w:w="1171" w:type="pct"/>
                <w:gridSpan w:val="2"/>
                <w:tcBorders>
                  <w:top w:val="nil"/>
                  <w:left w:val="single" w:sz="4" w:space="0" w:color="auto"/>
                  <w:bottom w:val="nil"/>
                  <w:right w:val="single" w:sz="4" w:space="0" w:color="auto"/>
                </w:tcBorders>
              </w:tcPr>
            </w:tcPrChange>
          </w:tcPr>
          <w:p w14:paraId="5969426A" w14:textId="77777777" w:rsidR="009A426E" w:rsidRDefault="009A426E" w:rsidP="002B0470">
            <w:pPr>
              <w:pStyle w:val="TAL"/>
              <w:rPr>
                <w:lang w:val="en-US" w:eastAsia="zh-CN"/>
              </w:rPr>
            </w:pPr>
          </w:p>
        </w:tc>
        <w:tc>
          <w:tcPr>
            <w:tcW w:w="751" w:type="pct"/>
            <w:tcBorders>
              <w:top w:val="single" w:sz="4" w:space="0" w:color="auto"/>
              <w:left w:val="single" w:sz="4" w:space="0" w:color="auto"/>
              <w:bottom w:val="single" w:sz="4" w:space="0" w:color="auto"/>
              <w:right w:val="single" w:sz="4" w:space="0" w:color="auto"/>
            </w:tcBorders>
            <w:hideMark/>
            <w:tcPrChange w:id="28" w:author="Nokia" w:date="2023-05-25T09:34:00Z">
              <w:tcPr>
                <w:tcW w:w="1153" w:type="pct"/>
                <w:gridSpan w:val="2"/>
                <w:tcBorders>
                  <w:top w:val="single" w:sz="4" w:space="0" w:color="auto"/>
                  <w:left w:val="single" w:sz="4" w:space="0" w:color="auto"/>
                  <w:bottom w:val="single" w:sz="4" w:space="0" w:color="auto"/>
                  <w:right w:val="single" w:sz="4" w:space="0" w:color="auto"/>
                </w:tcBorders>
                <w:hideMark/>
              </w:tcPr>
            </w:tcPrChange>
          </w:tcPr>
          <w:p w14:paraId="3625C21D" w14:textId="77777777" w:rsidR="009A426E" w:rsidRDefault="009A426E" w:rsidP="002B0470">
            <w:pPr>
              <w:pStyle w:val="TAL"/>
              <w:rPr>
                <w:lang w:val="en-US" w:eastAsia="zh-CN"/>
              </w:rPr>
            </w:pPr>
            <w:r>
              <w:rPr>
                <w:lang w:val="en-US" w:eastAsia="zh-CN"/>
              </w:rPr>
              <w:t>PDCCH</w:t>
            </w:r>
          </w:p>
        </w:tc>
        <w:tc>
          <w:tcPr>
            <w:tcW w:w="1743" w:type="pct"/>
            <w:tcBorders>
              <w:top w:val="single" w:sz="4" w:space="0" w:color="auto"/>
              <w:left w:val="single" w:sz="4" w:space="0" w:color="auto"/>
              <w:bottom w:val="single" w:sz="4" w:space="0" w:color="auto"/>
              <w:right w:val="single" w:sz="4" w:space="0" w:color="auto"/>
            </w:tcBorders>
            <w:hideMark/>
            <w:tcPrChange w:id="29" w:author="Nokia" w:date="2023-05-25T09:34:00Z">
              <w:tcPr>
                <w:tcW w:w="2676" w:type="pct"/>
                <w:gridSpan w:val="2"/>
                <w:tcBorders>
                  <w:top w:val="single" w:sz="4" w:space="0" w:color="auto"/>
                  <w:left w:val="single" w:sz="4" w:space="0" w:color="auto"/>
                  <w:bottom w:val="single" w:sz="4" w:space="0" w:color="auto"/>
                  <w:right w:val="single" w:sz="4" w:space="0" w:color="auto"/>
                </w:tcBorders>
                <w:hideMark/>
              </w:tcPr>
            </w:tcPrChange>
          </w:tcPr>
          <w:p w14:paraId="619491B3" w14:textId="77777777" w:rsidR="009A426E" w:rsidRDefault="009A426E" w:rsidP="002B0470">
            <w:pPr>
              <w:pStyle w:val="TAL"/>
              <w:rPr>
                <w:lang w:val="en-US" w:eastAsia="zh-CN"/>
              </w:rPr>
            </w:pPr>
            <w:r>
              <w:rPr>
                <w:lang w:val="en-US" w:eastAsia="zh-CN"/>
              </w:rPr>
              <w:t>All tests in Clause 5.3.2</w:t>
            </w:r>
          </w:p>
        </w:tc>
        <w:tc>
          <w:tcPr>
            <w:tcW w:w="1743" w:type="pct"/>
            <w:tcBorders>
              <w:top w:val="single" w:sz="4" w:space="0" w:color="auto"/>
              <w:left w:val="single" w:sz="4" w:space="0" w:color="auto"/>
              <w:bottom w:val="single" w:sz="4" w:space="0" w:color="auto"/>
              <w:right w:val="single" w:sz="4" w:space="0" w:color="auto"/>
            </w:tcBorders>
            <w:tcPrChange w:id="30" w:author="Nokia" w:date="2023-05-25T09:34:00Z">
              <w:tcPr>
                <w:tcW w:w="1" w:type="pct"/>
                <w:gridSpan w:val="2"/>
                <w:tcBorders>
                  <w:top w:val="single" w:sz="4" w:space="0" w:color="auto"/>
                  <w:left w:val="single" w:sz="4" w:space="0" w:color="auto"/>
                  <w:bottom w:val="single" w:sz="4" w:space="0" w:color="auto"/>
                  <w:right w:val="single" w:sz="4" w:space="0" w:color="auto"/>
                </w:tcBorders>
              </w:tcPr>
            </w:tcPrChange>
          </w:tcPr>
          <w:p w14:paraId="1BA65E97" w14:textId="77777777" w:rsidR="009A426E" w:rsidRDefault="009A426E" w:rsidP="002B0470">
            <w:pPr>
              <w:pStyle w:val="TAL"/>
              <w:rPr>
                <w:lang w:val="en-US" w:eastAsia="zh-CN"/>
              </w:rPr>
            </w:pPr>
          </w:p>
        </w:tc>
      </w:tr>
      <w:tr w:rsidR="009A426E" w14:paraId="6A8778A7" w14:textId="77777777" w:rsidTr="002B0470">
        <w:trPr>
          <w:trHeight w:val="153"/>
          <w:jc w:val="center"/>
          <w:trPrChange w:id="31" w:author="Nokia" w:date="2023-05-25T09:34:00Z">
            <w:trPr>
              <w:trHeight w:val="153"/>
              <w:jc w:val="center"/>
            </w:trPr>
          </w:trPrChange>
        </w:trPr>
        <w:tc>
          <w:tcPr>
            <w:tcW w:w="763" w:type="pct"/>
            <w:tcBorders>
              <w:top w:val="nil"/>
              <w:left w:val="single" w:sz="4" w:space="0" w:color="auto"/>
              <w:bottom w:val="single" w:sz="4" w:space="0" w:color="auto"/>
              <w:right w:val="single" w:sz="4" w:space="0" w:color="auto"/>
            </w:tcBorders>
            <w:tcPrChange w:id="32" w:author="Nokia" w:date="2023-05-25T09:34:00Z">
              <w:tcPr>
                <w:tcW w:w="1171" w:type="pct"/>
                <w:gridSpan w:val="2"/>
                <w:tcBorders>
                  <w:top w:val="nil"/>
                  <w:left w:val="single" w:sz="4" w:space="0" w:color="auto"/>
                  <w:bottom w:val="single" w:sz="4" w:space="0" w:color="auto"/>
                  <w:right w:val="single" w:sz="4" w:space="0" w:color="auto"/>
                </w:tcBorders>
              </w:tcPr>
            </w:tcPrChange>
          </w:tcPr>
          <w:p w14:paraId="61C0114A" w14:textId="77777777" w:rsidR="009A426E" w:rsidRDefault="009A426E" w:rsidP="002B0470">
            <w:pPr>
              <w:pStyle w:val="TAL"/>
              <w:rPr>
                <w:lang w:val="en-US" w:eastAsia="zh-CN"/>
              </w:rPr>
            </w:pPr>
          </w:p>
        </w:tc>
        <w:tc>
          <w:tcPr>
            <w:tcW w:w="751" w:type="pct"/>
            <w:tcBorders>
              <w:top w:val="single" w:sz="4" w:space="0" w:color="auto"/>
              <w:left w:val="single" w:sz="4" w:space="0" w:color="auto"/>
              <w:bottom w:val="single" w:sz="4" w:space="0" w:color="auto"/>
              <w:right w:val="single" w:sz="4" w:space="0" w:color="auto"/>
            </w:tcBorders>
            <w:hideMark/>
            <w:tcPrChange w:id="33" w:author="Nokia" w:date="2023-05-25T09:34:00Z">
              <w:tcPr>
                <w:tcW w:w="1153" w:type="pct"/>
                <w:gridSpan w:val="2"/>
                <w:tcBorders>
                  <w:top w:val="single" w:sz="4" w:space="0" w:color="auto"/>
                  <w:left w:val="single" w:sz="4" w:space="0" w:color="auto"/>
                  <w:bottom w:val="single" w:sz="4" w:space="0" w:color="auto"/>
                  <w:right w:val="single" w:sz="4" w:space="0" w:color="auto"/>
                </w:tcBorders>
                <w:hideMark/>
              </w:tcPr>
            </w:tcPrChange>
          </w:tcPr>
          <w:p w14:paraId="206429B6" w14:textId="77777777" w:rsidR="009A426E" w:rsidRDefault="009A426E" w:rsidP="002B0470">
            <w:pPr>
              <w:pStyle w:val="TAL"/>
              <w:rPr>
                <w:lang w:val="en-US" w:eastAsia="zh-CN"/>
              </w:rPr>
            </w:pPr>
            <w:r>
              <w:rPr>
                <w:lang w:val="en-US" w:eastAsia="zh-CN"/>
              </w:rPr>
              <w:t>PBCH</w:t>
            </w:r>
          </w:p>
        </w:tc>
        <w:tc>
          <w:tcPr>
            <w:tcW w:w="1743" w:type="pct"/>
            <w:tcBorders>
              <w:top w:val="single" w:sz="4" w:space="0" w:color="auto"/>
              <w:left w:val="single" w:sz="4" w:space="0" w:color="auto"/>
              <w:bottom w:val="single" w:sz="4" w:space="0" w:color="auto"/>
              <w:right w:val="single" w:sz="4" w:space="0" w:color="auto"/>
            </w:tcBorders>
            <w:hideMark/>
            <w:tcPrChange w:id="34" w:author="Nokia" w:date="2023-05-25T09:34:00Z">
              <w:tcPr>
                <w:tcW w:w="2676" w:type="pct"/>
                <w:gridSpan w:val="2"/>
                <w:tcBorders>
                  <w:top w:val="single" w:sz="4" w:space="0" w:color="auto"/>
                  <w:left w:val="single" w:sz="4" w:space="0" w:color="auto"/>
                  <w:bottom w:val="single" w:sz="4" w:space="0" w:color="auto"/>
                  <w:right w:val="single" w:sz="4" w:space="0" w:color="auto"/>
                </w:tcBorders>
                <w:hideMark/>
              </w:tcPr>
            </w:tcPrChange>
          </w:tcPr>
          <w:p w14:paraId="3DA0FF30" w14:textId="77777777" w:rsidR="009A426E" w:rsidRDefault="009A426E" w:rsidP="002B0470">
            <w:pPr>
              <w:pStyle w:val="TAL"/>
              <w:rPr>
                <w:lang w:val="en-US" w:eastAsia="zh-CN"/>
              </w:rPr>
            </w:pPr>
            <w:r>
              <w:rPr>
                <w:lang w:val="en-US" w:eastAsia="zh-CN"/>
              </w:rPr>
              <w:t>All tests in Clause 5.4.2</w:t>
            </w:r>
          </w:p>
        </w:tc>
        <w:tc>
          <w:tcPr>
            <w:tcW w:w="1743" w:type="pct"/>
            <w:tcBorders>
              <w:top w:val="single" w:sz="4" w:space="0" w:color="auto"/>
              <w:left w:val="single" w:sz="4" w:space="0" w:color="auto"/>
              <w:bottom w:val="single" w:sz="4" w:space="0" w:color="auto"/>
              <w:right w:val="single" w:sz="4" w:space="0" w:color="auto"/>
            </w:tcBorders>
            <w:tcPrChange w:id="35" w:author="Nokia" w:date="2023-05-25T09:34:00Z">
              <w:tcPr>
                <w:tcW w:w="1" w:type="pct"/>
                <w:gridSpan w:val="2"/>
                <w:tcBorders>
                  <w:top w:val="single" w:sz="4" w:space="0" w:color="auto"/>
                  <w:left w:val="single" w:sz="4" w:space="0" w:color="auto"/>
                  <w:bottom w:val="single" w:sz="4" w:space="0" w:color="auto"/>
                  <w:right w:val="single" w:sz="4" w:space="0" w:color="auto"/>
                </w:tcBorders>
              </w:tcPr>
            </w:tcPrChange>
          </w:tcPr>
          <w:p w14:paraId="646AA6A2" w14:textId="77777777" w:rsidR="009A426E" w:rsidRDefault="009A426E" w:rsidP="002B0470">
            <w:pPr>
              <w:pStyle w:val="TAL"/>
              <w:rPr>
                <w:lang w:val="en-US" w:eastAsia="zh-CN"/>
              </w:rPr>
            </w:pPr>
          </w:p>
        </w:tc>
      </w:tr>
      <w:tr w:rsidR="009A426E" w14:paraId="3C762D6D" w14:textId="77777777" w:rsidTr="002B0470">
        <w:trPr>
          <w:trHeight w:val="153"/>
          <w:jc w:val="center"/>
          <w:trPrChange w:id="36" w:author="Nokia" w:date="2023-05-25T09:34:00Z">
            <w:trPr>
              <w:trHeight w:val="153"/>
              <w:jc w:val="center"/>
            </w:trPr>
          </w:trPrChange>
        </w:trPr>
        <w:tc>
          <w:tcPr>
            <w:tcW w:w="763" w:type="pct"/>
            <w:tcBorders>
              <w:top w:val="single" w:sz="4" w:space="0" w:color="auto"/>
              <w:left w:val="single" w:sz="4" w:space="0" w:color="auto"/>
              <w:bottom w:val="nil"/>
              <w:right w:val="single" w:sz="4" w:space="0" w:color="auto"/>
            </w:tcBorders>
            <w:hideMark/>
            <w:tcPrChange w:id="37" w:author="Nokia" w:date="2023-05-25T09:34:00Z">
              <w:tcPr>
                <w:tcW w:w="1171" w:type="pct"/>
                <w:gridSpan w:val="2"/>
                <w:tcBorders>
                  <w:top w:val="single" w:sz="4" w:space="0" w:color="auto"/>
                  <w:left w:val="single" w:sz="4" w:space="0" w:color="auto"/>
                  <w:bottom w:val="nil"/>
                  <w:right w:val="single" w:sz="4" w:space="0" w:color="auto"/>
                </w:tcBorders>
                <w:hideMark/>
              </w:tcPr>
            </w:tcPrChange>
          </w:tcPr>
          <w:p w14:paraId="6A2C9CC5" w14:textId="77777777" w:rsidR="009A426E" w:rsidRDefault="009A426E" w:rsidP="002B0470">
            <w:pPr>
              <w:pStyle w:val="TAL"/>
              <w:rPr>
                <w:lang w:val="en-US" w:eastAsia="zh-CN"/>
              </w:rPr>
            </w:pPr>
            <w:r>
              <w:rPr>
                <w:lang w:val="en-US" w:eastAsia="zh-CN"/>
              </w:rPr>
              <w:t>UE supports only 4RX or both 2RX and 4RX</w:t>
            </w:r>
          </w:p>
        </w:tc>
        <w:tc>
          <w:tcPr>
            <w:tcW w:w="751" w:type="pct"/>
            <w:tcBorders>
              <w:top w:val="single" w:sz="4" w:space="0" w:color="auto"/>
              <w:left w:val="single" w:sz="4" w:space="0" w:color="auto"/>
              <w:bottom w:val="single" w:sz="4" w:space="0" w:color="auto"/>
              <w:right w:val="single" w:sz="4" w:space="0" w:color="auto"/>
            </w:tcBorders>
            <w:hideMark/>
            <w:tcPrChange w:id="38" w:author="Nokia" w:date="2023-05-25T09:34:00Z">
              <w:tcPr>
                <w:tcW w:w="1153" w:type="pct"/>
                <w:gridSpan w:val="2"/>
                <w:tcBorders>
                  <w:top w:val="single" w:sz="4" w:space="0" w:color="auto"/>
                  <w:left w:val="single" w:sz="4" w:space="0" w:color="auto"/>
                  <w:bottom w:val="single" w:sz="4" w:space="0" w:color="auto"/>
                  <w:right w:val="single" w:sz="4" w:space="0" w:color="auto"/>
                </w:tcBorders>
                <w:hideMark/>
              </w:tcPr>
            </w:tcPrChange>
          </w:tcPr>
          <w:p w14:paraId="4C87264E" w14:textId="77777777" w:rsidR="009A426E" w:rsidRDefault="009A426E" w:rsidP="002B0470">
            <w:pPr>
              <w:pStyle w:val="TAL"/>
              <w:rPr>
                <w:lang w:val="en-US" w:eastAsia="zh-CN"/>
              </w:rPr>
            </w:pPr>
            <w:r>
              <w:rPr>
                <w:lang w:val="en-US" w:eastAsia="zh-CN"/>
              </w:rPr>
              <w:t>PDSCH</w:t>
            </w:r>
          </w:p>
        </w:tc>
        <w:tc>
          <w:tcPr>
            <w:tcW w:w="1743" w:type="pct"/>
            <w:tcBorders>
              <w:top w:val="single" w:sz="4" w:space="0" w:color="auto"/>
              <w:left w:val="single" w:sz="4" w:space="0" w:color="auto"/>
              <w:bottom w:val="single" w:sz="4" w:space="0" w:color="auto"/>
              <w:right w:val="single" w:sz="4" w:space="0" w:color="auto"/>
            </w:tcBorders>
            <w:hideMark/>
            <w:tcPrChange w:id="39" w:author="Nokia" w:date="2023-05-25T09:34:00Z">
              <w:tcPr>
                <w:tcW w:w="2676" w:type="pct"/>
                <w:gridSpan w:val="2"/>
                <w:tcBorders>
                  <w:top w:val="single" w:sz="4" w:space="0" w:color="auto"/>
                  <w:left w:val="single" w:sz="4" w:space="0" w:color="auto"/>
                  <w:bottom w:val="single" w:sz="4" w:space="0" w:color="auto"/>
                  <w:right w:val="single" w:sz="4" w:space="0" w:color="auto"/>
                </w:tcBorders>
                <w:hideMark/>
              </w:tcPr>
            </w:tcPrChange>
          </w:tcPr>
          <w:p w14:paraId="77D55806" w14:textId="77777777" w:rsidR="009A426E" w:rsidRDefault="009A426E" w:rsidP="002B0470">
            <w:pPr>
              <w:pStyle w:val="TAL"/>
              <w:rPr>
                <w:lang w:val="en-US" w:eastAsia="zh-CN"/>
              </w:rPr>
            </w:pPr>
            <w:r>
              <w:rPr>
                <w:lang w:val="en-US" w:eastAsia="zh-CN"/>
              </w:rPr>
              <w:t xml:space="preserve">All tests in Clause 5.2.3 </w:t>
            </w:r>
            <w:r>
              <w:rPr>
                <w:vertAlign w:val="superscript"/>
                <w:lang w:val="en-US" w:eastAsia="zh-CN"/>
              </w:rPr>
              <w:t>(Note 2)</w:t>
            </w:r>
          </w:p>
        </w:tc>
        <w:tc>
          <w:tcPr>
            <w:tcW w:w="1743" w:type="pct"/>
            <w:tcBorders>
              <w:top w:val="single" w:sz="4" w:space="0" w:color="auto"/>
              <w:left w:val="single" w:sz="4" w:space="0" w:color="auto"/>
              <w:bottom w:val="single" w:sz="4" w:space="0" w:color="auto"/>
              <w:right w:val="single" w:sz="4" w:space="0" w:color="auto"/>
            </w:tcBorders>
            <w:tcPrChange w:id="40" w:author="Nokia" w:date="2023-05-25T09:34:00Z">
              <w:tcPr>
                <w:tcW w:w="1" w:type="pct"/>
                <w:gridSpan w:val="2"/>
                <w:tcBorders>
                  <w:top w:val="single" w:sz="4" w:space="0" w:color="auto"/>
                  <w:left w:val="single" w:sz="4" w:space="0" w:color="auto"/>
                  <w:bottom w:val="single" w:sz="4" w:space="0" w:color="auto"/>
                  <w:right w:val="single" w:sz="4" w:space="0" w:color="auto"/>
                </w:tcBorders>
              </w:tcPr>
            </w:tcPrChange>
          </w:tcPr>
          <w:p w14:paraId="4E9EC847" w14:textId="77777777" w:rsidR="009A426E" w:rsidRDefault="009A426E" w:rsidP="002B0470">
            <w:pPr>
              <w:pStyle w:val="TAL"/>
              <w:rPr>
                <w:lang w:val="en-US" w:eastAsia="zh-CN"/>
              </w:rPr>
            </w:pPr>
          </w:p>
        </w:tc>
      </w:tr>
      <w:tr w:rsidR="009A426E" w14:paraId="3A06F240" w14:textId="77777777" w:rsidTr="002B0470">
        <w:trPr>
          <w:trHeight w:val="153"/>
          <w:jc w:val="center"/>
          <w:trPrChange w:id="41" w:author="Nokia" w:date="2023-05-25T09:34:00Z">
            <w:trPr>
              <w:trHeight w:val="153"/>
              <w:jc w:val="center"/>
            </w:trPr>
          </w:trPrChange>
        </w:trPr>
        <w:tc>
          <w:tcPr>
            <w:tcW w:w="763" w:type="pct"/>
            <w:tcBorders>
              <w:top w:val="nil"/>
              <w:left w:val="single" w:sz="4" w:space="0" w:color="auto"/>
              <w:bottom w:val="nil"/>
              <w:right w:val="single" w:sz="4" w:space="0" w:color="auto"/>
            </w:tcBorders>
            <w:tcPrChange w:id="42" w:author="Nokia" w:date="2023-05-25T09:34:00Z">
              <w:tcPr>
                <w:tcW w:w="1171" w:type="pct"/>
                <w:gridSpan w:val="2"/>
                <w:tcBorders>
                  <w:top w:val="nil"/>
                  <w:left w:val="single" w:sz="4" w:space="0" w:color="auto"/>
                  <w:bottom w:val="nil"/>
                  <w:right w:val="single" w:sz="4" w:space="0" w:color="auto"/>
                </w:tcBorders>
              </w:tcPr>
            </w:tcPrChange>
          </w:tcPr>
          <w:p w14:paraId="1CB97C13" w14:textId="77777777" w:rsidR="009A426E" w:rsidRDefault="009A426E" w:rsidP="002B0470">
            <w:pPr>
              <w:pStyle w:val="TAL"/>
              <w:rPr>
                <w:lang w:val="en-US" w:eastAsia="zh-CN"/>
              </w:rPr>
            </w:pPr>
          </w:p>
        </w:tc>
        <w:tc>
          <w:tcPr>
            <w:tcW w:w="751" w:type="pct"/>
            <w:tcBorders>
              <w:top w:val="single" w:sz="4" w:space="0" w:color="auto"/>
              <w:left w:val="single" w:sz="4" w:space="0" w:color="auto"/>
              <w:bottom w:val="single" w:sz="4" w:space="0" w:color="auto"/>
              <w:right w:val="single" w:sz="4" w:space="0" w:color="auto"/>
            </w:tcBorders>
            <w:hideMark/>
            <w:tcPrChange w:id="43" w:author="Nokia" w:date="2023-05-25T09:34:00Z">
              <w:tcPr>
                <w:tcW w:w="1153" w:type="pct"/>
                <w:gridSpan w:val="2"/>
                <w:tcBorders>
                  <w:top w:val="single" w:sz="4" w:space="0" w:color="auto"/>
                  <w:left w:val="single" w:sz="4" w:space="0" w:color="auto"/>
                  <w:bottom w:val="single" w:sz="4" w:space="0" w:color="auto"/>
                  <w:right w:val="single" w:sz="4" w:space="0" w:color="auto"/>
                </w:tcBorders>
                <w:hideMark/>
              </w:tcPr>
            </w:tcPrChange>
          </w:tcPr>
          <w:p w14:paraId="12D9B7B4" w14:textId="77777777" w:rsidR="009A426E" w:rsidRDefault="009A426E" w:rsidP="002B0470">
            <w:pPr>
              <w:pStyle w:val="TAL"/>
              <w:rPr>
                <w:lang w:val="en-US" w:eastAsia="zh-CN"/>
              </w:rPr>
            </w:pPr>
            <w:r>
              <w:rPr>
                <w:lang w:val="en-US" w:eastAsia="zh-CN"/>
              </w:rPr>
              <w:t>PDCCH</w:t>
            </w:r>
          </w:p>
        </w:tc>
        <w:tc>
          <w:tcPr>
            <w:tcW w:w="1743" w:type="pct"/>
            <w:tcBorders>
              <w:top w:val="single" w:sz="4" w:space="0" w:color="auto"/>
              <w:left w:val="single" w:sz="4" w:space="0" w:color="auto"/>
              <w:bottom w:val="single" w:sz="4" w:space="0" w:color="auto"/>
              <w:right w:val="single" w:sz="4" w:space="0" w:color="auto"/>
            </w:tcBorders>
            <w:hideMark/>
            <w:tcPrChange w:id="44" w:author="Nokia" w:date="2023-05-25T09:34:00Z">
              <w:tcPr>
                <w:tcW w:w="2676" w:type="pct"/>
                <w:gridSpan w:val="2"/>
                <w:tcBorders>
                  <w:top w:val="single" w:sz="4" w:space="0" w:color="auto"/>
                  <w:left w:val="single" w:sz="4" w:space="0" w:color="auto"/>
                  <w:bottom w:val="single" w:sz="4" w:space="0" w:color="auto"/>
                  <w:right w:val="single" w:sz="4" w:space="0" w:color="auto"/>
                </w:tcBorders>
                <w:hideMark/>
              </w:tcPr>
            </w:tcPrChange>
          </w:tcPr>
          <w:p w14:paraId="45691CDA" w14:textId="77777777" w:rsidR="009A426E" w:rsidRDefault="009A426E" w:rsidP="002B0470">
            <w:pPr>
              <w:pStyle w:val="TAL"/>
              <w:rPr>
                <w:lang w:val="en-US" w:eastAsia="zh-CN"/>
              </w:rPr>
            </w:pPr>
            <w:r>
              <w:rPr>
                <w:lang w:val="en-US" w:eastAsia="zh-CN"/>
              </w:rPr>
              <w:t xml:space="preserve">All tests in Clause 5.3.3 </w:t>
            </w:r>
            <w:r>
              <w:rPr>
                <w:vertAlign w:val="superscript"/>
                <w:lang w:val="en-US" w:eastAsia="zh-CN"/>
              </w:rPr>
              <w:t>(Note 2)</w:t>
            </w:r>
          </w:p>
        </w:tc>
        <w:tc>
          <w:tcPr>
            <w:tcW w:w="1743" w:type="pct"/>
            <w:tcBorders>
              <w:top w:val="single" w:sz="4" w:space="0" w:color="auto"/>
              <w:left w:val="single" w:sz="4" w:space="0" w:color="auto"/>
              <w:bottom w:val="single" w:sz="4" w:space="0" w:color="auto"/>
              <w:right w:val="single" w:sz="4" w:space="0" w:color="auto"/>
            </w:tcBorders>
            <w:tcPrChange w:id="45" w:author="Nokia" w:date="2023-05-25T09:34:00Z">
              <w:tcPr>
                <w:tcW w:w="1" w:type="pct"/>
                <w:gridSpan w:val="2"/>
                <w:tcBorders>
                  <w:top w:val="single" w:sz="4" w:space="0" w:color="auto"/>
                  <w:left w:val="single" w:sz="4" w:space="0" w:color="auto"/>
                  <w:bottom w:val="single" w:sz="4" w:space="0" w:color="auto"/>
                  <w:right w:val="single" w:sz="4" w:space="0" w:color="auto"/>
                </w:tcBorders>
              </w:tcPr>
            </w:tcPrChange>
          </w:tcPr>
          <w:p w14:paraId="6C84B454" w14:textId="77777777" w:rsidR="009A426E" w:rsidRDefault="009A426E" w:rsidP="002B0470">
            <w:pPr>
              <w:pStyle w:val="TAL"/>
              <w:rPr>
                <w:lang w:val="en-US" w:eastAsia="zh-CN"/>
              </w:rPr>
            </w:pPr>
          </w:p>
        </w:tc>
      </w:tr>
      <w:tr w:rsidR="009A426E" w14:paraId="6F1F57A8" w14:textId="77777777" w:rsidTr="002B0470">
        <w:trPr>
          <w:trHeight w:val="153"/>
          <w:jc w:val="center"/>
          <w:trPrChange w:id="46" w:author="Nokia" w:date="2023-05-25T09:34:00Z">
            <w:trPr>
              <w:trHeight w:val="153"/>
              <w:jc w:val="center"/>
            </w:trPr>
          </w:trPrChange>
        </w:trPr>
        <w:tc>
          <w:tcPr>
            <w:tcW w:w="763" w:type="pct"/>
            <w:tcBorders>
              <w:top w:val="nil"/>
              <w:left w:val="single" w:sz="4" w:space="0" w:color="auto"/>
              <w:bottom w:val="single" w:sz="4" w:space="0" w:color="auto"/>
              <w:right w:val="single" w:sz="4" w:space="0" w:color="auto"/>
            </w:tcBorders>
            <w:tcPrChange w:id="47" w:author="Nokia" w:date="2023-05-25T09:34:00Z">
              <w:tcPr>
                <w:tcW w:w="1171" w:type="pct"/>
                <w:gridSpan w:val="2"/>
                <w:tcBorders>
                  <w:top w:val="nil"/>
                  <w:left w:val="single" w:sz="4" w:space="0" w:color="auto"/>
                  <w:bottom w:val="single" w:sz="4" w:space="0" w:color="auto"/>
                  <w:right w:val="single" w:sz="4" w:space="0" w:color="auto"/>
                </w:tcBorders>
              </w:tcPr>
            </w:tcPrChange>
          </w:tcPr>
          <w:p w14:paraId="37886548" w14:textId="77777777" w:rsidR="009A426E" w:rsidRDefault="009A426E" w:rsidP="002B0470">
            <w:pPr>
              <w:pStyle w:val="TAL"/>
              <w:rPr>
                <w:lang w:val="en-US" w:eastAsia="zh-CN"/>
              </w:rPr>
            </w:pPr>
          </w:p>
        </w:tc>
        <w:tc>
          <w:tcPr>
            <w:tcW w:w="751" w:type="pct"/>
            <w:tcBorders>
              <w:top w:val="single" w:sz="4" w:space="0" w:color="auto"/>
              <w:left w:val="single" w:sz="4" w:space="0" w:color="auto"/>
              <w:bottom w:val="single" w:sz="4" w:space="0" w:color="auto"/>
              <w:right w:val="single" w:sz="4" w:space="0" w:color="auto"/>
            </w:tcBorders>
            <w:hideMark/>
            <w:tcPrChange w:id="48" w:author="Nokia" w:date="2023-05-25T09:34:00Z">
              <w:tcPr>
                <w:tcW w:w="1153" w:type="pct"/>
                <w:gridSpan w:val="2"/>
                <w:tcBorders>
                  <w:top w:val="single" w:sz="4" w:space="0" w:color="auto"/>
                  <w:left w:val="single" w:sz="4" w:space="0" w:color="auto"/>
                  <w:bottom w:val="single" w:sz="4" w:space="0" w:color="auto"/>
                  <w:right w:val="single" w:sz="4" w:space="0" w:color="auto"/>
                </w:tcBorders>
                <w:hideMark/>
              </w:tcPr>
            </w:tcPrChange>
          </w:tcPr>
          <w:p w14:paraId="06A24171" w14:textId="77777777" w:rsidR="009A426E" w:rsidRDefault="009A426E" w:rsidP="002B0470">
            <w:pPr>
              <w:pStyle w:val="TAL"/>
              <w:rPr>
                <w:lang w:val="en-US" w:eastAsia="zh-CN"/>
              </w:rPr>
            </w:pPr>
            <w:r>
              <w:rPr>
                <w:lang w:val="en-US" w:eastAsia="zh-CN"/>
              </w:rPr>
              <w:t>PBCH</w:t>
            </w:r>
          </w:p>
        </w:tc>
        <w:tc>
          <w:tcPr>
            <w:tcW w:w="1743" w:type="pct"/>
            <w:tcBorders>
              <w:top w:val="single" w:sz="4" w:space="0" w:color="auto"/>
              <w:left w:val="single" w:sz="4" w:space="0" w:color="auto"/>
              <w:bottom w:val="single" w:sz="4" w:space="0" w:color="auto"/>
              <w:right w:val="single" w:sz="4" w:space="0" w:color="auto"/>
            </w:tcBorders>
            <w:hideMark/>
            <w:tcPrChange w:id="49" w:author="Nokia" w:date="2023-05-25T09:34:00Z">
              <w:tcPr>
                <w:tcW w:w="2676" w:type="pct"/>
                <w:gridSpan w:val="2"/>
                <w:tcBorders>
                  <w:top w:val="single" w:sz="4" w:space="0" w:color="auto"/>
                  <w:left w:val="single" w:sz="4" w:space="0" w:color="auto"/>
                  <w:bottom w:val="single" w:sz="4" w:space="0" w:color="auto"/>
                  <w:right w:val="single" w:sz="4" w:space="0" w:color="auto"/>
                </w:tcBorders>
                <w:hideMark/>
              </w:tcPr>
            </w:tcPrChange>
          </w:tcPr>
          <w:p w14:paraId="19B54E11" w14:textId="77777777" w:rsidR="009A426E" w:rsidRDefault="009A426E" w:rsidP="002B0470">
            <w:pPr>
              <w:pStyle w:val="TAL"/>
              <w:rPr>
                <w:lang w:val="en-US" w:eastAsia="zh-CN"/>
              </w:rPr>
            </w:pPr>
            <w:r>
              <w:rPr>
                <w:lang w:val="en-US" w:eastAsia="zh-CN"/>
              </w:rPr>
              <w:t>All tests in Clause 5.4.2 or 5.4.3</w:t>
            </w:r>
            <w:r>
              <w:rPr>
                <w:vertAlign w:val="superscript"/>
                <w:lang w:val="en-US" w:eastAsia="zh-CN"/>
              </w:rPr>
              <w:t xml:space="preserve"> (Note</w:t>
            </w:r>
            <w:ins w:id="50" w:author="Nokia" w:date="2023-05-09T16:29:00Z">
              <w:r>
                <w:rPr>
                  <w:vertAlign w:val="superscript"/>
                  <w:lang w:val="en-US" w:eastAsia="zh-CN"/>
                </w:rPr>
                <w:t xml:space="preserve"> 1</w:t>
              </w:r>
            </w:ins>
            <w:r>
              <w:rPr>
                <w:vertAlign w:val="superscript"/>
                <w:lang w:val="en-US" w:eastAsia="zh-CN"/>
              </w:rPr>
              <w:t>)</w:t>
            </w:r>
          </w:p>
        </w:tc>
        <w:tc>
          <w:tcPr>
            <w:tcW w:w="1743" w:type="pct"/>
            <w:tcBorders>
              <w:top w:val="single" w:sz="4" w:space="0" w:color="auto"/>
              <w:left w:val="single" w:sz="4" w:space="0" w:color="auto"/>
              <w:bottom w:val="single" w:sz="4" w:space="0" w:color="auto"/>
              <w:right w:val="single" w:sz="4" w:space="0" w:color="auto"/>
            </w:tcBorders>
            <w:tcPrChange w:id="51" w:author="Nokia" w:date="2023-05-25T09:34:00Z">
              <w:tcPr>
                <w:tcW w:w="1" w:type="pct"/>
                <w:gridSpan w:val="2"/>
                <w:tcBorders>
                  <w:top w:val="single" w:sz="4" w:space="0" w:color="auto"/>
                  <w:left w:val="single" w:sz="4" w:space="0" w:color="auto"/>
                  <w:bottom w:val="single" w:sz="4" w:space="0" w:color="auto"/>
                  <w:right w:val="single" w:sz="4" w:space="0" w:color="auto"/>
                </w:tcBorders>
              </w:tcPr>
            </w:tcPrChange>
          </w:tcPr>
          <w:p w14:paraId="5B8096A0" w14:textId="77777777" w:rsidR="009A426E" w:rsidRDefault="009A426E" w:rsidP="002B0470">
            <w:pPr>
              <w:pStyle w:val="TAL"/>
              <w:rPr>
                <w:lang w:val="en-US" w:eastAsia="zh-CN"/>
              </w:rPr>
            </w:pPr>
          </w:p>
        </w:tc>
      </w:tr>
      <w:tr w:rsidR="009A426E" w:rsidRPr="00C9543E" w14:paraId="55C547A0" w14:textId="77777777" w:rsidTr="002B0470">
        <w:trPr>
          <w:trHeight w:val="153"/>
          <w:jc w:val="center"/>
          <w:ins w:id="52" w:author="Nokia" w:date="2023-05-09T15:57:00Z"/>
          <w:trPrChange w:id="53" w:author="Nokia" w:date="2023-05-25T09:34:00Z">
            <w:trPr>
              <w:trHeight w:val="153"/>
              <w:jc w:val="center"/>
            </w:trPr>
          </w:trPrChange>
        </w:trPr>
        <w:tc>
          <w:tcPr>
            <w:tcW w:w="763" w:type="pct"/>
            <w:tcBorders>
              <w:top w:val="single" w:sz="4" w:space="0" w:color="auto"/>
              <w:left w:val="single" w:sz="4" w:space="0" w:color="auto"/>
              <w:bottom w:val="nil"/>
              <w:right w:val="single" w:sz="4" w:space="0" w:color="auto"/>
            </w:tcBorders>
            <w:tcPrChange w:id="54" w:author="Nokia" w:date="2023-05-25T09:34:00Z">
              <w:tcPr>
                <w:tcW w:w="1171" w:type="pct"/>
                <w:gridSpan w:val="2"/>
                <w:tcBorders>
                  <w:top w:val="single" w:sz="4" w:space="0" w:color="auto"/>
                  <w:left w:val="single" w:sz="4" w:space="0" w:color="auto"/>
                  <w:bottom w:val="nil"/>
                  <w:right w:val="single" w:sz="4" w:space="0" w:color="auto"/>
                </w:tcBorders>
              </w:tcPr>
            </w:tcPrChange>
          </w:tcPr>
          <w:p w14:paraId="2072B893" w14:textId="77777777" w:rsidR="009A426E" w:rsidRPr="00663DAF" w:rsidRDefault="009A426E" w:rsidP="002B0470">
            <w:pPr>
              <w:pStyle w:val="TAL"/>
              <w:rPr>
                <w:ins w:id="55" w:author="Nokia" w:date="2023-05-09T15:57:00Z"/>
                <w:lang w:val="en-US" w:eastAsia="zh-CN"/>
              </w:rPr>
            </w:pPr>
            <w:ins w:id="56" w:author="Nokia" w:date="2023-05-09T15:58:00Z">
              <w:r>
                <w:rPr>
                  <w:lang w:val="en-US" w:eastAsia="zh-CN"/>
                </w:rPr>
                <w:t xml:space="preserve">UE supports </w:t>
              </w:r>
            </w:ins>
            <w:ins w:id="57" w:author="Nokia" w:date="2023-05-09T15:57:00Z">
              <w:r>
                <w:rPr>
                  <w:lang w:val="en-US" w:eastAsia="zh-CN"/>
                </w:rPr>
                <w:t>8Rx</w:t>
              </w:r>
            </w:ins>
            <w:ins w:id="58" w:author="Nokia" w:date="2024-04-15T04:27:00Z">
              <w:r>
                <w:rPr>
                  <w:lang w:val="en-US" w:eastAsia="zh-CN"/>
                </w:rPr>
                <w:t xml:space="preserve"> (</w:t>
              </w:r>
            </w:ins>
            <w:ins w:id="59" w:author="Nokia" w:date="2024-04-17T04:30:00Z">
              <w:r w:rsidRPr="00435134">
                <w:rPr>
                  <w:lang w:val="en-US" w:eastAsia="zh-CN"/>
                </w:rPr>
                <w:t>Baseline SU-MIMO 8Rx Receiver</w:t>
              </w:r>
            </w:ins>
            <w:ins w:id="60" w:author="Nokia" w:date="2024-04-15T04:27:00Z">
              <w:r>
                <w:rPr>
                  <w:lang w:val="en-US" w:eastAsia="zh-CN"/>
                </w:rPr>
                <w:t>)</w:t>
              </w:r>
            </w:ins>
            <w:ins w:id="61" w:author="Nokia" w:date="2023-05-09T15:58:00Z">
              <w:r>
                <w:rPr>
                  <w:lang w:val="en-US" w:eastAsia="zh-CN"/>
                </w:rPr>
                <w:t>, 4Rx and 2Rx</w:t>
              </w:r>
            </w:ins>
            <w:ins w:id="62" w:author="Nokia" w:date="2023-05-09T15:57:00Z">
              <w:r>
                <w:rPr>
                  <w:lang w:val="en-US" w:eastAsia="zh-CN"/>
                </w:rPr>
                <w:t xml:space="preserve"> </w:t>
              </w:r>
            </w:ins>
          </w:p>
        </w:tc>
        <w:tc>
          <w:tcPr>
            <w:tcW w:w="751" w:type="pct"/>
            <w:tcBorders>
              <w:top w:val="single" w:sz="4" w:space="0" w:color="auto"/>
              <w:left w:val="single" w:sz="4" w:space="0" w:color="auto"/>
              <w:bottom w:val="single" w:sz="4" w:space="0" w:color="auto"/>
              <w:right w:val="single" w:sz="4" w:space="0" w:color="auto"/>
            </w:tcBorders>
            <w:tcPrChange w:id="63" w:author="Nokia" w:date="2023-05-25T09:34:00Z">
              <w:tcPr>
                <w:tcW w:w="1153" w:type="pct"/>
                <w:gridSpan w:val="2"/>
                <w:tcBorders>
                  <w:top w:val="single" w:sz="4" w:space="0" w:color="auto"/>
                  <w:left w:val="single" w:sz="4" w:space="0" w:color="auto"/>
                  <w:bottom w:val="single" w:sz="4" w:space="0" w:color="auto"/>
                  <w:right w:val="single" w:sz="4" w:space="0" w:color="auto"/>
                </w:tcBorders>
              </w:tcPr>
            </w:tcPrChange>
          </w:tcPr>
          <w:p w14:paraId="6C1FB2A5" w14:textId="77777777" w:rsidR="009A426E" w:rsidRDefault="009A426E" w:rsidP="002B0470">
            <w:pPr>
              <w:pStyle w:val="TAL"/>
              <w:rPr>
                <w:ins w:id="64" w:author="Nokia" w:date="2023-05-09T15:57:00Z"/>
                <w:lang w:val="en-US" w:eastAsia="zh-CN"/>
              </w:rPr>
            </w:pPr>
            <w:ins w:id="65" w:author="Nokia" w:date="2023-05-09T15:57:00Z">
              <w:r>
                <w:rPr>
                  <w:lang w:val="en-US" w:eastAsia="zh-CN"/>
                </w:rPr>
                <w:t>PDSCH</w:t>
              </w:r>
            </w:ins>
          </w:p>
        </w:tc>
        <w:tc>
          <w:tcPr>
            <w:tcW w:w="1743" w:type="pct"/>
            <w:tcBorders>
              <w:top w:val="single" w:sz="4" w:space="0" w:color="auto"/>
              <w:left w:val="single" w:sz="4" w:space="0" w:color="auto"/>
              <w:bottom w:val="single" w:sz="4" w:space="0" w:color="auto"/>
              <w:right w:val="single" w:sz="4" w:space="0" w:color="auto"/>
            </w:tcBorders>
            <w:tcPrChange w:id="66" w:author="Nokia" w:date="2023-05-25T09:34:00Z">
              <w:tcPr>
                <w:tcW w:w="2676" w:type="pct"/>
                <w:gridSpan w:val="2"/>
                <w:tcBorders>
                  <w:top w:val="single" w:sz="4" w:space="0" w:color="auto"/>
                  <w:left w:val="single" w:sz="4" w:space="0" w:color="auto"/>
                  <w:bottom w:val="single" w:sz="4" w:space="0" w:color="auto"/>
                  <w:right w:val="single" w:sz="4" w:space="0" w:color="auto"/>
                </w:tcBorders>
              </w:tcPr>
            </w:tcPrChange>
          </w:tcPr>
          <w:p w14:paraId="17155C94" w14:textId="77777777" w:rsidR="009A426E" w:rsidRPr="00507C86" w:rsidRDefault="009A426E" w:rsidP="002B0470">
            <w:pPr>
              <w:rPr>
                <w:ins w:id="67" w:author="Nokia" w:date="2023-05-25T09:42:00Z"/>
                <w:rFonts w:ascii="Arial" w:hAnsi="Arial" w:cs="Arial"/>
                <w:sz w:val="18"/>
                <w:szCs w:val="18"/>
                <w:lang w:val="en-US" w:eastAsia="zh-CN"/>
                <w:rPrChange w:id="68" w:author="Nokia" w:date="2023-05-25T09:44:00Z">
                  <w:rPr>
                    <w:ins w:id="69" w:author="Nokia" w:date="2023-05-25T09:42:00Z"/>
                    <w:lang w:val="en-US" w:eastAsia="zh-CN"/>
                  </w:rPr>
                </w:rPrChange>
              </w:rPr>
            </w:pPr>
            <w:ins w:id="70" w:author="Nokia" w:date="2024-04-17T09:30:00Z">
              <w:r>
                <w:rPr>
                  <w:rFonts w:ascii="Arial" w:hAnsi="Arial" w:cs="Arial"/>
                  <w:sz w:val="18"/>
                  <w:szCs w:val="18"/>
                  <w:lang w:val="en-US" w:eastAsia="zh-CN"/>
                </w:rPr>
                <w:t>All t</w:t>
              </w:r>
            </w:ins>
            <w:ins w:id="71" w:author="Nokia" w:date="2023-05-25T09:42:00Z">
              <w:r w:rsidRPr="00507C86">
                <w:rPr>
                  <w:rFonts w:ascii="Arial" w:hAnsi="Arial" w:cs="Arial"/>
                  <w:sz w:val="18"/>
                  <w:szCs w:val="18"/>
                  <w:lang w:val="en-US" w:eastAsia="zh-CN"/>
                  <w:rPrChange w:id="72" w:author="Nokia" w:date="2023-05-25T09:44:00Z">
                    <w:rPr>
                      <w:lang w:val="en-US" w:eastAsia="zh-CN"/>
                    </w:rPr>
                  </w:rPrChange>
                </w:rPr>
                <w:t>ests in Clause 5.2.3</w:t>
              </w:r>
              <w:r w:rsidRPr="00507C86">
                <w:rPr>
                  <w:rFonts w:ascii="Arial" w:hAnsi="Arial" w:cs="Arial"/>
                  <w:sz w:val="18"/>
                  <w:szCs w:val="18"/>
                  <w:vertAlign w:val="superscript"/>
                  <w:lang w:val="en-US" w:eastAsia="zh-CN"/>
                  <w:rPrChange w:id="73" w:author="Nokia" w:date="2023-05-25T09:44:00Z">
                    <w:rPr>
                      <w:vertAlign w:val="superscript"/>
                      <w:lang w:val="en-US" w:eastAsia="zh-CN"/>
                    </w:rPr>
                  </w:rPrChange>
                </w:rPr>
                <w:t>.(Note 2, 3)</w:t>
              </w:r>
            </w:ins>
          </w:p>
          <w:p w14:paraId="298D5E54" w14:textId="77777777" w:rsidR="009A426E" w:rsidRPr="00507C86" w:rsidRDefault="009A426E" w:rsidP="002B0470">
            <w:pPr>
              <w:pStyle w:val="TAL"/>
              <w:rPr>
                <w:ins w:id="74" w:author="Nokia" w:date="2023-05-09T15:57:00Z"/>
                <w:rFonts w:cs="Arial"/>
                <w:szCs w:val="18"/>
                <w:highlight w:val="yellow"/>
                <w:lang w:val="en-US" w:eastAsia="zh-CN"/>
              </w:rPr>
            </w:pPr>
            <w:ins w:id="75" w:author="Nokia" w:date="2024-04-17T09:30:00Z">
              <w:r>
                <w:rPr>
                  <w:rFonts w:cs="Arial"/>
                  <w:szCs w:val="18"/>
                  <w:lang w:val="en-US" w:eastAsia="zh-CN"/>
                </w:rPr>
                <w:t>T</w:t>
              </w:r>
            </w:ins>
            <w:ins w:id="76" w:author="Nokia" w:date="2023-05-25T09:42:00Z">
              <w:r w:rsidRPr="00507C86">
                <w:rPr>
                  <w:rFonts w:cs="Arial"/>
                  <w:szCs w:val="18"/>
                  <w:lang w:val="en-US" w:eastAsia="zh-CN"/>
                </w:rPr>
                <w:t>ests</w:t>
              </w:r>
            </w:ins>
            <w:ins w:id="77" w:author="Nokia" w:date="2024-04-17T09:22:00Z">
              <w:r>
                <w:rPr>
                  <w:rFonts w:cs="Arial"/>
                  <w:szCs w:val="18"/>
                  <w:lang w:val="en-US" w:eastAsia="zh-CN"/>
                </w:rPr>
                <w:t xml:space="preserve"> 1-1, 3-1, </w:t>
              </w:r>
            </w:ins>
            <w:ins w:id="78" w:author="Nokia" w:date="2024-04-17T09:23:00Z">
              <w:r>
                <w:rPr>
                  <w:rFonts w:cs="Arial"/>
                  <w:szCs w:val="18"/>
                  <w:lang w:val="en-US" w:eastAsia="zh-CN"/>
                </w:rPr>
                <w:t>5-1</w:t>
              </w:r>
            </w:ins>
            <w:ins w:id="79" w:author="Nokia" w:date="2023-05-25T09:42:00Z">
              <w:r w:rsidRPr="00507C86">
                <w:rPr>
                  <w:rFonts w:cs="Arial"/>
                  <w:szCs w:val="18"/>
                  <w:lang w:val="en-US" w:eastAsia="zh-CN"/>
                </w:rPr>
                <w:t xml:space="preserve"> in </w:t>
              </w:r>
              <w:r w:rsidRPr="00507C86">
                <w:rPr>
                  <w:rFonts w:cs="Arial"/>
                  <w:szCs w:val="18"/>
                  <w:lang w:val="en-US" w:eastAsia="zh-CN"/>
                  <w:rPrChange w:id="80" w:author="Nokia" w:date="2023-05-25T09:44:00Z">
                    <w:rPr>
                      <w:rFonts w:ascii="Times New Roman" w:hAnsi="Times New Roman"/>
                      <w:lang w:val="en-US" w:eastAsia="zh-CN"/>
                    </w:rPr>
                  </w:rPrChange>
                </w:rPr>
                <w:t>Clause 5.2.4.</w:t>
              </w:r>
            </w:ins>
            <w:ins w:id="81" w:author="Nokia" w:date="2024-04-17T09:23:00Z">
              <w:r>
                <w:rPr>
                  <w:rFonts w:cs="Arial"/>
                  <w:szCs w:val="18"/>
                  <w:lang w:val="en-US" w:eastAsia="zh-CN"/>
                </w:rPr>
                <w:t>1</w:t>
              </w:r>
            </w:ins>
            <w:ins w:id="82" w:author="Nokia" w:date="2024-04-17T09:24:00Z">
              <w:r>
                <w:rPr>
                  <w:rFonts w:cs="Arial"/>
                  <w:szCs w:val="18"/>
                  <w:lang w:val="en-US" w:eastAsia="zh-CN"/>
                </w:rPr>
                <w:t xml:space="preserve"> and t</w:t>
              </w:r>
              <w:r w:rsidRPr="00507C86">
                <w:rPr>
                  <w:rFonts w:cs="Arial"/>
                  <w:szCs w:val="18"/>
                  <w:lang w:val="en-US" w:eastAsia="zh-CN"/>
                </w:rPr>
                <w:t>ests</w:t>
              </w:r>
              <w:r>
                <w:rPr>
                  <w:rFonts w:cs="Arial"/>
                  <w:szCs w:val="18"/>
                  <w:lang w:val="en-US" w:eastAsia="zh-CN"/>
                </w:rPr>
                <w:t xml:space="preserve"> 1-1, 3-1, 5-1 in Clause 5.2.4.2</w:t>
              </w:r>
            </w:ins>
            <w:ins w:id="83" w:author="Nokia" w:date="2023-05-25T09:42:00Z">
              <w:r w:rsidRPr="00507C86">
                <w:rPr>
                  <w:rFonts w:cs="Arial"/>
                  <w:szCs w:val="18"/>
                  <w:vertAlign w:val="superscript"/>
                  <w:lang w:val="en-US" w:eastAsia="zh-CN"/>
                  <w:rPrChange w:id="84" w:author="Nokia" w:date="2023-05-25T09:44:00Z">
                    <w:rPr>
                      <w:rFonts w:ascii="Times New Roman" w:hAnsi="Times New Roman"/>
                      <w:vertAlign w:val="superscript"/>
                      <w:lang w:val="en-US" w:eastAsia="zh-CN"/>
                    </w:rPr>
                  </w:rPrChange>
                </w:rPr>
                <w:t>(Note 2)</w:t>
              </w:r>
            </w:ins>
          </w:p>
        </w:tc>
        <w:tc>
          <w:tcPr>
            <w:tcW w:w="1743" w:type="pct"/>
            <w:tcBorders>
              <w:top w:val="single" w:sz="4" w:space="0" w:color="auto"/>
              <w:left w:val="single" w:sz="4" w:space="0" w:color="auto"/>
              <w:bottom w:val="single" w:sz="4" w:space="0" w:color="auto"/>
              <w:right w:val="single" w:sz="4" w:space="0" w:color="auto"/>
            </w:tcBorders>
            <w:tcPrChange w:id="85" w:author="Nokia" w:date="2023-05-25T09:34:00Z">
              <w:tcPr>
                <w:tcW w:w="1" w:type="pct"/>
                <w:gridSpan w:val="2"/>
                <w:tcBorders>
                  <w:top w:val="single" w:sz="4" w:space="0" w:color="auto"/>
                  <w:left w:val="single" w:sz="4" w:space="0" w:color="auto"/>
                  <w:bottom w:val="single" w:sz="4" w:space="0" w:color="auto"/>
                  <w:right w:val="single" w:sz="4" w:space="0" w:color="auto"/>
                </w:tcBorders>
              </w:tcPr>
            </w:tcPrChange>
          </w:tcPr>
          <w:p w14:paraId="2F6877B6" w14:textId="77777777" w:rsidR="009A426E" w:rsidRDefault="009A426E" w:rsidP="002B0470">
            <w:pPr>
              <w:pStyle w:val="TAL"/>
              <w:rPr>
                <w:ins w:id="86" w:author="Nokia" w:date="2023-05-25T09:34:00Z"/>
                <w:lang w:val="en-US" w:eastAsia="zh-CN"/>
              </w:rPr>
            </w:pPr>
            <w:ins w:id="87" w:author="Nokia" w:date="2023-08-24T11:18:00Z">
              <w:r>
                <w:rPr>
                  <w:lang w:val="en-US" w:eastAsia="zh-CN"/>
                </w:rPr>
                <w:t>If UE passes tests in Clause 5.2.4, UE can skip Test 2-1 and Test 2-2 in Clause 5.2.3 Table 5.2.3.1.1-4, Table 5.2.3.2.1-4 and Test 4-1 in Clause 5.2.3 Table 5.2.3.1.1-6, Table 5.2.3.2.1-6</w:t>
              </w:r>
            </w:ins>
          </w:p>
        </w:tc>
      </w:tr>
      <w:tr w:rsidR="009A426E" w:rsidRPr="00C9543E" w14:paraId="4453A7F6" w14:textId="77777777" w:rsidTr="002B0470">
        <w:trPr>
          <w:trHeight w:val="153"/>
          <w:jc w:val="center"/>
          <w:ins w:id="88" w:author="Nokia" w:date="2023-05-09T15:57:00Z"/>
          <w:trPrChange w:id="89" w:author="Nokia" w:date="2023-05-25T09:34:00Z">
            <w:trPr>
              <w:trHeight w:val="153"/>
              <w:jc w:val="center"/>
            </w:trPr>
          </w:trPrChange>
        </w:trPr>
        <w:tc>
          <w:tcPr>
            <w:tcW w:w="763" w:type="pct"/>
            <w:tcBorders>
              <w:top w:val="nil"/>
              <w:left w:val="single" w:sz="4" w:space="0" w:color="auto"/>
              <w:bottom w:val="nil"/>
              <w:right w:val="single" w:sz="4" w:space="0" w:color="auto"/>
            </w:tcBorders>
            <w:tcPrChange w:id="90" w:author="Nokia" w:date="2023-05-25T09:34:00Z">
              <w:tcPr>
                <w:tcW w:w="1171" w:type="pct"/>
                <w:gridSpan w:val="2"/>
                <w:tcBorders>
                  <w:top w:val="nil"/>
                  <w:left w:val="single" w:sz="4" w:space="0" w:color="auto"/>
                  <w:bottom w:val="nil"/>
                  <w:right w:val="single" w:sz="4" w:space="0" w:color="auto"/>
                </w:tcBorders>
              </w:tcPr>
            </w:tcPrChange>
          </w:tcPr>
          <w:p w14:paraId="0C599C0C" w14:textId="77777777" w:rsidR="009A426E" w:rsidRDefault="009A426E" w:rsidP="002B0470">
            <w:pPr>
              <w:pStyle w:val="TAL"/>
              <w:rPr>
                <w:ins w:id="91" w:author="Nokia" w:date="2023-05-09T15:57:00Z"/>
                <w:lang w:val="en-US" w:eastAsia="zh-CN"/>
              </w:rPr>
            </w:pPr>
            <w:ins w:id="92" w:author="Nokia" w:date="2023-05-25T09:39:00Z">
              <w:r>
                <w:rPr>
                  <w:lang w:val="en-US" w:eastAsia="zh-CN"/>
                </w:rPr>
                <w:t>or</w:t>
              </w:r>
            </w:ins>
          </w:p>
        </w:tc>
        <w:tc>
          <w:tcPr>
            <w:tcW w:w="751" w:type="pct"/>
            <w:tcBorders>
              <w:top w:val="single" w:sz="4" w:space="0" w:color="auto"/>
              <w:left w:val="single" w:sz="4" w:space="0" w:color="auto"/>
              <w:bottom w:val="single" w:sz="4" w:space="0" w:color="auto"/>
              <w:right w:val="single" w:sz="4" w:space="0" w:color="auto"/>
            </w:tcBorders>
            <w:tcPrChange w:id="93" w:author="Nokia" w:date="2023-05-25T09:34:00Z">
              <w:tcPr>
                <w:tcW w:w="1153" w:type="pct"/>
                <w:gridSpan w:val="2"/>
                <w:tcBorders>
                  <w:top w:val="single" w:sz="4" w:space="0" w:color="auto"/>
                  <w:left w:val="single" w:sz="4" w:space="0" w:color="auto"/>
                  <w:bottom w:val="single" w:sz="4" w:space="0" w:color="auto"/>
                  <w:right w:val="single" w:sz="4" w:space="0" w:color="auto"/>
                </w:tcBorders>
              </w:tcPr>
            </w:tcPrChange>
          </w:tcPr>
          <w:p w14:paraId="64C42072" w14:textId="77777777" w:rsidR="009A426E" w:rsidRPr="000B7B99" w:rsidRDefault="009A426E" w:rsidP="002B0470">
            <w:pPr>
              <w:pStyle w:val="TAL"/>
              <w:rPr>
                <w:ins w:id="94" w:author="Nokia" w:date="2023-05-09T15:57:00Z"/>
                <w:lang w:val="en-US" w:eastAsia="zh-CN"/>
              </w:rPr>
            </w:pPr>
            <w:ins w:id="95" w:author="Nokia" w:date="2023-05-09T15:57:00Z">
              <w:r w:rsidRPr="000B7B99">
                <w:rPr>
                  <w:lang w:val="en-US" w:eastAsia="zh-CN"/>
                </w:rPr>
                <w:t>PDCCH</w:t>
              </w:r>
            </w:ins>
          </w:p>
        </w:tc>
        <w:tc>
          <w:tcPr>
            <w:tcW w:w="1743" w:type="pct"/>
            <w:tcBorders>
              <w:top w:val="single" w:sz="4" w:space="0" w:color="auto"/>
              <w:left w:val="single" w:sz="4" w:space="0" w:color="auto"/>
              <w:bottom w:val="single" w:sz="4" w:space="0" w:color="auto"/>
              <w:right w:val="single" w:sz="4" w:space="0" w:color="auto"/>
            </w:tcBorders>
            <w:tcPrChange w:id="96" w:author="Nokia" w:date="2023-05-25T09:34:00Z">
              <w:tcPr>
                <w:tcW w:w="2676" w:type="pct"/>
                <w:gridSpan w:val="2"/>
                <w:tcBorders>
                  <w:top w:val="single" w:sz="4" w:space="0" w:color="auto"/>
                  <w:left w:val="single" w:sz="4" w:space="0" w:color="auto"/>
                  <w:bottom w:val="single" w:sz="4" w:space="0" w:color="auto"/>
                  <w:right w:val="single" w:sz="4" w:space="0" w:color="auto"/>
                </w:tcBorders>
              </w:tcPr>
            </w:tcPrChange>
          </w:tcPr>
          <w:p w14:paraId="531D9612" w14:textId="77777777" w:rsidR="009A426E" w:rsidRPr="00507C86" w:rsidRDefault="009A426E" w:rsidP="002B0470">
            <w:pPr>
              <w:pStyle w:val="TAL"/>
              <w:rPr>
                <w:ins w:id="97" w:author="Nokia" w:date="2023-05-09T15:57:00Z"/>
                <w:rFonts w:cs="Arial"/>
                <w:szCs w:val="18"/>
                <w:lang w:val="en-US" w:eastAsia="zh-CN"/>
              </w:rPr>
            </w:pPr>
            <w:ins w:id="98" w:author="Nokia" w:date="2023-05-25T09:42:00Z">
              <w:r w:rsidRPr="00507C86">
                <w:rPr>
                  <w:rFonts w:cs="Arial"/>
                  <w:szCs w:val="18"/>
                  <w:lang w:val="en-US" w:eastAsia="zh-CN"/>
                </w:rPr>
                <w:t xml:space="preserve">All </w:t>
              </w:r>
            </w:ins>
            <w:ins w:id="99" w:author="Nokia" w:date="2023-05-25T09:49:00Z">
              <w:r>
                <w:rPr>
                  <w:rFonts w:cs="Arial"/>
                  <w:szCs w:val="18"/>
                  <w:lang w:val="en-US" w:eastAsia="zh-CN"/>
                </w:rPr>
                <w:t>t</w:t>
              </w:r>
            </w:ins>
            <w:ins w:id="100" w:author="Nokia" w:date="2023-05-25T09:42:00Z">
              <w:r w:rsidRPr="00507C86">
                <w:rPr>
                  <w:rFonts w:cs="Arial"/>
                  <w:szCs w:val="18"/>
                  <w:lang w:val="en-US" w:eastAsia="zh-CN"/>
                </w:rPr>
                <w:t>ests in Clause 5.3.3.</w:t>
              </w:r>
              <w:r w:rsidRPr="00507C86">
                <w:rPr>
                  <w:rFonts w:cs="Arial"/>
                  <w:szCs w:val="18"/>
                  <w:vertAlign w:val="superscript"/>
                  <w:lang w:val="en-US" w:eastAsia="zh-CN"/>
                </w:rPr>
                <w:t>(Note 2,3)</w:t>
              </w:r>
            </w:ins>
          </w:p>
        </w:tc>
        <w:tc>
          <w:tcPr>
            <w:tcW w:w="1743" w:type="pct"/>
            <w:tcBorders>
              <w:top w:val="single" w:sz="4" w:space="0" w:color="auto"/>
              <w:left w:val="single" w:sz="4" w:space="0" w:color="auto"/>
              <w:bottom w:val="single" w:sz="4" w:space="0" w:color="auto"/>
              <w:right w:val="single" w:sz="4" w:space="0" w:color="auto"/>
            </w:tcBorders>
            <w:tcPrChange w:id="101" w:author="Nokia" w:date="2023-05-25T09:34:00Z">
              <w:tcPr>
                <w:tcW w:w="1" w:type="pct"/>
                <w:gridSpan w:val="2"/>
                <w:tcBorders>
                  <w:top w:val="single" w:sz="4" w:space="0" w:color="auto"/>
                  <w:left w:val="single" w:sz="4" w:space="0" w:color="auto"/>
                  <w:bottom w:val="single" w:sz="4" w:space="0" w:color="auto"/>
                  <w:right w:val="single" w:sz="4" w:space="0" w:color="auto"/>
                </w:tcBorders>
              </w:tcPr>
            </w:tcPrChange>
          </w:tcPr>
          <w:p w14:paraId="31131685" w14:textId="77777777" w:rsidR="009A426E" w:rsidRPr="000B7B99" w:rsidRDefault="009A426E" w:rsidP="002B0470">
            <w:pPr>
              <w:pStyle w:val="TAL"/>
              <w:rPr>
                <w:ins w:id="102" w:author="Nokia" w:date="2023-05-25T09:34:00Z"/>
                <w:lang w:val="en-US" w:eastAsia="zh-CN"/>
              </w:rPr>
            </w:pPr>
          </w:p>
        </w:tc>
      </w:tr>
      <w:tr w:rsidR="009A426E" w:rsidRPr="00C9543E" w14:paraId="02A474BF" w14:textId="77777777" w:rsidTr="002B0470">
        <w:trPr>
          <w:trHeight w:val="153"/>
          <w:jc w:val="center"/>
          <w:ins w:id="103" w:author="Nokia" w:date="2023-05-09T15:57:00Z"/>
          <w:trPrChange w:id="104" w:author="Nokia" w:date="2023-05-25T09:34:00Z">
            <w:trPr>
              <w:trHeight w:val="153"/>
              <w:jc w:val="center"/>
            </w:trPr>
          </w:trPrChange>
        </w:trPr>
        <w:tc>
          <w:tcPr>
            <w:tcW w:w="763" w:type="pct"/>
            <w:tcBorders>
              <w:top w:val="nil"/>
              <w:left w:val="single" w:sz="4" w:space="0" w:color="auto"/>
              <w:bottom w:val="single" w:sz="4" w:space="0" w:color="auto"/>
              <w:right w:val="single" w:sz="4" w:space="0" w:color="auto"/>
            </w:tcBorders>
            <w:tcPrChange w:id="105" w:author="Nokia" w:date="2023-05-25T09:34:00Z">
              <w:tcPr>
                <w:tcW w:w="1171" w:type="pct"/>
                <w:gridSpan w:val="2"/>
                <w:tcBorders>
                  <w:top w:val="nil"/>
                  <w:left w:val="single" w:sz="4" w:space="0" w:color="auto"/>
                  <w:bottom w:val="single" w:sz="4" w:space="0" w:color="auto"/>
                  <w:right w:val="single" w:sz="4" w:space="0" w:color="auto"/>
                </w:tcBorders>
              </w:tcPr>
            </w:tcPrChange>
          </w:tcPr>
          <w:p w14:paraId="585F5252" w14:textId="77777777" w:rsidR="009A426E" w:rsidRDefault="009A426E" w:rsidP="002B0470">
            <w:pPr>
              <w:pStyle w:val="TAL"/>
              <w:rPr>
                <w:ins w:id="106" w:author="Nokia" w:date="2023-05-09T15:57:00Z"/>
                <w:lang w:val="en-US" w:eastAsia="zh-CN"/>
              </w:rPr>
            </w:pPr>
            <w:ins w:id="107" w:author="Nokia" w:date="2023-05-25T09:39:00Z">
              <w:r>
                <w:rPr>
                  <w:lang w:val="en-US" w:eastAsia="zh-CN"/>
                </w:rPr>
                <w:t>UE supports only 8Rx</w:t>
              </w:r>
            </w:ins>
            <w:ins w:id="108" w:author="Nokia" w:date="2024-04-17T02:57:00Z">
              <w:r>
                <w:rPr>
                  <w:lang w:val="en-US" w:eastAsia="zh-CN"/>
                </w:rPr>
                <w:t xml:space="preserve"> (</w:t>
              </w:r>
            </w:ins>
            <w:ins w:id="109" w:author="Nokia" w:date="2024-04-17T04:30:00Z">
              <w:r w:rsidRPr="00435134">
                <w:rPr>
                  <w:lang w:val="en-US" w:eastAsia="zh-CN"/>
                </w:rPr>
                <w:t>Baseline SU-MIMO 8Rx Receiver</w:t>
              </w:r>
            </w:ins>
            <w:ins w:id="110" w:author="Nokia" w:date="2024-04-17T02:57:00Z">
              <w:r>
                <w:rPr>
                  <w:lang w:val="en-US" w:eastAsia="zh-CN"/>
                </w:rPr>
                <w:t>)</w:t>
              </w:r>
            </w:ins>
            <w:ins w:id="111" w:author="Nokia" w:date="2023-05-25T09:39:00Z">
              <w:r>
                <w:rPr>
                  <w:lang w:val="en-US" w:eastAsia="zh-CN"/>
                </w:rPr>
                <w:t xml:space="preserve"> and 4Rx </w:t>
              </w:r>
            </w:ins>
          </w:p>
        </w:tc>
        <w:tc>
          <w:tcPr>
            <w:tcW w:w="751" w:type="pct"/>
            <w:tcBorders>
              <w:top w:val="single" w:sz="4" w:space="0" w:color="auto"/>
              <w:left w:val="single" w:sz="4" w:space="0" w:color="auto"/>
              <w:bottom w:val="single" w:sz="4" w:space="0" w:color="auto"/>
              <w:right w:val="single" w:sz="4" w:space="0" w:color="auto"/>
            </w:tcBorders>
            <w:tcPrChange w:id="112" w:author="Nokia" w:date="2023-05-25T09:34:00Z">
              <w:tcPr>
                <w:tcW w:w="1153" w:type="pct"/>
                <w:gridSpan w:val="2"/>
                <w:tcBorders>
                  <w:top w:val="single" w:sz="4" w:space="0" w:color="auto"/>
                  <w:left w:val="single" w:sz="4" w:space="0" w:color="auto"/>
                  <w:bottom w:val="single" w:sz="4" w:space="0" w:color="auto"/>
                  <w:right w:val="single" w:sz="4" w:space="0" w:color="auto"/>
                </w:tcBorders>
              </w:tcPr>
            </w:tcPrChange>
          </w:tcPr>
          <w:p w14:paraId="5BE5F857" w14:textId="77777777" w:rsidR="009A426E" w:rsidRPr="000B7B99" w:rsidRDefault="009A426E" w:rsidP="002B0470">
            <w:pPr>
              <w:pStyle w:val="TAL"/>
              <w:rPr>
                <w:ins w:id="113" w:author="Nokia" w:date="2023-05-09T15:57:00Z"/>
                <w:lang w:val="en-US" w:eastAsia="zh-CN"/>
              </w:rPr>
            </w:pPr>
            <w:ins w:id="114" w:author="Nokia" w:date="2023-05-09T15:57:00Z">
              <w:r w:rsidRPr="000B7B99">
                <w:rPr>
                  <w:lang w:val="en-US" w:eastAsia="zh-CN"/>
                </w:rPr>
                <w:t>PBCH</w:t>
              </w:r>
            </w:ins>
          </w:p>
        </w:tc>
        <w:tc>
          <w:tcPr>
            <w:tcW w:w="1743" w:type="pct"/>
            <w:tcBorders>
              <w:top w:val="single" w:sz="4" w:space="0" w:color="auto"/>
              <w:left w:val="single" w:sz="4" w:space="0" w:color="auto"/>
              <w:bottom w:val="single" w:sz="4" w:space="0" w:color="auto"/>
              <w:right w:val="single" w:sz="4" w:space="0" w:color="auto"/>
            </w:tcBorders>
            <w:tcPrChange w:id="115" w:author="Nokia" w:date="2023-05-25T09:34:00Z">
              <w:tcPr>
                <w:tcW w:w="2676" w:type="pct"/>
                <w:gridSpan w:val="2"/>
                <w:tcBorders>
                  <w:top w:val="single" w:sz="4" w:space="0" w:color="auto"/>
                  <w:left w:val="single" w:sz="4" w:space="0" w:color="auto"/>
                  <w:bottom w:val="single" w:sz="4" w:space="0" w:color="auto"/>
                  <w:right w:val="single" w:sz="4" w:space="0" w:color="auto"/>
                </w:tcBorders>
              </w:tcPr>
            </w:tcPrChange>
          </w:tcPr>
          <w:p w14:paraId="207518AB" w14:textId="77777777" w:rsidR="009A426E" w:rsidRPr="00507C86" w:rsidRDefault="009A426E" w:rsidP="002B0470">
            <w:pPr>
              <w:pStyle w:val="TAL"/>
              <w:rPr>
                <w:ins w:id="116" w:author="Nokia" w:date="2023-05-09T15:57:00Z"/>
                <w:rFonts w:cs="Arial"/>
                <w:szCs w:val="18"/>
                <w:lang w:val="en-US" w:eastAsia="zh-CN"/>
              </w:rPr>
            </w:pPr>
            <w:ins w:id="117" w:author="Nokia" w:date="2023-05-25T09:42:00Z">
              <w:r w:rsidRPr="00507C86">
                <w:rPr>
                  <w:rFonts w:cs="Arial"/>
                  <w:szCs w:val="18"/>
                  <w:lang w:val="en-US" w:eastAsia="zh-CN"/>
                </w:rPr>
                <w:t xml:space="preserve">All </w:t>
              </w:r>
            </w:ins>
            <w:ins w:id="118" w:author="Nokia" w:date="2023-05-25T09:49:00Z">
              <w:r>
                <w:rPr>
                  <w:rFonts w:cs="Arial"/>
                  <w:szCs w:val="18"/>
                  <w:lang w:val="en-US" w:eastAsia="zh-CN"/>
                </w:rPr>
                <w:t>t</w:t>
              </w:r>
            </w:ins>
            <w:ins w:id="119" w:author="Nokia" w:date="2023-05-25T09:42:00Z">
              <w:r w:rsidRPr="00507C86">
                <w:rPr>
                  <w:rFonts w:cs="Arial"/>
                  <w:szCs w:val="18"/>
                  <w:lang w:val="en-US" w:eastAsia="zh-CN"/>
                </w:rPr>
                <w:t xml:space="preserve">ests in </w:t>
              </w:r>
              <w:r w:rsidRPr="00507C86">
                <w:rPr>
                  <w:rFonts w:eastAsia="PMingLiU" w:cs="Arial"/>
                  <w:szCs w:val="18"/>
                  <w:lang w:val="en-US" w:eastAsia="zh-TW"/>
                </w:rPr>
                <w:t>Clause 5.4.3</w:t>
              </w:r>
              <w:r w:rsidRPr="00507C86">
                <w:rPr>
                  <w:rFonts w:eastAsia="PMingLiU" w:cs="Arial"/>
                  <w:szCs w:val="18"/>
                  <w:vertAlign w:val="superscript"/>
                  <w:lang w:val="en-US" w:eastAsia="zh-TW"/>
                </w:rPr>
                <w:t>(Note 1)</w:t>
              </w:r>
            </w:ins>
          </w:p>
        </w:tc>
        <w:tc>
          <w:tcPr>
            <w:tcW w:w="1743" w:type="pct"/>
            <w:tcBorders>
              <w:top w:val="single" w:sz="4" w:space="0" w:color="auto"/>
              <w:left w:val="single" w:sz="4" w:space="0" w:color="auto"/>
              <w:bottom w:val="single" w:sz="4" w:space="0" w:color="auto"/>
              <w:right w:val="single" w:sz="4" w:space="0" w:color="auto"/>
            </w:tcBorders>
            <w:tcPrChange w:id="120" w:author="Nokia" w:date="2023-05-25T09:34:00Z">
              <w:tcPr>
                <w:tcW w:w="1" w:type="pct"/>
                <w:gridSpan w:val="2"/>
                <w:tcBorders>
                  <w:top w:val="single" w:sz="4" w:space="0" w:color="auto"/>
                  <w:left w:val="single" w:sz="4" w:space="0" w:color="auto"/>
                  <w:bottom w:val="single" w:sz="4" w:space="0" w:color="auto"/>
                  <w:right w:val="single" w:sz="4" w:space="0" w:color="auto"/>
                </w:tcBorders>
              </w:tcPr>
            </w:tcPrChange>
          </w:tcPr>
          <w:p w14:paraId="474023A6" w14:textId="77777777" w:rsidR="009A426E" w:rsidRDefault="009A426E" w:rsidP="002B0470">
            <w:pPr>
              <w:pStyle w:val="TAL"/>
              <w:rPr>
                <w:ins w:id="121" w:author="Nokia" w:date="2023-05-25T09:34:00Z"/>
                <w:lang w:val="en-US" w:eastAsia="zh-CN"/>
              </w:rPr>
            </w:pPr>
          </w:p>
        </w:tc>
      </w:tr>
      <w:tr w:rsidR="009A426E" w:rsidRPr="00C9543E" w14:paraId="56771A43" w14:textId="77777777" w:rsidTr="002B0470">
        <w:trPr>
          <w:trHeight w:val="153"/>
          <w:jc w:val="center"/>
          <w:ins w:id="122" w:author="Nokia" w:date="2023-05-09T15:57:00Z"/>
          <w:trPrChange w:id="123" w:author="Nokia" w:date="2023-05-25T09:34:00Z">
            <w:trPr>
              <w:trHeight w:val="153"/>
              <w:jc w:val="center"/>
            </w:trPr>
          </w:trPrChange>
        </w:trPr>
        <w:tc>
          <w:tcPr>
            <w:tcW w:w="763" w:type="pct"/>
            <w:tcBorders>
              <w:top w:val="single" w:sz="4" w:space="0" w:color="auto"/>
              <w:left w:val="single" w:sz="4" w:space="0" w:color="auto"/>
              <w:bottom w:val="nil"/>
              <w:right w:val="single" w:sz="4" w:space="0" w:color="auto"/>
            </w:tcBorders>
            <w:tcPrChange w:id="124" w:author="Nokia" w:date="2023-05-25T09:34:00Z">
              <w:tcPr>
                <w:tcW w:w="1171" w:type="pct"/>
                <w:gridSpan w:val="2"/>
                <w:tcBorders>
                  <w:top w:val="single" w:sz="4" w:space="0" w:color="auto"/>
                  <w:left w:val="single" w:sz="4" w:space="0" w:color="auto"/>
                  <w:bottom w:val="nil"/>
                  <w:right w:val="single" w:sz="4" w:space="0" w:color="auto"/>
                </w:tcBorders>
              </w:tcPr>
            </w:tcPrChange>
          </w:tcPr>
          <w:p w14:paraId="7A1F63E7" w14:textId="77777777" w:rsidR="009A426E" w:rsidRPr="00663DAF" w:rsidRDefault="009A426E" w:rsidP="002B0470">
            <w:pPr>
              <w:pStyle w:val="TAL"/>
              <w:rPr>
                <w:ins w:id="125" w:author="Nokia" w:date="2023-05-09T15:57:00Z"/>
                <w:lang w:val="en-US" w:eastAsia="zh-CN"/>
              </w:rPr>
            </w:pPr>
            <w:ins w:id="126" w:author="Nokia" w:date="2023-05-09T15:59:00Z">
              <w:r>
                <w:rPr>
                  <w:lang w:val="en-US" w:eastAsia="zh-CN"/>
                </w:rPr>
                <w:t xml:space="preserve">UE supports only </w:t>
              </w:r>
            </w:ins>
            <w:ins w:id="127" w:author="Nokia" w:date="2023-05-09T15:57:00Z">
              <w:r>
                <w:rPr>
                  <w:lang w:val="en-US" w:eastAsia="zh-CN"/>
                </w:rPr>
                <w:t xml:space="preserve">8Rx </w:t>
              </w:r>
            </w:ins>
            <w:ins w:id="128" w:author="Nokia" w:date="2024-04-15T04:28:00Z">
              <w:r>
                <w:rPr>
                  <w:lang w:val="en-US" w:eastAsia="zh-CN"/>
                </w:rPr>
                <w:t>(</w:t>
              </w:r>
            </w:ins>
            <w:ins w:id="129" w:author="Nokia" w:date="2024-04-17T04:30:00Z">
              <w:r w:rsidRPr="00435134">
                <w:rPr>
                  <w:lang w:val="en-US" w:eastAsia="zh-CN"/>
                </w:rPr>
                <w:t>Baseline SU-MIMO 8Rx Receiver</w:t>
              </w:r>
            </w:ins>
            <w:ins w:id="130" w:author="Nokia" w:date="2024-04-15T04:28:00Z">
              <w:r>
                <w:rPr>
                  <w:lang w:val="en-US" w:eastAsia="zh-CN"/>
                </w:rPr>
                <w:t xml:space="preserve">) </w:t>
              </w:r>
            </w:ins>
            <w:ins w:id="131" w:author="Nokia" w:date="2023-05-09T15:59:00Z">
              <w:r>
                <w:rPr>
                  <w:lang w:val="en-US" w:eastAsia="zh-CN"/>
                </w:rPr>
                <w:t>and 2Rx</w:t>
              </w:r>
            </w:ins>
          </w:p>
        </w:tc>
        <w:tc>
          <w:tcPr>
            <w:tcW w:w="751" w:type="pct"/>
            <w:tcBorders>
              <w:top w:val="single" w:sz="4" w:space="0" w:color="auto"/>
              <w:left w:val="single" w:sz="4" w:space="0" w:color="auto"/>
              <w:bottom w:val="single" w:sz="4" w:space="0" w:color="auto"/>
              <w:right w:val="single" w:sz="4" w:space="0" w:color="auto"/>
            </w:tcBorders>
            <w:tcPrChange w:id="132" w:author="Nokia" w:date="2023-05-25T09:34:00Z">
              <w:tcPr>
                <w:tcW w:w="1153" w:type="pct"/>
                <w:gridSpan w:val="2"/>
                <w:tcBorders>
                  <w:top w:val="single" w:sz="4" w:space="0" w:color="auto"/>
                  <w:left w:val="single" w:sz="4" w:space="0" w:color="auto"/>
                  <w:bottom w:val="single" w:sz="4" w:space="0" w:color="auto"/>
                  <w:right w:val="single" w:sz="4" w:space="0" w:color="auto"/>
                </w:tcBorders>
              </w:tcPr>
            </w:tcPrChange>
          </w:tcPr>
          <w:p w14:paraId="21488EAE" w14:textId="77777777" w:rsidR="009A426E" w:rsidRPr="000B7B99" w:rsidRDefault="009A426E" w:rsidP="002B0470">
            <w:pPr>
              <w:pStyle w:val="TAL"/>
              <w:rPr>
                <w:ins w:id="133" w:author="Nokia" w:date="2023-05-09T15:57:00Z"/>
                <w:lang w:val="en-US" w:eastAsia="zh-CN"/>
              </w:rPr>
            </w:pPr>
            <w:ins w:id="134" w:author="Nokia" w:date="2023-05-09T15:57:00Z">
              <w:r w:rsidRPr="000B7B99">
                <w:rPr>
                  <w:lang w:val="en-US" w:eastAsia="zh-CN"/>
                </w:rPr>
                <w:t>PDSCH</w:t>
              </w:r>
            </w:ins>
          </w:p>
        </w:tc>
        <w:tc>
          <w:tcPr>
            <w:tcW w:w="1743" w:type="pct"/>
            <w:tcBorders>
              <w:top w:val="single" w:sz="4" w:space="0" w:color="auto"/>
              <w:left w:val="single" w:sz="4" w:space="0" w:color="auto"/>
              <w:bottom w:val="single" w:sz="4" w:space="0" w:color="auto"/>
              <w:right w:val="single" w:sz="4" w:space="0" w:color="auto"/>
            </w:tcBorders>
            <w:tcPrChange w:id="135" w:author="Nokia" w:date="2023-05-25T09:34:00Z">
              <w:tcPr>
                <w:tcW w:w="2676" w:type="pct"/>
                <w:gridSpan w:val="2"/>
                <w:tcBorders>
                  <w:top w:val="single" w:sz="4" w:space="0" w:color="auto"/>
                  <w:left w:val="single" w:sz="4" w:space="0" w:color="auto"/>
                  <w:bottom w:val="single" w:sz="4" w:space="0" w:color="auto"/>
                  <w:right w:val="single" w:sz="4" w:space="0" w:color="auto"/>
                </w:tcBorders>
              </w:tcPr>
            </w:tcPrChange>
          </w:tcPr>
          <w:p w14:paraId="77967A0E" w14:textId="77777777" w:rsidR="009A426E" w:rsidRPr="00507C86" w:rsidRDefault="009A426E" w:rsidP="002B0470">
            <w:pPr>
              <w:rPr>
                <w:ins w:id="136" w:author="Nokia" w:date="2023-05-25T09:42:00Z"/>
                <w:rFonts w:ascii="Arial" w:hAnsi="Arial" w:cs="Arial"/>
                <w:sz w:val="18"/>
                <w:szCs w:val="18"/>
                <w:lang w:val="en-US" w:eastAsia="zh-CN"/>
                <w:rPrChange w:id="137" w:author="Nokia" w:date="2023-05-25T09:44:00Z">
                  <w:rPr>
                    <w:ins w:id="138" w:author="Nokia" w:date="2023-05-25T09:42:00Z"/>
                    <w:lang w:val="en-US" w:eastAsia="zh-CN"/>
                  </w:rPr>
                </w:rPrChange>
              </w:rPr>
            </w:pPr>
            <w:ins w:id="139" w:author="Nokia" w:date="2024-04-17T09:30:00Z">
              <w:r>
                <w:rPr>
                  <w:rFonts w:ascii="Arial" w:hAnsi="Arial" w:cs="Arial"/>
                  <w:sz w:val="18"/>
                  <w:szCs w:val="18"/>
                  <w:lang w:val="en-US" w:eastAsia="zh-CN"/>
                </w:rPr>
                <w:t>All t</w:t>
              </w:r>
            </w:ins>
            <w:ins w:id="140" w:author="Nokia" w:date="2023-05-25T09:42:00Z">
              <w:r w:rsidRPr="00507C86">
                <w:rPr>
                  <w:rFonts w:ascii="Arial" w:hAnsi="Arial" w:cs="Arial"/>
                  <w:sz w:val="18"/>
                  <w:szCs w:val="18"/>
                  <w:lang w:val="en-US" w:eastAsia="zh-CN"/>
                  <w:rPrChange w:id="141" w:author="Nokia" w:date="2023-05-25T09:44:00Z">
                    <w:rPr>
                      <w:lang w:val="en-US" w:eastAsia="zh-CN"/>
                    </w:rPr>
                  </w:rPrChange>
                </w:rPr>
                <w:t>ests in Clause 5.2.2</w:t>
              </w:r>
              <w:r w:rsidRPr="00507C86">
                <w:rPr>
                  <w:rFonts w:ascii="Arial" w:hAnsi="Arial" w:cs="Arial"/>
                  <w:sz w:val="18"/>
                  <w:szCs w:val="18"/>
                  <w:vertAlign w:val="superscript"/>
                  <w:lang w:val="en-US" w:eastAsia="zh-CN"/>
                  <w:rPrChange w:id="142" w:author="Nokia" w:date="2023-05-25T09:44:00Z">
                    <w:rPr>
                      <w:vertAlign w:val="superscript"/>
                      <w:lang w:val="en-US" w:eastAsia="zh-CN"/>
                    </w:rPr>
                  </w:rPrChange>
                </w:rPr>
                <w:t>.(Note 2, 4)</w:t>
              </w:r>
            </w:ins>
          </w:p>
          <w:p w14:paraId="62D56AE9" w14:textId="77777777" w:rsidR="009A426E" w:rsidRPr="00507C86" w:rsidRDefault="009A426E" w:rsidP="002B0470">
            <w:pPr>
              <w:pStyle w:val="TAL"/>
              <w:rPr>
                <w:ins w:id="143" w:author="Nokia" w:date="2023-05-09T15:57:00Z"/>
                <w:rFonts w:cs="Arial"/>
                <w:szCs w:val="18"/>
                <w:lang w:val="en-US" w:eastAsia="zh-CN"/>
              </w:rPr>
            </w:pPr>
            <w:ins w:id="144" w:author="Nokia" w:date="2024-04-17T09:25:00Z">
              <w:r>
                <w:rPr>
                  <w:rFonts w:cs="Arial"/>
                  <w:szCs w:val="18"/>
                  <w:lang w:val="en-US" w:eastAsia="zh-CN"/>
                </w:rPr>
                <w:t>T</w:t>
              </w:r>
              <w:r w:rsidRPr="00507C86">
                <w:rPr>
                  <w:rFonts w:cs="Arial"/>
                  <w:szCs w:val="18"/>
                  <w:lang w:val="en-US" w:eastAsia="zh-CN"/>
                </w:rPr>
                <w:t>ests</w:t>
              </w:r>
              <w:r>
                <w:rPr>
                  <w:rFonts w:cs="Arial"/>
                  <w:szCs w:val="18"/>
                  <w:lang w:val="en-US" w:eastAsia="zh-CN"/>
                </w:rPr>
                <w:t xml:space="preserve"> 1-1, 3-1, 5-1</w:t>
              </w:r>
              <w:r w:rsidRPr="00507C86">
                <w:rPr>
                  <w:rFonts w:cs="Arial"/>
                  <w:szCs w:val="18"/>
                  <w:lang w:val="en-US" w:eastAsia="zh-CN"/>
                </w:rPr>
                <w:t xml:space="preserve"> in </w:t>
              </w:r>
              <w:r w:rsidRPr="008B05D4">
                <w:rPr>
                  <w:rFonts w:cs="Arial"/>
                  <w:szCs w:val="18"/>
                  <w:lang w:val="en-US" w:eastAsia="zh-CN"/>
                </w:rPr>
                <w:t>Clause 5.2.4.</w:t>
              </w:r>
              <w:r>
                <w:rPr>
                  <w:rFonts w:cs="Arial"/>
                  <w:szCs w:val="18"/>
                  <w:lang w:val="en-US" w:eastAsia="zh-CN"/>
                </w:rPr>
                <w:t>1 and t</w:t>
              </w:r>
              <w:r w:rsidRPr="00507C86">
                <w:rPr>
                  <w:rFonts w:cs="Arial"/>
                  <w:szCs w:val="18"/>
                  <w:lang w:val="en-US" w:eastAsia="zh-CN"/>
                </w:rPr>
                <w:t>ests</w:t>
              </w:r>
              <w:r>
                <w:rPr>
                  <w:rFonts w:cs="Arial"/>
                  <w:szCs w:val="18"/>
                  <w:lang w:val="en-US" w:eastAsia="zh-CN"/>
                </w:rPr>
                <w:t xml:space="preserve"> 1-1, 3-1, 5-1 in Clause 5.2.4.2</w:t>
              </w:r>
              <w:r w:rsidRPr="008B05D4">
                <w:rPr>
                  <w:rFonts w:cs="Arial"/>
                  <w:szCs w:val="18"/>
                  <w:vertAlign w:val="superscript"/>
                  <w:lang w:val="en-US" w:eastAsia="zh-CN"/>
                </w:rPr>
                <w:t>(Note 2)</w:t>
              </w:r>
            </w:ins>
          </w:p>
        </w:tc>
        <w:tc>
          <w:tcPr>
            <w:tcW w:w="1743" w:type="pct"/>
            <w:tcBorders>
              <w:top w:val="single" w:sz="4" w:space="0" w:color="auto"/>
              <w:left w:val="single" w:sz="4" w:space="0" w:color="auto"/>
              <w:bottom w:val="single" w:sz="4" w:space="0" w:color="auto"/>
              <w:right w:val="single" w:sz="4" w:space="0" w:color="auto"/>
            </w:tcBorders>
            <w:tcPrChange w:id="145" w:author="Nokia" w:date="2023-05-25T09:34:00Z">
              <w:tcPr>
                <w:tcW w:w="1" w:type="pct"/>
                <w:gridSpan w:val="2"/>
                <w:tcBorders>
                  <w:top w:val="single" w:sz="4" w:space="0" w:color="auto"/>
                  <w:left w:val="single" w:sz="4" w:space="0" w:color="auto"/>
                  <w:bottom w:val="single" w:sz="4" w:space="0" w:color="auto"/>
                  <w:right w:val="single" w:sz="4" w:space="0" w:color="auto"/>
                </w:tcBorders>
              </w:tcPr>
            </w:tcPrChange>
          </w:tcPr>
          <w:p w14:paraId="3073685A" w14:textId="77777777" w:rsidR="009A426E" w:rsidRDefault="009A426E" w:rsidP="002B0470">
            <w:pPr>
              <w:pStyle w:val="TAL"/>
              <w:rPr>
                <w:ins w:id="146" w:author="Nokia" w:date="2023-05-25T09:34:00Z"/>
                <w:lang w:val="en-US" w:eastAsia="zh-CN"/>
              </w:rPr>
            </w:pPr>
            <w:ins w:id="147" w:author="Nokia" w:date="2023-08-23T14:48:00Z">
              <w:r>
                <w:rPr>
                  <w:lang w:val="en-US" w:eastAsia="zh-CN"/>
                </w:rPr>
                <w:t>If UE passes tests in Clause 5.2.4, UE can skip Test 2-1 and Test 2-2 in Clause 5.2.2 Table 5.2.2.1.1-4, Table 5.2.2.2.1-4</w:t>
              </w:r>
            </w:ins>
          </w:p>
        </w:tc>
      </w:tr>
      <w:tr w:rsidR="009A426E" w:rsidRPr="00C9543E" w14:paraId="4F68F052" w14:textId="77777777" w:rsidTr="002B0470">
        <w:trPr>
          <w:trHeight w:val="153"/>
          <w:jc w:val="center"/>
          <w:ins w:id="148" w:author="Nokia" w:date="2023-05-09T15:57:00Z"/>
          <w:trPrChange w:id="149" w:author="Nokia" w:date="2023-05-25T09:34:00Z">
            <w:trPr>
              <w:trHeight w:val="153"/>
              <w:jc w:val="center"/>
            </w:trPr>
          </w:trPrChange>
        </w:trPr>
        <w:tc>
          <w:tcPr>
            <w:tcW w:w="763" w:type="pct"/>
            <w:tcBorders>
              <w:top w:val="nil"/>
              <w:left w:val="single" w:sz="4" w:space="0" w:color="auto"/>
              <w:bottom w:val="nil"/>
              <w:right w:val="single" w:sz="4" w:space="0" w:color="auto"/>
            </w:tcBorders>
            <w:tcPrChange w:id="150" w:author="Nokia" w:date="2023-05-25T09:34:00Z">
              <w:tcPr>
                <w:tcW w:w="1171" w:type="pct"/>
                <w:gridSpan w:val="2"/>
                <w:tcBorders>
                  <w:top w:val="nil"/>
                  <w:left w:val="single" w:sz="4" w:space="0" w:color="auto"/>
                  <w:bottom w:val="nil"/>
                  <w:right w:val="single" w:sz="4" w:space="0" w:color="auto"/>
                </w:tcBorders>
              </w:tcPr>
            </w:tcPrChange>
          </w:tcPr>
          <w:p w14:paraId="323766D0" w14:textId="77777777" w:rsidR="009A426E" w:rsidRDefault="009A426E" w:rsidP="002B0470">
            <w:pPr>
              <w:pStyle w:val="TAL"/>
              <w:rPr>
                <w:ins w:id="151" w:author="Nokia" w:date="2023-05-09T15:57:00Z"/>
                <w:lang w:val="en-US" w:eastAsia="zh-CN"/>
              </w:rPr>
            </w:pPr>
          </w:p>
        </w:tc>
        <w:tc>
          <w:tcPr>
            <w:tcW w:w="751" w:type="pct"/>
            <w:tcBorders>
              <w:top w:val="single" w:sz="4" w:space="0" w:color="auto"/>
              <w:left w:val="single" w:sz="4" w:space="0" w:color="auto"/>
              <w:bottom w:val="single" w:sz="4" w:space="0" w:color="auto"/>
              <w:right w:val="single" w:sz="4" w:space="0" w:color="auto"/>
            </w:tcBorders>
            <w:tcPrChange w:id="152" w:author="Nokia" w:date="2023-05-25T09:34:00Z">
              <w:tcPr>
                <w:tcW w:w="1153" w:type="pct"/>
                <w:gridSpan w:val="2"/>
                <w:tcBorders>
                  <w:top w:val="single" w:sz="4" w:space="0" w:color="auto"/>
                  <w:left w:val="single" w:sz="4" w:space="0" w:color="auto"/>
                  <w:bottom w:val="single" w:sz="4" w:space="0" w:color="auto"/>
                  <w:right w:val="single" w:sz="4" w:space="0" w:color="auto"/>
                </w:tcBorders>
              </w:tcPr>
            </w:tcPrChange>
          </w:tcPr>
          <w:p w14:paraId="127017AD" w14:textId="77777777" w:rsidR="009A426E" w:rsidRDefault="009A426E" w:rsidP="002B0470">
            <w:pPr>
              <w:pStyle w:val="TAL"/>
              <w:rPr>
                <w:ins w:id="153" w:author="Nokia" w:date="2023-05-09T15:57:00Z"/>
                <w:lang w:val="en-US" w:eastAsia="zh-CN"/>
              </w:rPr>
            </w:pPr>
            <w:ins w:id="154" w:author="Nokia" w:date="2023-05-09T15:57:00Z">
              <w:r>
                <w:rPr>
                  <w:lang w:val="en-US" w:eastAsia="zh-CN"/>
                </w:rPr>
                <w:t>PDCCH</w:t>
              </w:r>
            </w:ins>
          </w:p>
        </w:tc>
        <w:tc>
          <w:tcPr>
            <w:tcW w:w="1743" w:type="pct"/>
            <w:tcBorders>
              <w:top w:val="single" w:sz="4" w:space="0" w:color="auto"/>
              <w:left w:val="single" w:sz="4" w:space="0" w:color="auto"/>
              <w:bottom w:val="single" w:sz="4" w:space="0" w:color="auto"/>
              <w:right w:val="single" w:sz="4" w:space="0" w:color="auto"/>
            </w:tcBorders>
            <w:tcPrChange w:id="155" w:author="Nokia" w:date="2023-05-25T09:34:00Z">
              <w:tcPr>
                <w:tcW w:w="2676" w:type="pct"/>
                <w:gridSpan w:val="2"/>
                <w:tcBorders>
                  <w:top w:val="single" w:sz="4" w:space="0" w:color="auto"/>
                  <w:left w:val="single" w:sz="4" w:space="0" w:color="auto"/>
                  <w:bottom w:val="single" w:sz="4" w:space="0" w:color="auto"/>
                  <w:right w:val="single" w:sz="4" w:space="0" w:color="auto"/>
                </w:tcBorders>
              </w:tcPr>
            </w:tcPrChange>
          </w:tcPr>
          <w:p w14:paraId="714900B7" w14:textId="77777777" w:rsidR="009A426E" w:rsidRPr="00507C86" w:rsidRDefault="009A426E" w:rsidP="002B0470">
            <w:pPr>
              <w:pStyle w:val="TAL"/>
              <w:rPr>
                <w:ins w:id="156" w:author="Nokia" w:date="2023-05-09T15:57:00Z"/>
                <w:rFonts w:cs="Arial"/>
                <w:szCs w:val="18"/>
                <w:highlight w:val="yellow"/>
                <w:lang w:val="en-US" w:eastAsia="zh-CN"/>
              </w:rPr>
            </w:pPr>
            <w:ins w:id="157" w:author="Nokia" w:date="2023-05-25T09:43:00Z">
              <w:r w:rsidRPr="00507C86">
                <w:rPr>
                  <w:rFonts w:cs="Arial"/>
                  <w:szCs w:val="18"/>
                  <w:lang w:val="en-US" w:eastAsia="zh-CN"/>
                </w:rPr>
                <w:t xml:space="preserve">All </w:t>
              </w:r>
            </w:ins>
            <w:ins w:id="158" w:author="Nokia" w:date="2023-05-25T09:49:00Z">
              <w:r>
                <w:rPr>
                  <w:rFonts w:cs="Arial"/>
                  <w:szCs w:val="18"/>
                  <w:lang w:val="en-US" w:eastAsia="zh-CN"/>
                </w:rPr>
                <w:t>t</w:t>
              </w:r>
            </w:ins>
            <w:ins w:id="159" w:author="Nokia" w:date="2023-05-25T09:42:00Z">
              <w:r w:rsidRPr="00507C86">
                <w:rPr>
                  <w:rFonts w:cs="Arial"/>
                  <w:szCs w:val="18"/>
                  <w:lang w:val="en-US" w:eastAsia="zh-CN"/>
                </w:rPr>
                <w:t>ests in Clause 5.3.2.</w:t>
              </w:r>
              <w:r w:rsidRPr="00507C86">
                <w:rPr>
                  <w:rFonts w:cs="Arial"/>
                  <w:szCs w:val="18"/>
                  <w:vertAlign w:val="superscript"/>
                  <w:lang w:val="en-US" w:eastAsia="zh-CN"/>
                </w:rPr>
                <w:t>(Note 2,4)</w:t>
              </w:r>
            </w:ins>
          </w:p>
        </w:tc>
        <w:tc>
          <w:tcPr>
            <w:tcW w:w="1743" w:type="pct"/>
            <w:tcBorders>
              <w:top w:val="single" w:sz="4" w:space="0" w:color="auto"/>
              <w:left w:val="single" w:sz="4" w:space="0" w:color="auto"/>
              <w:bottom w:val="single" w:sz="4" w:space="0" w:color="auto"/>
              <w:right w:val="single" w:sz="4" w:space="0" w:color="auto"/>
            </w:tcBorders>
            <w:tcPrChange w:id="160" w:author="Nokia" w:date="2023-05-25T09:34:00Z">
              <w:tcPr>
                <w:tcW w:w="1" w:type="pct"/>
                <w:gridSpan w:val="2"/>
                <w:tcBorders>
                  <w:top w:val="single" w:sz="4" w:space="0" w:color="auto"/>
                  <w:left w:val="single" w:sz="4" w:space="0" w:color="auto"/>
                  <w:bottom w:val="single" w:sz="4" w:space="0" w:color="auto"/>
                  <w:right w:val="single" w:sz="4" w:space="0" w:color="auto"/>
                </w:tcBorders>
              </w:tcPr>
            </w:tcPrChange>
          </w:tcPr>
          <w:p w14:paraId="18AD6784" w14:textId="77777777" w:rsidR="009A426E" w:rsidRPr="000B7B99" w:rsidRDefault="009A426E" w:rsidP="002B0470">
            <w:pPr>
              <w:pStyle w:val="TAL"/>
              <w:rPr>
                <w:ins w:id="161" w:author="Nokia" w:date="2023-05-25T09:34:00Z"/>
                <w:lang w:val="en-US" w:eastAsia="zh-CN"/>
              </w:rPr>
            </w:pPr>
          </w:p>
        </w:tc>
      </w:tr>
      <w:tr w:rsidR="009A426E" w:rsidRPr="00C9543E" w14:paraId="4C30907E" w14:textId="77777777" w:rsidTr="002B0470">
        <w:trPr>
          <w:trHeight w:val="153"/>
          <w:jc w:val="center"/>
          <w:ins w:id="162" w:author="Nokia" w:date="2023-05-09T15:57:00Z"/>
          <w:trPrChange w:id="163" w:author="Nokia" w:date="2023-05-25T09:34:00Z">
            <w:trPr>
              <w:trHeight w:val="153"/>
              <w:jc w:val="center"/>
            </w:trPr>
          </w:trPrChange>
        </w:trPr>
        <w:tc>
          <w:tcPr>
            <w:tcW w:w="763" w:type="pct"/>
            <w:tcBorders>
              <w:top w:val="nil"/>
              <w:left w:val="single" w:sz="4" w:space="0" w:color="auto"/>
              <w:bottom w:val="single" w:sz="4" w:space="0" w:color="auto"/>
              <w:right w:val="single" w:sz="4" w:space="0" w:color="auto"/>
            </w:tcBorders>
            <w:tcPrChange w:id="164" w:author="Nokia" w:date="2023-05-25T09:34:00Z">
              <w:tcPr>
                <w:tcW w:w="1171" w:type="pct"/>
                <w:gridSpan w:val="2"/>
                <w:tcBorders>
                  <w:top w:val="nil"/>
                  <w:left w:val="single" w:sz="4" w:space="0" w:color="auto"/>
                  <w:bottom w:val="single" w:sz="4" w:space="0" w:color="auto"/>
                  <w:right w:val="single" w:sz="4" w:space="0" w:color="auto"/>
                </w:tcBorders>
              </w:tcPr>
            </w:tcPrChange>
          </w:tcPr>
          <w:p w14:paraId="07D84A91" w14:textId="77777777" w:rsidR="009A426E" w:rsidRDefault="009A426E" w:rsidP="002B0470">
            <w:pPr>
              <w:pStyle w:val="TAL"/>
              <w:rPr>
                <w:ins w:id="165" w:author="Nokia" w:date="2023-05-09T15:57:00Z"/>
                <w:lang w:val="en-US" w:eastAsia="zh-CN"/>
              </w:rPr>
            </w:pPr>
          </w:p>
        </w:tc>
        <w:tc>
          <w:tcPr>
            <w:tcW w:w="751" w:type="pct"/>
            <w:tcBorders>
              <w:top w:val="single" w:sz="4" w:space="0" w:color="auto"/>
              <w:left w:val="single" w:sz="4" w:space="0" w:color="auto"/>
              <w:bottom w:val="single" w:sz="4" w:space="0" w:color="auto"/>
              <w:right w:val="single" w:sz="4" w:space="0" w:color="auto"/>
            </w:tcBorders>
            <w:tcPrChange w:id="166" w:author="Nokia" w:date="2023-05-25T09:34:00Z">
              <w:tcPr>
                <w:tcW w:w="1153" w:type="pct"/>
                <w:gridSpan w:val="2"/>
                <w:tcBorders>
                  <w:top w:val="single" w:sz="4" w:space="0" w:color="auto"/>
                  <w:left w:val="single" w:sz="4" w:space="0" w:color="auto"/>
                  <w:bottom w:val="single" w:sz="4" w:space="0" w:color="auto"/>
                  <w:right w:val="single" w:sz="4" w:space="0" w:color="auto"/>
                </w:tcBorders>
              </w:tcPr>
            </w:tcPrChange>
          </w:tcPr>
          <w:p w14:paraId="0FB148D0" w14:textId="77777777" w:rsidR="009A426E" w:rsidRDefault="009A426E" w:rsidP="002B0470">
            <w:pPr>
              <w:pStyle w:val="TAL"/>
              <w:rPr>
                <w:ins w:id="167" w:author="Nokia" w:date="2023-05-09T15:57:00Z"/>
                <w:lang w:val="en-US" w:eastAsia="zh-CN"/>
              </w:rPr>
            </w:pPr>
            <w:ins w:id="168" w:author="Nokia" w:date="2023-05-09T15:57:00Z">
              <w:r>
                <w:rPr>
                  <w:lang w:val="en-US" w:eastAsia="zh-CN"/>
                </w:rPr>
                <w:t>PBCH</w:t>
              </w:r>
            </w:ins>
          </w:p>
        </w:tc>
        <w:tc>
          <w:tcPr>
            <w:tcW w:w="1743" w:type="pct"/>
            <w:tcBorders>
              <w:top w:val="single" w:sz="4" w:space="0" w:color="auto"/>
              <w:left w:val="single" w:sz="4" w:space="0" w:color="auto"/>
              <w:bottom w:val="single" w:sz="4" w:space="0" w:color="auto"/>
              <w:right w:val="single" w:sz="4" w:space="0" w:color="auto"/>
            </w:tcBorders>
            <w:tcPrChange w:id="169" w:author="Nokia" w:date="2023-05-25T09:34:00Z">
              <w:tcPr>
                <w:tcW w:w="2676" w:type="pct"/>
                <w:gridSpan w:val="2"/>
                <w:tcBorders>
                  <w:top w:val="single" w:sz="4" w:space="0" w:color="auto"/>
                  <w:left w:val="single" w:sz="4" w:space="0" w:color="auto"/>
                  <w:bottom w:val="single" w:sz="4" w:space="0" w:color="auto"/>
                  <w:right w:val="single" w:sz="4" w:space="0" w:color="auto"/>
                </w:tcBorders>
              </w:tcPr>
            </w:tcPrChange>
          </w:tcPr>
          <w:p w14:paraId="1F430684" w14:textId="77777777" w:rsidR="009A426E" w:rsidRPr="00507C86" w:rsidRDefault="009A426E" w:rsidP="002B0470">
            <w:pPr>
              <w:pStyle w:val="TAL"/>
              <w:rPr>
                <w:ins w:id="170" w:author="Nokia" w:date="2023-05-09T15:57:00Z"/>
                <w:rFonts w:cs="Arial"/>
                <w:szCs w:val="18"/>
                <w:highlight w:val="yellow"/>
                <w:lang w:val="en-US" w:eastAsia="zh-CN"/>
              </w:rPr>
            </w:pPr>
            <w:ins w:id="171" w:author="Nokia" w:date="2023-05-25T09:43:00Z">
              <w:r w:rsidRPr="00507C86">
                <w:rPr>
                  <w:rFonts w:cs="Arial"/>
                  <w:szCs w:val="18"/>
                  <w:lang w:val="en-US" w:eastAsia="zh-CN"/>
                </w:rPr>
                <w:t xml:space="preserve">All </w:t>
              </w:r>
            </w:ins>
            <w:ins w:id="172" w:author="Nokia" w:date="2023-05-25T09:49:00Z">
              <w:r>
                <w:rPr>
                  <w:rFonts w:cs="Arial"/>
                  <w:szCs w:val="18"/>
                  <w:lang w:val="en-US" w:eastAsia="zh-CN"/>
                </w:rPr>
                <w:t>t</w:t>
              </w:r>
            </w:ins>
            <w:ins w:id="173" w:author="Nokia" w:date="2023-05-25T09:42:00Z">
              <w:r w:rsidRPr="00507C86">
                <w:rPr>
                  <w:rFonts w:cs="Arial"/>
                  <w:szCs w:val="18"/>
                  <w:lang w:val="en-US" w:eastAsia="zh-CN"/>
                </w:rPr>
                <w:t xml:space="preserve">ests in </w:t>
              </w:r>
              <w:r w:rsidRPr="00507C86">
                <w:rPr>
                  <w:rFonts w:eastAsia="PMingLiU" w:cs="Arial"/>
                  <w:szCs w:val="18"/>
                  <w:lang w:val="en-US" w:eastAsia="zh-TW"/>
                </w:rPr>
                <w:t>Clause 5.4.2</w:t>
              </w:r>
            </w:ins>
          </w:p>
        </w:tc>
        <w:tc>
          <w:tcPr>
            <w:tcW w:w="1743" w:type="pct"/>
            <w:tcBorders>
              <w:top w:val="single" w:sz="4" w:space="0" w:color="auto"/>
              <w:left w:val="single" w:sz="4" w:space="0" w:color="auto"/>
              <w:bottom w:val="single" w:sz="4" w:space="0" w:color="auto"/>
              <w:right w:val="single" w:sz="4" w:space="0" w:color="auto"/>
            </w:tcBorders>
            <w:tcPrChange w:id="174" w:author="Nokia" w:date="2023-05-25T09:34:00Z">
              <w:tcPr>
                <w:tcW w:w="1" w:type="pct"/>
                <w:gridSpan w:val="2"/>
                <w:tcBorders>
                  <w:top w:val="single" w:sz="4" w:space="0" w:color="auto"/>
                  <w:left w:val="single" w:sz="4" w:space="0" w:color="auto"/>
                  <w:bottom w:val="single" w:sz="4" w:space="0" w:color="auto"/>
                  <w:right w:val="single" w:sz="4" w:space="0" w:color="auto"/>
                </w:tcBorders>
              </w:tcPr>
            </w:tcPrChange>
          </w:tcPr>
          <w:p w14:paraId="695DBD35" w14:textId="77777777" w:rsidR="009A426E" w:rsidRDefault="009A426E" w:rsidP="002B0470">
            <w:pPr>
              <w:pStyle w:val="TAL"/>
              <w:rPr>
                <w:ins w:id="175" w:author="Nokia" w:date="2023-05-25T09:34:00Z"/>
                <w:lang w:val="en-US" w:eastAsia="zh-CN"/>
              </w:rPr>
            </w:pPr>
          </w:p>
        </w:tc>
      </w:tr>
      <w:tr w:rsidR="009A426E" w:rsidRPr="00C9543E" w14:paraId="2B2E1CC4" w14:textId="77777777" w:rsidTr="002B0470">
        <w:trPr>
          <w:trHeight w:val="161"/>
          <w:jc w:val="center"/>
          <w:ins w:id="176" w:author="Nokia" w:date="2023-05-09T15:57:00Z"/>
          <w:trPrChange w:id="177" w:author="Nokia" w:date="2023-05-25T09:34:00Z">
            <w:trPr>
              <w:trHeight w:val="161"/>
              <w:jc w:val="center"/>
            </w:trPr>
          </w:trPrChange>
        </w:trPr>
        <w:tc>
          <w:tcPr>
            <w:tcW w:w="763" w:type="pct"/>
            <w:tcBorders>
              <w:top w:val="single" w:sz="4" w:space="0" w:color="auto"/>
              <w:left w:val="single" w:sz="4" w:space="0" w:color="auto"/>
              <w:bottom w:val="nil"/>
              <w:right w:val="single" w:sz="4" w:space="0" w:color="auto"/>
            </w:tcBorders>
            <w:tcPrChange w:id="178" w:author="Nokia" w:date="2023-05-25T09:34:00Z">
              <w:tcPr>
                <w:tcW w:w="1171" w:type="pct"/>
                <w:gridSpan w:val="2"/>
                <w:tcBorders>
                  <w:top w:val="single" w:sz="4" w:space="0" w:color="auto"/>
                  <w:left w:val="single" w:sz="4" w:space="0" w:color="auto"/>
                  <w:bottom w:val="nil"/>
                  <w:right w:val="single" w:sz="4" w:space="0" w:color="auto"/>
                </w:tcBorders>
              </w:tcPr>
            </w:tcPrChange>
          </w:tcPr>
          <w:p w14:paraId="7E23FD5F" w14:textId="77777777" w:rsidR="009A426E" w:rsidRDefault="009A426E" w:rsidP="002B0470">
            <w:pPr>
              <w:pStyle w:val="TAL"/>
              <w:rPr>
                <w:ins w:id="179" w:author="Nokia" w:date="2023-05-09T15:57:00Z"/>
                <w:lang w:val="en-US" w:eastAsia="zh-CN"/>
              </w:rPr>
            </w:pPr>
            <w:ins w:id="180" w:author="Nokia" w:date="2023-05-09T15:59:00Z">
              <w:r>
                <w:rPr>
                  <w:lang w:val="en-US" w:eastAsia="zh-CN"/>
                </w:rPr>
                <w:t xml:space="preserve">UE supports only </w:t>
              </w:r>
            </w:ins>
            <w:ins w:id="181" w:author="Nokia" w:date="2023-05-09T15:57:00Z">
              <w:r>
                <w:rPr>
                  <w:lang w:val="en-US" w:eastAsia="zh-CN"/>
                </w:rPr>
                <w:t>8Rx</w:t>
              </w:r>
            </w:ins>
            <w:ins w:id="182" w:author="Nokia" w:date="2024-04-15T04:28:00Z">
              <w:r>
                <w:rPr>
                  <w:lang w:val="en-US" w:eastAsia="zh-CN"/>
                </w:rPr>
                <w:t xml:space="preserve"> (</w:t>
              </w:r>
            </w:ins>
            <w:ins w:id="183" w:author="Nokia" w:date="2024-04-17T04:29:00Z">
              <w:r w:rsidRPr="00435134">
                <w:rPr>
                  <w:lang w:val="en-US" w:eastAsia="zh-CN"/>
                </w:rPr>
                <w:t>Baseline SU-MIMO 8Rx Receiver</w:t>
              </w:r>
            </w:ins>
            <w:ins w:id="184" w:author="Nokia" w:date="2024-04-15T04:28:00Z">
              <w:r>
                <w:rPr>
                  <w:lang w:val="en-US" w:eastAsia="zh-CN"/>
                </w:rPr>
                <w:t>)</w:t>
              </w:r>
            </w:ins>
          </w:p>
        </w:tc>
        <w:tc>
          <w:tcPr>
            <w:tcW w:w="751" w:type="pct"/>
            <w:tcBorders>
              <w:top w:val="single" w:sz="4" w:space="0" w:color="auto"/>
              <w:left w:val="single" w:sz="4" w:space="0" w:color="auto"/>
              <w:bottom w:val="single" w:sz="4" w:space="0" w:color="auto"/>
              <w:right w:val="single" w:sz="4" w:space="0" w:color="auto"/>
            </w:tcBorders>
            <w:tcPrChange w:id="185" w:author="Nokia" w:date="2023-05-25T09:34:00Z">
              <w:tcPr>
                <w:tcW w:w="1153" w:type="pct"/>
                <w:gridSpan w:val="2"/>
                <w:tcBorders>
                  <w:top w:val="single" w:sz="4" w:space="0" w:color="auto"/>
                  <w:left w:val="single" w:sz="4" w:space="0" w:color="auto"/>
                  <w:bottom w:val="single" w:sz="4" w:space="0" w:color="auto"/>
                  <w:right w:val="single" w:sz="4" w:space="0" w:color="auto"/>
                </w:tcBorders>
              </w:tcPr>
            </w:tcPrChange>
          </w:tcPr>
          <w:p w14:paraId="45BC3047" w14:textId="77777777" w:rsidR="009A426E" w:rsidRDefault="009A426E" w:rsidP="002B0470">
            <w:pPr>
              <w:pStyle w:val="TAL"/>
              <w:rPr>
                <w:ins w:id="186" w:author="Nokia" w:date="2023-05-09T15:57:00Z"/>
                <w:lang w:val="en-US" w:eastAsia="zh-CN"/>
              </w:rPr>
            </w:pPr>
            <w:ins w:id="187" w:author="Nokia" w:date="2023-05-09T15:57:00Z">
              <w:r>
                <w:rPr>
                  <w:lang w:val="en-US" w:eastAsia="zh-CN"/>
                </w:rPr>
                <w:t>PDSCH</w:t>
              </w:r>
            </w:ins>
          </w:p>
        </w:tc>
        <w:tc>
          <w:tcPr>
            <w:tcW w:w="1743" w:type="pct"/>
            <w:tcBorders>
              <w:top w:val="single" w:sz="4" w:space="0" w:color="auto"/>
              <w:left w:val="single" w:sz="4" w:space="0" w:color="auto"/>
              <w:bottom w:val="single" w:sz="4" w:space="0" w:color="auto"/>
              <w:right w:val="single" w:sz="4" w:space="0" w:color="auto"/>
            </w:tcBorders>
            <w:tcPrChange w:id="188" w:author="Nokia" w:date="2023-05-25T09:34:00Z">
              <w:tcPr>
                <w:tcW w:w="2676" w:type="pct"/>
                <w:gridSpan w:val="2"/>
                <w:tcBorders>
                  <w:top w:val="single" w:sz="4" w:space="0" w:color="auto"/>
                  <w:left w:val="single" w:sz="4" w:space="0" w:color="auto"/>
                  <w:bottom w:val="single" w:sz="4" w:space="0" w:color="auto"/>
                  <w:right w:val="single" w:sz="4" w:space="0" w:color="auto"/>
                </w:tcBorders>
              </w:tcPr>
            </w:tcPrChange>
          </w:tcPr>
          <w:p w14:paraId="5F94FCEA" w14:textId="77777777" w:rsidR="009A426E" w:rsidRPr="00507C86" w:rsidRDefault="009A426E" w:rsidP="002B0470">
            <w:pPr>
              <w:pStyle w:val="TAL"/>
              <w:rPr>
                <w:ins w:id="189" w:author="Nokia" w:date="2023-05-09T15:57:00Z"/>
                <w:rFonts w:cs="Arial"/>
                <w:szCs w:val="18"/>
                <w:highlight w:val="yellow"/>
                <w:lang w:val="en-US" w:eastAsia="zh-CN"/>
              </w:rPr>
            </w:pPr>
            <w:ins w:id="190" w:author="Nokia" w:date="2024-04-17T09:25:00Z">
              <w:r>
                <w:rPr>
                  <w:rFonts w:cs="Arial"/>
                  <w:szCs w:val="18"/>
                  <w:lang w:val="en-US" w:eastAsia="zh-CN"/>
                </w:rPr>
                <w:t>T</w:t>
              </w:r>
              <w:r w:rsidRPr="00507C86">
                <w:rPr>
                  <w:rFonts w:cs="Arial"/>
                  <w:szCs w:val="18"/>
                  <w:lang w:val="en-US" w:eastAsia="zh-CN"/>
                </w:rPr>
                <w:t>ests</w:t>
              </w:r>
              <w:r>
                <w:rPr>
                  <w:rFonts w:cs="Arial"/>
                  <w:szCs w:val="18"/>
                  <w:lang w:val="en-US" w:eastAsia="zh-CN"/>
                </w:rPr>
                <w:t xml:space="preserve"> 1-1, 3-1, 5-1</w:t>
              </w:r>
              <w:r w:rsidRPr="00507C86">
                <w:rPr>
                  <w:rFonts w:cs="Arial"/>
                  <w:szCs w:val="18"/>
                  <w:lang w:val="en-US" w:eastAsia="zh-CN"/>
                </w:rPr>
                <w:t xml:space="preserve"> in </w:t>
              </w:r>
              <w:r w:rsidRPr="008B05D4">
                <w:rPr>
                  <w:rFonts w:cs="Arial"/>
                  <w:szCs w:val="18"/>
                  <w:lang w:val="en-US" w:eastAsia="zh-CN"/>
                </w:rPr>
                <w:t>Clause 5.2.4.</w:t>
              </w:r>
              <w:r>
                <w:rPr>
                  <w:rFonts w:cs="Arial"/>
                  <w:szCs w:val="18"/>
                  <w:lang w:val="en-US" w:eastAsia="zh-CN"/>
                </w:rPr>
                <w:t>1 and t</w:t>
              </w:r>
              <w:r w:rsidRPr="00507C86">
                <w:rPr>
                  <w:rFonts w:cs="Arial"/>
                  <w:szCs w:val="18"/>
                  <w:lang w:val="en-US" w:eastAsia="zh-CN"/>
                </w:rPr>
                <w:t>ests</w:t>
              </w:r>
              <w:r>
                <w:rPr>
                  <w:rFonts w:cs="Arial"/>
                  <w:szCs w:val="18"/>
                  <w:lang w:val="en-US" w:eastAsia="zh-CN"/>
                </w:rPr>
                <w:t xml:space="preserve"> 1-1, 3-1, 5-1 in Clause 5.2.4.2</w:t>
              </w:r>
              <w:r w:rsidRPr="008B05D4">
                <w:rPr>
                  <w:rFonts w:cs="Arial"/>
                  <w:szCs w:val="18"/>
                  <w:vertAlign w:val="superscript"/>
                  <w:lang w:val="en-US" w:eastAsia="zh-CN"/>
                </w:rPr>
                <w:t>(Note 2)</w:t>
              </w:r>
            </w:ins>
          </w:p>
        </w:tc>
        <w:tc>
          <w:tcPr>
            <w:tcW w:w="1743" w:type="pct"/>
            <w:tcBorders>
              <w:top w:val="single" w:sz="4" w:space="0" w:color="auto"/>
              <w:left w:val="single" w:sz="4" w:space="0" w:color="auto"/>
              <w:bottom w:val="single" w:sz="4" w:space="0" w:color="auto"/>
              <w:right w:val="single" w:sz="4" w:space="0" w:color="auto"/>
            </w:tcBorders>
            <w:tcPrChange w:id="191" w:author="Nokia" w:date="2023-05-25T09:34:00Z">
              <w:tcPr>
                <w:tcW w:w="1" w:type="pct"/>
                <w:gridSpan w:val="2"/>
                <w:tcBorders>
                  <w:top w:val="single" w:sz="4" w:space="0" w:color="auto"/>
                  <w:left w:val="single" w:sz="4" w:space="0" w:color="auto"/>
                  <w:bottom w:val="single" w:sz="4" w:space="0" w:color="auto"/>
                  <w:right w:val="single" w:sz="4" w:space="0" w:color="auto"/>
                </w:tcBorders>
              </w:tcPr>
            </w:tcPrChange>
          </w:tcPr>
          <w:p w14:paraId="71B79723" w14:textId="77777777" w:rsidR="009A426E" w:rsidRDefault="009A426E" w:rsidP="002B0470">
            <w:pPr>
              <w:pStyle w:val="TAL"/>
              <w:rPr>
                <w:ins w:id="192" w:author="Nokia" w:date="2023-05-25T09:34:00Z"/>
                <w:lang w:val="en-US" w:eastAsia="zh-CN"/>
              </w:rPr>
            </w:pPr>
          </w:p>
        </w:tc>
      </w:tr>
      <w:tr w:rsidR="009A426E" w:rsidRPr="00C9543E" w14:paraId="409B4D87" w14:textId="77777777" w:rsidTr="002B0470">
        <w:trPr>
          <w:trHeight w:val="153"/>
          <w:jc w:val="center"/>
          <w:ins w:id="193" w:author="Nokia" w:date="2023-05-09T15:57:00Z"/>
          <w:trPrChange w:id="194" w:author="Nokia" w:date="2023-05-25T09:34:00Z">
            <w:trPr>
              <w:trHeight w:val="153"/>
              <w:jc w:val="center"/>
            </w:trPr>
          </w:trPrChange>
        </w:trPr>
        <w:tc>
          <w:tcPr>
            <w:tcW w:w="763" w:type="pct"/>
            <w:tcBorders>
              <w:top w:val="nil"/>
              <w:left w:val="single" w:sz="4" w:space="0" w:color="auto"/>
              <w:bottom w:val="nil"/>
              <w:right w:val="single" w:sz="4" w:space="0" w:color="auto"/>
            </w:tcBorders>
            <w:tcPrChange w:id="195" w:author="Nokia" w:date="2023-05-25T09:34:00Z">
              <w:tcPr>
                <w:tcW w:w="1171" w:type="pct"/>
                <w:gridSpan w:val="2"/>
                <w:tcBorders>
                  <w:top w:val="nil"/>
                  <w:left w:val="single" w:sz="4" w:space="0" w:color="auto"/>
                  <w:bottom w:val="nil"/>
                  <w:right w:val="single" w:sz="4" w:space="0" w:color="auto"/>
                </w:tcBorders>
              </w:tcPr>
            </w:tcPrChange>
          </w:tcPr>
          <w:p w14:paraId="23125935" w14:textId="77777777" w:rsidR="009A426E" w:rsidRDefault="009A426E" w:rsidP="002B0470">
            <w:pPr>
              <w:pStyle w:val="TAL"/>
              <w:rPr>
                <w:ins w:id="196" w:author="Nokia" w:date="2023-05-09T15:57:00Z"/>
                <w:lang w:val="en-US" w:eastAsia="zh-CN"/>
              </w:rPr>
            </w:pPr>
          </w:p>
        </w:tc>
        <w:tc>
          <w:tcPr>
            <w:tcW w:w="751" w:type="pct"/>
            <w:tcBorders>
              <w:top w:val="single" w:sz="4" w:space="0" w:color="auto"/>
              <w:left w:val="single" w:sz="4" w:space="0" w:color="auto"/>
              <w:bottom w:val="single" w:sz="4" w:space="0" w:color="auto"/>
              <w:right w:val="single" w:sz="4" w:space="0" w:color="auto"/>
            </w:tcBorders>
            <w:tcPrChange w:id="197" w:author="Nokia" w:date="2023-05-25T09:34:00Z">
              <w:tcPr>
                <w:tcW w:w="1153" w:type="pct"/>
                <w:gridSpan w:val="2"/>
                <w:tcBorders>
                  <w:top w:val="single" w:sz="4" w:space="0" w:color="auto"/>
                  <w:left w:val="single" w:sz="4" w:space="0" w:color="auto"/>
                  <w:bottom w:val="single" w:sz="4" w:space="0" w:color="auto"/>
                  <w:right w:val="single" w:sz="4" w:space="0" w:color="auto"/>
                </w:tcBorders>
              </w:tcPr>
            </w:tcPrChange>
          </w:tcPr>
          <w:p w14:paraId="11F4FD1B" w14:textId="77777777" w:rsidR="009A426E" w:rsidRDefault="009A426E" w:rsidP="002B0470">
            <w:pPr>
              <w:pStyle w:val="TAL"/>
              <w:rPr>
                <w:ins w:id="198" w:author="Nokia" w:date="2023-05-09T15:57:00Z"/>
                <w:lang w:val="en-US" w:eastAsia="zh-CN"/>
              </w:rPr>
            </w:pPr>
            <w:ins w:id="199" w:author="Nokia" w:date="2023-05-09T15:57:00Z">
              <w:r>
                <w:rPr>
                  <w:lang w:val="en-US" w:eastAsia="zh-CN"/>
                </w:rPr>
                <w:t>PDCCH</w:t>
              </w:r>
            </w:ins>
          </w:p>
        </w:tc>
        <w:tc>
          <w:tcPr>
            <w:tcW w:w="1743" w:type="pct"/>
            <w:tcBorders>
              <w:top w:val="single" w:sz="4" w:space="0" w:color="auto"/>
              <w:left w:val="single" w:sz="4" w:space="0" w:color="auto"/>
              <w:bottom w:val="single" w:sz="4" w:space="0" w:color="auto"/>
              <w:right w:val="single" w:sz="4" w:space="0" w:color="auto"/>
            </w:tcBorders>
            <w:tcPrChange w:id="200" w:author="Nokia" w:date="2023-05-25T09:34:00Z">
              <w:tcPr>
                <w:tcW w:w="2676" w:type="pct"/>
                <w:gridSpan w:val="2"/>
                <w:tcBorders>
                  <w:top w:val="single" w:sz="4" w:space="0" w:color="auto"/>
                  <w:left w:val="single" w:sz="4" w:space="0" w:color="auto"/>
                  <w:bottom w:val="single" w:sz="4" w:space="0" w:color="auto"/>
                  <w:right w:val="single" w:sz="4" w:space="0" w:color="auto"/>
                </w:tcBorders>
              </w:tcPr>
            </w:tcPrChange>
          </w:tcPr>
          <w:p w14:paraId="7E9EA6C8" w14:textId="77777777" w:rsidR="009A426E" w:rsidRPr="00C9543E" w:rsidRDefault="009A426E" w:rsidP="002B0470">
            <w:pPr>
              <w:pStyle w:val="TAL"/>
              <w:rPr>
                <w:ins w:id="201" w:author="Nokia" w:date="2023-05-09T15:57:00Z"/>
                <w:highlight w:val="yellow"/>
                <w:lang w:val="en-US" w:eastAsia="zh-CN"/>
              </w:rPr>
            </w:pPr>
            <w:ins w:id="202" w:author="Nokia" w:date="2023-05-25T09:40:00Z">
              <w:r>
                <w:rPr>
                  <w:lang w:val="en-US" w:eastAsia="zh-CN"/>
                </w:rPr>
                <w:t>N/A</w:t>
              </w:r>
            </w:ins>
          </w:p>
        </w:tc>
        <w:tc>
          <w:tcPr>
            <w:tcW w:w="1743" w:type="pct"/>
            <w:tcBorders>
              <w:top w:val="single" w:sz="4" w:space="0" w:color="auto"/>
              <w:left w:val="single" w:sz="4" w:space="0" w:color="auto"/>
              <w:bottom w:val="single" w:sz="4" w:space="0" w:color="auto"/>
              <w:right w:val="single" w:sz="4" w:space="0" w:color="auto"/>
            </w:tcBorders>
            <w:tcPrChange w:id="203" w:author="Nokia" w:date="2023-05-25T09:34:00Z">
              <w:tcPr>
                <w:tcW w:w="1" w:type="pct"/>
                <w:gridSpan w:val="2"/>
                <w:tcBorders>
                  <w:top w:val="single" w:sz="4" w:space="0" w:color="auto"/>
                  <w:left w:val="single" w:sz="4" w:space="0" w:color="auto"/>
                  <w:bottom w:val="single" w:sz="4" w:space="0" w:color="auto"/>
                  <w:right w:val="single" w:sz="4" w:space="0" w:color="auto"/>
                </w:tcBorders>
              </w:tcPr>
            </w:tcPrChange>
          </w:tcPr>
          <w:p w14:paraId="27714CC8" w14:textId="77777777" w:rsidR="009A426E" w:rsidRDefault="009A426E" w:rsidP="002B0470">
            <w:pPr>
              <w:pStyle w:val="TAL"/>
              <w:rPr>
                <w:ins w:id="204" w:author="Nokia" w:date="2023-05-25T09:34:00Z"/>
                <w:lang w:val="en-US" w:eastAsia="zh-CN"/>
              </w:rPr>
            </w:pPr>
          </w:p>
        </w:tc>
      </w:tr>
      <w:tr w:rsidR="009A426E" w:rsidRPr="00C9543E" w14:paraId="3BF585BF" w14:textId="77777777" w:rsidTr="002B0470">
        <w:trPr>
          <w:trHeight w:val="153"/>
          <w:jc w:val="center"/>
          <w:ins w:id="205" w:author="Nokia" w:date="2023-05-09T15:57:00Z"/>
          <w:trPrChange w:id="206" w:author="Nokia" w:date="2023-05-25T09:34:00Z">
            <w:trPr>
              <w:trHeight w:val="153"/>
              <w:jc w:val="center"/>
            </w:trPr>
          </w:trPrChange>
        </w:trPr>
        <w:tc>
          <w:tcPr>
            <w:tcW w:w="763" w:type="pct"/>
            <w:tcBorders>
              <w:top w:val="nil"/>
              <w:left w:val="single" w:sz="4" w:space="0" w:color="auto"/>
              <w:bottom w:val="single" w:sz="4" w:space="0" w:color="auto"/>
              <w:right w:val="single" w:sz="4" w:space="0" w:color="auto"/>
            </w:tcBorders>
            <w:tcPrChange w:id="207" w:author="Nokia" w:date="2023-05-25T09:34:00Z">
              <w:tcPr>
                <w:tcW w:w="1171" w:type="pct"/>
                <w:gridSpan w:val="2"/>
                <w:tcBorders>
                  <w:top w:val="nil"/>
                  <w:left w:val="single" w:sz="4" w:space="0" w:color="auto"/>
                  <w:bottom w:val="single" w:sz="4" w:space="0" w:color="auto"/>
                  <w:right w:val="single" w:sz="4" w:space="0" w:color="auto"/>
                </w:tcBorders>
              </w:tcPr>
            </w:tcPrChange>
          </w:tcPr>
          <w:p w14:paraId="20FA08B7" w14:textId="77777777" w:rsidR="009A426E" w:rsidRDefault="009A426E" w:rsidP="002B0470">
            <w:pPr>
              <w:pStyle w:val="TAL"/>
              <w:rPr>
                <w:ins w:id="208" w:author="Nokia" w:date="2023-05-09T15:57:00Z"/>
                <w:lang w:val="en-US" w:eastAsia="zh-CN"/>
              </w:rPr>
            </w:pPr>
          </w:p>
        </w:tc>
        <w:tc>
          <w:tcPr>
            <w:tcW w:w="751" w:type="pct"/>
            <w:tcBorders>
              <w:top w:val="single" w:sz="4" w:space="0" w:color="auto"/>
              <w:left w:val="single" w:sz="4" w:space="0" w:color="auto"/>
              <w:bottom w:val="single" w:sz="4" w:space="0" w:color="auto"/>
              <w:right w:val="single" w:sz="4" w:space="0" w:color="auto"/>
            </w:tcBorders>
            <w:tcPrChange w:id="209" w:author="Nokia" w:date="2023-05-25T09:34:00Z">
              <w:tcPr>
                <w:tcW w:w="1153" w:type="pct"/>
                <w:gridSpan w:val="2"/>
                <w:tcBorders>
                  <w:top w:val="single" w:sz="4" w:space="0" w:color="auto"/>
                  <w:left w:val="single" w:sz="4" w:space="0" w:color="auto"/>
                  <w:bottom w:val="single" w:sz="4" w:space="0" w:color="auto"/>
                  <w:right w:val="single" w:sz="4" w:space="0" w:color="auto"/>
                </w:tcBorders>
              </w:tcPr>
            </w:tcPrChange>
          </w:tcPr>
          <w:p w14:paraId="332D11B3" w14:textId="77777777" w:rsidR="009A426E" w:rsidRDefault="009A426E" w:rsidP="002B0470">
            <w:pPr>
              <w:pStyle w:val="TAL"/>
              <w:rPr>
                <w:ins w:id="210" w:author="Nokia" w:date="2023-05-09T15:57:00Z"/>
                <w:lang w:val="en-US" w:eastAsia="zh-CN"/>
              </w:rPr>
            </w:pPr>
            <w:ins w:id="211" w:author="Nokia" w:date="2023-05-09T15:57:00Z">
              <w:r>
                <w:rPr>
                  <w:lang w:val="en-US" w:eastAsia="zh-CN"/>
                </w:rPr>
                <w:t>PBCH</w:t>
              </w:r>
            </w:ins>
          </w:p>
        </w:tc>
        <w:tc>
          <w:tcPr>
            <w:tcW w:w="1743" w:type="pct"/>
            <w:tcBorders>
              <w:top w:val="single" w:sz="4" w:space="0" w:color="auto"/>
              <w:left w:val="single" w:sz="4" w:space="0" w:color="auto"/>
              <w:bottom w:val="single" w:sz="4" w:space="0" w:color="auto"/>
              <w:right w:val="single" w:sz="4" w:space="0" w:color="auto"/>
            </w:tcBorders>
            <w:tcPrChange w:id="212" w:author="Nokia" w:date="2023-05-25T09:34:00Z">
              <w:tcPr>
                <w:tcW w:w="2676" w:type="pct"/>
                <w:gridSpan w:val="2"/>
                <w:tcBorders>
                  <w:top w:val="single" w:sz="4" w:space="0" w:color="auto"/>
                  <w:left w:val="single" w:sz="4" w:space="0" w:color="auto"/>
                  <w:bottom w:val="single" w:sz="4" w:space="0" w:color="auto"/>
                  <w:right w:val="single" w:sz="4" w:space="0" w:color="auto"/>
                </w:tcBorders>
              </w:tcPr>
            </w:tcPrChange>
          </w:tcPr>
          <w:p w14:paraId="630CC2DD" w14:textId="77777777" w:rsidR="009A426E" w:rsidRPr="00C9543E" w:rsidRDefault="009A426E" w:rsidP="002B0470">
            <w:pPr>
              <w:pStyle w:val="TAL"/>
              <w:rPr>
                <w:ins w:id="213" w:author="Nokia" w:date="2023-05-09T15:57:00Z"/>
                <w:highlight w:val="yellow"/>
                <w:lang w:val="en-US" w:eastAsia="zh-CN"/>
              </w:rPr>
            </w:pPr>
            <w:ins w:id="214" w:author="Nokia" w:date="2023-05-25T09:40:00Z">
              <w:r>
                <w:rPr>
                  <w:lang w:val="en-US" w:eastAsia="zh-CN"/>
                </w:rPr>
                <w:t>N/A</w:t>
              </w:r>
            </w:ins>
          </w:p>
        </w:tc>
        <w:tc>
          <w:tcPr>
            <w:tcW w:w="1743" w:type="pct"/>
            <w:tcBorders>
              <w:top w:val="single" w:sz="4" w:space="0" w:color="auto"/>
              <w:left w:val="single" w:sz="4" w:space="0" w:color="auto"/>
              <w:bottom w:val="single" w:sz="4" w:space="0" w:color="auto"/>
              <w:right w:val="single" w:sz="4" w:space="0" w:color="auto"/>
            </w:tcBorders>
            <w:tcPrChange w:id="215" w:author="Nokia" w:date="2023-05-25T09:34:00Z">
              <w:tcPr>
                <w:tcW w:w="1" w:type="pct"/>
                <w:gridSpan w:val="2"/>
                <w:tcBorders>
                  <w:top w:val="single" w:sz="4" w:space="0" w:color="auto"/>
                  <w:left w:val="single" w:sz="4" w:space="0" w:color="auto"/>
                  <w:bottom w:val="single" w:sz="4" w:space="0" w:color="auto"/>
                  <w:right w:val="single" w:sz="4" w:space="0" w:color="auto"/>
                </w:tcBorders>
              </w:tcPr>
            </w:tcPrChange>
          </w:tcPr>
          <w:p w14:paraId="7B9C7305" w14:textId="77777777" w:rsidR="009A426E" w:rsidRDefault="009A426E" w:rsidP="002B0470">
            <w:pPr>
              <w:pStyle w:val="TAL"/>
              <w:rPr>
                <w:ins w:id="216" w:author="Nokia" w:date="2023-05-25T09:34:00Z"/>
                <w:lang w:val="en-US" w:eastAsia="zh-CN"/>
              </w:rPr>
            </w:pPr>
          </w:p>
        </w:tc>
      </w:tr>
      <w:tr w:rsidR="009A426E" w:rsidRPr="00C9543E" w14:paraId="0A860AED" w14:textId="77777777" w:rsidTr="002B0470">
        <w:trPr>
          <w:trHeight w:val="153"/>
          <w:jc w:val="center"/>
        </w:trPr>
        <w:tc>
          <w:tcPr>
            <w:tcW w:w="763" w:type="pct"/>
            <w:tcBorders>
              <w:top w:val="single" w:sz="4" w:space="0" w:color="auto"/>
              <w:left w:val="single" w:sz="4" w:space="0" w:color="auto"/>
              <w:bottom w:val="nil"/>
              <w:right w:val="single" w:sz="4" w:space="0" w:color="auto"/>
            </w:tcBorders>
          </w:tcPr>
          <w:p w14:paraId="5518BED6" w14:textId="77777777" w:rsidR="009A426E" w:rsidRDefault="009A426E" w:rsidP="002B0470">
            <w:pPr>
              <w:pStyle w:val="TAL"/>
              <w:rPr>
                <w:lang w:val="en-US" w:eastAsia="zh-CN"/>
              </w:rPr>
            </w:pPr>
            <w:ins w:id="217" w:author="Nokia" w:date="2023-05-09T15:58:00Z">
              <w:r>
                <w:rPr>
                  <w:lang w:val="en-US" w:eastAsia="zh-CN"/>
                </w:rPr>
                <w:t xml:space="preserve">UE supports </w:t>
              </w:r>
            </w:ins>
            <w:ins w:id="218" w:author="Nokia" w:date="2023-05-09T15:57:00Z">
              <w:r>
                <w:rPr>
                  <w:lang w:val="en-US" w:eastAsia="zh-CN"/>
                </w:rPr>
                <w:t>8Rx</w:t>
              </w:r>
            </w:ins>
            <w:ins w:id="219" w:author="Nokia" w:date="2024-04-15T04:28:00Z">
              <w:r>
                <w:rPr>
                  <w:lang w:val="en-US" w:eastAsia="zh-CN"/>
                </w:rPr>
                <w:t xml:space="preserve"> (</w:t>
              </w:r>
            </w:ins>
            <w:ins w:id="220" w:author="Nokia" w:date="2024-04-17T04:29:00Z">
              <w:r w:rsidRPr="00435134">
                <w:rPr>
                  <w:lang w:val="en-US" w:eastAsia="zh-CN"/>
                </w:rPr>
                <w:t>Simplified SU-MIMO 8Rx Receiver</w:t>
              </w:r>
            </w:ins>
            <w:ins w:id="221" w:author="Nokia" w:date="2024-04-15T04:28:00Z">
              <w:r>
                <w:rPr>
                  <w:lang w:val="en-US" w:eastAsia="zh-CN"/>
                </w:rPr>
                <w:t>)</w:t>
              </w:r>
            </w:ins>
            <w:ins w:id="222" w:author="Nokia" w:date="2023-05-09T15:58:00Z">
              <w:r>
                <w:rPr>
                  <w:lang w:val="en-US" w:eastAsia="zh-CN"/>
                </w:rPr>
                <w:t>, 4Rx and 2Rx</w:t>
              </w:r>
            </w:ins>
            <w:ins w:id="223" w:author="Nokia" w:date="2023-05-09T15:57:00Z">
              <w:r>
                <w:rPr>
                  <w:lang w:val="en-US" w:eastAsia="zh-CN"/>
                </w:rPr>
                <w:t xml:space="preserve"> </w:t>
              </w:r>
            </w:ins>
          </w:p>
        </w:tc>
        <w:tc>
          <w:tcPr>
            <w:tcW w:w="751" w:type="pct"/>
            <w:tcBorders>
              <w:top w:val="single" w:sz="4" w:space="0" w:color="auto"/>
              <w:left w:val="single" w:sz="4" w:space="0" w:color="auto"/>
              <w:bottom w:val="single" w:sz="4" w:space="0" w:color="auto"/>
              <w:right w:val="single" w:sz="4" w:space="0" w:color="auto"/>
            </w:tcBorders>
          </w:tcPr>
          <w:p w14:paraId="315DF867" w14:textId="77777777" w:rsidR="009A426E" w:rsidRDefault="009A426E" w:rsidP="002B0470">
            <w:pPr>
              <w:pStyle w:val="TAL"/>
              <w:rPr>
                <w:lang w:val="en-US" w:eastAsia="zh-CN"/>
              </w:rPr>
            </w:pPr>
            <w:ins w:id="224" w:author="Nokia" w:date="2023-05-09T15:57:00Z">
              <w:r>
                <w:rPr>
                  <w:lang w:val="en-US" w:eastAsia="zh-CN"/>
                </w:rPr>
                <w:t>PDSCH</w:t>
              </w:r>
            </w:ins>
          </w:p>
        </w:tc>
        <w:tc>
          <w:tcPr>
            <w:tcW w:w="1743" w:type="pct"/>
            <w:tcBorders>
              <w:top w:val="single" w:sz="4" w:space="0" w:color="auto"/>
              <w:left w:val="single" w:sz="4" w:space="0" w:color="auto"/>
              <w:bottom w:val="single" w:sz="4" w:space="0" w:color="auto"/>
              <w:right w:val="single" w:sz="4" w:space="0" w:color="auto"/>
            </w:tcBorders>
          </w:tcPr>
          <w:p w14:paraId="7D0F4707" w14:textId="77777777" w:rsidR="009A426E" w:rsidRPr="00507C86" w:rsidRDefault="009A426E" w:rsidP="002B0470">
            <w:pPr>
              <w:rPr>
                <w:ins w:id="225" w:author="Nokia" w:date="2023-05-25T09:42:00Z"/>
                <w:rFonts w:ascii="Arial" w:hAnsi="Arial" w:cs="Arial"/>
                <w:sz w:val="18"/>
                <w:szCs w:val="18"/>
                <w:lang w:val="en-US" w:eastAsia="zh-CN"/>
                <w:rPrChange w:id="226" w:author="Nokia" w:date="2023-05-25T09:44:00Z">
                  <w:rPr>
                    <w:ins w:id="227" w:author="Nokia" w:date="2023-05-25T09:42:00Z"/>
                    <w:lang w:val="en-US" w:eastAsia="zh-CN"/>
                  </w:rPr>
                </w:rPrChange>
              </w:rPr>
            </w:pPr>
            <w:ins w:id="228" w:author="Nokia" w:date="2024-04-17T09:30:00Z">
              <w:r>
                <w:rPr>
                  <w:rFonts w:ascii="Arial" w:hAnsi="Arial" w:cs="Arial"/>
                  <w:sz w:val="18"/>
                  <w:szCs w:val="18"/>
                  <w:lang w:val="en-US" w:eastAsia="zh-CN"/>
                </w:rPr>
                <w:t>All t</w:t>
              </w:r>
            </w:ins>
            <w:ins w:id="229" w:author="Nokia" w:date="2023-05-25T09:42:00Z">
              <w:r w:rsidRPr="00507C86">
                <w:rPr>
                  <w:rFonts w:ascii="Arial" w:hAnsi="Arial" w:cs="Arial"/>
                  <w:sz w:val="18"/>
                  <w:szCs w:val="18"/>
                  <w:lang w:val="en-US" w:eastAsia="zh-CN"/>
                  <w:rPrChange w:id="230" w:author="Nokia" w:date="2023-05-25T09:44:00Z">
                    <w:rPr>
                      <w:lang w:val="en-US" w:eastAsia="zh-CN"/>
                    </w:rPr>
                  </w:rPrChange>
                </w:rPr>
                <w:t>ests in Clause 5.2.3</w:t>
              </w:r>
              <w:r w:rsidRPr="00507C86">
                <w:rPr>
                  <w:rFonts w:ascii="Arial" w:hAnsi="Arial" w:cs="Arial"/>
                  <w:sz w:val="18"/>
                  <w:szCs w:val="18"/>
                  <w:vertAlign w:val="superscript"/>
                  <w:lang w:val="en-US" w:eastAsia="zh-CN"/>
                  <w:rPrChange w:id="231" w:author="Nokia" w:date="2023-05-25T09:44:00Z">
                    <w:rPr>
                      <w:vertAlign w:val="superscript"/>
                      <w:lang w:val="en-US" w:eastAsia="zh-CN"/>
                    </w:rPr>
                  </w:rPrChange>
                </w:rPr>
                <w:t>.(Note 2, 3)</w:t>
              </w:r>
            </w:ins>
          </w:p>
          <w:p w14:paraId="4E24DFE9" w14:textId="77777777" w:rsidR="009A426E" w:rsidRDefault="009A426E" w:rsidP="002B0470">
            <w:pPr>
              <w:pStyle w:val="TAL"/>
              <w:rPr>
                <w:lang w:val="en-US" w:eastAsia="zh-CN"/>
              </w:rPr>
            </w:pPr>
            <w:ins w:id="232" w:author="Nokia" w:date="2024-04-17T09:25:00Z">
              <w:r>
                <w:rPr>
                  <w:rFonts w:cs="Arial"/>
                  <w:szCs w:val="18"/>
                  <w:lang w:val="en-US" w:eastAsia="zh-CN"/>
                </w:rPr>
                <w:t>T</w:t>
              </w:r>
              <w:r w:rsidRPr="00507C86">
                <w:rPr>
                  <w:rFonts w:cs="Arial"/>
                  <w:szCs w:val="18"/>
                  <w:lang w:val="en-US" w:eastAsia="zh-CN"/>
                </w:rPr>
                <w:t>ests</w:t>
              </w:r>
              <w:r>
                <w:rPr>
                  <w:rFonts w:cs="Arial"/>
                  <w:szCs w:val="18"/>
                  <w:lang w:val="en-US" w:eastAsia="zh-CN"/>
                </w:rPr>
                <w:t xml:space="preserve"> 2-1, 4-1 </w:t>
              </w:r>
              <w:r w:rsidRPr="00507C86">
                <w:rPr>
                  <w:rFonts w:cs="Arial"/>
                  <w:szCs w:val="18"/>
                  <w:lang w:val="en-US" w:eastAsia="zh-CN"/>
                </w:rPr>
                <w:t>in</w:t>
              </w:r>
              <w:r>
                <w:rPr>
                  <w:rFonts w:cs="Arial"/>
                  <w:szCs w:val="18"/>
                  <w:lang w:val="en-US" w:eastAsia="zh-CN"/>
                </w:rPr>
                <w:t xml:space="preserve"> both</w:t>
              </w:r>
              <w:r w:rsidRPr="00507C86">
                <w:rPr>
                  <w:rFonts w:cs="Arial"/>
                  <w:szCs w:val="18"/>
                  <w:lang w:val="en-US" w:eastAsia="zh-CN"/>
                </w:rPr>
                <w:t xml:space="preserve"> </w:t>
              </w:r>
              <w:r w:rsidRPr="008B05D4">
                <w:rPr>
                  <w:rFonts w:cs="Arial"/>
                  <w:szCs w:val="18"/>
                  <w:lang w:val="en-US" w:eastAsia="zh-CN"/>
                </w:rPr>
                <w:t>Clause 5.2.4.</w:t>
              </w:r>
              <w:r>
                <w:rPr>
                  <w:rFonts w:cs="Arial"/>
                  <w:szCs w:val="18"/>
                  <w:lang w:val="en-US" w:eastAsia="zh-CN"/>
                </w:rPr>
                <w:t>1 and t</w:t>
              </w:r>
              <w:r w:rsidRPr="00507C86">
                <w:rPr>
                  <w:rFonts w:cs="Arial"/>
                  <w:szCs w:val="18"/>
                  <w:lang w:val="en-US" w:eastAsia="zh-CN"/>
                </w:rPr>
                <w:t>ests</w:t>
              </w:r>
              <w:r>
                <w:rPr>
                  <w:rFonts w:cs="Arial"/>
                  <w:szCs w:val="18"/>
                  <w:lang w:val="en-US" w:eastAsia="zh-CN"/>
                </w:rPr>
                <w:t xml:space="preserve"> 2-1, 4-1 in Clause 5.2.4.2</w:t>
              </w:r>
              <w:r w:rsidRPr="008B05D4">
                <w:rPr>
                  <w:rFonts w:cs="Arial"/>
                  <w:szCs w:val="18"/>
                  <w:vertAlign w:val="superscript"/>
                  <w:lang w:val="en-US" w:eastAsia="zh-CN"/>
                </w:rPr>
                <w:t>(Note 2)</w:t>
              </w:r>
            </w:ins>
          </w:p>
        </w:tc>
        <w:tc>
          <w:tcPr>
            <w:tcW w:w="1743" w:type="pct"/>
            <w:tcBorders>
              <w:top w:val="single" w:sz="4" w:space="0" w:color="auto"/>
              <w:left w:val="single" w:sz="4" w:space="0" w:color="auto"/>
              <w:bottom w:val="single" w:sz="4" w:space="0" w:color="auto"/>
              <w:right w:val="single" w:sz="4" w:space="0" w:color="auto"/>
            </w:tcBorders>
          </w:tcPr>
          <w:p w14:paraId="77AEDDF5" w14:textId="77777777" w:rsidR="009A426E" w:rsidRDefault="009A426E" w:rsidP="002B0470">
            <w:pPr>
              <w:pStyle w:val="TAL"/>
              <w:rPr>
                <w:lang w:val="en-US" w:eastAsia="zh-CN"/>
              </w:rPr>
            </w:pPr>
            <w:ins w:id="233" w:author="Nokia" w:date="2023-08-24T11:18:00Z">
              <w:r>
                <w:rPr>
                  <w:lang w:val="en-US" w:eastAsia="zh-CN"/>
                </w:rPr>
                <w:t>If UE passes tests in Clause 5.2.4, UE can skip Test 2-1 and Test 2-2 in Clause 5.2.3 Table 5.2.3.1.1-4, Table 5.2.3.2.1-4 and Test 4-1 in Clause 5.2.3 Table 5.2.3.1.1-6, Table 5.2.3.2.1-6</w:t>
              </w:r>
            </w:ins>
          </w:p>
        </w:tc>
      </w:tr>
      <w:tr w:rsidR="009A426E" w:rsidRPr="00C9543E" w14:paraId="1AF8206F" w14:textId="77777777" w:rsidTr="002B0470">
        <w:trPr>
          <w:trHeight w:val="153"/>
          <w:jc w:val="center"/>
        </w:trPr>
        <w:tc>
          <w:tcPr>
            <w:tcW w:w="763" w:type="pct"/>
            <w:tcBorders>
              <w:top w:val="nil"/>
              <w:left w:val="single" w:sz="4" w:space="0" w:color="auto"/>
              <w:bottom w:val="nil"/>
              <w:right w:val="single" w:sz="4" w:space="0" w:color="auto"/>
            </w:tcBorders>
          </w:tcPr>
          <w:p w14:paraId="535DD095" w14:textId="77777777" w:rsidR="009A426E" w:rsidRDefault="009A426E" w:rsidP="002B0470">
            <w:pPr>
              <w:pStyle w:val="TAL"/>
              <w:rPr>
                <w:lang w:val="en-US" w:eastAsia="zh-CN"/>
              </w:rPr>
            </w:pPr>
            <w:ins w:id="234" w:author="Nokia" w:date="2023-05-25T09:39:00Z">
              <w:r>
                <w:rPr>
                  <w:lang w:val="en-US" w:eastAsia="zh-CN"/>
                </w:rPr>
                <w:t>or</w:t>
              </w:r>
            </w:ins>
          </w:p>
        </w:tc>
        <w:tc>
          <w:tcPr>
            <w:tcW w:w="751" w:type="pct"/>
            <w:tcBorders>
              <w:top w:val="single" w:sz="4" w:space="0" w:color="auto"/>
              <w:left w:val="single" w:sz="4" w:space="0" w:color="auto"/>
              <w:bottom w:val="single" w:sz="4" w:space="0" w:color="auto"/>
              <w:right w:val="single" w:sz="4" w:space="0" w:color="auto"/>
            </w:tcBorders>
          </w:tcPr>
          <w:p w14:paraId="5117BD98" w14:textId="77777777" w:rsidR="009A426E" w:rsidRDefault="009A426E" w:rsidP="002B0470">
            <w:pPr>
              <w:pStyle w:val="TAL"/>
              <w:rPr>
                <w:lang w:val="en-US" w:eastAsia="zh-CN"/>
              </w:rPr>
            </w:pPr>
            <w:ins w:id="235" w:author="Nokia" w:date="2023-05-09T15:57:00Z">
              <w:r w:rsidRPr="000B7B99">
                <w:rPr>
                  <w:lang w:val="en-US" w:eastAsia="zh-CN"/>
                </w:rPr>
                <w:t>PDCCH</w:t>
              </w:r>
            </w:ins>
          </w:p>
        </w:tc>
        <w:tc>
          <w:tcPr>
            <w:tcW w:w="1743" w:type="pct"/>
            <w:tcBorders>
              <w:top w:val="single" w:sz="4" w:space="0" w:color="auto"/>
              <w:left w:val="single" w:sz="4" w:space="0" w:color="auto"/>
              <w:bottom w:val="single" w:sz="4" w:space="0" w:color="auto"/>
              <w:right w:val="single" w:sz="4" w:space="0" w:color="auto"/>
            </w:tcBorders>
          </w:tcPr>
          <w:p w14:paraId="16D1456A" w14:textId="77777777" w:rsidR="009A426E" w:rsidRDefault="009A426E" w:rsidP="002B0470">
            <w:pPr>
              <w:pStyle w:val="TAL"/>
              <w:rPr>
                <w:lang w:val="en-US" w:eastAsia="zh-CN"/>
              </w:rPr>
            </w:pPr>
            <w:ins w:id="236" w:author="Nokia" w:date="2023-05-25T09:42:00Z">
              <w:r w:rsidRPr="00507C86">
                <w:rPr>
                  <w:rFonts w:cs="Arial"/>
                  <w:szCs w:val="18"/>
                  <w:lang w:val="en-US" w:eastAsia="zh-CN"/>
                </w:rPr>
                <w:t xml:space="preserve">All </w:t>
              </w:r>
            </w:ins>
            <w:ins w:id="237" w:author="Nokia" w:date="2023-05-25T09:49:00Z">
              <w:r>
                <w:rPr>
                  <w:rFonts w:cs="Arial"/>
                  <w:szCs w:val="18"/>
                  <w:lang w:val="en-US" w:eastAsia="zh-CN"/>
                </w:rPr>
                <w:t>t</w:t>
              </w:r>
            </w:ins>
            <w:ins w:id="238" w:author="Nokia" w:date="2023-05-25T09:42:00Z">
              <w:r w:rsidRPr="00507C86">
                <w:rPr>
                  <w:rFonts w:cs="Arial"/>
                  <w:szCs w:val="18"/>
                  <w:lang w:val="en-US" w:eastAsia="zh-CN"/>
                </w:rPr>
                <w:t>ests in Clause 5.3.3.</w:t>
              </w:r>
              <w:r w:rsidRPr="00507C86">
                <w:rPr>
                  <w:rFonts w:cs="Arial"/>
                  <w:szCs w:val="18"/>
                  <w:vertAlign w:val="superscript"/>
                  <w:lang w:val="en-US" w:eastAsia="zh-CN"/>
                </w:rPr>
                <w:t>(Note 2,3)</w:t>
              </w:r>
            </w:ins>
          </w:p>
        </w:tc>
        <w:tc>
          <w:tcPr>
            <w:tcW w:w="1743" w:type="pct"/>
            <w:tcBorders>
              <w:top w:val="single" w:sz="4" w:space="0" w:color="auto"/>
              <w:left w:val="single" w:sz="4" w:space="0" w:color="auto"/>
              <w:bottom w:val="single" w:sz="4" w:space="0" w:color="auto"/>
              <w:right w:val="single" w:sz="4" w:space="0" w:color="auto"/>
            </w:tcBorders>
          </w:tcPr>
          <w:p w14:paraId="7560BB23" w14:textId="77777777" w:rsidR="009A426E" w:rsidRDefault="009A426E" w:rsidP="002B0470">
            <w:pPr>
              <w:pStyle w:val="TAL"/>
              <w:rPr>
                <w:lang w:val="en-US" w:eastAsia="zh-CN"/>
              </w:rPr>
            </w:pPr>
          </w:p>
        </w:tc>
      </w:tr>
      <w:tr w:rsidR="009A426E" w:rsidRPr="00C9543E" w14:paraId="164AD7C7" w14:textId="77777777" w:rsidTr="002B0470">
        <w:trPr>
          <w:trHeight w:val="153"/>
          <w:jc w:val="center"/>
        </w:trPr>
        <w:tc>
          <w:tcPr>
            <w:tcW w:w="763" w:type="pct"/>
            <w:tcBorders>
              <w:top w:val="nil"/>
              <w:left w:val="single" w:sz="4" w:space="0" w:color="auto"/>
              <w:bottom w:val="single" w:sz="4" w:space="0" w:color="auto"/>
              <w:right w:val="single" w:sz="4" w:space="0" w:color="auto"/>
            </w:tcBorders>
          </w:tcPr>
          <w:p w14:paraId="3C00F966" w14:textId="77777777" w:rsidR="009A426E" w:rsidRDefault="009A426E" w:rsidP="002B0470">
            <w:pPr>
              <w:pStyle w:val="TAL"/>
              <w:rPr>
                <w:lang w:val="en-US" w:eastAsia="zh-CN"/>
              </w:rPr>
            </w:pPr>
            <w:ins w:id="239" w:author="Nokia" w:date="2023-05-25T09:39:00Z">
              <w:r>
                <w:rPr>
                  <w:lang w:val="en-US" w:eastAsia="zh-CN"/>
                </w:rPr>
                <w:t>UE supports only 8Rx</w:t>
              </w:r>
            </w:ins>
            <w:ins w:id="240" w:author="Nokia" w:date="2024-04-17T02:57:00Z">
              <w:r>
                <w:rPr>
                  <w:lang w:val="en-US" w:eastAsia="zh-CN"/>
                </w:rPr>
                <w:t xml:space="preserve"> (</w:t>
              </w:r>
            </w:ins>
            <w:ins w:id="241" w:author="Nokia" w:date="2024-04-17T04:29:00Z">
              <w:r w:rsidRPr="00435134">
                <w:rPr>
                  <w:lang w:val="en-US" w:eastAsia="zh-CN"/>
                </w:rPr>
                <w:t>Simplified SU-MIMO 8Rx Receiver</w:t>
              </w:r>
            </w:ins>
            <w:ins w:id="242" w:author="Nokia" w:date="2024-04-17T02:57:00Z">
              <w:r>
                <w:rPr>
                  <w:lang w:val="en-US" w:eastAsia="zh-CN"/>
                </w:rPr>
                <w:t>)</w:t>
              </w:r>
            </w:ins>
            <w:ins w:id="243" w:author="Nokia" w:date="2024-04-17T02:58:00Z">
              <w:r>
                <w:rPr>
                  <w:lang w:val="en-US" w:eastAsia="zh-CN"/>
                </w:rPr>
                <w:t>,</w:t>
              </w:r>
            </w:ins>
            <w:ins w:id="244" w:author="Nokia" w:date="2023-05-25T09:39:00Z">
              <w:r>
                <w:rPr>
                  <w:lang w:val="en-US" w:eastAsia="zh-CN"/>
                </w:rPr>
                <w:t xml:space="preserve"> and 4Rx </w:t>
              </w:r>
            </w:ins>
          </w:p>
        </w:tc>
        <w:tc>
          <w:tcPr>
            <w:tcW w:w="751" w:type="pct"/>
            <w:tcBorders>
              <w:top w:val="single" w:sz="4" w:space="0" w:color="auto"/>
              <w:left w:val="single" w:sz="4" w:space="0" w:color="auto"/>
              <w:bottom w:val="single" w:sz="4" w:space="0" w:color="auto"/>
              <w:right w:val="single" w:sz="4" w:space="0" w:color="auto"/>
            </w:tcBorders>
          </w:tcPr>
          <w:p w14:paraId="0C6C84F1" w14:textId="77777777" w:rsidR="009A426E" w:rsidRDefault="009A426E" w:rsidP="002B0470">
            <w:pPr>
              <w:pStyle w:val="TAL"/>
              <w:rPr>
                <w:lang w:val="en-US" w:eastAsia="zh-CN"/>
              </w:rPr>
            </w:pPr>
            <w:ins w:id="245" w:author="Nokia" w:date="2023-05-09T15:57:00Z">
              <w:r w:rsidRPr="000B7B99">
                <w:rPr>
                  <w:lang w:val="en-US" w:eastAsia="zh-CN"/>
                </w:rPr>
                <w:t>PBCH</w:t>
              </w:r>
            </w:ins>
          </w:p>
        </w:tc>
        <w:tc>
          <w:tcPr>
            <w:tcW w:w="1743" w:type="pct"/>
            <w:tcBorders>
              <w:top w:val="single" w:sz="4" w:space="0" w:color="auto"/>
              <w:left w:val="single" w:sz="4" w:space="0" w:color="auto"/>
              <w:bottom w:val="single" w:sz="4" w:space="0" w:color="auto"/>
              <w:right w:val="single" w:sz="4" w:space="0" w:color="auto"/>
            </w:tcBorders>
          </w:tcPr>
          <w:p w14:paraId="3A34BE95" w14:textId="77777777" w:rsidR="009A426E" w:rsidRDefault="009A426E" w:rsidP="002B0470">
            <w:pPr>
              <w:pStyle w:val="TAL"/>
              <w:rPr>
                <w:lang w:val="en-US" w:eastAsia="zh-CN"/>
              </w:rPr>
            </w:pPr>
            <w:ins w:id="246" w:author="Nokia" w:date="2023-05-25T09:42:00Z">
              <w:r w:rsidRPr="00507C86">
                <w:rPr>
                  <w:rFonts w:cs="Arial"/>
                  <w:szCs w:val="18"/>
                  <w:lang w:val="en-US" w:eastAsia="zh-CN"/>
                </w:rPr>
                <w:t xml:space="preserve">All </w:t>
              </w:r>
            </w:ins>
            <w:ins w:id="247" w:author="Nokia" w:date="2023-05-25T09:49:00Z">
              <w:r>
                <w:rPr>
                  <w:rFonts w:cs="Arial"/>
                  <w:szCs w:val="18"/>
                  <w:lang w:val="en-US" w:eastAsia="zh-CN"/>
                </w:rPr>
                <w:t>t</w:t>
              </w:r>
            </w:ins>
            <w:ins w:id="248" w:author="Nokia" w:date="2023-05-25T09:42:00Z">
              <w:r w:rsidRPr="00507C86">
                <w:rPr>
                  <w:rFonts w:cs="Arial"/>
                  <w:szCs w:val="18"/>
                  <w:lang w:val="en-US" w:eastAsia="zh-CN"/>
                </w:rPr>
                <w:t xml:space="preserve">ests in </w:t>
              </w:r>
              <w:r w:rsidRPr="00507C86">
                <w:rPr>
                  <w:rFonts w:eastAsia="PMingLiU" w:cs="Arial"/>
                  <w:szCs w:val="18"/>
                  <w:lang w:val="en-US" w:eastAsia="zh-TW"/>
                </w:rPr>
                <w:t>Clause 5.4.3</w:t>
              </w:r>
              <w:r w:rsidRPr="00507C86">
                <w:rPr>
                  <w:rFonts w:eastAsia="PMingLiU" w:cs="Arial"/>
                  <w:szCs w:val="18"/>
                  <w:vertAlign w:val="superscript"/>
                  <w:lang w:val="en-US" w:eastAsia="zh-TW"/>
                </w:rPr>
                <w:t>(Note 1)</w:t>
              </w:r>
            </w:ins>
          </w:p>
        </w:tc>
        <w:tc>
          <w:tcPr>
            <w:tcW w:w="1743" w:type="pct"/>
            <w:tcBorders>
              <w:top w:val="single" w:sz="4" w:space="0" w:color="auto"/>
              <w:left w:val="single" w:sz="4" w:space="0" w:color="auto"/>
              <w:bottom w:val="single" w:sz="4" w:space="0" w:color="auto"/>
              <w:right w:val="single" w:sz="4" w:space="0" w:color="auto"/>
            </w:tcBorders>
          </w:tcPr>
          <w:p w14:paraId="14803A57" w14:textId="77777777" w:rsidR="009A426E" w:rsidRDefault="009A426E" w:rsidP="002B0470">
            <w:pPr>
              <w:pStyle w:val="TAL"/>
              <w:rPr>
                <w:lang w:val="en-US" w:eastAsia="zh-CN"/>
              </w:rPr>
            </w:pPr>
          </w:p>
        </w:tc>
      </w:tr>
      <w:tr w:rsidR="009A426E" w:rsidRPr="00C9543E" w14:paraId="38B26337" w14:textId="77777777" w:rsidTr="002B0470">
        <w:trPr>
          <w:trHeight w:val="153"/>
          <w:jc w:val="center"/>
        </w:trPr>
        <w:tc>
          <w:tcPr>
            <w:tcW w:w="763" w:type="pct"/>
            <w:tcBorders>
              <w:top w:val="single" w:sz="4" w:space="0" w:color="auto"/>
              <w:left w:val="single" w:sz="4" w:space="0" w:color="auto"/>
              <w:bottom w:val="nil"/>
              <w:right w:val="single" w:sz="4" w:space="0" w:color="auto"/>
            </w:tcBorders>
          </w:tcPr>
          <w:p w14:paraId="50449B4C" w14:textId="77777777" w:rsidR="009A426E" w:rsidRDefault="009A426E" w:rsidP="002B0470">
            <w:pPr>
              <w:pStyle w:val="TAL"/>
              <w:rPr>
                <w:lang w:val="en-US" w:eastAsia="zh-CN"/>
              </w:rPr>
            </w:pPr>
            <w:ins w:id="249" w:author="Nokia" w:date="2023-05-09T15:59:00Z">
              <w:r>
                <w:rPr>
                  <w:lang w:val="en-US" w:eastAsia="zh-CN"/>
                </w:rPr>
                <w:t xml:space="preserve">UE supports only </w:t>
              </w:r>
            </w:ins>
            <w:ins w:id="250" w:author="Nokia" w:date="2023-05-09T15:57:00Z">
              <w:r>
                <w:rPr>
                  <w:lang w:val="en-US" w:eastAsia="zh-CN"/>
                </w:rPr>
                <w:t>8Rx</w:t>
              </w:r>
            </w:ins>
            <w:ins w:id="251" w:author="Nokia" w:date="2024-04-15T04:28:00Z">
              <w:r>
                <w:rPr>
                  <w:lang w:val="en-US" w:eastAsia="zh-CN"/>
                </w:rPr>
                <w:t xml:space="preserve"> (</w:t>
              </w:r>
            </w:ins>
            <w:ins w:id="252" w:author="Nokia" w:date="2024-04-17T04:29:00Z">
              <w:r w:rsidRPr="00435134">
                <w:rPr>
                  <w:lang w:val="en-US" w:eastAsia="zh-CN"/>
                </w:rPr>
                <w:t>Simplified SU-MIMO 8Rx Receiver</w:t>
              </w:r>
            </w:ins>
            <w:ins w:id="253" w:author="Nokia" w:date="2024-04-15T04:28:00Z">
              <w:r>
                <w:rPr>
                  <w:lang w:val="en-US" w:eastAsia="zh-CN"/>
                </w:rPr>
                <w:t>)</w:t>
              </w:r>
            </w:ins>
            <w:ins w:id="254" w:author="Nokia" w:date="2023-05-09T15:57:00Z">
              <w:r>
                <w:rPr>
                  <w:lang w:val="en-US" w:eastAsia="zh-CN"/>
                </w:rPr>
                <w:t xml:space="preserve"> </w:t>
              </w:r>
            </w:ins>
            <w:ins w:id="255" w:author="Nokia" w:date="2023-05-09T15:59:00Z">
              <w:r>
                <w:rPr>
                  <w:lang w:val="en-US" w:eastAsia="zh-CN"/>
                </w:rPr>
                <w:t>and 2Rx</w:t>
              </w:r>
            </w:ins>
          </w:p>
        </w:tc>
        <w:tc>
          <w:tcPr>
            <w:tcW w:w="751" w:type="pct"/>
            <w:tcBorders>
              <w:top w:val="single" w:sz="4" w:space="0" w:color="auto"/>
              <w:left w:val="single" w:sz="4" w:space="0" w:color="auto"/>
              <w:bottom w:val="single" w:sz="4" w:space="0" w:color="auto"/>
              <w:right w:val="single" w:sz="4" w:space="0" w:color="auto"/>
            </w:tcBorders>
          </w:tcPr>
          <w:p w14:paraId="7306A0AD" w14:textId="77777777" w:rsidR="009A426E" w:rsidRDefault="009A426E" w:rsidP="002B0470">
            <w:pPr>
              <w:pStyle w:val="TAL"/>
              <w:rPr>
                <w:lang w:val="en-US" w:eastAsia="zh-CN"/>
              </w:rPr>
            </w:pPr>
            <w:ins w:id="256" w:author="Nokia" w:date="2023-05-09T15:57:00Z">
              <w:r w:rsidRPr="000B7B99">
                <w:rPr>
                  <w:lang w:val="en-US" w:eastAsia="zh-CN"/>
                </w:rPr>
                <w:t>PDSCH</w:t>
              </w:r>
            </w:ins>
          </w:p>
        </w:tc>
        <w:tc>
          <w:tcPr>
            <w:tcW w:w="1743" w:type="pct"/>
            <w:tcBorders>
              <w:top w:val="single" w:sz="4" w:space="0" w:color="auto"/>
              <w:left w:val="single" w:sz="4" w:space="0" w:color="auto"/>
              <w:bottom w:val="single" w:sz="4" w:space="0" w:color="auto"/>
              <w:right w:val="single" w:sz="4" w:space="0" w:color="auto"/>
            </w:tcBorders>
          </w:tcPr>
          <w:p w14:paraId="604F0688" w14:textId="77777777" w:rsidR="009A426E" w:rsidRPr="00507C86" w:rsidRDefault="009A426E" w:rsidP="002B0470">
            <w:pPr>
              <w:rPr>
                <w:ins w:id="257" w:author="Nokia" w:date="2023-05-25T09:42:00Z"/>
                <w:rFonts w:ascii="Arial" w:hAnsi="Arial" w:cs="Arial"/>
                <w:sz w:val="18"/>
                <w:szCs w:val="18"/>
                <w:lang w:val="en-US" w:eastAsia="zh-CN"/>
                <w:rPrChange w:id="258" w:author="Nokia" w:date="2023-05-25T09:44:00Z">
                  <w:rPr>
                    <w:ins w:id="259" w:author="Nokia" w:date="2023-05-25T09:42:00Z"/>
                    <w:lang w:val="en-US" w:eastAsia="zh-CN"/>
                  </w:rPr>
                </w:rPrChange>
              </w:rPr>
            </w:pPr>
            <w:ins w:id="260" w:author="Nokia" w:date="2024-04-17T09:30:00Z">
              <w:r>
                <w:rPr>
                  <w:rFonts w:ascii="Arial" w:hAnsi="Arial" w:cs="Arial"/>
                  <w:sz w:val="18"/>
                  <w:szCs w:val="18"/>
                  <w:lang w:val="en-US" w:eastAsia="zh-CN"/>
                </w:rPr>
                <w:t>A</w:t>
              </w:r>
            </w:ins>
            <w:ins w:id="261" w:author="Nokia" w:date="2024-04-17T09:31:00Z">
              <w:r>
                <w:rPr>
                  <w:rFonts w:ascii="Arial" w:hAnsi="Arial" w:cs="Arial"/>
                  <w:sz w:val="18"/>
                  <w:szCs w:val="18"/>
                  <w:lang w:val="en-US" w:eastAsia="zh-CN"/>
                </w:rPr>
                <w:t>ll t</w:t>
              </w:r>
            </w:ins>
            <w:ins w:id="262" w:author="Nokia" w:date="2023-05-25T09:42:00Z">
              <w:r w:rsidRPr="00507C86">
                <w:rPr>
                  <w:rFonts w:ascii="Arial" w:hAnsi="Arial" w:cs="Arial"/>
                  <w:sz w:val="18"/>
                  <w:szCs w:val="18"/>
                  <w:lang w:val="en-US" w:eastAsia="zh-CN"/>
                  <w:rPrChange w:id="263" w:author="Nokia" w:date="2023-05-25T09:44:00Z">
                    <w:rPr>
                      <w:lang w:val="en-US" w:eastAsia="zh-CN"/>
                    </w:rPr>
                  </w:rPrChange>
                </w:rPr>
                <w:t>ests in Clause 5.2.2</w:t>
              </w:r>
              <w:r w:rsidRPr="00507C86">
                <w:rPr>
                  <w:rFonts w:ascii="Arial" w:hAnsi="Arial" w:cs="Arial"/>
                  <w:sz w:val="18"/>
                  <w:szCs w:val="18"/>
                  <w:vertAlign w:val="superscript"/>
                  <w:lang w:val="en-US" w:eastAsia="zh-CN"/>
                  <w:rPrChange w:id="264" w:author="Nokia" w:date="2023-05-25T09:44:00Z">
                    <w:rPr>
                      <w:vertAlign w:val="superscript"/>
                      <w:lang w:val="en-US" w:eastAsia="zh-CN"/>
                    </w:rPr>
                  </w:rPrChange>
                </w:rPr>
                <w:t>.(Note 2, 4)</w:t>
              </w:r>
            </w:ins>
          </w:p>
          <w:p w14:paraId="52BA68A5" w14:textId="77777777" w:rsidR="009A426E" w:rsidRDefault="009A426E" w:rsidP="002B0470">
            <w:pPr>
              <w:pStyle w:val="TAL"/>
              <w:rPr>
                <w:lang w:val="en-US" w:eastAsia="zh-CN"/>
              </w:rPr>
            </w:pPr>
            <w:ins w:id="265" w:author="Nokia" w:date="2024-04-17T09:26:00Z">
              <w:r>
                <w:rPr>
                  <w:rFonts w:cs="Arial"/>
                  <w:szCs w:val="18"/>
                  <w:lang w:val="en-US" w:eastAsia="zh-CN"/>
                </w:rPr>
                <w:t>T</w:t>
              </w:r>
              <w:r w:rsidRPr="00507C86">
                <w:rPr>
                  <w:rFonts w:cs="Arial"/>
                  <w:szCs w:val="18"/>
                  <w:lang w:val="en-US" w:eastAsia="zh-CN"/>
                </w:rPr>
                <w:t>ests</w:t>
              </w:r>
              <w:r>
                <w:rPr>
                  <w:rFonts w:cs="Arial"/>
                  <w:szCs w:val="18"/>
                  <w:lang w:val="en-US" w:eastAsia="zh-CN"/>
                </w:rPr>
                <w:t xml:space="preserve"> 2-1, 4-1 </w:t>
              </w:r>
              <w:r w:rsidRPr="00507C86">
                <w:rPr>
                  <w:rFonts w:cs="Arial"/>
                  <w:szCs w:val="18"/>
                  <w:lang w:val="en-US" w:eastAsia="zh-CN"/>
                </w:rPr>
                <w:t>in</w:t>
              </w:r>
              <w:r>
                <w:rPr>
                  <w:rFonts w:cs="Arial"/>
                  <w:szCs w:val="18"/>
                  <w:lang w:val="en-US" w:eastAsia="zh-CN"/>
                </w:rPr>
                <w:t xml:space="preserve"> both</w:t>
              </w:r>
              <w:r w:rsidRPr="00507C86">
                <w:rPr>
                  <w:rFonts w:cs="Arial"/>
                  <w:szCs w:val="18"/>
                  <w:lang w:val="en-US" w:eastAsia="zh-CN"/>
                </w:rPr>
                <w:t xml:space="preserve"> </w:t>
              </w:r>
              <w:r w:rsidRPr="008B05D4">
                <w:rPr>
                  <w:rFonts w:cs="Arial"/>
                  <w:szCs w:val="18"/>
                  <w:lang w:val="en-US" w:eastAsia="zh-CN"/>
                </w:rPr>
                <w:t>Clause 5.2.4.</w:t>
              </w:r>
              <w:r>
                <w:rPr>
                  <w:rFonts w:cs="Arial"/>
                  <w:szCs w:val="18"/>
                  <w:lang w:val="en-US" w:eastAsia="zh-CN"/>
                </w:rPr>
                <w:t>1 and t</w:t>
              </w:r>
              <w:r w:rsidRPr="00507C86">
                <w:rPr>
                  <w:rFonts w:cs="Arial"/>
                  <w:szCs w:val="18"/>
                  <w:lang w:val="en-US" w:eastAsia="zh-CN"/>
                </w:rPr>
                <w:t>ests</w:t>
              </w:r>
              <w:r>
                <w:rPr>
                  <w:rFonts w:cs="Arial"/>
                  <w:szCs w:val="18"/>
                  <w:lang w:val="en-US" w:eastAsia="zh-CN"/>
                </w:rPr>
                <w:t xml:space="preserve"> 2-1, 4-1 in Clause 5.2.4.2</w:t>
              </w:r>
              <w:r w:rsidRPr="008B05D4">
                <w:rPr>
                  <w:rFonts w:cs="Arial"/>
                  <w:szCs w:val="18"/>
                  <w:vertAlign w:val="superscript"/>
                  <w:lang w:val="en-US" w:eastAsia="zh-CN"/>
                </w:rPr>
                <w:t>(Note 2)</w:t>
              </w:r>
            </w:ins>
          </w:p>
        </w:tc>
        <w:tc>
          <w:tcPr>
            <w:tcW w:w="1743" w:type="pct"/>
            <w:tcBorders>
              <w:top w:val="single" w:sz="4" w:space="0" w:color="auto"/>
              <w:left w:val="single" w:sz="4" w:space="0" w:color="auto"/>
              <w:bottom w:val="single" w:sz="4" w:space="0" w:color="auto"/>
              <w:right w:val="single" w:sz="4" w:space="0" w:color="auto"/>
            </w:tcBorders>
          </w:tcPr>
          <w:p w14:paraId="544D6898" w14:textId="77777777" w:rsidR="009A426E" w:rsidRDefault="009A426E" w:rsidP="002B0470">
            <w:pPr>
              <w:pStyle w:val="TAL"/>
              <w:rPr>
                <w:lang w:val="en-US" w:eastAsia="zh-CN"/>
              </w:rPr>
            </w:pPr>
            <w:ins w:id="266" w:author="Nokia" w:date="2023-08-23T14:48:00Z">
              <w:r>
                <w:rPr>
                  <w:lang w:val="en-US" w:eastAsia="zh-CN"/>
                </w:rPr>
                <w:t>If UE passes tests in Clause 5.2.4, UE can skip Test 2-1 and Test 2-2 in Clause 5.2.2 Table 5.2.2.1.1-4, Table 5.2.2.2.1-4</w:t>
              </w:r>
            </w:ins>
          </w:p>
        </w:tc>
      </w:tr>
      <w:tr w:rsidR="009A426E" w:rsidRPr="00C9543E" w14:paraId="07B7D931" w14:textId="77777777" w:rsidTr="002B0470">
        <w:trPr>
          <w:trHeight w:val="153"/>
          <w:jc w:val="center"/>
        </w:trPr>
        <w:tc>
          <w:tcPr>
            <w:tcW w:w="763" w:type="pct"/>
            <w:tcBorders>
              <w:top w:val="nil"/>
              <w:left w:val="single" w:sz="4" w:space="0" w:color="auto"/>
              <w:bottom w:val="nil"/>
              <w:right w:val="single" w:sz="4" w:space="0" w:color="auto"/>
            </w:tcBorders>
          </w:tcPr>
          <w:p w14:paraId="2E950036" w14:textId="77777777" w:rsidR="009A426E" w:rsidRDefault="009A426E" w:rsidP="002B0470">
            <w:pPr>
              <w:pStyle w:val="TAL"/>
              <w:rPr>
                <w:lang w:val="en-US" w:eastAsia="zh-CN"/>
              </w:rPr>
            </w:pPr>
          </w:p>
        </w:tc>
        <w:tc>
          <w:tcPr>
            <w:tcW w:w="751" w:type="pct"/>
            <w:tcBorders>
              <w:top w:val="single" w:sz="4" w:space="0" w:color="auto"/>
              <w:left w:val="single" w:sz="4" w:space="0" w:color="auto"/>
              <w:bottom w:val="single" w:sz="4" w:space="0" w:color="auto"/>
              <w:right w:val="single" w:sz="4" w:space="0" w:color="auto"/>
            </w:tcBorders>
          </w:tcPr>
          <w:p w14:paraId="2535D92E" w14:textId="77777777" w:rsidR="009A426E" w:rsidRDefault="009A426E" w:rsidP="002B0470">
            <w:pPr>
              <w:pStyle w:val="TAL"/>
              <w:rPr>
                <w:lang w:val="en-US" w:eastAsia="zh-CN"/>
              </w:rPr>
            </w:pPr>
            <w:ins w:id="267" w:author="Nokia" w:date="2023-05-09T15:57:00Z">
              <w:r>
                <w:rPr>
                  <w:lang w:val="en-US" w:eastAsia="zh-CN"/>
                </w:rPr>
                <w:t>PDCCH</w:t>
              </w:r>
            </w:ins>
          </w:p>
        </w:tc>
        <w:tc>
          <w:tcPr>
            <w:tcW w:w="1743" w:type="pct"/>
            <w:tcBorders>
              <w:top w:val="single" w:sz="4" w:space="0" w:color="auto"/>
              <w:left w:val="single" w:sz="4" w:space="0" w:color="auto"/>
              <w:bottom w:val="single" w:sz="4" w:space="0" w:color="auto"/>
              <w:right w:val="single" w:sz="4" w:space="0" w:color="auto"/>
            </w:tcBorders>
          </w:tcPr>
          <w:p w14:paraId="1DD99114" w14:textId="77777777" w:rsidR="009A426E" w:rsidRDefault="009A426E" w:rsidP="002B0470">
            <w:pPr>
              <w:pStyle w:val="TAL"/>
              <w:rPr>
                <w:lang w:val="en-US" w:eastAsia="zh-CN"/>
              </w:rPr>
            </w:pPr>
            <w:ins w:id="268" w:author="Nokia" w:date="2023-05-25T09:43:00Z">
              <w:r w:rsidRPr="00507C86">
                <w:rPr>
                  <w:rFonts w:cs="Arial"/>
                  <w:szCs w:val="18"/>
                  <w:lang w:val="en-US" w:eastAsia="zh-CN"/>
                </w:rPr>
                <w:t xml:space="preserve">All </w:t>
              </w:r>
            </w:ins>
            <w:ins w:id="269" w:author="Nokia" w:date="2023-05-25T09:49:00Z">
              <w:r>
                <w:rPr>
                  <w:rFonts w:cs="Arial"/>
                  <w:szCs w:val="18"/>
                  <w:lang w:val="en-US" w:eastAsia="zh-CN"/>
                </w:rPr>
                <w:t>t</w:t>
              </w:r>
            </w:ins>
            <w:ins w:id="270" w:author="Nokia" w:date="2023-05-25T09:42:00Z">
              <w:r w:rsidRPr="00507C86">
                <w:rPr>
                  <w:rFonts w:cs="Arial"/>
                  <w:szCs w:val="18"/>
                  <w:lang w:val="en-US" w:eastAsia="zh-CN"/>
                </w:rPr>
                <w:t>ests in Clause 5.3.2.</w:t>
              </w:r>
              <w:r w:rsidRPr="00507C86">
                <w:rPr>
                  <w:rFonts w:cs="Arial"/>
                  <w:szCs w:val="18"/>
                  <w:vertAlign w:val="superscript"/>
                  <w:lang w:val="en-US" w:eastAsia="zh-CN"/>
                </w:rPr>
                <w:t>(Note 2,4)</w:t>
              </w:r>
            </w:ins>
          </w:p>
        </w:tc>
        <w:tc>
          <w:tcPr>
            <w:tcW w:w="1743" w:type="pct"/>
            <w:tcBorders>
              <w:top w:val="single" w:sz="4" w:space="0" w:color="auto"/>
              <w:left w:val="single" w:sz="4" w:space="0" w:color="auto"/>
              <w:bottom w:val="single" w:sz="4" w:space="0" w:color="auto"/>
              <w:right w:val="single" w:sz="4" w:space="0" w:color="auto"/>
            </w:tcBorders>
          </w:tcPr>
          <w:p w14:paraId="3E9F7E2A" w14:textId="77777777" w:rsidR="009A426E" w:rsidRDefault="009A426E" w:rsidP="002B0470">
            <w:pPr>
              <w:pStyle w:val="TAL"/>
              <w:rPr>
                <w:lang w:val="en-US" w:eastAsia="zh-CN"/>
              </w:rPr>
            </w:pPr>
          </w:p>
        </w:tc>
      </w:tr>
      <w:tr w:rsidR="009A426E" w:rsidRPr="00C9543E" w14:paraId="1FCC8083" w14:textId="77777777" w:rsidTr="002B0470">
        <w:trPr>
          <w:trHeight w:val="153"/>
          <w:jc w:val="center"/>
        </w:trPr>
        <w:tc>
          <w:tcPr>
            <w:tcW w:w="763" w:type="pct"/>
            <w:tcBorders>
              <w:top w:val="nil"/>
              <w:left w:val="single" w:sz="4" w:space="0" w:color="auto"/>
              <w:bottom w:val="single" w:sz="4" w:space="0" w:color="auto"/>
              <w:right w:val="single" w:sz="4" w:space="0" w:color="auto"/>
            </w:tcBorders>
          </w:tcPr>
          <w:p w14:paraId="3313EEAA" w14:textId="77777777" w:rsidR="009A426E" w:rsidRDefault="009A426E" w:rsidP="002B0470">
            <w:pPr>
              <w:pStyle w:val="TAL"/>
              <w:rPr>
                <w:lang w:val="en-US" w:eastAsia="zh-CN"/>
              </w:rPr>
            </w:pPr>
          </w:p>
        </w:tc>
        <w:tc>
          <w:tcPr>
            <w:tcW w:w="751" w:type="pct"/>
            <w:tcBorders>
              <w:top w:val="single" w:sz="4" w:space="0" w:color="auto"/>
              <w:left w:val="single" w:sz="4" w:space="0" w:color="auto"/>
              <w:bottom w:val="single" w:sz="4" w:space="0" w:color="auto"/>
              <w:right w:val="single" w:sz="4" w:space="0" w:color="auto"/>
            </w:tcBorders>
          </w:tcPr>
          <w:p w14:paraId="1EB7BCA3" w14:textId="77777777" w:rsidR="009A426E" w:rsidRDefault="009A426E" w:rsidP="002B0470">
            <w:pPr>
              <w:pStyle w:val="TAL"/>
              <w:rPr>
                <w:lang w:val="en-US" w:eastAsia="zh-CN"/>
              </w:rPr>
            </w:pPr>
            <w:ins w:id="271" w:author="Nokia" w:date="2023-05-09T15:57:00Z">
              <w:r>
                <w:rPr>
                  <w:lang w:val="en-US" w:eastAsia="zh-CN"/>
                </w:rPr>
                <w:t>PBCH</w:t>
              </w:r>
            </w:ins>
          </w:p>
        </w:tc>
        <w:tc>
          <w:tcPr>
            <w:tcW w:w="1743" w:type="pct"/>
            <w:tcBorders>
              <w:top w:val="single" w:sz="4" w:space="0" w:color="auto"/>
              <w:left w:val="single" w:sz="4" w:space="0" w:color="auto"/>
              <w:bottom w:val="single" w:sz="4" w:space="0" w:color="auto"/>
              <w:right w:val="single" w:sz="4" w:space="0" w:color="auto"/>
            </w:tcBorders>
          </w:tcPr>
          <w:p w14:paraId="09CC7AA2" w14:textId="77777777" w:rsidR="009A426E" w:rsidRDefault="009A426E" w:rsidP="002B0470">
            <w:pPr>
              <w:pStyle w:val="TAL"/>
              <w:rPr>
                <w:lang w:val="en-US" w:eastAsia="zh-CN"/>
              </w:rPr>
            </w:pPr>
            <w:ins w:id="272" w:author="Nokia" w:date="2023-05-25T09:43:00Z">
              <w:r w:rsidRPr="00507C86">
                <w:rPr>
                  <w:rFonts w:cs="Arial"/>
                  <w:szCs w:val="18"/>
                  <w:lang w:val="en-US" w:eastAsia="zh-CN"/>
                </w:rPr>
                <w:t xml:space="preserve">All </w:t>
              </w:r>
            </w:ins>
            <w:ins w:id="273" w:author="Nokia" w:date="2023-05-25T09:49:00Z">
              <w:r>
                <w:rPr>
                  <w:rFonts w:cs="Arial"/>
                  <w:szCs w:val="18"/>
                  <w:lang w:val="en-US" w:eastAsia="zh-CN"/>
                </w:rPr>
                <w:t>t</w:t>
              </w:r>
            </w:ins>
            <w:ins w:id="274" w:author="Nokia" w:date="2023-05-25T09:42:00Z">
              <w:r w:rsidRPr="00507C86">
                <w:rPr>
                  <w:rFonts w:cs="Arial"/>
                  <w:szCs w:val="18"/>
                  <w:lang w:val="en-US" w:eastAsia="zh-CN"/>
                </w:rPr>
                <w:t xml:space="preserve">ests in </w:t>
              </w:r>
              <w:r w:rsidRPr="00507C86">
                <w:rPr>
                  <w:rFonts w:eastAsia="PMingLiU" w:cs="Arial"/>
                  <w:szCs w:val="18"/>
                  <w:lang w:val="en-US" w:eastAsia="zh-TW"/>
                </w:rPr>
                <w:t>Clause 5.4.2</w:t>
              </w:r>
            </w:ins>
          </w:p>
        </w:tc>
        <w:tc>
          <w:tcPr>
            <w:tcW w:w="1743" w:type="pct"/>
            <w:tcBorders>
              <w:top w:val="single" w:sz="4" w:space="0" w:color="auto"/>
              <w:left w:val="single" w:sz="4" w:space="0" w:color="auto"/>
              <w:bottom w:val="single" w:sz="4" w:space="0" w:color="auto"/>
              <w:right w:val="single" w:sz="4" w:space="0" w:color="auto"/>
            </w:tcBorders>
          </w:tcPr>
          <w:p w14:paraId="04893BEC" w14:textId="77777777" w:rsidR="009A426E" w:rsidRDefault="009A426E" w:rsidP="002B0470">
            <w:pPr>
              <w:pStyle w:val="TAL"/>
              <w:rPr>
                <w:lang w:val="en-US" w:eastAsia="zh-CN"/>
              </w:rPr>
            </w:pPr>
          </w:p>
        </w:tc>
      </w:tr>
      <w:tr w:rsidR="009A426E" w:rsidRPr="00C9543E" w14:paraId="78235AB2" w14:textId="77777777" w:rsidTr="002B0470">
        <w:trPr>
          <w:trHeight w:val="153"/>
          <w:jc w:val="center"/>
        </w:trPr>
        <w:tc>
          <w:tcPr>
            <w:tcW w:w="763" w:type="pct"/>
            <w:tcBorders>
              <w:top w:val="single" w:sz="4" w:space="0" w:color="auto"/>
              <w:left w:val="single" w:sz="4" w:space="0" w:color="auto"/>
              <w:bottom w:val="nil"/>
              <w:right w:val="single" w:sz="4" w:space="0" w:color="auto"/>
            </w:tcBorders>
          </w:tcPr>
          <w:p w14:paraId="036AE8C7" w14:textId="77777777" w:rsidR="009A426E" w:rsidRDefault="009A426E" w:rsidP="002B0470">
            <w:pPr>
              <w:pStyle w:val="TAL"/>
              <w:rPr>
                <w:lang w:val="en-US" w:eastAsia="zh-CN"/>
              </w:rPr>
            </w:pPr>
            <w:ins w:id="275" w:author="Nokia" w:date="2023-05-09T15:59:00Z">
              <w:r>
                <w:rPr>
                  <w:lang w:val="en-US" w:eastAsia="zh-CN"/>
                </w:rPr>
                <w:t xml:space="preserve">UE supports only </w:t>
              </w:r>
            </w:ins>
            <w:ins w:id="276" w:author="Nokia" w:date="2023-05-09T15:57:00Z">
              <w:r>
                <w:rPr>
                  <w:lang w:val="en-US" w:eastAsia="zh-CN"/>
                </w:rPr>
                <w:t>8Rx</w:t>
              </w:r>
            </w:ins>
            <w:ins w:id="277" w:author="Nokia" w:date="2024-04-15T04:28:00Z">
              <w:r>
                <w:rPr>
                  <w:lang w:val="en-US" w:eastAsia="zh-CN"/>
                </w:rPr>
                <w:t xml:space="preserve"> (</w:t>
              </w:r>
            </w:ins>
            <w:ins w:id="278" w:author="Nokia" w:date="2024-04-17T04:29:00Z">
              <w:r w:rsidRPr="00435134">
                <w:rPr>
                  <w:lang w:val="en-US" w:eastAsia="zh-CN"/>
                </w:rPr>
                <w:t>Simplified SU-MIMO 8Rx Receiver</w:t>
              </w:r>
            </w:ins>
            <w:ins w:id="279" w:author="Nokia" w:date="2024-04-15T04:28:00Z">
              <w:r>
                <w:rPr>
                  <w:lang w:val="en-US" w:eastAsia="zh-CN"/>
                </w:rPr>
                <w:t>)</w:t>
              </w:r>
            </w:ins>
          </w:p>
        </w:tc>
        <w:tc>
          <w:tcPr>
            <w:tcW w:w="751" w:type="pct"/>
            <w:tcBorders>
              <w:top w:val="single" w:sz="4" w:space="0" w:color="auto"/>
              <w:left w:val="single" w:sz="4" w:space="0" w:color="auto"/>
              <w:bottom w:val="single" w:sz="4" w:space="0" w:color="auto"/>
              <w:right w:val="single" w:sz="4" w:space="0" w:color="auto"/>
            </w:tcBorders>
          </w:tcPr>
          <w:p w14:paraId="3770BCD6" w14:textId="77777777" w:rsidR="009A426E" w:rsidRDefault="009A426E" w:rsidP="002B0470">
            <w:pPr>
              <w:pStyle w:val="TAL"/>
              <w:rPr>
                <w:lang w:val="en-US" w:eastAsia="zh-CN"/>
              </w:rPr>
            </w:pPr>
            <w:ins w:id="280" w:author="Nokia" w:date="2023-05-09T15:57:00Z">
              <w:r>
                <w:rPr>
                  <w:lang w:val="en-US" w:eastAsia="zh-CN"/>
                </w:rPr>
                <w:t>PDSCH</w:t>
              </w:r>
            </w:ins>
          </w:p>
        </w:tc>
        <w:tc>
          <w:tcPr>
            <w:tcW w:w="1743" w:type="pct"/>
            <w:tcBorders>
              <w:top w:val="single" w:sz="4" w:space="0" w:color="auto"/>
              <w:left w:val="single" w:sz="4" w:space="0" w:color="auto"/>
              <w:bottom w:val="single" w:sz="4" w:space="0" w:color="auto"/>
              <w:right w:val="single" w:sz="4" w:space="0" w:color="auto"/>
            </w:tcBorders>
          </w:tcPr>
          <w:p w14:paraId="7B092D76" w14:textId="77777777" w:rsidR="009A426E" w:rsidRDefault="009A426E" w:rsidP="002B0470">
            <w:pPr>
              <w:pStyle w:val="TAL"/>
              <w:rPr>
                <w:lang w:val="en-US" w:eastAsia="zh-CN"/>
              </w:rPr>
            </w:pPr>
            <w:ins w:id="281" w:author="Nokia" w:date="2024-04-17T09:26:00Z">
              <w:r>
                <w:rPr>
                  <w:rFonts w:cs="Arial"/>
                  <w:szCs w:val="18"/>
                  <w:lang w:val="en-US" w:eastAsia="zh-CN"/>
                </w:rPr>
                <w:t>T</w:t>
              </w:r>
              <w:r w:rsidRPr="00507C86">
                <w:rPr>
                  <w:rFonts w:cs="Arial"/>
                  <w:szCs w:val="18"/>
                  <w:lang w:val="en-US" w:eastAsia="zh-CN"/>
                </w:rPr>
                <w:t>ests</w:t>
              </w:r>
              <w:r>
                <w:rPr>
                  <w:rFonts w:cs="Arial"/>
                  <w:szCs w:val="18"/>
                  <w:lang w:val="en-US" w:eastAsia="zh-CN"/>
                </w:rPr>
                <w:t xml:space="preserve"> 2-1, 4-1 </w:t>
              </w:r>
              <w:r w:rsidRPr="00507C86">
                <w:rPr>
                  <w:rFonts w:cs="Arial"/>
                  <w:szCs w:val="18"/>
                  <w:lang w:val="en-US" w:eastAsia="zh-CN"/>
                </w:rPr>
                <w:t>in</w:t>
              </w:r>
              <w:r>
                <w:rPr>
                  <w:rFonts w:cs="Arial"/>
                  <w:szCs w:val="18"/>
                  <w:lang w:val="en-US" w:eastAsia="zh-CN"/>
                </w:rPr>
                <w:t xml:space="preserve"> both</w:t>
              </w:r>
              <w:r w:rsidRPr="00507C86">
                <w:rPr>
                  <w:rFonts w:cs="Arial"/>
                  <w:szCs w:val="18"/>
                  <w:lang w:val="en-US" w:eastAsia="zh-CN"/>
                </w:rPr>
                <w:t xml:space="preserve"> </w:t>
              </w:r>
              <w:r w:rsidRPr="008B05D4">
                <w:rPr>
                  <w:rFonts w:cs="Arial"/>
                  <w:szCs w:val="18"/>
                  <w:lang w:val="en-US" w:eastAsia="zh-CN"/>
                </w:rPr>
                <w:t>Clause 5.2.4.</w:t>
              </w:r>
              <w:r>
                <w:rPr>
                  <w:rFonts w:cs="Arial"/>
                  <w:szCs w:val="18"/>
                  <w:lang w:val="en-US" w:eastAsia="zh-CN"/>
                </w:rPr>
                <w:t>1 and t</w:t>
              </w:r>
              <w:r w:rsidRPr="00507C86">
                <w:rPr>
                  <w:rFonts w:cs="Arial"/>
                  <w:szCs w:val="18"/>
                  <w:lang w:val="en-US" w:eastAsia="zh-CN"/>
                </w:rPr>
                <w:t>ests</w:t>
              </w:r>
              <w:r>
                <w:rPr>
                  <w:rFonts w:cs="Arial"/>
                  <w:szCs w:val="18"/>
                  <w:lang w:val="en-US" w:eastAsia="zh-CN"/>
                </w:rPr>
                <w:t xml:space="preserve"> 2-1, 4-1 in Clause 5.2.4.2</w:t>
              </w:r>
              <w:r w:rsidRPr="008B05D4">
                <w:rPr>
                  <w:rFonts w:cs="Arial"/>
                  <w:szCs w:val="18"/>
                  <w:vertAlign w:val="superscript"/>
                  <w:lang w:val="en-US" w:eastAsia="zh-CN"/>
                </w:rPr>
                <w:t>(Note 2)</w:t>
              </w:r>
            </w:ins>
          </w:p>
        </w:tc>
        <w:tc>
          <w:tcPr>
            <w:tcW w:w="1743" w:type="pct"/>
            <w:tcBorders>
              <w:top w:val="single" w:sz="4" w:space="0" w:color="auto"/>
              <w:left w:val="single" w:sz="4" w:space="0" w:color="auto"/>
              <w:bottom w:val="single" w:sz="4" w:space="0" w:color="auto"/>
              <w:right w:val="single" w:sz="4" w:space="0" w:color="auto"/>
            </w:tcBorders>
          </w:tcPr>
          <w:p w14:paraId="2A221243" w14:textId="77777777" w:rsidR="009A426E" w:rsidRDefault="009A426E" w:rsidP="002B0470">
            <w:pPr>
              <w:pStyle w:val="TAL"/>
              <w:rPr>
                <w:lang w:val="en-US" w:eastAsia="zh-CN"/>
              </w:rPr>
            </w:pPr>
          </w:p>
        </w:tc>
      </w:tr>
      <w:tr w:rsidR="009A426E" w:rsidRPr="00C9543E" w14:paraId="195CB429" w14:textId="77777777" w:rsidTr="002B0470">
        <w:trPr>
          <w:trHeight w:val="153"/>
          <w:jc w:val="center"/>
        </w:trPr>
        <w:tc>
          <w:tcPr>
            <w:tcW w:w="763" w:type="pct"/>
            <w:tcBorders>
              <w:top w:val="nil"/>
              <w:left w:val="single" w:sz="4" w:space="0" w:color="auto"/>
              <w:bottom w:val="nil"/>
              <w:right w:val="single" w:sz="4" w:space="0" w:color="auto"/>
            </w:tcBorders>
          </w:tcPr>
          <w:p w14:paraId="7F5B4E01" w14:textId="77777777" w:rsidR="009A426E" w:rsidRDefault="009A426E" w:rsidP="002B0470">
            <w:pPr>
              <w:pStyle w:val="TAL"/>
              <w:rPr>
                <w:lang w:val="en-US" w:eastAsia="zh-CN"/>
              </w:rPr>
            </w:pPr>
          </w:p>
        </w:tc>
        <w:tc>
          <w:tcPr>
            <w:tcW w:w="751" w:type="pct"/>
            <w:tcBorders>
              <w:top w:val="single" w:sz="4" w:space="0" w:color="auto"/>
              <w:left w:val="single" w:sz="4" w:space="0" w:color="auto"/>
              <w:bottom w:val="single" w:sz="4" w:space="0" w:color="auto"/>
              <w:right w:val="single" w:sz="4" w:space="0" w:color="auto"/>
            </w:tcBorders>
          </w:tcPr>
          <w:p w14:paraId="6CCC7991" w14:textId="77777777" w:rsidR="009A426E" w:rsidRDefault="009A426E" w:rsidP="002B0470">
            <w:pPr>
              <w:pStyle w:val="TAL"/>
              <w:rPr>
                <w:lang w:val="en-US" w:eastAsia="zh-CN"/>
              </w:rPr>
            </w:pPr>
            <w:ins w:id="282" w:author="Nokia" w:date="2023-05-09T15:57:00Z">
              <w:r>
                <w:rPr>
                  <w:lang w:val="en-US" w:eastAsia="zh-CN"/>
                </w:rPr>
                <w:t>PDCCH</w:t>
              </w:r>
            </w:ins>
          </w:p>
        </w:tc>
        <w:tc>
          <w:tcPr>
            <w:tcW w:w="1743" w:type="pct"/>
            <w:tcBorders>
              <w:top w:val="single" w:sz="4" w:space="0" w:color="auto"/>
              <w:left w:val="single" w:sz="4" w:space="0" w:color="auto"/>
              <w:bottom w:val="single" w:sz="4" w:space="0" w:color="auto"/>
              <w:right w:val="single" w:sz="4" w:space="0" w:color="auto"/>
            </w:tcBorders>
          </w:tcPr>
          <w:p w14:paraId="7B609D98" w14:textId="77777777" w:rsidR="009A426E" w:rsidRDefault="009A426E" w:rsidP="002B0470">
            <w:pPr>
              <w:pStyle w:val="TAL"/>
              <w:rPr>
                <w:lang w:val="en-US" w:eastAsia="zh-CN"/>
              </w:rPr>
            </w:pPr>
            <w:ins w:id="283" w:author="Nokia" w:date="2023-05-25T09:40:00Z">
              <w:r>
                <w:rPr>
                  <w:lang w:val="en-US" w:eastAsia="zh-CN"/>
                </w:rPr>
                <w:t>N/A</w:t>
              </w:r>
            </w:ins>
          </w:p>
        </w:tc>
        <w:tc>
          <w:tcPr>
            <w:tcW w:w="1743" w:type="pct"/>
            <w:tcBorders>
              <w:top w:val="single" w:sz="4" w:space="0" w:color="auto"/>
              <w:left w:val="single" w:sz="4" w:space="0" w:color="auto"/>
              <w:bottom w:val="single" w:sz="4" w:space="0" w:color="auto"/>
              <w:right w:val="single" w:sz="4" w:space="0" w:color="auto"/>
            </w:tcBorders>
          </w:tcPr>
          <w:p w14:paraId="448ABC0A" w14:textId="77777777" w:rsidR="009A426E" w:rsidRDefault="009A426E" w:rsidP="002B0470">
            <w:pPr>
              <w:pStyle w:val="TAL"/>
              <w:rPr>
                <w:lang w:val="en-US" w:eastAsia="zh-CN"/>
              </w:rPr>
            </w:pPr>
          </w:p>
        </w:tc>
      </w:tr>
      <w:tr w:rsidR="009A426E" w:rsidRPr="00C9543E" w14:paraId="012F3BB1" w14:textId="77777777" w:rsidTr="002B0470">
        <w:trPr>
          <w:trHeight w:val="153"/>
          <w:jc w:val="center"/>
        </w:trPr>
        <w:tc>
          <w:tcPr>
            <w:tcW w:w="763" w:type="pct"/>
            <w:tcBorders>
              <w:top w:val="nil"/>
              <w:left w:val="single" w:sz="4" w:space="0" w:color="auto"/>
              <w:bottom w:val="single" w:sz="4" w:space="0" w:color="auto"/>
              <w:right w:val="single" w:sz="4" w:space="0" w:color="auto"/>
            </w:tcBorders>
          </w:tcPr>
          <w:p w14:paraId="14784B49" w14:textId="77777777" w:rsidR="009A426E" w:rsidRDefault="009A426E" w:rsidP="002B0470">
            <w:pPr>
              <w:pStyle w:val="TAL"/>
              <w:rPr>
                <w:lang w:val="en-US" w:eastAsia="zh-CN"/>
              </w:rPr>
            </w:pPr>
          </w:p>
        </w:tc>
        <w:tc>
          <w:tcPr>
            <w:tcW w:w="751" w:type="pct"/>
            <w:tcBorders>
              <w:top w:val="single" w:sz="4" w:space="0" w:color="auto"/>
              <w:left w:val="single" w:sz="4" w:space="0" w:color="auto"/>
              <w:bottom w:val="single" w:sz="4" w:space="0" w:color="auto"/>
              <w:right w:val="single" w:sz="4" w:space="0" w:color="auto"/>
            </w:tcBorders>
          </w:tcPr>
          <w:p w14:paraId="65ECE072" w14:textId="77777777" w:rsidR="009A426E" w:rsidRDefault="009A426E" w:rsidP="002B0470">
            <w:pPr>
              <w:pStyle w:val="TAL"/>
              <w:rPr>
                <w:lang w:val="en-US" w:eastAsia="zh-CN"/>
              </w:rPr>
            </w:pPr>
            <w:ins w:id="284" w:author="Nokia" w:date="2023-05-09T15:57:00Z">
              <w:r>
                <w:rPr>
                  <w:lang w:val="en-US" w:eastAsia="zh-CN"/>
                </w:rPr>
                <w:t>PBCH</w:t>
              </w:r>
            </w:ins>
          </w:p>
        </w:tc>
        <w:tc>
          <w:tcPr>
            <w:tcW w:w="1743" w:type="pct"/>
            <w:tcBorders>
              <w:top w:val="single" w:sz="4" w:space="0" w:color="auto"/>
              <w:left w:val="single" w:sz="4" w:space="0" w:color="auto"/>
              <w:bottom w:val="single" w:sz="4" w:space="0" w:color="auto"/>
              <w:right w:val="single" w:sz="4" w:space="0" w:color="auto"/>
            </w:tcBorders>
          </w:tcPr>
          <w:p w14:paraId="4B6B66B5" w14:textId="77777777" w:rsidR="009A426E" w:rsidRDefault="009A426E" w:rsidP="002B0470">
            <w:pPr>
              <w:pStyle w:val="TAL"/>
              <w:rPr>
                <w:lang w:val="en-US" w:eastAsia="zh-CN"/>
              </w:rPr>
            </w:pPr>
            <w:ins w:id="285" w:author="Nokia" w:date="2023-05-25T09:40:00Z">
              <w:r>
                <w:rPr>
                  <w:lang w:val="en-US" w:eastAsia="zh-CN"/>
                </w:rPr>
                <w:t>N/A</w:t>
              </w:r>
            </w:ins>
          </w:p>
        </w:tc>
        <w:tc>
          <w:tcPr>
            <w:tcW w:w="1743" w:type="pct"/>
            <w:tcBorders>
              <w:top w:val="single" w:sz="4" w:space="0" w:color="auto"/>
              <w:left w:val="single" w:sz="4" w:space="0" w:color="auto"/>
              <w:bottom w:val="single" w:sz="4" w:space="0" w:color="auto"/>
              <w:right w:val="single" w:sz="4" w:space="0" w:color="auto"/>
            </w:tcBorders>
          </w:tcPr>
          <w:p w14:paraId="724FF9CE" w14:textId="77777777" w:rsidR="009A426E" w:rsidRDefault="009A426E" w:rsidP="002B0470">
            <w:pPr>
              <w:pStyle w:val="TAL"/>
              <w:rPr>
                <w:lang w:val="en-US" w:eastAsia="zh-CN"/>
              </w:rPr>
            </w:pPr>
          </w:p>
        </w:tc>
      </w:tr>
      <w:tr w:rsidR="009A426E" w14:paraId="23575697" w14:textId="77777777" w:rsidTr="002B0470">
        <w:trPr>
          <w:trHeight w:val="153"/>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0C119F7D" w14:textId="77777777" w:rsidR="009A426E" w:rsidRDefault="009A426E" w:rsidP="002B0470">
            <w:pPr>
              <w:pStyle w:val="TAN"/>
              <w:rPr>
                <w:lang w:val="en-US" w:eastAsia="zh-CN"/>
              </w:rPr>
            </w:pPr>
            <w:r>
              <w:rPr>
                <w:lang w:val="en-US" w:eastAsia="zh-CN"/>
              </w:rPr>
              <w:t>Note 1:</w:t>
            </w:r>
            <w:r>
              <w:rPr>
                <w:lang w:val="en-US" w:eastAsia="zh-CN"/>
              </w:rPr>
              <w:tab/>
              <w:t>Requirements for PBCH with 4Rx is up to UE declaration</w:t>
            </w:r>
          </w:p>
          <w:p w14:paraId="1B203C01" w14:textId="77777777" w:rsidR="009A426E" w:rsidRDefault="009A426E" w:rsidP="002B0470">
            <w:pPr>
              <w:pStyle w:val="TAN"/>
              <w:rPr>
                <w:ins w:id="286" w:author="Nokia" w:date="2023-05-22T10:04:00Z"/>
                <w:iCs/>
                <w:szCs w:val="24"/>
                <w:lang w:eastAsia="zh-CN"/>
              </w:rPr>
            </w:pPr>
            <w:r>
              <w:rPr>
                <w:lang w:val="en-US" w:eastAsia="zh-CN"/>
              </w:rPr>
              <w:t xml:space="preserve">Note 2: </w:t>
            </w:r>
            <w:r>
              <w:rPr>
                <w:lang w:val="en-US" w:eastAsia="zh-CN"/>
              </w:rPr>
              <w:tab/>
            </w:r>
            <w:r>
              <w:rPr>
                <w:iCs/>
                <w:szCs w:val="24"/>
                <w:lang w:eastAsia="zh-CN"/>
              </w:rPr>
              <w:t>‘</w:t>
            </w:r>
            <w:r>
              <w:rPr>
                <w:i/>
                <w:szCs w:val="24"/>
                <w:lang w:eastAsia="zh-CN"/>
              </w:rPr>
              <w:t>maxMIMO-Layers-r16</w:t>
            </w:r>
            <w:r>
              <w:rPr>
                <w:iCs/>
                <w:szCs w:val="24"/>
                <w:lang w:eastAsia="zh-CN"/>
              </w:rPr>
              <w:t>’ is not configured during the performance requirements testing for UE supporting Release 16 per-BWP MIMO layer adaptation.</w:t>
            </w:r>
          </w:p>
          <w:p w14:paraId="3EAABD2E" w14:textId="77777777" w:rsidR="009A426E" w:rsidRPr="005005C1" w:rsidRDefault="009A426E" w:rsidP="002B0470">
            <w:pPr>
              <w:pStyle w:val="TAN"/>
              <w:rPr>
                <w:ins w:id="287" w:author="Nokia" w:date="2023-05-25T09:41:00Z"/>
                <w:iCs/>
                <w:szCs w:val="24"/>
                <w:lang w:eastAsia="zh-CN"/>
              </w:rPr>
            </w:pPr>
            <w:ins w:id="288" w:author="Nokia" w:date="2023-05-25T09:41:00Z">
              <w:r w:rsidRPr="005005C1">
                <w:rPr>
                  <w:iCs/>
                  <w:szCs w:val="24"/>
                  <w:lang w:eastAsia="zh-CN"/>
                </w:rPr>
                <w:t xml:space="preserve">Note 3: </w:t>
              </w:r>
              <w:r w:rsidRPr="005005C1">
                <w:rPr>
                  <w:iCs/>
                  <w:szCs w:val="24"/>
                  <w:lang w:eastAsia="zh-CN"/>
                </w:rPr>
                <w:tab/>
                <w:t xml:space="preserve">8Rx capable UEs are tested on any of the 4Rx supported RF bands by connecting 4 out of 8 Rx with data source from system simulator, and the other 4 Rx </w:t>
              </w:r>
              <w:proofErr w:type="gramStart"/>
              <w:r w:rsidRPr="005005C1">
                <w:rPr>
                  <w:iCs/>
                  <w:szCs w:val="24"/>
                  <w:lang w:eastAsia="zh-CN"/>
                </w:rPr>
                <w:t>are connected with</w:t>
              </w:r>
              <w:proofErr w:type="gramEnd"/>
              <w:r w:rsidRPr="005005C1">
                <w:rPr>
                  <w:iCs/>
                  <w:szCs w:val="24"/>
                  <w:lang w:eastAsia="zh-CN"/>
                </w:rPr>
                <w:t xml:space="preserve"> zero input, depending on UE’s declaration and AP configuration. Requirements specified with 4Rx should be applied.</w:t>
              </w:r>
            </w:ins>
          </w:p>
          <w:p w14:paraId="3728627E" w14:textId="77777777" w:rsidR="009A426E" w:rsidRPr="00DC794C" w:rsidRDefault="009A426E" w:rsidP="002B0470">
            <w:pPr>
              <w:pStyle w:val="TAN"/>
              <w:rPr>
                <w:lang w:eastAsia="zh-CN"/>
                <w:rPrChange w:id="289" w:author="Nokia" w:date="2024-04-17T03:04:00Z">
                  <w:rPr>
                    <w:lang w:val="en-US" w:eastAsia="zh-CN"/>
                  </w:rPr>
                </w:rPrChange>
              </w:rPr>
            </w:pPr>
            <w:ins w:id="290" w:author="Nokia" w:date="2023-05-25T09:41:00Z">
              <w:r w:rsidRPr="005005C1">
                <w:rPr>
                  <w:iCs/>
                  <w:szCs w:val="24"/>
                  <w:lang w:eastAsia="zh-CN"/>
                </w:rPr>
                <w:t xml:space="preserve">Note 4: </w:t>
              </w:r>
              <w:r w:rsidRPr="005005C1">
                <w:rPr>
                  <w:iCs/>
                  <w:szCs w:val="24"/>
                  <w:lang w:eastAsia="zh-CN"/>
                </w:rPr>
                <w:tab/>
                <w:t xml:space="preserve">8Rx capable UEs are tested on any of the 2Rx supported RF bands by connecting 2 out of 8 Rx with data source from system simulator, and the other 6 Rx </w:t>
              </w:r>
              <w:proofErr w:type="gramStart"/>
              <w:r w:rsidRPr="005005C1">
                <w:rPr>
                  <w:iCs/>
                  <w:szCs w:val="24"/>
                  <w:lang w:eastAsia="zh-CN"/>
                </w:rPr>
                <w:t>are connected with</w:t>
              </w:r>
              <w:proofErr w:type="gramEnd"/>
              <w:r w:rsidRPr="005005C1">
                <w:rPr>
                  <w:iCs/>
                  <w:szCs w:val="24"/>
                  <w:lang w:eastAsia="zh-CN"/>
                </w:rPr>
                <w:t xml:space="preserve"> zero input, depending on UE’s declaration and AP configuration. Requirements specified with 2Rx should be applied.</w:t>
              </w:r>
            </w:ins>
            <w:ins w:id="291" w:author="Alex Hamilton" w:date="2023-05-22T09:14:00Z">
              <w:del w:id="292" w:author="Nokia" w:date="2023-05-22T09:15:00Z">
                <w:r w:rsidDel="006B1E56">
                  <w:rPr>
                    <w:lang w:eastAsia="zh-CN"/>
                  </w:rPr>
                  <w:delText xml:space="preserve"> </w:delText>
                </w:r>
              </w:del>
            </w:ins>
          </w:p>
        </w:tc>
      </w:tr>
      <w:bookmarkEnd w:id="16"/>
    </w:tbl>
    <w:p w14:paraId="30D8A80B" w14:textId="77777777" w:rsidR="009A426E" w:rsidRPr="009A426E" w:rsidRDefault="009A426E" w:rsidP="009A426E"/>
    <w:p w14:paraId="15C6A373" w14:textId="77777777" w:rsidR="009A426E" w:rsidRDefault="009A426E" w:rsidP="009A426E">
      <w:pPr>
        <w:pStyle w:val="af2"/>
        <w:rPr>
          <w:noProof/>
          <w:lang w:eastAsia="zh-CN"/>
        </w:rPr>
      </w:pPr>
      <w:r>
        <w:rPr>
          <w:rFonts w:hint="eastAsia"/>
          <w:noProof/>
          <w:lang w:eastAsia="zh-CN"/>
        </w:rPr>
        <w:t>Start</w:t>
      </w:r>
      <w:r>
        <w:rPr>
          <w:noProof/>
          <w:lang w:eastAsia="zh-CN"/>
        </w:rPr>
        <w:t xml:space="preserve"> of R4-2406032</w:t>
      </w:r>
    </w:p>
    <w:p w14:paraId="533F77EB" w14:textId="77777777" w:rsidR="00B12CC7" w:rsidRPr="00B365D9" w:rsidRDefault="00B12CC7" w:rsidP="00B12CC7"/>
    <w:p w14:paraId="44E8525B" w14:textId="77777777" w:rsidR="00B12CC7" w:rsidRPr="00C25669" w:rsidRDefault="00B12CC7" w:rsidP="00B12CC7">
      <w:pPr>
        <w:pStyle w:val="40"/>
      </w:pPr>
      <w:bookmarkStart w:id="293" w:name="_Toc61120875"/>
      <w:bookmarkStart w:id="294" w:name="_Toc67918019"/>
      <w:bookmarkStart w:id="295" w:name="_Toc76298062"/>
      <w:bookmarkStart w:id="296" w:name="_Toc76572074"/>
      <w:bookmarkStart w:id="297" w:name="_Toc76651941"/>
      <w:bookmarkStart w:id="298" w:name="_Toc76652779"/>
      <w:bookmarkStart w:id="299" w:name="_Toc83742051"/>
      <w:bookmarkStart w:id="300" w:name="_Toc91440541"/>
      <w:bookmarkStart w:id="301" w:name="_Toc98849326"/>
      <w:bookmarkStart w:id="302" w:name="_Toc106543176"/>
      <w:bookmarkStart w:id="303" w:name="_Toc106737271"/>
      <w:bookmarkStart w:id="304" w:name="_Toc107233038"/>
      <w:bookmarkStart w:id="305" w:name="_Toc107234628"/>
      <w:bookmarkStart w:id="306" w:name="_Toc107419597"/>
      <w:bookmarkStart w:id="307" w:name="_Toc107476890"/>
      <w:bookmarkStart w:id="308" w:name="_Toc114565703"/>
      <w:bookmarkStart w:id="309" w:name="_Toc123935996"/>
      <w:bookmarkStart w:id="310" w:name="_Toc124377011"/>
      <w:r w:rsidRPr="00C25669">
        <w:t>5.1.1.</w:t>
      </w:r>
      <w:r>
        <w:t>7</w:t>
      </w:r>
      <w:r w:rsidRPr="00C25669">
        <w:rPr>
          <w:rFonts w:hint="eastAsia"/>
        </w:rPr>
        <w:tab/>
      </w:r>
      <w:r w:rsidRPr="00C25669">
        <w:t xml:space="preserve">Applicability of </w:t>
      </w:r>
      <w:r>
        <w:t xml:space="preserve">CA </w:t>
      </w:r>
      <w:r w:rsidRPr="00C25669">
        <w:t>requirements</w:t>
      </w:r>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p>
    <w:p w14:paraId="1FAC3AB0" w14:textId="77777777" w:rsidR="00B12CC7" w:rsidRDefault="00B12CC7" w:rsidP="00B12CC7">
      <w:pPr>
        <w:rPr>
          <w:noProof/>
        </w:rPr>
      </w:pPr>
    </w:p>
    <w:p w14:paraId="2D542C4F" w14:textId="77777777" w:rsidR="00B12CC7" w:rsidRPr="00F6018C" w:rsidRDefault="00B12CC7" w:rsidP="00B12CC7">
      <w:pPr>
        <w:pStyle w:val="5"/>
        <w:rPr>
          <w:ins w:id="311" w:author="Huawei" w:date="2023-10-20T14:56:00Z"/>
        </w:rPr>
      </w:pPr>
      <w:ins w:id="312" w:author="Huawei" w:date="2023-10-20T14:56:00Z">
        <w:r>
          <w:t>5</w:t>
        </w:r>
        <w:r w:rsidRPr="00F6018C">
          <w:t>.1.</w:t>
        </w:r>
        <w:r>
          <w:t>1</w:t>
        </w:r>
        <w:r w:rsidRPr="00F6018C">
          <w:t>.</w:t>
        </w:r>
        <w:r>
          <w:t>7.</w:t>
        </w:r>
      </w:ins>
      <w:ins w:id="313" w:author="Huawei" w:date="2023-10-20T18:03:00Z">
        <w:r>
          <w:t>5</w:t>
        </w:r>
      </w:ins>
      <w:ins w:id="314" w:author="Huawei" w:date="2023-10-20T14:56:00Z">
        <w:r>
          <w:tab/>
        </w:r>
        <w:r w:rsidRPr="00F6018C">
          <w:t>Applicability and test rules for different CA configurations and bandwidth combination sets</w:t>
        </w:r>
        <w:r>
          <w:t xml:space="preserve"> for 8Rx UE</w:t>
        </w:r>
      </w:ins>
    </w:p>
    <w:p w14:paraId="11349949" w14:textId="77777777" w:rsidR="00B12CC7" w:rsidRDefault="00B12CC7" w:rsidP="00B12CC7">
      <w:pPr>
        <w:rPr>
          <w:ins w:id="315" w:author="Huawei" w:date="2023-10-20T14:57:00Z"/>
        </w:rPr>
      </w:pPr>
      <w:ins w:id="316" w:author="Huawei" w:date="2023-10-20T14:57:00Z">
        <w:r w:rsidRPr="00E43985">
          <w:rPr>
            <w:lang w:eastAsia="zh-CN"/>
          </w:rPr>
          <w:t xml:space="preserve">The performance requirement for CA UE demodulation tests </w:t>
        </w:r>
      </w:ins>
      <w:ins w:id="317" w:author="Huawei" w:date="2023-10-23T10:47:00Z">
        <w:r>
          <w:rPr>
            <w:lang w:eastAsia="zh-CN"/>
          </w:rPr>
          <w:t xml:space="preserve">for 8Rx UE </w:t>
        </w:r>
      </w:ins>
      <w:ins w:id="318" w:author="Huawei" w:date="2023-10-20T14:57:00Z">
        <w:r w:rsidRPr="00E43985">
          <w:rPr>
            <w:lang w:eastAsia="zh-CN"/>
          </w:rPr>
          <w:t xml:space="preserve">in </w:t>
        </w:r>
        <w:r>
          <w:rPr>
            <w:rFonts w:hint="eastAsia"/>
            <w:lang w:eastAsia="zh-CN"/>
          </w:rPr>
          <w:t>C</w:t>
        </w:r>
        <w:r w:rsidRPr="00C25669">
          <w:t xml:space="preserve">lause </w:t>
        </w:r>
        <w:r>
          <w:rPr>
            <w:lang w:eastAsia="zh-CN"/>
          </w:rPr>
          <w:t>5.2A</w:t>
        </w:r>
      </w:ins>
      <w:ins w:id="319" w:author="Huawei" w:date="2023-10-23T10:46:00Z">
        <w:r>
          <w:rPr>
            <w:lang w:eastAsia="zh-CN"/>
          </w:rPr>
          <w:t>.4</w:t>
        </w:r>
      </w:ins>
      <w:ins w:id="320" w:author="Huawei" w:date="2023-10-20T14:57:00Z">
        <w:r w:rsidRPr="00E43985">
          <w:rPr>
            <w:lang w:eastAsia="zh-CN"/>
          </w:rPr>
          <w:t xml:space="preserve"> are defined independent of CA configurations</w:t>
        </w:r>
        <w:r>
          <w:rPr>
            <w:lang w:eastAsia="zh-CN"/>
          </w:rPr>
          <w:t xml:space="preserve"> </w:t>
        </w:r>
        <w:r w:rsidRPr="00E43985">
          <w:rPr>
            <w:lang w:eastAsia="zh-CN"/>
          </w:rPr>
          <w:t xml:space="preserve">and bandwidth combination sets specified in </w:t>
        </w:r>
        <w:r>
          <w:rPr>
            <w:rFonts w:hint="eastAsia"/>
            <w:lang w:eastAsia="zh-CN"/>
          </w:rPr>
          <w:t>C</w:t>
        </w:r>
        <w:r w:rsidRPr="00C25669">
          <w:t xml:space="preserve">lause </w:t>
        </w:r>
        <w:r w:rsidRPr="00E43985">
          <w:rPr>
            <w:lang w:eastAsia="zh-CN"/>
          </w:rPr>
          <w:t>5.</w:t>
        </w:r>
        <w:r>
          <w:rPr>
            <w:lang w:eastAsia="zh-CN"/>
          </w:rPr>
          <w:t>5</w:t>
        </w:r>
        <w:r w:rsidRPr="00E43985">
          <w:rPr>
            <w:lang w:eastAsia="zh-CN"/>
          </w:rPr>
          <w:t>A</w:t>
        </w:r>
        <w:r>
          <w:rPr>
            <w:lang w:eastAsia="zh-CN"/>
          </w:rPr>
          <w:t xml:space="preserve"> of TS 38.101-1</w:t>
        </w:r>
        <w:r w:rsidRPr="00E43985">
          <w:rPr>
            <w:lang w:eastAsia="zh-CN"/>
          </w:rPr>
          <w:t xml:space="preserve">. For </w:t>
        </w:r>
      </w:ins>
      <w:ins w:id="321" w:author="Huawei" w:date="2023-10-23T10:54:00Z">
        <w:r>
          <w:rPr>
            <w:lang w:eastAsia="zh-CN"/>
          </w:rPr>
          <w:t xml:space="preserve">8Rx </w:t>
        </w:r>
      </w:ins>
      <w:ins w:id="322" w:author="Huawei" w:date="2023-10-20T14:57:00Z">
        <w:r w:rsidRPr="00E43985">
          <w:rPr>
            <w:lang w:eastAsia="zh-CN"/>
          </w:rPr>
          <w:t>UEs supporting different CA configurations and</w:t>
        </w:r>
        <w:r>
          <w:rPr>
            <w:lang w:eastAsia="zh-CN"/>
          </w:rPr>
          <w:t xml:space="preserve"> </w:t>
        </w:r>
        <w:r w:rsidRPr="00E43985">
          <w:rPr>
            <w:lang w:eastAsia="zh-CN"/>
          </w:rPr>
          <w:t>bandwidth combination sets, the applicability and test rules are defined</w:t>
        </w:r>
        <w:r>
          <w:rPr>
            <w:lang w:eastAsia="zh-CN"/>
          </w:rPr>
          <w:t xml:space="preserve"> in Table 5.1.1.7.</w:t>
        </w:r>
      </w:ins>
      <w:ins w:id="323" w:author="Huawei" w:date="2023-10-23T10:46:00Z">
        <w:r>
          <w:rPr>
            <w:lang w:eastAsia="zh-CN"/>
          </w:rPr>
          <w:t>5</w:t>
        </w:r>
      </w:ins>
      <w:ins w:id="324" w:author="Huawei" w:date="2023-10-20T14:57:00Z">
        <w:r>
          <w:rPr>
            <w:lang w:eastAsia="zh-CN"/>
          </w:rPr>
          <w:t xml:space="preserve">-1 and </w:t>
        </w:r>
        <w:r w:rsidRPr="001934FC">
          <w:t xml:space="preserve">Table </w:t>
        </w:r>
        <w:r>
          <w:t>5</w:t>
        </w:r>
        <w:r w:rsidRPr="001934FC">
          <w:t>.1.</w:t>
        </w:r>
        <w:r>
          <w:t>1</w:t>
        </w:r>
        <w:r w:rsidRPr="001934FC">
          <w:t>.</w:t>
        </w:r>
        <w:r>
          <w:t>7.</w:t>
        </w:r>
      </w:ins>
      <w:ins w:id="325" w:author="Huawei" w:date="2023-10-23T10:46:00Z">
        <w:r>
          <w:t>5</w:t>
        </w:r>
      </w:ins>
      <w:ins w:id="326" w:author="Huawei" w:date="2023-10-20T14:57:00Z">
        <w:r w:rsidRPr="001934FC">
          <w:t>-</w:t>
        </w:r>
        <w:r>
          <w:t>2</w:t>
        </w:r>
        <w:r>
          <w:rPr>
            <w:lang w:eastAsia="zh-CN"/>
          </w:rPr>
          <w:t>.</w:t>
        </w:r>
        <w:r>
          <w:rPr>
            <w:rFonts w:hint="eastAsia"/>
            <w:lang w:eastAsia="zh-CN"/>
          </w:rPr>
          <w:t xml:space="preserve"> </w:t>
        </w:r>
        <w:r w:rsidRPr="00330BEE">
          <w:t>For simplicity, CA configuration below refers to combination of CA configuration and bandwidth combination set.</w:t>
        </w:r>
      </w:ins>
    </w:p>
    <w:p w14:paraId="29E93D0B" w14:textId="77777777" w:rsidR="00B12CC7" w:rsidRPr="001934FC" w:rsidRDefault="00B12CC7" w:rsidP="00B12CC7">
      <w:pPr>
        <w:pStyle w:val="TH"/>
        <w:rPr>
          <w:ins w:id="327" w:author="Huawei" w:date="2023-10-20T14:57:00Z"/>
          <w:lang w:eastAsia="zh-CN"/>
        </w:rPr>
      </w:pPr>
      <w:ins w:id="328" w:author="Huawei" w:date="2023-10-20T14:57:00Z">
        <w:r w:rsidRPr="001934FC">
          <w:t xml:space="preserve">Table </w:t>
        </w:r>
        <w:r>
          <w:t>5</w:t>
        </w:r>
        <w:r w:rsidRPr="001934FC">
          <w:t>.1.</w:t>
        </w:r>
        <w:r>
          <w:t>1</w:t>
        </w:r>
        <w:r w:rsidRPr="001934FC">
          <w:t>.</w:t>
        </w:r>
        <w:r>
          <w:t>7.</w:t>
        </w:r>
      </w:ins>
      <w:ins w:id="329" w:author="Huawei" w:date="2023-10-23T10:45:00Z">
        <w:r>
          <w:t>5</w:t>
        </w:r>
      </w:ins>
      <w:ins w:id="330" w:author="Huawei" w:date="2023-10-20T14:57:00Z">
        <w:r w:rsidRPr="001934FC">
          <w:t>-1: Applicability and test rules for CA UE demodulation tests</w:t>
        </w:r>
      </w:ins>
    </w:p>
    <w:tbl>
      <w:tblPr>
        <w:tblW w:w="9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487"/>
        <w:gridCol w:w="2338"/>
        <w:gridCol w:w="2138"/>
        <w:gridCol w:w="2065"/>
      </w:tblGrid>
      <w:tr w:rsidR="00B12CC7" w:rsidRPr="001934FC" w14:paraId="0C166170" w14:textId="77777777" w:rsidTr="000F2FA9">
        <w:trPr>
          <w:jc w:val="center"/>
          <w:ins w:id="331" w:author="Huawei" w:date="2023-10-20T14:57:00Z"/>
        </w:trPr>
        <w:tc>
          <w:tcPr>
            <w:tcW w:w="1593" w:type="dxa"/>
            <w:shd w:val="clear" w:color="auto" w:fill="auto"/>
          </w:tcPr>
          <w:p w14:paraId="73D79952" w14:textId="77777777" w:rsidR="00B12CC7" w:rsidRPr="001934FC" w:rsidRDefault="00B12CC7" w:rsidP="000F2FA9">
            <w:pPr>
              <w:pStyle w:val="TAH"/>
              <w:rPr>
                <w:ins w:id="332" w:author="Huawei" w:date="2023-10-20T14:57:00Z"/>
                <w:rFonts w:cs="Arial"/>
              </w:rPr>
            </w:pPr>
            <w:ins w:id="333" w:author="Huawei" w:date="2023-10-20T14:57:00Z">
              <w:r w:rsidRPr="001934FC">
                <w:rPr>
                  <w:rFonts w:cs="Arial"/>
                </w:rPr>
                <w:t>Tests</w:t>
              </w:r>
            </w:ins>
          </w:p>
        </w:tc>
        <w:tc>
          <w:tcPr>
            <w:tcW w:w="1487" w:type="dxa"/>
          </w:tcPr>
          <w:p w14:paraId="3121E630" w14:textId="77777777" w:rsidR="00B12CC7" w:rsidRPr="001934FC" w:rsidRDefault="00B12CC7" w:rsidP="000F2FA9">
            <w:pPr>
              <w:pStyle w:val="TAH"/>
              <w:rPr>
                <w:ins w:id="334" w:author="Huawei" w:date="2023-10-20T14:57:00Z"/>
                <w:rFonts w:cs="Arial"/>
                <w:lang w:eastAsia="zh-CN"/>
              </w:rPr>
            </w:pPr>
            <w:ins w:id="335" w:author="Huawei" w:date="2023-10-20T14:57:00Z">
              <w:r w:rsidRPr="001934FC">
                <w:rPr>
                  <w:rFonts w:cs="Arial"/>
                </w:rPr>
                <w:t xml:space="preserve">CA capability where the tests </w:t>
              </w:r>
              <w:r w:rsidRPr="001934FC">
                <w:rPr>
                  <w:rFonts w:cs="Arial" w:hint="eastAsia"/>
                  <w:lang w:eastAsia="zh-CN"/>
                </w:rPr>
                <w:t>apply</w:t>
              </w:r>
            </w:ins>
          </w:p>
        </w:tc>
        <w:tc>
          <w:tcPr>
            <w:tcW w:w="2338" w:type="dxa"/>
            <w:shd w:val="clear" w:color="auto" w:fill="auto"/>
          </w:tcPr>
          <w:p w14:paraId="7C887B9A" w14:textId="77777777" w:rsidR="00B12CC7" w:rsidRPr="001934FC" w:rsidRDefault="00B12CC7" w:rsidP="000F2FA9">
            <w:pPr>
              <w:pStyle w:val="TAH"/>
              <w:rPr>
                <w:ins w:id="336" w:author="Huawei" w:date="2023-10-20T14:57:00Z"/>
                <w:rFonts w:cs="Arial"/>
                <w:lang w:eastAsia="zh-CN"/>
              </w:rPr>
            </w:pPr>
            <w:ins w:id="337" w:author="Huawei" w:date="2023-10-20T14:57:00Z">
              <w:r w:rsidRPr="001934FC">
                <w:rPr>
                  <w:rFonts w:cs="Arial"/>
                </w:rPr>
                <w:t>CA configuration</w:t>
              </w:r>
              <w:r w:rsidRPr="001934FC">
                <w:rPr>
                  <w:rFonts w:cs="Arial" w:hint="eastAsia"/>
                  <w:lang w:eastAsia="zh-CN"/>
                </w:rPr>
                <w:t xml:space="preserve"> from the selected CA </w:t>
              </w:r>
              <w:r w:rsidRPr="001934FC">
                <w:rPr>
                  <w:rFonts w:cs="Arial"/>
                  <w:lang w:eastAsia="zh-CN"/>
                </w:rPr>
                <w:t>capability</w:t>
              </w:r>
              <w:r w:rsidRPr="001934FC">
                <w:rPr>
                  <w:rFonts w:cs="Arial"/>
                </w:rPr>
                <w:t xml:space="preserve"> where the tests </w:t>
              </w:r>
              <w:r w:rsidRPr="001934FC">
                <w:rPr>
                  <w:rFonts w:cs="Arial" w:hint="eastAsia"/>
                  <w:lang w:eastAsia="zh-CN"/>
                </w:rPr>
                <w:t>apply</w:t>
              </w:r>
            </w:ins>
          </w:p>
        </w:tc>
        <w:tc>
          <w:tcPr>
            <w:tcW w:w="2138" w:type="dxa"/>
            <w:shd w:val="clear" w:color="auto" w:fill="auto"/>
          </w:tcPr>
          <w:p w14:paraId="1AFABDAE" w14:textId="77777777" w:rsidR="00B12CC7" w:rsidRPr="001934FC" w:rsidRDefault="00B12CC7" w:rsidP="000F2FA9">
            <w:pPr>
              <w:pStyle w:val="TAH"/>
              <w:rPr>
                <w:ins w:id="338" w:author="Huawei" w:date="2023-10-20T14:57:00Z"/>
                <w:rFonts w:cs="Arial"/>
                <w:lang w:eastAsia="zh-CN"/>
              </w:rPr>
            </w:pPr>
            <w:ins w:id="339" w:author="Huawei" w:date="2023-10-20T14:57:00Z">
              <w:r w:rsidRPr="001934FC">
                <w:rPr>
                  <w:rFonts w:cs="Arial"/>
                  <w:lang w:eastAsia="zh-CN"/>
                </w:rPr>
                <w:t xml:space="preserve">CA </w:t>
              </w:r>
              <w:r w:rsidRPr="001934FC">
                <w:rPr>
                  <w:rFonts w:cs="Arial" w:hint="eastAsia"/>
                  <w:lang w:eastAsia="zh-CN"/>
                </w:rPr>
                <w:t>B</w:t>
              </w:r>
              <w:r w:rsidRPr="001934FC">
                <w:rPr>
                  <w:rFonts w:cs="Arial"/>
                </w:rPr>
                <w:t xml:space="preserve">andwidth combination to be tested in </w:t>
              </w:r>
              <w:r w:rsidRPr="001934FC">
                <w:rPr>
                  <w:rFonts w:cs="Arial" w:hint="eastAsia"/>
                  <w:lang w:eastAsia="zh-CN"/>
                </w:rPr>
                <w:t xml:space="preserve">priority </w:t>
              </w:r>
              <w:r w:rsidRPr="001934FC">
                <w:rPr>
                  <w:rFonts w:cs="Arial"/>
                </w:rPr>
                <w:t>order</w:t>
              </w:r>
            </w:ins>
          </w:p>
        </w:tc>
        <w:tc>
          <w:tcPr>
            <w:tcW w:w="2065" w:type="dxa"/>
          </w:tcPr>
          <w:p w14:paraId="204B8412" w14:textId="77777777" w:rsidR="00B12CC7" w:rsidRPr="001934FC" w:rsidRDefault="00B12CC7" w:rsidP="000F2FA9">
            <w:pPr>
              <w:pStyle w:val="TAH"/>
              <w:rPr>
                <w:ins w:id="340" w:author="Huawei" w:date="2023-10-20T14:57:00Z"/>
                <w:rFonts w:cs="Arial"/>
                <w:lang w:eastAsia="zh-CN"/>
              </w:rPr>
            </w:pPr>
            <w:proofErr w:type="spellStart"/>
            <w:ins w:id="341" w:author="Huawei" w:date="2023-10-20T14:57:00Z">
              <w:r>
                <w:rPr>
                  <w:rFonts w:cs="Arial"/>
                  <w:lang w:eastAsia="zh-CN"/>
                </w:rPr>
                <w:t>PCell</w:t>
              </w:r>
              <w:proofErr w:type="spellEnd"/>
              <w:r>
                <w:rPr>
                  <w:rFonts w:cs="Arial"/>
                  <w:lang w:eastAsia="zh-CN"/>
                </w:rPr>
                <w:t xml:space="preserve"> CC configuration</w:t>
              </w:r>
            </w:ins>
          </w:p>
        </w:tc>
      </w:tr>
      <w:tr w:rsidR="00B12CC7" w:rsidRPr="001934FC" w14:paraId="103F61EE" w14:textId="77777777" w:rsidTr="000F2FA9">
        <w:trPr>
          <w:jc w:val="center"/>
          <w:ins w:id="342" w:author="Huawei" w:date="2023-10-20T14:57:00Z"/>
        </w:trPr>
        <w:tc>
          <w:tcPr>
            <w:tcW w:w="1593" w:type="dxa"/>
            <w:shd w:val="clear" w:color="auto" w:fill="auto"/>
          </w:tcPr>
          <w:p w14:paraId="51A4B052" w14:textId="77777777" w:rsidR="00B12CC7" w:rsidRPr="001934FC" w:rsidRDefault="00B12CC7" w:rsidP="000F2FA9">
            <w:pPr>
              <w:pStyle w:val="TAC"/>
              <w:rPr>
                <w:ins w:id="343" w:author="Huawei" w:date="2023-10-20T14:57:00Z"/>
                <w:rFonts w:cs="Arial"/>
                <w:lang w:eastAsia="zh-CN"/>
              </w:rPr>
            </w:pPr>
            <w:ins w:id="344" w:author="Huawei" w:date="2023-10-23T10:48:00Z">
              <w:r>
                <w:rPr>
                  <w:rFonts w:cs="Arial"/>
                  <w:lang w:eastAsia="zh-CN"/>
                </w:rPr>
                <w:t>[</w:t>
              </w:r>
            </w:ins>
            <w:ins w:id="345" w:author="Huawei" w:date="2023-10-20T14:57:00Z">
              <w:r>
                <w:rPr>
                  <w:rFonts w:cs="Arial"/>
                  <w:lang w:eastAsia="zh-CN"/>
                </w:rPr>
                <w:t xml:space="preserve">Test 1 in Clause </w:t>
              </w:r>
              <w:r w:rsidRPr="00AC3283">
                <w:t>5.</w:t>
              </w:r>
              <w:r w:rsidRPr="00AC3283">
                <w:rPr>
                  <w:rFonts w:hint="eastAsia"/>
                </w:rPr>
                <w:t>2</w:t>
              </w:r>
              <w:r>
                <w:t>A</w:t>
              </w:r>
              <w:r w:rsidRPr="00AC3283">
                <w:t>.</w:t>
              </w:r>
              <w:r>
                <w:t>2</w:t>
              </w:r>
              <w:r w:rsidRPr="00AC3283">
                <w:t>.</w:t>
              </w:r>
              <w:r>
                <w:t>1</w:t>
              </w:r>
            </w:ins>
            <w:proofErr w:type="gramStart"/>
            <w:ins w:id="346" w:author="Huawei" w:date="2023-10-23T10:49:00Z">
              <w:r>
                <w:t xml:space="preserve">, </w:t>
              </w:r>
            </w:ins>
            <w:ins w:id="347" w:author="Huawei" w:date="2023-10-20T14:57:00Z">
              <w:r>
                <w:t xml:space="preserve"> </w:t>
              </w:r>
              <w:r w:rsidRPr="00AC3283">
                <w:t>5.</w:t>
              </w:r>
              <w:r w:rsidRPr="00AC3283">
                <w:rPr>
                  <w:rFonts w:hint="eastAsia"/>
                </w:rPr>
                <w:t>2</w:t>
              </w:r>
              <w:r>
                <w:t>A</w:t>
              </w:r>
              <w:r w:rsidRPr="00AC3283">
                <w:t>.</w:t>
              </w:r>
              <w:r>
                <w:t>3</w:t>
              </w:r>
              <w:r w:rsidRPr="00AC3283">
                <w:t>.</w:t>
              </w:r>
              <w:r>
                <w:t>1</w:t>
              </w:r>
            </w:ins>
            <w:proofErr w:type="gramEnd"/>
            <w:ins w:id="348" w:author="Huawei" w:date="2023-10-23T10:49:00Z">
              <w:r>
                <w:t xml:space="preserve"> and </w:t>
              </w:r>
              <w:r w:rsidRPr="00C46EDC">
                <w:t>5.2A.4.1</w:t>
              </w:r>
            </w:ins>
            <w:ins w:id="349" w:author="Huawei" w:date="2023-10-23T10:48:00Z">
              <w:r>
                <w:t>]</w:t>
              </w:r>
            </w:ins>
          </w:p>
        </w:tc>
        <w:tc>
          <w:tcPr>
            <w:tcW w:w="1487" w:type="dxa"/>
          </w:tcPr>
          <w:p w14:paraId="360D2131" w14:textId="77777777" w:rsidR="00B12CC7" w:rsidRPr="001934FC" w:rsidRDefault="00B12CC7" w:rsidP="000F2FA9">
            <w:pPr>
              <w:pStyle w:val="TAC"/>
              <w:rPr>
                <w:ins w:id="350" w:author="Huawei" w:date="2023-10-20T14:57:00Z"/>
                <w:rFonts w:cs="Arial"/>
              </w:rPr>
            </w:pPr>
            <w:ins w:id="351" w:author="Huawei" w:date="2023-10-20T14:57:00Z">
              <w:r>
                <w:rPr>
                  <w:rFonts w:cs="Arial"/>
                </w:rPr>
                <w:t>CA_C, CA_N, CA_AX</w:t>
              </w:r>
            </w:ins>
          </w:p>
        </w:tc>
        <w:tc>
          <w:tcPr>
            <w:tcW w:w="2338" w:type="dxa"/>
            <w:shd w:val="clear" w:color="auto" w:fill="auto"/>
          </w:tcPr>
          <w:p w14:paraId="30BF21C1" w14:textId="77777777" w:rsidR="00B12CC7" w:rsidRPr="001934FC" w:rsidRDefault="00B12CC7" w:rsidP="000F2FA9">
            <w:pPr>
              <w:pStyle w:val="TAC"/>
              <w:rPr>
                <w:ins w:id="352" w:author="Huawei" w:date="2023-10-20T14:57:00Z"/>
                <w:rFonts w:cs="Arial"/>
              </w:rPr>
            </w:pPr>
            <w:ins w:id="353" w:author="Huawei" w:date="2023-10-20T14:57:00Z">
              <w:r w:rsidRPr="001934FC">
                <w:t xml:space="preserve">Table </w:t>
              </w:r>
              <w:r>
                <w:t>5</w:t>
              </w:r>
              <w:r w:rsidRPr="001934FC">
                <w:t>.1.</w:t>
              </w:r>
              <w:r>
                <w:t>1</w:t>
              </w:r>
              <w:r w:rsidRPr="001934FC">
                <w:t>.</w:t>
              </w:r>
              <w:r>
                <w:t>7.</w:t>
              </w:r>
            </w:ins>
            <w:ins w:id="354" w:author="Huawei" w:date="2023-10-23T10:48:00Z">
              <w:r>
                <w:t>5</w:t>
              </w:r>
            </w:ins>
            <w:ins w:id="355" w:author="Huawei" w:date="2023-10-20T14:57:00Z">
              <w:r w:rsidRPr="001934FC">
                <w:t>-</w:t>
              </w:r>
              <w:r>
                <w:t>2</w:t>
              </w:r>
            </w:ins>
          </w:p>
        </w:tc>
        <w:tc>
          <w:tcPr>
            <w:tcW w:w="2138" w:type="dxa"/>
            <w:shd w:val="clear" w:color="auto" w:fill="auto"/>
          </w:tcPr>
          <w:p w14:paraId="2F7EB17F" w14:textId="77777777" w:rsidR="00B12CC7" w:rsidRPr="001934FC" w:rsidRDefault="00B12CC7" w:rsidP="000F2FA9">
            <w:pPr>
              <w:pStyle w:val="TAC"/>
              <w:rPr>
                <w:ins w:id="356" w:author="Huawei" w:date="2023-10-20T14:57:00Z"/>
                <w:rFonts w:cs="Arial"/>
              </w:rPr>
            </w:pPr>
            <w:ins w:id="357" w:author="Huawei" w:date="2023-10-20T14:57:00Z">
              <w:r w:rsidRPr="00D636B8">
                <w:rPr>
                  <w:rFonts w:cs="Arial"/>
                </w:rPr>
                <w:t>Largest aggregated CA</w:t>
              </w:r>
              <w:r>
                <w:rPr>
                  <w:rFonts w:cs="Arial"/>
                </w:rPr>
                <w:t xml:space="preserve"> </w:t>
              </w:r>
              <w:r w:rsidRPr="00D636B8">
                <w:rPr>
                  <w:rFonts w:cs="Arial"/>
                </w:rPr>
                <w:t>bandwidth combination</w:t>
              </w:r>
            </w:ins>
          </w:p>
        </w:tc>
        <w:tc>
          <w:tcPr>
            <w:tcW w:w="2065" w:type="dxa"/>
          </w:tcPr>
          <w:p w14:paraId="2A6C1A72" w14:textId="77777777" w:rsidR="00B12CC7" w:rsidRDefault="00B12CC7" w:rsidP="000F2FA9">
            <w:pPr>
              <w:pStyle w:val="TAC"/>
              <w:rPr>
                <w:ins w:id="358" w:author="Huawei" w:date="2023-10-20T14:57:00Z"/>
              </w:rPr>
            </w:pPr>
            <w:ins w:id="359" w:author="Huawei" w:date="2023-10-20T14:57:00Z">
              <w:r>
                <w:t>Any of CCs</w:t>
              </w:r>
            </w:ins>
          </w:p>
        </w:tc>
      </w:tr>
      <w:tr w:rsidR="00B12CC7" w:rsidRPr="001934FC" w14:paraId="678818FB" w14:textId="77777777" w:rsidTr="000F2FA9">
        <w:trPr>
          <w:jc w:val="center"/>
          <w:ins w:id="360" w:author="Huawei" w:date="2023-10-20T14:57:00Z"/>
        </w:trPr>
        <w:tc>
          <w:tcPr>
            <w:tcW w:w="1593" w:type="dxa"/>
            <w:shd w:val="clear" w:color="auto" w:fill="auto"/>
          </w:tcPr>
          <w:p w14:paraId="6A9CAB1E" w14:textId="77777777" w:rsidR="00B12CC7" w:rsidRPr="001934FC" w:rsidRDefault="00B12CC7" w:rsidP="000F2FA9">
            <w:pPr>
              <w:pStyle w:val="TAC"/>
              <w:rPr>
                <w:ins w:id="361" w:author="Huawei" w:date="2023-10-20T14:57:00Z"/>
                <w:rFonts w:cs="Arial"/>
                <w:lang w:eastAsia="zh-CN"/>
              </w:rPr>
            </w:pPr>
            <w:ins w:id="362" w:author="Huawei" w:date="2023-10-23T10:49:00Z">
              <w:r>
                <w:rPr>
                  <w:rFonts w:cs="Arial"/>
                  <w:lang w:eastAsia="zh-CN"/>
                </w:rPr>
                <w:t>[</w:t>
              </w:r>
            </w:ins>
            <w:ins w:id="363" w:author="Huawei" w:date="2023-10-20T14:57:00Z">
              <w:r>
                <w:rPr>
                  <w:rFonts w:cs="Arial"/>
                  <w:lang w:eastAsia="zh-CN"/>
                </w:rPr>
                <w:t xml:space="preserve">Test 2 in Clause </w:t>
              </w:r>
              <w:r w:rsidRPr="00AC3283">
                <w:t>5.</w:t>
              </w:r>
              <w:r w:rsidRPr="00AC3283">
                <w:rPr>
                  <w:rFonts w:hint="eastAsia"/>
                </w:rPr>
                <w:t>2</w:t>
              </w:r>
              <w:r>
                <w:t>A</w:t>
              </w:r>
              <w:r w:rsidRPr="00AC3283">
                <w:t>.</w:t>
              </w:r>
              <w:r>
                <w:t>2</w:t>
              </w:r>
              <w:r w:rsidRPr="00AC3283">
                <w:t>.</w:t>
              </w:r>
              <w:r>
                <w:t>1</w:t>
              </w:r>
            </w:ins>
            <w:ins w:id="364" w:author="Huawei" w:date="2023-10-23T10:50:00Z">
              <w:r>
                <w:t>,</w:t>
              </w:r>
            </w:ins>
            <w:ins w:id="365" w:author="Huawei" w:date="2023-10-20T14:57:00Z">
              <w:r>
                <w:t xml:space="preserve"> </w:t>
              </w:r>
              <w:r w:rsidRPr="00AC3283">
                <w:t>5.</w:t>
              </w:r>
              <w:r w:rsidRPr="00AC3283">
                <w:rPr>
                  <w:rFonts w:hint="eastAsia"/>
                </w:rPr>
                <w:t>2</w:t>
              </w:r>
              <w:r>
                <w:t>A</w:t>
              </w:r>
              <w:r w:rsidRPr="00AC3283">
                <w:t>.</w:t>
              </w:r>
              <w:r>
                <w:t>3</w:t>
              </w:r>
              <w:r w:rsidRPr="00AC3283">
                <w:t>.</w:t>
              </w:r>
              <w:r>
                <w:t>1</w:t>
              </w:r>
            </w:ins>
            <w:ins w:id="366" w:author="Huawei" w:date="2023-10-23T10:50:00Z">
              <w:r>
                <w:t xml:space="preserve">and </w:t>
              </w:r>
              <w:r w:rsidRPr="00C46EDC">
                <w:t>5.2A.4.1</w:t>
              </w:r>
              <w:r>
                <w:t>]</w:t>
              </w:r>
            </w:ins>
          </w:p>
        </w:tc>
        <w:tc>
          <w:tcPr>
            <w:tcW w:w="1487" w:type="dxa"/>
          </w:tcPr>
          <w:p w14:paraId="175D9EEE" w14:textId="77777777" w:rsidR="00B12CC7" w:rsidRPr="001934FC" w:rsidRDefault="00B12CC7" w:rsidP="000F2FA9">
            <w:pPr>
              <w:pStyle w:val="TAC"/>
              <w:rPr>
                <w:ins w:id="367" w:author="Huawei" w:date="2023-10-20T14:57:00Z"/>
                <w:rFonts w:cs="Arial"/>
              </w:rPr>
            </w:pPr>
            <w:ins w:id="368" w:author="Huawei" w:date="2023-10-20T14:57:00Z">
              <w:r>
                <w:rPr>
                  <w:rFonts w:cs="Arial"/>
                </w:rPr>
                <w:t>CA_C, CA_N, CA_AX</w:t>
              </w:r>
            </w:ins>
          </w:p>
        </w:tc>
        <w:tc>
          <w:tcPr>
            <w:tcW w:w="2338" w:type="dxa"/>
            <w:shd w:val="clear" w:color="auto" w:fill="auto"/>
          </w:tcPr>
          <w:p w14:paraId="7DA6BBB1" w14:textId="77777777" w:rsidR="00B12CC7" w:rsidRPr="001934FC" w:rsidRDefault="00B12CC7" w:rsidP="000F2FA9">
            <w:pPr>
              <w:pStyle w:val="TAC"/>
              <w:rPr>
                <w:ins w:id="369" w:author="Huawei" w:date="2023-10-20T14:57:00Z"/>
                <w:rFonts w:cs="Arial"/>
              </w:rPr>
            </w:pPr>
            <w:ins w:id="370" w:author="Huawei" w:date="2023-10-20T14:57:00Z">
              <w:r w:rsidRPr="001934FC">
                <w:t xml:space="preserve">Table </w:t>
              </w:r>
              <w:r>
                <w:t>5</w:t>
              </w:r>
              <w:r w:rsidRPr="001934FC">
                <w:t>.1.</w:t>
              </w:r>
              <w:r>
                <w:t>1</w:t>
              </w:r>
              <w:r w:rsidRPr="001934FC">
                <w:t>.</w:t>
              </w:r>
              <w:r>
                <w:t>7.</w:t>
              </w:r>
            </w:ins>
            <w:ins w:id="371" w:author="Huawei" w:date="2023-10-23T10:48:00Z">
              <w:r>
                <w:t>5</w:t>
              </w:r>
            </w:ins>
            <w:ins w:id="372" w:author="Huawei" w:date="2023-10-20T14:57:00Z">
              <w:r w:rsidRPr="001934FC">
                <w:t>-</w:t>
              </w:r>
              <w:r>
                <w:t>2</w:t>
              </w:r>
            </w:ins>
          </w:p>
        </w:tc>
        <w:tc>
          <w:tcPr>
            <w:tcW w:w="2138" w:type="dxa"/>
            <w:shd w:val="clear" w:color="auto" w:fill="auto"/>
          </w:tcPr>
          <w:p w14:paraId="007B6E17" w14:textId="77777777" w:rsidR="00B12CC7" w:rsidRPr="001934FC" w:rsidRDefault="00B12CC7" w:rsidP="000F2FA9">
            <w:pPr>
              <w:pStyle w:val="TAC"/>
              <w:rPr>
                <w:ins w:id="373" w:author="Huawei" w:date="2023-10-20T14:57:00Z"/>
                <w:rFonts w:cs="Arial"/>
              </w:rPr>
            </w:pPr>
            <w:ins w:id="374" w:author="Huawei" w:date="2023-10-20T14:57:00Z">
              <w:r w:rsidRPr="00D636B8">
                <w:rPr>
                  <w:rFonts w:cs="Arial"/>
                </w:rPr>
                <w:t>Largest aggregated CA</w:t>
              </w:r>
              <w:r>
                <w:rPr>
                  <w:rFonts w:cs="Arial"/>
                </w:rPr>
                <w:t xml:space="preserve"> </w:t>
              </w:r>
              <w:r w:rsidRPr="00D636B8">
                <w:rPr>
                  <w:rFonts w:cs="Arial"/>
                </w:rPr>
                <w:t>bandwidth combination</w:t>
              </w:r>
            </w:ins>
          </w:p>
        </w:tc>
        <w:tc>
          <w:tcPr>
            <w:tcW w:w="2065" w:type="dxa"/>
          </w:tcPr>
          <w:p w14:paraId="1A3B1457" w14:textId="77777777" w:rsidR="00B12CC7" w:rsidRDefault="00B12CC7" w:rsidP="000F2FA9">
            <w:pPr>
              <w:pStyle w:val="TAC"/>
              <w:rPr>
                <w:ins w:id="375" w:author="Huawei" w:date="2023-10-20T14:57:00Z"/>
              </w:rPr>
            </w:pPr>
            <w:ins w:id="376" w:author="Huawei" w:date="2023-10-20T14:57:00Z">
              <w:r>
                <w:t>Any of CCs</w:t>
              </w:r>
            </w:ins>
          </w:p>
        </w:tc>
      </w:tr>
      <w:tr w:rsidR="00B12CC7" w:rsidRPr="001934FC" w14:paraId="60622E64" w14:textId="77777777" w:rsidTr="000F2FA9">
        <w:trPr>
          <w:jc w:val="center"/>
          <w:ins w:id="377" w:author="Huawei" w:date="2023-10-20T14:57:00Z"/>
        </w:trPr>
        <w:tc>
          <w:tcPr>
            <w:tcW w:w="1593" w:type="dxa"/>
            <w:shd w:val="clear" w:color="auto" w:fill="auto"/>
          </w:tcPr>
          <w:p w14:paraId="6B33568C" w14:textId="77777777" w:rsidR="00B12CC7" w:rsidRDefault="00B12CC7" w:rsidP="000F2FA9">
            <w:pPr>
              <w:pStyle w:val="TAC"/>
              <w:rPr>
                <w:ins w:id="378" w:author="Huawei" w:date="2023-10-20T14:57:00Z"/>
                <w:rFonts w:cs="Arial"/>
                <w:lang w:eastAsia="zh-CN"/>
              </w:rPr>
            </w:pPr>
            <w:ins w:id="379" w:author="Huawei" w:date="2023-10-23T10:50:00Z">
              <w:r>
                <w:rPr>
                  <w:rFonts w:cs="Arial"/>
                  <w:lang w:eastAsia="zh-CN"/>
                </w:rPr>
                <w:t xml:space="preserve">[Test 3 in Clause </w:t>
              </w:r>
              <w:r w:rsidRPr="00AC3283">
                <w:t>5.</w:t>
              </w:r>
              <w:r w:rsidRPr="00AC3283">
                <w:rPr>
                  <w:rFonts w:hint="eastAsia"/>
                </w:rPr>
                <w:t>2</w:t>
              </w:r>
              <w:r>
                <w:t>A</w:t>
              </w:r>
              <w:r w:rsidRPr="00AC3283">
                <w:t>.</w:t>
              </w:r>
              <w:r>
                <w:t>2</w:t>
              </w:r>
              <w:r w:rsidRPr="00AC3283">
                <w:t>.</w:t>
              </w:r>
              <w:r>
                <w:t xml:space="preserve">1, </w:t>
              </w:r>
              <w:r w:rsidRPr="00AC3283">
                <w:t>5.</w:t>
              </w:r>
              <w:r w:rsidRPr="00AC3283">
                <w:rPr>
                  <w:rFonts w:hint="eastAsia"/>
                </w:rPr>
                <w:t>2</w:t>
              </w:r>
              <w:r>
                <w:t>A</w:t>
              </w:r>
              <w:r w:rsidRPr="00AC3283">
                <w:t>.</w:t>
              </w:r>
              <w:r>
                <w:t>3</w:t>
              </w:r>
              <w:r w:rsidRPr="00AC3283">
                <w:t>.</w:t>
              </w:r>
              <w:r>
                <w:t xml:space="preserve">1and </w:t>
              </w:r>
              <w:r w:rsidRPr="00C46EDC">
                <w:t>5.2A.4.1</w:t>
              </w:r>
              <w:r>
                <w:t>]</w:t>
              </w:r>
            </w:ins>
          </w:p>
        </w:tc>
        <w:tc>
          <w:tcPr>
            <w:tcW w:w="1487" w:type="dxa"/>
          </w:tcPr>
          <w:p w14:paraId="2B8C16AC" w14:textId="77777777" w:rsidR="00B12CC7" w:rsidRPr="001934FC" w:rsidRDefault="00B12CC7" w:rsidP="000F2FA9">
            <w:pPr>
              <w:pStyle w:val="TAC"/>
              <w:rPr>
                <w:ins w:id="380" w:author="Huawei" w:date="2023-10-20T14:57:00Z"/>
                <w:rFonts w:cs="Arial"/>
              </w:rPr>
            </w:pPr>
            <w:ins w:id="381" w:author="Huawei" w:date="2023-10-20T14:57:00Z">
              <w:r>
                <w:rPr>
                  <w:rFonts w:cs="Arial"/>
                </w:rPr>
                <w:t>CA_AX</w:t>
              </w:r>
            </w:ins>
          </w:p>
        </w:tc>
        <w:tc>
          <w:tcPr>
            <w:tcW w:w="2338" w:type="dxa"/>
            <w:shd w:val="clear" w:color="auto" w:fill="auto"/>
          </w:tcPr>
          <w:p w14:paraId="384E87D9" w14:textId="77777777" w:rsidR="00B12CC7" w:rsidRPr="001934FC" w:rsidRDefault="00B12CC7" w:rsidP="000F2FA9">
            <w:pPr>
              <w:pStyle w:val="TAC"/>
              <w:rPr>
                <w:ins w:id="382" w:author="Huawei" w:date="2023-10-20T14:57:00Z"/>
                <w:rFonts w:cs="Arial"/>
              </w:rPr>
            </w:pPr>
            <w:ins w:id="383" w:author="Huawei" w:date="2023-10-20T14:57:00Z">
              <w:r w:rsidRPr="001934FC">
                <w:t xml:space="preserve">Table </w:t>
              </w:r>
              <w:r>
                <w:t>5</w:t>
              </w:r>
              <w:r w:rsidRPr="001934FC">
                <w:t>.1.</w:t>
              </w:r>
              <w:r>
                <w:t>1</w:t>
              </w:r>
              <w:r w:rsidRPr="001934FC">
                <w:t>.</w:t>
              </w:r>
              <w:r>
                <w:t>7.</w:t>
              </w:r>
            </w:ins>
            <w:ins w:id="384" w:author="Huawei" w:date="2023-10-23T10:48:00Z">
              <w:r>
                <w:t>5</w:t>
              </w:r>
            </w:ins>
            <w:ins w:id="385" w:author="Huawei" w:date="2023-10-20T14:57:00Z">
              <w:r w:rsidRPr="001934FC">
                <w:t>-</w:t>
              </w:r>
              <w:r>
                <w:t>2</w:t>
              </w:r>
            </w:ins>
          </w:p>
        </w:tc>
        <w:tc>
          <w:tcPr>
            <w:tcW w:w="2138" w:type="dxa"/>
            <w:shd w:val="clear" w:color="auto" w:fill="auto"/>
          </w:tcPr>
          <w:p w14:paraId="37BE4E9F" w14:textId="77777777" w:rsidR="00B12CC7" w:rsidRPr="001934FC" w:rsidRDefault="00B12CC7" w:rsidP="000F2FA9">
            <w:pPr>
              <w:pStyle w:val="TAC"/>
              <w:rPr>
                <w:ins w:id="386" w:author="Huawei" w:date="2023-10-20T14:57:00Z"/>
                <w:rFonts w:cs="Arial"/>
              </w:rPr>
            </w:pPr>
            <w:ins w:id="387" w:author="Huawei" w:date="2023-10-20T14:57:00Z">
              <w:r w:rsidRPr="00D636B8">
                <w:rPr>
                  <w:rFonts w:cs="Arial"/>
                </w:rPr>
                <w:t>Largest aggregated CA</w:t>
              </w:r>
              <w:r>
                <w:rPr>
                  <w:rFonts w:cs="Arial"/>
                </w:rPr>
                <w:t xml:space="preserve"> </w:t>
              </w:r>
              <w:r w:rsidRPr="00D636B8">
                <w:rPr>
                  <w:rFonts w:cs="Arial"/>
                </w:rPr>
                <w:t>bandwidth combination</w:t>
              </w:r>
            </w:ins>
          </w:p>
        </w:tc>
        <w:tc>
          <w:tcPr>
            <w:tcW w:w="2065" w:type="dxa"/>
          </w:tcPr>
          <w:p w14:paraId="1ADB0BD8" w14:textId="77777777" w:rsidR="00B12CC7" w:rsidRDefault="00B12CC7" w:rsidP="000F2FA9">
            <w:pPr>
              <w:pStyle w:val="TAC"/>
              <w:rPr>
                <w:ins w:id="388" w:author="Huawei" w:date="2023-10-20T14:57:00Z"/>
              </w:rPr>
            </w:pPr>
            <w:ins w:id="389" w:author="Huawei" w:date="2023-10-20T14:57:00Z">
              <w:r>
                <w:t>TDD CC if supported, otherwise FDD CC</w:t>
              </w:r>
            </w:ins>
          </w:p>
        </w:tc>
      </w:tr>
      <w:tr w:rsidR="00B12CC7" w:rsidRPr="0045515F" w14:paraId="11FD13EA" w14:textId="77777777" w:rsidTr="000F2FA9">
        <w:trPr>
          <w:jc w:val="center"/>
          <w:ins w:id="390" w:author="Huawei" w:date="2023-10-20T14:57:00Z"/>
        </w:trPr>
        <w:tc>
          <w:tcPr>
            <w:tcW w:w="9621" w:type="dxa"/>
            <w:gridSpan w:val="5"/>
            <w:shd w:val="clear" w:color="auto" w:fill="auto"/>
            <w:vAlign w:val="center"/>
          </w:tcPr>
          <w:p w14:paraId="319A92C3" w14:textId="77777777" w:rsidR="00B12CC7" w:rsidRDefault="00B12CC7" w:rsidP="000F2FA9">
            <w:pPr>
              <w:pStyle w:val="TAN"/>
              <w:rPr>
                <w:ins w:id="391" w:author="Huawei" w:date="2023-10-20T14:57:00Z"/>
              </w:rPr>
            </w:pPr>
            <w:ins w:id="392" w:author="Huawei" w:date="2023-10-20T14:57:00Z">
              <w:r w:rsidRPr="00E05BAB">
                <w:t>NOTE 1:</w:t>
              </w:r>
              <w:r w:rsidRPr="00E05BAB">
                <w:tab/>
              </w:r>
              <w:r w:rsidRPr="00D16B90">
                <w:t>In case CA_AX with different number of X is supported then one or two CA configurations are selected based on procedure from Table 5.1.1.7.</w:t>
              </w:r>
            </w:ins>
            <w:ins w:id="393" w:author="Huawei" w:date="2023-10-23T10:56:00Z">
              <w:r>
                <w:t>5</w:t>
              </w:r>
            </w:ins>
            <w:ins w:id="394" w:author="Huawei" w:date="2023-10-20T14:57:00Z">
              <w:r w:rsidRPr="00D16B90">
                <w:t>-2.</w:t>
              </w:r>
            </w:ins>
          </w:p>
        </w:tc>
      </w:tr>
    </w:tbl>
    <w:p w14:paraId="34F1C004" w14:textId="77777777" w:rsidR="00B12CC7" w:rsidRDefault="00B12CC7" w:rsidP="00B12CC7">
      <w:pPr>
        <w:rPr>
          <w:ins w:id="395" w:author="Huawei" w:date="2023-10-20T14:57:00Z"/>
        </w:rPr>
      </w:pPr>
    </w:p>
    <w:p w14:paraId="39602249" w14:textId="77777777" w:rsidR="00B12CC7" w:rsidRPr="001934FC" w:rsidRDefault="00B12CC7" w:rsidP="00B12CC7">
      <w:pPr>
        <w:pStyle w:val="TH"/>
        <w:rPr>
          <w:ins w:id="396" w:author="Huawei" w:date="2023-10-20T14:57:00Z"/>
          <w:lang w:eastAsia="zh-CN"/>
        </w:rPr>
      </w:pPr>
      <w:ins w:id="397" w:author="Huawei" w:date="2023-10-20T14:57:00Z">
        <w:r w:rsidRPr="001934FC">
          <w:lastRenderedPageBreak/>
          <w:t xml:space="preserve">Table </w:t>
        </w:r>
        <w:r>
          <w:t>5</w:t>
        </w:r>
        <w:r w:rsidRPr="001934FC">
          <w:t>.1.</w:t>
        </w:r>
        <w:r>
          <w:t>1</w:t>
        </w:r>
        <w:r w:rsidRPr="001934FC">
          <w:t>.</w:t>
        </w:r>
        <w:r>
          <w:t>7.</w:t>
        </w:r>
      </w:ins>
      <w:ins w:id="398" w:author="Huawei" w:date="2023-10-23T10:45:00Z">
        <w:r>
          <w:t>5</w:t>
        </w:r>
      </w:ins>
      <w:ins w:id="399" w:author="Huawei" w:date="2023-10-20T14:57:00Z">
        <w:r w:rsidRPr="001934FC">
          <w:t>-</w:t>
        </w:r>
        <w:r>
          <w:t>2</w:t>
        </w:r>
        <w:r w:rsidRPr="001934FC">
          <w:t xml:space="preserve">: </w:t>
        </w:r>
        <w:r>
          <w:t>Selection of CA configurations</w:t>
        </w:r>
      </w:ins>
    </w:p>
    <w:tbl>
      <w:tblPr>
        <w:tblW w:w="10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2409"/>
        <w:gridCol w:w="2268"/>
        <w:gridCol w:w="2237"/>
        <w:gridCol w:w="2008"/>
      </w:tblGrid>
      <w:tr w:rsidR="00B12CC7" w:rsidRPr="00177C76" w14:paraId="36759782" w14:textId="77777777" w:rsidTr="000F2FA9">
        <w:trPr>
          <w:jc w:val="center"/>
          <w:ins w:id="400" w:author="Huawei" w:date="2023-10-20T18:05:00Z"/>
        </w:trPr>
        <w:tc>
          <w:tcPr>
            <w:tcW w:w="1555" w:type="dxa"/>
            <w:shd w:val="clear" w:color="auto" w:fill="auto"/>
            <w:vAlign w:val="center"/>
          </w:tcPr>
          <w:p w14:paraId="38101347" w14:textId="77777777" w:rsidR="00B12CC7" w:rsidRPr="00177C76" w:rsidRDefault="00B12CC7" w:rsidP="000F2FA9">
            <w:pPr>
              <w:pStyle w:val="TAH"/>
              <w:rPr>
                <w:ins w:id="401" w:author="Huawei" w:date="2023-10-20T18:05:00Z"/>
                <w:noProof/>
              </w:rPr>
            </w:pPr>
            <w:ins w:id="402" w:author="Huawei" w:date="2023-10-20T18:05:00Z">
              <w:r w:rsidRPr="00177C76">
                <w:rPr>
                  <w:rFonts w:cs="Arial"/>
                </w:rPr>
                <w:t>CA capability</w:t>
              </w:r>
            </w:ins>
          </w:p>
        </w:tc>
        <w:tc>
          <w:tcPr>
            <w:tcW w:w="2409" w:type="dxa"/>
            <w:vAlign w:val="center"/>
          </w:tcPr>
          <w:p w14:paraId="5BC04C94" w14:textId="77777777" w:rsidR="00B12CC7" w:rsidRPr="00177C76" w:rsidRDefault="00B12CC7" w:rsidP="000F2FA9">
            <w:pPr>
              <w:pStyle w:val="TAH"/>
              <w:rPr>
                <w:ins w:id="403" w:author="Huawei" w:date="2023-10-20T18:05:00Z"/>
                <w:rFonts w:cs="Arial"/>
              </w:rPr>
            </w:pPr>
            <w:ins w:id="404" w:author="Huawei" w:date="2023-10-20T18:05:00Z">
              <w:r w:rsidRPr="00177C76">
                <w:rPr>
                  <w:rFonts w:cs="Arial"/>
                </w:rPr>
                <w:t>Step 1</w:t>
              </w:r>
            </w:ins>
          </w:p>
        </w:tc>
        <w:tc>
          <w:tcPr>
            <w:tcW w:w="2268" w:type="dxa"/>
            <w:shd w:val="clear" w:color="auto" w:fill="auto"/>
            <w:vAlign w:val="center"/>
          </w:tcPr>
          <w:p w14:paraId="7B46B609" w14:textId="77777777" w:rsidR="00B12CC7" w:rsidRPr="00177C76" w:rsidRDefault="00B12CC7" w:rsidP="000F2FA9">
            <w:pPr>
              <w:pStyle w:val="TAH"/>
              <w:rPr>
                <w:ins w:id="405" w:author="Huawei" w:date="2023-10-20T18:05:00Z"/>
                <w:rFonts w:cs="Arial"/>
              </w:rPr>
            </w:pPr>
            <w:ins w:id="406" w:author="Huawei" w:date="2023-10-20T18:05:00Z">
              <w:r w:rsidRPr="00177C76">
                <w:rPr>
                  <w:rFonts w:cs="Arial"/>
                </w:rPr>
                <w:t>Step 2</w:t>
              </w:r>
            </w:ins>
          </w:p>
        </w:tc>
        <w:tc>
          <w:tcPr>
            <w:tcW w:w="2237" w:type="dxa"/>
            <w:shd w:val="clear" w:color="auto" w:fill="auto"/>
            <w:vAlign w:val="center"/>
          </w:tcPr>
          <w:p w14:paraId="62C2632A" w14:textId="77777777" w:rsidR="00B12CC7" w:rsidRPr="00177C76" w:rsidRDefault="00B12CC7" w:rsidP="000F2FA9">
            <w:pPr>
              <w:pStyle w:val="TAH"/>
              <w:rPr>
                <w:ins w:id="407" w:author="Huawei" w:date="2023-10-20T18:05:00Z"/>
                <w:rFonts w:cs="Arial"/>
              </w:rPr>
            </w:pPr>
            <w:ins w:id="408" w:author="Huawei" w:date="2023-10-20T18:05:00Z">
              <w:r w:rsidRPr="00177C76">
                <w:rPr>
                  <w:rFonts w:cs="Arial"/>
                </w:rPr>
                <w:t>Step 3</w:t>
              </w:r>
            </w:ins>
          </w:p>
        </w:tc>
        <w:tc>
          <w:tcPr>
            <w:tcW w:w="2008" w:type="dxa"/>
            <w:vAlign w:val="center"/>
          </w:tcPr>
          <w:p w14:paraId="566331AD" w14:textId="77777777" w:rsidR="00B12CC7" w:rsidRPr="00177C76" w:rsidRDefault="00B12CC7" w:rsidP="000F2FA9">
            <w:pPr>
              <w:pStyle w:val="TAH"/>
              <w:rPr>
                <w:ins w:id="409" w:author="Huawei" w:date="2023-10-20T18:05:00Z"/>
                <w:rFonts w:cs="Arial"/>
              </w:rPr>
            </w:pPr>
            <w:ins w:id="410" w:author="Huawei" w:date="2023-10-20T18:05:00Z">
              <w:r w:rsidRPr="00177C76">
                <w:rPr>
                  <w:rFonts w:cs="Arial"/>
                </w:rPr>
                <w:t>Step 4</w:t>
              </w:r>
            </w:ins>
          </w:p>
        </w:tc>
      </w:tr>
      <w:tr w:rsidR="00B12CC7" w:rsidRPr="00177C76" w14:paraId="4EF7F0C4" w14:textId="77777777" w:rsidTr="000F2FA9">
        <w:trPr>
          <w:jc w:val="center"/>
          <w:ins w:id="411" w:author="Huawei" w:date="2023-10-20T18:05:00Z"/>
        </w:trPr>
        <w:tc>
          <w:tcPr>
            <w:tcW w:w="1555" w:type="dxa"/>
            <w:shd w:val="clear" w:color="auto" w:fill="auto"/>
          </w:tcPr>
          <w:p w14:paraId="58423203" w14:textId="77777777" w:rsidR="00B12CC7" w:rsidRPr="00177C76" w:rsidRDefault="00B12CC7" w:rsidP="000F2FA9">
            <w:pPr>
              <w:rPr>
                <w:ins w:id="412" w:author="Huawei" w:date="2023-10-20T18:05:00Z"/>
                <w:rFonts w:ascii="Arial" w:hAnsi="Arial" w:cs="Arial"/>
                <w:sz w:val="18"/>
                <w:lang w:eastAsia="zh-CN"/>
              </w:rPr>
            </w:pPr>
            <w:ins w:id="413" w:author="Huawei" w:date="2023-10-20T18:05:00Z">
              <w:r w:rsidRPr="00177C76">
                <w:rPr>
                  <w:rFonts w:ascii="Arial" w:hAnsi="Arial" w:cs="Arial"/>
                  <w:sz w:val="18"/>
                  <w:lang w:eastAsia="zh-CN"/>
                </w:rPr>
                <w:t>CA_C or CA_N</w:t>
              </w:r>
            </w:ins>
          </w:p>
        </w:tc>
        <w:tc>
          <w:tcPr>
            <w:tcW w:w="2409" w:type="dxa"/>
          </w:tcPr>
          <w:p w14:paraId="7E858A7B" w14:textId="77777777" w:rsidR="00B12CC7" w:rsidRPr="00177C76" w:rsidRDefault="00B12CC7" w:rsidP="000F2FA9">
            <w:pPr>
              <w:pStyle w:val="TAC"/>
              <w:rPr>
                <w:ins w:id="414" w:author="Huawei" w:date="2023-10-20T18:05:00Z"/>
                <w:rFonts w:cs="Arial"/>
              </w:rPr>
            </w:pPr>
            <w:ins w:id="415" w:author="Huawei" w:date="2023-10-20T18:05:00Z">
              <w:r w:rsidRPr="00177C76">
                <w:rPr>
                  <w:rFonts w:cs="Arial" w:hint="eastAsia"/>
                </w:rPr>
                <w:t>I</w:t>
              </w:r>
              <w:r w:rsidRPr="00177C76">
                <w:rPr>
                  <w:rFonts w:cs="Arial"/>
                </w:rPr>
                <w:t>f the UE support</w:t>
              </w:r>
            </w:ins>
            <w:ins w:id="416" w:author="Huawei" w:date="2023-10-23T11:00:00Z">
              <w:r>
                <w:rPr>
                  <w:rFonts w:cs="Arial"/>
                </w:rPr>
                <w:t>s</w:t>
              </w:r>
            </w:ins>
            <w:ins w:id="417" w:author="Huawei" w:date="2023-10-20T18:05:00Z">
              <w:r w:rsidRPr="00177C76">
                <w:rPr>
                  <w:rFonts w:cs="Arial"/>
                </w:rPr>
                <w:t xml:space="preserve"> CA configuration that for each CC, </w:t>
              </w:r>
              <w:r w:rsidRPr="00C46EDC">
                <w:rPr>
                  <w:rFonts w:cs="Arial"/>
                </w:rPr>
                <w:t>supported maximum number of Rx</w:t>
              </w:r>
              <w:r w:rsidRPr="00177C76">
                <w:rPr>
                  <w:rFonts w:cs="Arial"/>
                </w:rPr>
                <w:t xml:space="preserve"> and maximum number of MIMO layers is 8:</w:t>
              </w:r>
            </w:ins>
          </w:p>
          <w:p w14:paraId="641E9860" w14:textId="77777777" w:rsidR="00B12CC7" w:rsidRPr="00177C76" w:rsidRDefault="00B12CC7" w:rsidP="000F2FA9">
            <w:pPr>
              <w:pStyle w:val="TAC"/>
              <w:rPr>
                <w:ins w:id="418" w:author="Huawei" w:date="2023-10-20T18:05:00Z"/>
                <w:noProof/>
              </w:rPr>
            </w:pPr>
            <w:ins w:id="419" w:author="Huawei" w:date="2023-10-20T18:05:00Z">
              <w:r w:rsidRPr="00177C76">
                <w:rPr>
                  <w:noProof/>
                </w:rPr>
                <w:t>Select the CA configurations with the maximum number of CCs, for which the supported maximum number of Rx and MIMO layers is 8.</w:t>
              </w:r>
            </w:ins>
          </w:p>
          <w:p w14:paraId="04C89948" w14:textId="77777777" w:rsidR="00B12CC7" w:rsidRPr="00177C76" w:rsidRDefault="00B12CC7" w:rsidP="000F2FA9">
            <w:pPr>
              <w:pStyle w:val="TAC"/>
              <w:rPr>
                <w:ins w:id="420" w:author="Huawei" w:date="2023-10-20T18:05:00Z"/>
                <w:noProof/>
              </w:rPr>
            </w:pPr>
            <w:ins w:id="421" w:author="Huawei" w:date="2023-10-20T18:05:00Z">
              <w:r w:rsidRPr="00177C76">
                <w:rPr>
                  <w:noProof/>
                </w:rPr>
                <w:t>Otherwise:</w:t>
              </w:r>
            </w:ins>
          </w:p>
          <w:p w14:paraId="1EAD230B" w14:textId="77777777" w:rsidR="00B12CC7" w:rsidRPr="00177C76" w:rsidRDefault="00B12CC7" w:rsidP="000F2FA9">
            <w:pPr>
              <w:pStyle w:val="TAC"/>
              <w:rPr>
                <w:ins w:id="422" w:author="Huawei" w:date="2023-10-20T18:05:00Z"/>
                <w:noProof/>
              </w:rPr>
            </w:pPr>
            <w:ins w:id="423" w:author="Huawei" w:date="2023-10-20T18:05:00Z">
              <w:r w:rsidRPr="00177C76">
                <w:rPr>
                  <w:noProof/>
                </w:rPr>
                <w:t>Select the CA configurations with the maximum number of CCs, conditioned that at least for one CC the supported maximum number of Rx is 8 and for each CC the supported maximum number of MIMO layers is not lower than 2</w:t>
              </w:r>
            </w:ins>
          </w:p>
        </w:tc>
        <w:tc>
          <w:tcPr>
            <w:tcW w:w="2268" w:type="dxa"/>
            <w:shd w:val="clear" w:color="auto" w:fill="auto"/>
          </w:tcPr>
          <w:p w14:paraId="73262633" w14:textId="77777777" w:rsidR="00B12CC7" w:rsidRPr="00177C76" w:rsidRDefault="00B12CC7" w:rsidP="000F2FA9">
            <w:pPr>
              <w:pStyle w:val="TAC"/>
              <w:rPr>
                <w:ins w:id="424" w:author="Huawei" w:date="2023-10-20T18:05:00Z"/>
                <w:noProof/>
              </w:rPr>
            </w:pPr>
            <w:ins w:id="425" w:author="Huawei" w:date="2023-10-20T18:05:00Z">
              <w:r w:rsidRPr="00177C76">
                <w:rPr>
                  <w:noProof/>
                </w:rPr>
                <w:t>Select any one of CA configurations, which contain CA bandwidth combination with the largest aggregated channel bandwidth and supported maximum data rate is not lower than the tested date rate, among all the selected CA configurations from Step 1.</w:t>
              </w:r>
            </w:ins>
          </w:p>
        </w:tc>
        <w:tc>
          <w:tcPr>
            <w:tcW w:w="2237" w:type="dxa"/>
            <w:shd w:val="clear" w:color="auto" w:fill="auto"/>
          </w:tcPr>
          <w:p w14:paraId="19945E21" w14:textId="77777777" w:rsidR="00B12CC7" w:rsidRPr="00177C76" w:rsidRDefault="00B12CC7" w:rsidP="000F2FA9">
            <w:pPr>
              <w:pStyle w:val="TAC"/>
              <w:rPr>
                <w:ins w:id="426" w:author="Huawei" w:date="2023-10-20T18:05:00Z"/>
                <w:noProof/>
              </w:rPr>
            </w:pPr>
            <w:ins w:id="427" w:author="Huawei" w:date="2023-10-20T18:05:00Z">
              <w:r w:rsidRPr="00177C76">
                <w:rPr>
                  <w:noProof/>
                </w:rPr>
                <w:t>N/A</w:t>
              </w:r>
            </w:ins>
          </w:p>
        </w:tc>
        <w:tc>
          <w:tcPr>
            <w:tcW w:w="2008" w:type="dxa"/>
          </w:tcPr>
          <w:p w14:paraId="6BEBC52B" w14:textId="77777777" w:rsidR="00B12CC7" w:rsidRPr="00177C76" w:rsidRDefault="00B12CC7" w:rsidP="000F2FA9">
            <w:pPr>
              <w:pStyle w:val="TAC"/>
              <w:rPr>
                <w:ins w:id="428" w:author="Huawei" w:date="2023-10-20T18:05:00Z"/>
                <w:noProof/>
              </w:rPr>
            </w:pPr>
            <w:ins w:id="429" w:author="Huawei" w:date="2023-10-20T18:05:00Z">
              <w:r w:rsidRPr="00177C76">
                <w:rPr>
                  <w:noProof/>
                </w:rPr>
                <w:t>N/A</w:t>
              </w:r>
            </w:ins>
          </w:p>
        </w:tc>
      </w:tr>
      <w:tr w:rsidR="00B12CC7" w:rsidRPr="00177C76" w14:paraId="0FF04A4C" w14:textId="77777777" w:rsidTr="000F2FA9">
        <w:trPr>
          <w:jc w:val="center"/>
          <w:ins w:id="430" w:author="Huawei" w:date="2023-10-20T18:05:00Z"/>
        </w:trPr>
        <w:tc>
          <w:tcPr>
            <w:tcW w:w="1555" w:type="dxa"/>
            <w:shd w:val="clear" w:color="auto" w:fill="auto"/>
          </w:tcPr>
          <w:p w14:paraId="18DC69A5" w14:textId="77777777" w:rsidR="00B12CC7" w:rsidRPr="00177C76" w:rsidRDefault="00B12CC7" w:rsidP="000F2FA9">
            <w:pPr>
              <w:rPr>
                <w:ins w:id="431" w:author="Huawei" w:date="2023-10-20T18:05:00Z"/>
                <w:rFonts w:ascii="Arial" w:hAnsi="Arial" w:cs="Arial"/>
                <w:sz w:val="18"/>
                <w:lang w:eastAsia="zh-CN"/>
              </w:rPr>
            </w:pPr>
            <w:ins w:id="432" w:author="Huawei" w:date="2023-10-20T18:05:00Z">
              <w:r w:rsidRPr="00177C76">
                <w:rPr>
                  <w:rFonts w:ascii="Arial" w:hAnsi="Arial" w:cs="Arial"/>
                  <w:sz w:val="18"/>
                  <w:lang w:eastAsia="zh-CN"/>
                </w:rPr>
                <w:t>CA_AX</w:t>
              </w:r>
            </w:ins>
          </w:p>
        </w:tc>
        <w:tc>
          <w:tcPr>
            <w:tcW w:w="2409" w:type="dxa"/>
          </w:tcPr>
          <w:p w14:paraId="5ACD9BA2" w14:textId="77777777" w:rsidR="00B12CC7" w:rsidRPr="00177C76" w:rsidRDefault="00B12CC7" w:rsidP="000F2FA9">
            <w:pPr>
              <w:pStyle w:val="TAC"/>
              <w:rPr>
                <w:ins w:id="433" w:author="Huawei" w:date="2023-10-20T18:05:00Z"/>
                <w:noProof/>
              </w:rPr>
            </w:pPr>
            <w:ins w:id="434" w:author="Huawei" w:date="2023-10-20T18:05:00Z">
              <w:r w:rsidRPr="00177C76">
                <w:rPr>
                  <w:rFonts w:hint="eastAsia"/>
                  <w:noProof/>
                </w:rPr>
                <w:t>I</w:t>
              </w:r>
              <w:r w:rsidRPr="00177C76">
                <w:rPr>
                  <w:noProof/>
                </w:rPr>
                <w:t>f the UE support</w:t>
              </w:r>
            </w:ins>
            <w:ins w:id="435" w:author="Huawei" w:date="2023-10-23T11:00:00Z">
              <w:r>
                <w:rPr>
                  <w:noProof/>
                </w:rPr>
                <w:t>s</w:t>
              </w:r>
            </w:ins>
            <w:ins w:id="436" w:author="Huawei" w:date="2023-10-20T18:05:00Z">
              <w:r w:rsidRPr="00177C76">
                <w:rPr>
                  <w:noProof/>
                </w:rPr>
                <w:t xml:space="preserve"> CA configuration that for each CC, </w:t>
              </w:r>
              <w:r w:rsidRPr="00C46EDC">
                <w:rPr>
                  <w:noProof/>
                </w:rPr>
                <w:t>supported maximum number of Rx and</w:t>
              </w:r>
              <w:r w:rsidRPr="00177C76">
                <w:rPr>
                  <w:noProof/>
                </w:rPr>
                <w:t xml:space="preserve"> maximum number of MIMO layers is 8:</w:t>
              </w:r>
            </w:ins>
          </w:p>
          <w:p w14:paraId="1CD874A3" w14:textId="77777777" w:rsidR="00B12CC7" w:rsidRPr="00177C76" w:rsidRDefault="00B12CC7" w:rsidP="000F2FA9">
            <w:pPr>
              <w:pStyle w:val="TAC"/>
              <w:rPr>
                <w:ins w:id="437" w:author="Huawei" w:date="2023-10-20T18:05:00Z"/>
                <w:noProof/>
              </w:rPr>
            </w:pPr>
            <w:ins w:id="438" w:author="Huawei" w:date="2023-10-20T18:05:00Z">
              <w:r w:rsidRPr="00177C76">
                <w:rPr>
                  <w:noProof/>
                </w:rPr>
                <w:t>Select the CA configurations with the maximum number of CCs, for which the supported maximum number of Rx and MIMO layers is 8.</w:t>
              </w:r>
            </w:ins>
          </w:p>
          <w:p w14:paraId="36FF6270" w14:textId="77777777" w:rsidR="00B12CC7" w:rsidRPr="00177C76" w:rsidRDefault="00B12CC7" w:rsidP="000F2FA9">
            <w:pPr>
              <w:pStyle w:val="TAC"/>
              <w:rPr>
                <w:ins w:id="439" w:author="Huawei" w:date="2023-10-20T18:05:00Z"/>
                <w:noProof/>
              </w:rPr>
            </w:pPr>
            <w:ins w:id="440" w:author="Huawei" w:date="2023-10-20T18:05:00Z">
              <w:r w:rsidRPr="00177C76">
                <w:rPr>
                  <w:noProof/>
                </w:rPr>
                <w:t>Otherwise:</w:t>
              </w:r>
            </w:ins>
          </w:p>
          <w:p w14:paraId="7E7038A0" w14:textId="77777777" w:rsidR="00B12CC7" w:rsidRPr="00177C76" w:rsidRDefault="00B12CC7" w:rsidP="000F2FA9">
            <w:pPr>
              <w:pStyle w:val="TAC"/>
              <w:rPr>
                <w:ins w:id="441" w:author="Huawei" w:date="2023-10-20T18:05:00Z"/>
                <w:noProof/>
              </w:rPr>
            </w:pPr>
            <w:ins w:id="442" w:author="Huawei" w:date="2023-10-20T18:05:00Z">
              <w:r w:rsidRPr="00177C76">
                <w:rPr>
                  <w:noProof/>
                </w:rPr>
                <w:t>Select the CA configurations with the maximum number of CCs, conditioned that at least for one CC the supported maximum number of Rx is 8 and for each CC the supported maximum number of MIMO layers is not lower than 2</w:t>
              </w:r>
            </w:ins>
          </w:p>
        </w:tc>
        <w:tc>
          <w:tcPr>
            <w:tcW w:w="2268" w:type="dxa"/>
            <w:shd w:val="clear" w:color="auto" w:fill="auto"/>
          </w:tcPr>
          <w:p w14:paraId="32395F71" w14:textId="77777777" w:rsidR="00B12CC7" w:rsidRPr="00177C76" w:rsidRDefault="00B12CC7" w:rsidP="000F2FA9">
            <w:pPr>
              <w:pStyle w:val="TAC"/>
              <w:rPr>
                <w:ins w:id="443" w:author="Huawei" w:date="2023-10-20T18:05:00Z"/>
                <w:noProof/>
              </w:rPr>
            </w:pPr>
            <w:ins w:id="444" w:author="Huawei" w:date="2023-10-20T18:05:00Z">
              <w:r w:rsidRPr="00177C76">
                <w:rPr>
                  <w:noProof/>
                </w:rPr>
                <w:t>Select any one of CA configurations, which contain CA bandwidth combination with the largest aggregated channel bandwidth and supported maximum data rate is not lower than the tested date rate, among all the selected CA configurations from Step 1.</w:t>
              </w:r>
            </w:ins>
          </w:p>
        </w:tc>
        <w:tc>
          <w:tcPr>
            <w:tcW w:w="2237" w:type="dxa"/>
            <w:shd w:val="clear" w:color="auto" w:fill="auto"/>
          </w:tcPr>
          <w:p w14:paraId="5E0F3BB4" w14:textId="77777777" w:rsidR="00B12CC7" w:rsidRPr="00177C76" w:rsidRDefault="00B12CC7" w:rsidP="000F2FA9">
            <w:pPr>
              <w:pStyle w:val="TAC"/>
              <w:rPr>
                <w:ins w:id="445" w:author="Huawei" w:date="2023-10-20T18:05:00Z"/>
                <w:noProof/>
              </w:rPr>
            </w:pPr>
            <w:ins w:id="446" w:author="Huawei" w:date="2023-10-20T18:05:00Z">
              <w:r w:rsidRPr="00177C76">
                <w:rPr>
                  <w:rFonts w:hint="eastAsia"/>
                  <w:noProof/>
                </w:rPr>
                <w:t>I</w:t>
              </w:r>
              <w:r w:rsidRPr="00177C76">
                <w:rPr>
                  <w:noProof/>
                </w:rPr>
                <w:t xml:space="preserve">f the tested UE support CA configuration that for each CC, </w:t>
              </w:r>
              <w:r w:rsidRPr="00C46EDC">
                <w:rPr>
                  <w:noProof/>
                </w:rPr>
                <w:t>supported maximum number of Rx and</w:t>
              </w:r>
              <w:r w:rsidRPr="00177C76">
                <w:rPr>
                  <w:noProof/>
                </w:rPr>
                <w:t xml:space="preserve"> maximum number of MIMO layers is 8:</w:t>
              </w:r>
            </w:ins>
          </w:p>
          <w:p w14:paraId="09725770" w14:textId="77777777" w:rsidR="00B12CC7" w:rsidRPr="00177C76" w:rsidRDefault="00B12CC7" w:rsidP="000F2FA9">
            <w:pPr>
              <w:pStyle w:val="TAC"/>
              <w:rPr>
                <w:ins w:id="447" w:author="Huawei" w:date="2023-10-20T18:05:00Z"/>
                <w:noProof/>
              </w:rPr>
            </w:pPr>
            <w:ins w:id="448" w:author="Huawei" w:date="2023-10-20T18:05:00Z">
              <w:r w:rsidRPr="00177C76">
                <w:rPr>
                  <w:noProof/>
                </w:rPr>
                <w:t>Select the CA configurations with the largest number of bands and with the maximum number of CCs, for which the supported maximum number of Rx and MIMO layers is 8.</w:t>
              </w:r>
            </w:ins>
          </w:p>
          <w:p w14:paraId="02911E83" w14:textId="77777777" w:rsidR="00B12CC7" w:rsidRPr="00177C76" w:rsidRDefault="00B12CC7" w:rsidP="000F2FA9">
            <w:pPr>
              <w:pStyle w:val="TAC"/>
              <w:rPr>
                <w:ins w:id="449" w:author="Huawei" w:date="2023-10-20T18:05:00Z"/>
                <w:noProof/>
              </w:rPr>
            </w:pPr>
            <w:ins w:id="450" w:author="Huawei" w:date="2023-10-20T18:05:00Z">
              <w:r w:rsidRPr="00177C76">
                <w:rPr>
                  <w:noProof/>
                </w:rPr>
                <w:t>Otherwise:</w:t>
              </w:r>
            </w:ins>
          </w:p>
          <w:p w14:paraId="144C2B42" w14:textId="77777777" w:rsidR="00B12CC7" w:rsidRPr="00177C76" w:rsidRDefault="00B12CC7" w:rsidP="000F2FA9">
            <w:pPr>
              <w:pStyle w:val="TAC"/>
              <w:rPr>
                <w:ins w:id="451" w:author="Huawei" w:date="2023-10-20T18:05:00Z"/>
                <w:noProof/>
              </w:rPr>
            </w:pPr>
            <w:ins w:id="452" w:author="Huawei" w:date="2023-10-20T18:05:00Z">
              <w:r w:rsidRPr="00177C76">
                <w:rPr>
                  <w:noProof/>
                </w:rPr>
                <w:t>Select the CA configurations with the largest number of bands and with the maximum number of CCs, conditioned that at least for one CC the supported maximum number of Rx is 8 and for each CC the supported maximum number of MIMO layers is not lower than 2</w:t>
              </w:r>
            </w:ins>
          </w:p>
        </w:tc>
        <w:tc>
          <w:tcPr>
            <w:tcW w:w="2008" w:type="dxa"/>
          </w:tcPr>
          <w:p w14:paraId="49244823" w14:textId="77777777" w:rsidR="00B12CC7" w:rsidRPr="00177C76" w:rsidRDefault="00B12CC7" w:rsidP="000F2FA9">
            <w:pPr>
              <w:pStyle w:val="TAC"/>
              <w:rPr>
                <w:ins w:id="453" w:author="Huawei" w:date="2023-10-20T18:05:00Z"/>
                <w:noProof/>
              </w:rPr>
            </w:pPr>
            <w:ins w:id="454" w:author="Huawei" w:date="2023-10-20T18:05:00Z">
              <w:r w:rsidRPr="00177C76">
                <w:rPr>
                  <w:noProof/>
                </w:rPr>
                <w:t>Select any one of CA configurations, which contain CA bandwidth combination with the largest aggregated channel bandwidth and supported maximum data rate is not lower than the tested date rate, among all the selected CA configurations from Step 3.</w:t>
              </w:r>
            </w:ins>
          </w:p>
        </w:tc>
      </w:tr>
      <w:tr w:rsidR="00B12CC7" w:rsidRPr="00177C76" w14:paraId="53DF8299" w14:textId="77777777" w:rsidTr="000F2FA9">
        <w:trPr>
          <w:jc w:val="center"/>
          <w:ins w:id="455" w:author="Huawei" w:date="2023-10-20T18:05:00Z"/>
        </w:trPr>
        <w:tc>
          <w:tcPr>
            <w:tcW w:w="10477" w:type="dxa"/>
            <w:gridSpan w:val="5"/>
            <w:shd w:val="clear" w:color="auto" w:fill="auto"/>
            <w:vAlign w:val="center"/>
          </w:tcPr>
          <w:p w14:paraId="105F0873" w14:textId="77777777" w:rsidR="00B12CC7" w:rsidRPr="00177C76" w:rsidRDefault="00B12CC7" w:rsidP="000F2FA9">
            <w:pPr>
              <w:pStyle w:val="TAN"/>
              <w:rPr>
                <w:ins w:id="456" w:author="Huawei" w:date="2023-10-20T18:05:00Z"/>
                <w:noProof/>
              </w:rPr>
            </w:pPr>
            <w:ins w:id="457" w:author="Huawei" w:date="2023-10-20T18:05:00Z">
              <w:r w:rsidRPr="00177C76">
                <w:rPr>
                  <w:noProof/>
                </w:rPr>
                <w:t>NOTE 1:</w:t>
              </w:r>
              <w:r w:rsidRPr="00177C76">
                <w:rPr>
                  <w:noProof/>
                </w:rPr>
                <w:tab/>
                <w:t>For CA_AX capability, if CA configuration from step 2 is CA configuration with the largest number of bands then Step 3 and Step 4 are skipped. Otherwise, the two CA configurations selected from Step 2 and Step 4 are used for testing.</w:t>
              </w:r>
            </w:ins>
          </w:p>
          <w:p w14:paraId="28D3D827" w14:textId="77777777" w:rsidR="00B12CC7" w:rsidRPr="00177C76" w:rsidRDefault="00B12CC7" w:rsidP="000F2FA9">
            <w:pPr>
              <w:pStyle w:val="TAN"/>
              <w:rPr>
                <w:ins w:id="458" w:author="Huawei" w:date="2023-10-20T18:05:00Z"/>
                <w:noProof/>
              </w:rPr>
            </w:pPr>
            <w:ins w:id="459" w:author="Huawei" w:date="2023-10-20T18:05:00Z">
              <w:r w:rsidRPr="00177C76">
                <w:rPr>
                  <w:noProof/>
                </w:rPr>
                <w:t xml:space="preserve">NOTE 2: </w:t>
              </w:r>
              <w:r w:rsidRPr="00177C76">
                <w:rPr>
                  <w:noProof/>
                </w:rPr>
                <w:tab/>
                <w:t>Maximum supported data rate for Step 2 and Step 4 is calculated based clause 4.1.2 of TS 38.306 [14].</w:t>
              </w:r>
            </w:ins>
          </w:p>
          <w:p w14:paraId="621828BB" w14:textId="77777777" w:rsidR="00B12CC7" w:rsidRPr="00177C76" w:rsidRDefault="00B12CC7" w:rsidP="000F2FA9">
            <w:pPr>
              <w:pStyle w:val="TAN"/>
              <w:rPr>
                <w:ins w:id="460" w:author="Huawei" w:date="2023-10-20T18:05:00Z"/>
                <w:noProof/>
              </w:rPr>
            </w:pPr>
            <w:ins w:id="461" w:author="Huawei" w:date="2023-10-20T18:05:00Z">
              <w:r w:rsidRPr="00177C76">
                <w:rPr>
                  <w:noProof/>
                </w:rPr>
                <w:t xml:space="preserve">NOTE 3: </w:t>
              </w:r>
              <w:r w:rsidRPr="00177C76">
                <w:rPr>
                  <w:noProof/>
                </w:rPr>
                <w:tab/>
                <w:t xml:space="preserve">Tested data rate for Step 2 and Step 4 is calculated based on the equation </w:t>
              </w:r>
            </w:ins>
            <m:oMath>
              <m:r>
                <w:ins w:id="462" w:author="Huawei" w:date="2023-10-20T18:05:00Z">
                  <w:rPr>
                    <w:rFonts w:ascii="Cambria Math" w:hAnsi="Cambria Math"/>
                    <w:noProof/>
                  </w:rPr>
                  <m:t>DataRate</m:t>
                </w:ins>
              </m:r>
              <m:r>
                <w:ins w:id="463" w:author="Huawei" w:date="2023-10-20T18:05:00Z">
                  <m:rPr>
                    <m:sty m:val="p"/>
                  </m:rPr>
                  <w:rPr>
                    <w:rFonts w:ascii="Cambria Math" w:hAnsi="Cambria Math"/>
                    <w:noProof/>
                  </w:rPr>
                  <m:t>=</m:t>
                </w:ins>
              </m:r>
              <m:sSup>
                <m:sSupPr>
                  <m:ctrlPr>
                    <w:ins w:id="464" w:author="Huawei" w:date="2023-10-20T18:05:00Z">
                      <w:rPr>
                        <w:rFonts w:ascii="Cambria Math" w:hAnsi="Cambria Math"/>
                        <w:noProof/>
                      </w:rPr>
                    </w:ins>
                  </m:ctrlPr>
                </m:sSupPr>
                <m:e>
                  <m:r>
                    <w:ins w:id="465" w:author="Huawei" w:date="2023-10-20T18:05:00Z">
                      <m:rPr>
                        <m:sty m:val="p"/>
                      </m:rPr>
                      <w:rPr>
                        <w:rFonts w:ascii="Cambria Math" w:hAnsi="Cambria Math"/>
                        <w:noProof/>
                      </w:rPr>
                      <m:t>10</m:t>
                    </w:ins>
                  </m:r>
                </m:e>
                <m:sup>
                  <m:r>
                    <w:ins w:id="466" w:author="Huawei" w:date="2023-10-20T18:05:00Z">
                      <m:rPr>
                        <m:sty m:val="p"/>
                      </m:rPr>
                      <w:rPr>
                        <w:rFonts w:ascii="Cambria Math" w:hAnsi="Cambria Math"/>
                        <w:noProof/>
                      </w:rPr>
                      <m:t>-3</m:t>
                    </w:ins>
                  </m:r>
                </m:sup>
              </m:sSup>
              <m:nary>
                <m:naryPr>
                  <m:chr m:val="∑"/>
                  <m:limLoc m:val="subSup"/>
                  <m:ctrlPr>
                    <w:ins w:id="467" w:author="Huawei" w:date="2023-10-20T18:05:00Z">
                      <w:rPr>
                        <w:rFonts w:ascii="Cambria Math" w:hAnsi="Cambria Math"/>
                        <w:noProof/>
                      </w:rPr>
                    </w:ins>
                  </m:ctrlPr>
                </m:naryPr>
                <m:sub>
                  <m:r>
                    <w:ins w:id="468" w:author="Huawei" w:date="2023-10-20T18:05:00Z">
                      <w:rPr>
                        <w:rFonts w:ascii="Cambria Math" w:hAnsi="Cambria Math"/>
                        <w:noProof/>
                      </w:rPr>
                      <m:t>j</m:t>
                    </w:ins>
                  </m:r>
                  <m:r>
                    <w:ins w:id="469" w:author="Huawei" w:date="2023-10-20T18:05:00Z">
                      <m:rPr>
                        <m:sty m:val="p"/>
                      </m:rPr>
                      <w:rPr>
                        <w:rFonts w:ascii="Cambria Math" w:hAnsi="Cambria Math"/>
                        <w:noProof/>
                      </w:rPr>
                      <m:t>=1</m:t>
                    </w:ins>
                  </m:r>
                </m:sub>
                <m:sup>
                  <m:r>
                    <w:ins w:id="470" w:author="Huawei" w:date="2023-10-20T18:05:00Z">
                      <w:rPr>
                        <w:rFonts w:ascii="Cambria Math" w:hAnsi="Cambria Math"/>
                        <w:noProof/>
                      </w:rPr>
                      <m:t>J</m:t>
                    </w:ins>
                  </m:r>
                </m:sup>
                <m:e>
                  <m:sSub>
                    <m:sSubPr>
                      <m:ctrlPr>
                        <w:ins w:id="471" w:author="Huawei" w:date="2023-10-20T18:05:00Z">
                          <w:rPr>
                            <w:rFonts w:ascii="Cambria Math" w:hAnsi="Cambria Math"/>
                            <w:noProof/>
                          </w:rPr>
                        </w:ins>
                      </m:ctrlPr>
                    </m:sSubPr>
                    <m:e>
                      <m:r>
                        <w:ins w:id="472" w:author="Huawei" w:date="2023-10-20T18:05:00Z">
                          <w:rPr>
                            <w:rFonts w:ascii="Cambria Math" w:hAnsi="Cambria Math"/>
                            <w:noProof/>
                          </w:rPr>
                          <m:t>TBS</m:t>
                        </w:ins>
                      </m:r>
                    </m:e>
                    <m:sub>
                      <m:r>
                        <w:ins w:id="473" w:author="Huawei" w:date="2023-10-20T18:05:00Z">
                          <w:rPr>
                            <w:rFonts w:ascii="Cambria Math" w:hAnsi="Cambria Math"/>
                            <w:noProof/>
                          </w:rPr>
                          <m:t>j</m:t>
                        </w:ins>
                      </m:r>
                    </m:sub>
                  </m:sSub>
                  <m:sSup>
                    <m:sSupPr>
                      <m:ctrlPr>
                        <w:ins w:id="474" w:author="Huawei" w:date="2023-10-20T18:05:00Z">
                          <w:rPr>
                            <w:rFonts w:ascii="Cambria Math" w:hAnsi="Cambria Math"/>
                            <w:i/>
                            <w:noProof/>
                          </w:rPr>
                        </w:ins>
                      </m:ctrlPr>
                    </m:sSupPr>
                    <m:e>
                      <m:r>
                        <w:ins w:id="475" w:author="Huawei" w:date="2023-10-20T18:05:00Z">
                          <w:rPr>
                            <w:rFonts w:ascii="Cambria Math" w:hAnsi="Cambria Math"/>
                            <w:noProof/>
                          </w:rPr>
                          <m:t>2</m:t>
                        </w:ins>
                      </m:r>
                    </m:e>
                    <m:sup>
                      <m:sSub>
                        <m:sSubPr>
                          <m:ctrlPr>
                            <w:ins w:id="476" w:author="Huawei" w:date="2023-10-20T18:05:00Z">
                              <w:rPr>
                                <w:rFonts w:ascii="Cambria Math" w:hAnsi="Cambria Math"/>
                                <w:i/>
                                <w:noProof/>
                              </w:rPr>
                            </w:ins>
                          </m:ctrlPr>
                        </m:sSubPr>
                        <m:e>
                          <m:r>
                            <w:ins w:id="477" w:author="Huawei" w:date="2023-10-20T18:05:00Z">
                              <w:rPr>
                                <w:rFonts w:ascii="Cambria Math" w:hAnsi="Cambria Math"/>
                                <w:noProof/>
                              </w:rPr>
                              <m:t>μ</m:t>
                            </w:ins>
                          </m:r>
                        </m:e>
                        <m:sub>
                          <m:r>
                            <w:ins w:id="478" w:author="Huawei" w:date="2023-10-20T18:05:00Z">
                              <w:rPr>
                                <w:rFonts w:ascii="Cambria Math" w:hAnsi="Cambria Math"/>
                                <w:noProof/>
                              </w:rPr>
                              <m:t>j</m:t>
                            </w:ins>
                          </m:r>
                        </m:sub>
                      </m:sSub>
                    </m:sup>
                  </m:sSup>
                </m:e>
              </m:nary>
            </m:oMath>
            <w:ins w:id="479" w:author="Huawei" w:date="2023-10-20T18:05:00Z">
              <w:r w:rsidRPr="00177C76">
                <w:rPr>
                  <w:noProof/>
                </w:rPr>
                <w:t xml:space="preserve"> and FRCs used in the test.</w:t>
              </w:r>
            </w:ins>
          </w:p>
        </w:tc>
      </w:tr>
    </w:tbl>
    <w:p w14:paraId="40A1FA4E" w14:textId="77777777" w:rsidR="00B12CC7" w:rsidRPr="00177C76" w:rsidRDefault="00B12CC7" w:rsidP="00B12CC7">
      <w:pPr>
        <w:rPr>
          <w:ins w:id="480" w:author="Huawei" w:date="2023-10-20T14:57:00Z"/>
          <w:noProof/>
        </w:rPr>
      </w:pPr>
    </w:p>
    <w:p w14:paraId="210C4A32" w14:textId="77777777" w:rsidR="00B12CC7" w:rsidRPr="00A75A81" w:rsidRDefault="00B12CC7" w:rsidP="00B12CC7">
      <w:pPr>
        <w:rPr>
          <w:noProof/>
        </w:rPr>
      </w:pPr>
    </w:p>
    <w:p w14:paraId="6F871B0E" w14:textId="77777777" w:rsidR="00B12CC7" w:rsidRPr="001934FC" w:rsidRDefault="00B12CC7" w:rsidP="00B12CC7">
      <w:pPr>
        <w:pStyle w:val="5"/>
        <w:rPr>
          <w:ins w:id="481" w:author="Huawei" w:date="2023-10-20T14:56:00Z"/>
          <w:snapToGrid w:val="0"/>
          <w:kern w:val="2"/>
        </w:rPr>
      </w:pPr>
      <w:ins w:id="482" w:author="Huawei" w:date="2023-10-20T14:56:00Z">
        <w:r>
          <w:t>5</w:t>
        </w:r>
        <w:r w:rsidRPr="00F6018C">
          <w:t>.1.</w:t>
        </w:r>
        <w:r>
          <w:t>1</w:t>
        </w:r>
        <w:r w:rsidRPr="00F6018C">
          <w:t>.</w:t>
        </w:r>
        <w:r>
          <w:t>7.</w:t>
        </w:r>
      </w:ins>
      <w:ins w:id="483" w:author="Huawei" w:date="2023-10-20T18:03:00Z">
        <w:r>
          <w:rPr>
            <w:lang w:eastAsia="zh-CN"/>
          </w:rPr>
          <w:t>6</w:t>
        </w:r>
      </w:ins>
      <w:ins w:id="484" w:author="Huawei" w:date="2023-10-20T14:56:00Z">
        <w:r w:rsidRPr="001934FC">
          <w:rPr>
            <w:snapToGrid w:val="0"/>
            <w:kern w:val="2"/>
          </w:rPr>
          <w:tab/>
        </w:r>
        <w:r>
          <w:rPr>
            <w:snapToGrid w:val="0"/>
            <w:kern w:val="2"/>
            <w:lang w:val="en-US"/>
          </w:rPr>
          <w:t xml:space="preserve">Applicability rule and </w:t>
        </w:r>
        <w:r>
          <w:rPr>
            <w:snapToGrid w:val="0"/>
            <w:kern w:val="2"/>
          </w:rPr>
          <w:t>a</w:t>
        </w:r>
        <w:r w:rsidRPr="001934FC">
          <w:rPr>
            <w:snapToGrid w:val="0"/>
            <w:kern w:val="2"/>
          </w:rPr>
          <w:t xml:space="preserve">ntenna connection for CA tests with </w:t>
        </w:r>
        <w:r>
          <w:rPr>
            <w:snapToGrid w:val="0"/>
            <w:kern w:val="2"/>
            <w:lang w:eastAsia="zh-CN"/>
          </w:rPr>
          <w:t>8</w:t>
        </w:r>
        <w:r>
          <w:rPr>
            <w:rFonts w:hint="eastAsia"/>
            <w:snapToGrid w:val="0"/>
            <w:kern w:val="2"/>
            <w:lang w:eastAsia="zh-CN"/>
          </w:rPr>
          <w:t xml:space="preserve"> </w:t>
        </w:r>
        <w:r w:rsidRPr="00E8548F">
          <w:rPr>
            <w:snapToGrid w:val="0"/>
            <w:kern w:val="2"/>
          </w:rPr>
          <w:t>R</w:t>
        </w:r>
        <w:r>
          <w:rPr>
            <w:rFonts w:hint="eastAsia"/>
            <w:snapToGrid w:val="0"/>
            <w:kern w:val="2"/>
            <w:lang w:eastAsia="zh-CN"/>
          </w:rPr>
          <w:t>X</w:t>
        </w:r>
      </w:ins>
    </w:p>
    <w:p w14:paraId="2D25DF73" w14:textId="77777777" w:rsidR="00B12CC7" w:rsidRPr="002A32F9" w:rsidRDefault="00B12CC7" w:rsidP="00B12CC7">
      <w:pPr>
        <w:spacing w:after="60"/>
        <w:jc w:val="both"/>
        <w:rPr>
          <w:ins w:id="485" w:author="Huawei" w:date="2023-10-23T11:06:00Z"/>
          <w:lang w:val="x-none" w:eastAsia="zh-CN"/>
        </w:rPr>
      </w:pPr>
      <w:ins w:id="486" w:author="Huawei" w:date="2023-10-23T11:06:00Z">
        <w:r w:rsidRPr="002A32F9">
          <w:rPr>
            <w:lang w:val="x-none" w:eastAsia="zh-CN"/>
          </w:rPr>
          <w:t xml:space="preserve">Within the CA configuration if any of the </w:t>
        </w:r>
        <w:proofErr w:type="spellStart"/>
        <w:r w:rsidRPr="002A32F9">
          <w:rPr>
            <w:lang w:val="x-none" w:eastAsia="zh-CN"/>
          </w:rPr>
          <w:t>PCell</w:t>
        </w:r>
        <w:proofErr w:type="spellEnd"/>
        <w:r w:rsidRPr="002A32F9">
          <w:rPr>
            <w:lang w:val="x-none" w:eastAsia="zh-CN"/>
          </w:rPr>
          <w:t xml:space="preserve"> and/or the </w:t>
        </w:r>
        <w:proofErr w:type="spellStart"/>
        <w:r w:rsidRPr="002A32F9">
          <w:rPr>
            <w:lang w:val="x-none" w:eastAsia="zh-CN"/>
          </w:rPr>
          <w:t>SCells</w:t>
        </w:r>
        <w:proofErr w:type="spellEnd"/>
        <w:r w:rsidRPr="002A32F9">
          <w:rPr>
            <w:lang w:val="x-none" w:eastAsia="zh-CN"/>
          </w:rPr>
          <w:t xml:space="preserve"> is a 4Rx supported RF band, 4 out of the 8Rx should be connected with data source from system simulator, depending on UE’s declaration and AP configuration. Requirements from Clause 5.2A.3.1 are applied.</w:t>
        </w:r>
      </w:ins>
    </w:p>
    <w:p w14:paraId="20F9FFE4" w14:textId="77777777" w:rsidR="00B12CC7" w:rsidRPr="002A32F9" w:rsidRDefault="00B12CC7" w:rsidP="00B12CC7">
      <w:pPr>
        <w:spacing w:after="60"/>
        <w:jc w:val="both"/>
        <w:rPr>
          <w:ins w:id="487" w:author="Huawei" w:date="2023-10-23T11:06:00Z"/>
          <w:lang w:val="x-none" w:eastAsia="zh-CN"/>
        </w:rPr>
      </w:pPr>
      <w:ins w:id="488" w:author="Huawei" w:date="2023-10-23T11:06:00Z">
        <w:r w:rsidRPr="002A32F9">
          <w:rPr>
            <w:lang w:val="x-none" w:eastAsia="zh-CN"/>
          </w:rPr>
          <w:lastRenderedPageBreak/>
          <w:t xml:space="preserve">Within the CA configuration if any of the </w:t>
        </w:r>
        <w:proofErr w:type="spellStart"/>
        <w:r w:rsidRPr="002A32F9">
          <w:rPr>
            <w:lang w:val="x-none" w:eastAsia="zh-CN"/>
          </w:rPr>
          <w:t>PCell</w:t>
        </w:r>
        <w:proofErr w:type="spellEnd"/>
        <w:r w:rsidRPr="002A32F9">
          <w:rPr>
            <w:lang w:val="x-none" w:eastAsia="zh-CN"/>
          </w:rPr>
          <w:t xml:space="preserve"> and/or the </w:t>
        </w:r>
        <w:proofErr w:type="spellStart"/>
        <w:r w:rsidRPr="002A32F9">
          <w:rPr>
            <w:lang w:val="x-none" w:eastAsia="zh-CN"/>
          </w:rPr>
          <w:t>SCells</w:t>
        </w:r>
        <w:proofErr w:type="spellEnd"/>
        <w:r w:rsidRPr="002A32F9">
          <w:rPr>
            <w:lang w:val="x-none" w:eastAsia="zh-CN"/>
          </w:rPr>
          <w:t xml:space="preserve"> is a 2Rx supported RF band, 2 out of the 8Rx should be connected with data source from system simulator, depending on UE’s declaration and AP configuration. Requirements from Clause 5.2A.2.1 are applied.</w:t>
        </w:r>
      </w:ins>
    </w:p>
    <w:p w14:paraId="31DAA1C0" w14:textId="77777777" w:rsidR="00B12CC7" w:rsidRPr="002A32F9" w:rsidRDefault="00B12CC7" w:rsidP="00B12CC7">
      <w:pPr>
        <w:spacing w:after="60"/>
        <w:jc w:val="both"/>
        <w:rPr>
          <w:ins w:id="489" w:author="Huawei" w:date="2023-10-23T11:06:00Z"/>
          <w:lang w:val="x-none" w:eastAsia="zh-CN"/>
        </w:rPr>
      </w:pPr>
      <w:ins w:id="490" w:author="Huawei" w:date="2023-10-23T11:06:00Z">
        <w:r w:rsidRPr="002A32F9">
          <w:rPr>
            <w:lang w:val="x-none" w:eastAsia="zh-CN"/>
          </w:rPr>
          <w:t xml:space="preserve">Within the CA configuration if any of the </w:t>
        </w:r>
        <w:proofErr w:type="spellStart"/>
        <w:r w:rsidRPr="002A32F9">
          <w:rPr>
            <w:lang w:val="x-none" w:eastAsia="zh-CN"/>
          </w:rPr>
          <w:t>PCell</w:t>
        </w:r>
        <w:proofErr w:type="spellEnd"/>
        <w:r w:rsidRPr="002A32F9">
          <w:rPr>
            <w:lang w:val="x-none" w:eastAsia="zh-CN"/>
          </w:rPr>
          <w:t xml:space="preserve"> and/or the </w:t>
        </w:r>
        <w:proofErr w:type="spellStart"/>
        <w:r w:rsidRPr="002A32F9">
          <w:rPr>
            <w:lang w:val="x-none" w:eastAsia="zh-CN"/>
          </w:rPr>
          <w:t>SCells</w:t>
        </w:r>
        <w:proofErr w:type="spellEnd"/>
        <w:r w:rsidRPr="002A32F9">
          <w:rPr>
            <w:lang w:val="x-none" w:eastAsia="zh-CN"/>
          </w:rPr>
          <w:t xml:space="preserve"> is a 8Rx supported RF band, all 8Rx should be connected with data source from system simulator. Requirements from Clause5.2A.4.1 are applied.</w:t>
        </w:r>
      </w:ins>
    </w:p>
    <w:p w14:paraId="2B7C0703" w14:textId="77777777" w:rsidR="00B12CC7" w:rsidRDefault="00B12CC7" w:rsidP="00B12CC7">
      <w:pPr>
        <w:rPr>
          <w:lang w:val="x-none" w:eastAsia="zh-CN"/>
        </w:rPr>
      </w:pPr>
      <w:ins w:id="491" w:author="Huawei" w:date="2023-10-23T11:06:00Z">
        <w:r w:rsidRPr="002A32F9">
          <w:rPr>
            <w:lang w:val="x-none" w:eastAsia="zh-CN"/>
          </w:rPr>
          <w:t>For 8Rx capable UEs, the 2Rx supported RF bands, 4Rx supported RF bands and 8Rx supported RF bands are up to UE’s declaration.</w:t>
        </w:r>
      </w:ins>
    </w:p>
    <w:p w14:paraId="5025C3C6" w14:textId="77777777" w:rsidR="00B12CC7" w:rsidRDefault="00B12CC7" w:rsidP="00B12CC7">
      <w:pPr>
        <w:rPr>
          <w:lang w:val="x-none" w:eastAsia="zh-CN"/>
        </w:rPr>
      </w:pPr>
    </w:p>
    <w:p w14:paraId="53D459EC" w14:textId="77777777" w:rsidR="00B12CC7" w:rsidRDefault="00B12CC7" w:rsidP="00B12CC7">
      <w:pPr>
        <w:pStyle w:val="5"/>
        <w:rPr>
          <w:ins w:id="492" w:author="Huawei" w:date="2024-03-27T17:52:00Z"/>
          <w:snapToGrid w:val="0"/>
          <w:kern w:val="2"/>
        </w:rPr>
      </w:pPr>
      <w:ins w:id="493" w:author="Huawei" w:date="2023-10-20T14:56:00Z">
        <w:r>
          <w:t>5</w:t>
        </w:r>
        <w:r w:rsidRPr="00F6018C">
          <w:t>.1.</w:t>
        </w:r>
        <w:r>
          <w:t>1</w:t>
        </w:r>
        <w:r w:rsidRPr="00F6018C">
          <w:t>.</w:t>
        </w:r>
        <w:r>
          <w:t>7.</w:t>
        </w:r>
      </w:ins>
      <w:ins w:id="494" w:author="Huawei" w:date="2024-03-27T17:40:00Z">
        <w:r>
          <w:rPr>
            <w:lang w:eastAsia="zh-CN"/>
          </w:rPr>
          <w:t>7</w:t>
        </w:r>
      </w:ins>
      <w:ins w:id="495" w:author="Huawei" w:date="2023-10-20T14:56:00Z">
        <w:r w:rsidRPr="001934FC">
          <w:rPr>
            <w:snapToGrid w:val="0"/>
            <w:kern w:val="2"/>
          </w:rPr>
          <w:tab/>
        </w:r>
        <w:r>
          <w:rPr>
            <w:snapToGrid w:val="0"/>
            <w:kern w:val="2"/>
            <w:lang w:val="en-US"/>
          </w:rPr>
          <w:t xml:space="preserve">Applicability rule </w:t>
        </w:r>
        <w:r w:rsidRPr="001934FC">
          <w:rPr>
            <w:snapToGrid w:val="0"/>
            <w:kern w:val="2"/>
          </w:rPr>
          <w:t>for</w:t>
        </w:r>
      </w:ins>
      <w:ins w:id="496" w:author="Huawei" w:date="2024-03-27T17:41:00Z">
        <w:r>
          <w:rPr>
            <w:snapToGrid w:val="0"/>
            <w:kern w:val="2"/>
          </w:rPr>
          <w:t xml:space="preserve"> </w:t>
        </w:r>
      </w:ins>
      <w:ins w:id="497" w:author="Huawei" w:date="2024-03-27T17:42:00Z">
        <w:r>
          <w:rPr>
            <w:snapToGrid w:val="0"/>
            <w:kern w:val="2"/>
          </w:rPr>
          <w:t>optional UE features</w:t>
        </w:r>
      </w:ins>
      <w:ins w:id="498" w:author="Huawei" w:date="2024-03-30T10:05:00Z">
        <w:r>
          <w:rPr>
            <w:snapToGrid w:val="0"/>
            <w:kern w:val="2"/>
          </w:rPr>
          <w:t xml:space="preserve"> for 8Rx</w:t>
        </w:r>
      </w:ins>
    </w:p>
    <w:p w14:paraId="148A8828" w14:textId="77777777" w:rsidR="00B12CC7" w:rsidRDefault="00B12CC7" w:rsidP="00B12CC7">
      <w:pPr>
        <w:rPr>
          <w:ins w:id="499" w:author="Huawei" w:date="2024-03-27T17:52:00Z"/>
        </w:rPr>
      </w:pPr>
      <w:ins w:id="500" w:author="Huawei" w:date="2024-03-27T17:52:00Z">
        <w:r w:rsidRPr="00C25669">
          <w:t>The performance requirements in Table 5.1.1.</w:t>
        </w:r>
      </w:ins>
      <w:ins w:id="501" w:author="Huawei" w:date="2024-03-27T17:53:00Z">
        <w:r>
          <w:t>7.7</w:t>
        </w:r>
      </w:ins>
      <w:ins w:id="502" w:author="Huawei" w:date="2024-03-27T17:52:00Z">
        <w:r w:rsidRPr="00C25669">
          <w:t xml:space="preserve">-1 shall apply for UEs which support optional UE </w:t>
        </w:r>
        <w:r w:rsidRPr="00C25669">
          <w:rPr>
            <w:rFonts w:hint="eastAsia"/>
            <w:lang w:eastAsia="zh-CN"/>
          </w:rPr>
          <w:t>features</w:t>
        </w:r>
        <w:r w:rsidRPr="00C25669">
          <w:rPr>
            <w:lang w:eastAsia="zh-CN"/>
          </w:rPr>
          <w:t xml:space="preserve"> only</w:t>
        </w:r>
        <w:r w:rsidRPr="00C25669">
          <w:t>.</w:t>
        </w:r>
      </w:ins>
    </w:p>
    <w:p w14:paraId="21961CB5" w14:textId="77777777" w:rsidR="00B12CC7" w:rsidRPr="00B365D9" w:rsidRDefault="00B12CC7" w:rsidP="00B12CC7">
      <w:pPr>
        <w:pStyle w:val="TH"/>
        <w:rPr>
          <w:ins w:id="503" w:author="Huawei" w:date="2023-10-20T14:56:00Z"/>
          <w:lang w:eastAsia="zh-CN"/>
        </w:rPr>
      </w:pPr>
      <w:ins w:id="504" w:author="Huawei" w:date="2024-03-27T17:52:00Z">
        <w:r>
          <w:t>Table 5.1.1.</w:t>
        </w:r>
      </w:ins>
      <w:ins w:id="505" w:author="Huawei" w:date="2024-03-27T17:53:00Z">
        <w:r>
          <w:t>7.7</w:t>
        </w:r>
      </w:ins>
      <w:ins w:id="506" w:author="Huawei" w:date="2024-03-27T17:52:00Z">
        <w:r>
          <w:t>-1</w:t>
        </w:r>
        <w:r>
          <w:rPr>
            <w:lang w:eastAsia="zh-CN"/>
          </w:rPr>
          <w:t>:</w:t>
        </w:r>
        <w:r>
          <w:t xml:space="preserve"> Requirements applicability for optional UE </w:t>
        </w:r>
        <w:r>
          <w:rPr>
            <w:lang w:eastAsia="zh-CN"/>
          </w:rPr>
          <w:t>features</w:t>
        </w:r>
      </w:ins>
    </w:p>
    <w:tbl>
      <w:tblPr>
        <w:tblW w:w="485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2"/>
        <w:gridCol w:w="1914"/>
        <w:gridCol w:w="2560"/>
        <w:gridCol w:w="1911"/>
      </w:tblGrid>
      <w:tr w:rsidR="00B12CC7" w14:paraId="0E28E97E" w14:textId="77777777" w:rsidTr="000F2FA9">
        <w:trPr>
          <w:trHeight w:val="58"/>
          <w:ins w:id="507" w:author="Huawei" w:date="2024-03-27T17:42:00Z"/>
        </w:trPr>
        <w:tc>
          <w:tcPr>
            <w:tcW w:w="1588" w:type="pct"/>
            <w:tcBorders>
              <w:top w:val="single" w:sz="4" w:space="0" w:color="auto"/>
              <w:left w:val="single" w:sz="4" w:space="0" w:color="auto"/>
              <w:bottom w:val="single" w:sz="4" w:space="0" w:color="auto"/>
              <w:right w:val="single" w:sz="4" w:space="0" w:color="auto"/>
            </w:tcBorders>
            <w:hideMark/>
          </w:tcPr>
          <w:p w14:paraId="16D80BBF" w14:textId="77777777" w:rsidR="00B12CC7" w:rsidRDefault="00B12CC7" w:rsidP="000F2FA9">
            <w:pPr>
              <w:pStyle w:val="TAH"/>
              <w:rPr>
                <w:ins w:id="508" w:author="Huawei" w:date="2024-03-27T17:42:00Z"/>
                <w:lang w:eastAsia="ko-KR"/>
              </w:rPr>
            </w:pPr>
            <w:ins w:id="509" w:author="Huawei" w:date="2024-03-27T17:42:00Z">
              <w:r>
                <w:rPr>
                  <w:lang w:eastAsia="ko-KR"/>
                </w:rPr>
                <w:t>UE feature/capability [14]</w:t>
              </w:r>
            </w:ins>
          </w:p>
        </w:tc>
        <w:tc>
          <w:tcPr>
            <w:tcW w:w="1023" w:type="pct"/>
            <w:tcBorders>
              <w:top w:val="single" w:sz="4" w:space="0" w:color="auto"/>
              <w:left w:val="single" w:sz="4" w:space="0" w:color="auto"/>
              <w:bottom w:val="single" w:sz="4" w:space="0" w:color="auto"/>
              <w:right w:val="single" w:sz="4" w:space="0" w:color="auto"/>
            </w:tcBorders>
            <w:hideMark/>
          </w:tcPr>
          <w:p w14:paraId="79475681" w14:textId="77777777" w:rsidR="00B12CC7" w:rsidRDefault="00B12CC7" w:rsidP="000F2FA9">
            <w:pPr>
              <w:pStyle w:val="TAH"/>
              <w:rPr>
                <w:ins w:id="510" w:author="Huawei" w:date="2024-03-27T17:42:00Z"/>
                <w:lang w:eastAsia="ko-KR"/>
              </w:rPr>
            </w:pPr>
            <w:ins w:id="511" w:author="Huawei" w:date="2024-03-27T17:42:00Z">
              <w:r>
                <w:rPr>
                  <w:lang w:eastAsia="ko-KR"/>
                </w:rPr>
                <w:t>Test type</w:t>
              </w:r>
            </w:ins>
          </w:p>
        </w:tc>
        <w:tc>
          <w:tcPr>
            <w:tcW w:w="1368" w:type="pct"/>
            <w:tcBorders>
              <w:top w:val="single" w:sz="4" w:space="0" w:color="auto"/>
              <w:left w:val="single" w:sz="4" w:space="0" w:color="auto"/>
              <w:bottom w:val="single" w:sz="4" w:space="0" w:color="auto"/>
              <w:right w:val="single" w:sz="4" w:space="0" w:color="auto"/>
            </w:tcBorders>
            <w:hideMark/>
          </w:tcPr>
          <w:p w14:paraId="40CE94F0" w14:textId="77777777" w:rsidR="00B12CC7" w:rsidRDefault="00B12CC7" w:rsidP="000F2FA9">
            <w:pPr>
              <w:pStyle w:val="TAH"/>
              <w:rPr>
                <w:ins w:id="512" w:author="Huawei" w:date="2024-03-27T17:42:00Z"/>
                <w:lang w:eastAsia="ko-KR"/>
              </w:rPr>
            </w:pPr>
            <w:ins w:id="513" w:author="Huawei" w:date="2024-03-27T17:42:00Z">
              <w:r>
                <w:rPr>
                  <w:lang w:eastAsia="ko-KR"/>
                </w:rPr>
                <w:t>Test list</w:t>
              </w:r>
            </w:ins>
          </w:p>
        </w:tc>
        <w:tc>
          <w:tcPr>
            <w:tcW w:w="1021" w:type="pct"/>
            <w:tcBorders>
              <w:top w:val="single" w:sz="4" w:space="0" w:color="auto"/>
              <w:left w:val="single" w:sz="4" w:space="0" w:color="auto"/>
              <w:bottom w:val="single" w:sz="4" w:space="0" w:color="auto"/>
              <w:right w:val="single" w:sz="4" w:space="0" w:color="auto"/>
            </w:tcBorders>
            <w:hideMark/>
          </w:tcPr>
          <w:p w14:paraId="5034A19D" w14:textId="77777777" w:rsidR="00B12CC7" w:rsidRDefault="00B12CC7" w:rsidP="000F2FA9">
            <w:pPr>
              <w:pStyle w:val="TAH"/>
              <w:rPr>
                <w:ins w:id="514" w:author="Huawei" w:date="2024-03-27T17:42:00Z"/>
                <w:lang w:eastAsia="ko-KR"/>
              </w:rPr>
            </w:pPr>
            <w:ins w:id="515" w:author="Huawei" w:date="2024-03-27T17:42:00Z">
              <w:r>
                <w:rPr>
                  <w:lang w:eastAsia="ko-KR"/>
                </w:rPr>
                <w:t>Applicability notes</w:t>
              </w:r>
            </w:ins>
          </w:p>
        </w:tc>
      </w:tr>
      <w:tr w:rsidR="00B12CC7" w14:paraId="361E597C" w14:textId="77777777" w:rsidTr="000F2FA9">
        <w:trPr>
          <w:trHeight w:val="153"/>
          <w:ins w:id="516" w:author="Huawei" w:date="2024-03-27T17:42:00Z"/>
        </w:trPr>
        <w:tc>
          <w:tcPr>
            <w:tcW w:w="1588" w:type="pct"/>
            <w:tcBorders>
              <w:top w:val="single" w:sz="4" w:space="0" w:color="auto"/>
              <w:left w:val="single" w:sz="4" w:space="0" w:color="auto"/>
              <w:bottom w:val="nil"/>
              <w:right w:val="single" w:sz="4" w:space="0" w:color="auto"/>
            </w:tcBorders>
            <w:hideMark/>
          </w:tcPr>
          <w:p w14:paraId="52923800" w14:textId="77777777" w:rsidR="00B12CC7" w:rsidRDefault="00B12CC7" w:rsidP="000F2FA9">
            <w:pPr>
              <w:pStyle w:val="TAL"/>
              <w:rPr>
                <w:ins w:id="517" w:author="Huawei" w:date="2024-03-27T17:42:00Z"/>
                <w:lang w:val="en-US" w:eastAsia="zh-CN"/>
              </w:rPr>
            </w:pPr>
            <w:ins w:id="518" w:author="Huawei" w:date="2024-03-27T17:44:00Z">
              <w:r>
                <w:rPr>
                  <w:rFonts w:eastAsia="Microsoft YaHei UI" w:cs="Arial"/>
                  <w:color w:val="000000"/>
                  <w:szCs w:val="18"/>
                </w:rPr>
                <w:t>Baseline SU-MIMO 8Rx receiver</w:t>
              </w:r>
            </w:ins>
          </w:p>
        </w:tc>
        <w:tc>
          <w:tcPr>
            <w:tcW w:w="1023" w:type="pct"/>
            <w:vMerge w:val="restart"/>
            <w:tcBorders>
              <w:top w:val="single" w:sz="4" w:space="0" w:color="auto"/>
              <w:left w:val="single" w:sz="4" w:space="0" w:color="auto"/>
              <w:right w:val="single" w:sz="4" w:space="0" w:color="auto"/>
            </w:tcBorders>
            <w:hideMark/>
          </w:tcPr>
          <w:p w14:paraId="4E7B3ECD" w14:textId="77777777" w:rsidR="00B12CC7" w:rsidRDefault="00B12CC7" w:rsidP="000F2FA9">
            <w:pPr>
              <w:pStyle w:val="TAL"/>
              <w:rPr>
                <w:ins w:id="519" w:author="Huawei" w:date="2024-03-27T17:42:00Z"/>
                <w:lang w:val="en-US" w:eastAsia="zh-CN"/>
              </w:rPr>
            </w:pPr>
            <w:r>
              <w:rPr>
                <w:rFonts w:hint="eastAsia"/>
                <w:lang w:val="en-US" w:eastAsia="zh-CN"/>
              </w:rPr>
              <w:t xml:space="preserve"> </w:t>
            </w:r>
            <w:r>
              <w:rPr>
                <w:lang w:val="en-US" w:eastAsia="zh-CN"/>
              </w:rPr>
              <w:t xml:space="preserve">          </w:t>
            </w:r>
            <w:ins w:id="520" w:author="like (P)" w:date="2024-04-17T09:27:00Z">
              <w:r>
                <w:rPr>
                  <w:lang w:val="en-US" w:eastAsia="zh-CN"/>
                </w:rPr>
                <w:t>PDSCH</w:t>
              </w:r>
            </w:ins>
          </w:p>
          <w:p w14:paraId="69252067" w14:textId="77777777" w:rsidR="00B12CC7" w:rsidRDefault="00B12CC7" w:rsidP="000F2FA9">
            <w:pPr>
              <w:pStyle w:val="TAL"/>
              <w:jc w:val="center"/>
              <w:rPr>
                <w:ins w:id="521" w:author="Huawei" w:date="2024-03-27T17:42:00Z"/>
                <w:lang w:val="en-US" w:eastAsia="zh-CN"/>
              </w:rPr>
            </w:pPr>
          </w:p>
        </w:tc>
        <w:tc>
          <w:tcPr>
            <w:tcW w:w="1368" w:type="pct"/>
            <w:vMerge w:val="restart"/>
            <w:tcBorders>
              <w:top w:val="single" w:sz="4" w:space="0" w:color="auto"/>
              <w:left w:val="single" w:sz="4" w:space="0" w:color="auto"/>
              <w:right w:val="single" w:sz="4" w:space="0" w:color="auto"/>
            </w:tcBorders>
          </w:tcPr>
          <w:p w14:paraId="5058F8C4" w14:textId="77777777" w:rsidR="00B12CC7" w:rsidRPr="00F22EEF" w:rsidRDefault="00B12CC7" w:rsidP="000F2FA9">
            <w:pPr>
              <w:pStyle w:val="TAL"/>
              <w:jc w:val="center"/>
              <w:rPr>
                <w:ins w:id="522" w:author="Huawei" w:date="2024-03-27T17:47:00Z"/>
                <w:lang w:val="en-US" w:eastAsia="zh-CN"/>
              </w:rPr>
            </w:pPr>
            <w:ins w:id="523" w:author="like (P)" w:date="2024-04-17T09:28:00Z">
              <w:r>
                <w:rPr>
                  <w:rFonts w:hint="eastAsia"/>
                  <w:lang w:val="en-US" w:eastAsia="zh-CN"/>
                </w:rPr>
                <w:t>T</w:t>
              </w:r>
              <w:r>
                <w:rPr>
                  <w:lang w:val="en-US" w:eastAsia="zh-CN"/>
                </w:rPr>
                <w:t xml:space="preserve">ests listed in </w:t>
              </w:r>
              <w:r>
                <w:t>Table 5.2A.4.1-</w:t>
              </w:r>
            </w:ins>
            <w:ins w:id="524" w:author="like (P)" w:date="2024-04-17T09:29:00Z">
              <w:r>
                <w:t>7</w:t>
              </w:r>
            </w:ins>
          </w:p>
          <w:p w14:paraId="004C5FE2" w14:textId="77777777" w:rsidR="00B12CC7" w:rsidRDefault="00B12CC7" w:rsidP="000F2FA9">
            <w:pPr>
              <w:keepNext/>
              <w:keepLines/>
              <w:spacing w:after="0"/>
              <w:rPr>
                <w:ins w:id="525" w:author="Huawei" w:date="2024-03-27T17:47:00Z"/>
                <w:rFonts w:ascii="Arial" w:hAnsi="Arial"/>
                <w:sz w:val="18"/>
                <w:lang w:val="en-US" w:eastAsia="zh-CN"/>
              </w:rPr>
            </w:pPr>
          </w:p>
          <w:p w14:paraId="0D070B11" w14:textId="77777777" w:rsidR="00B12CC7" w:rsidRDefault="00B12CC7" w:rsidP="000F2FA9">
            <w:pPr>
              <w:keepNext/>
              <w:keepLines/>
              <w:spacing w:after="0"/>
              <w:rPr>
                <w:ins w:id="526" w:author="Huawei" w:date="2024-03-27T17:47:00Z"/>
                <w:rFonts w:ascii="Arial" w:hAnsi="Arial"/>
                <w:sz w:val="18"/>
                <w:lang w:val="en-US" w:eastAsia="zh-CN"/>
              </w:rPr>
            </w:pPr>
          </w:p>
          <w:p w14:paraId="624033DD" w14:textId="77777777" w:rsidR="00B12CC7" w:rsidRDefault="00B12CC7" w:rsidP="000F2FA9">
            <w:pPr>
              <w:keepNext/>
              <w:keepLines/>
              <w:spacing w:after="0"/>
              <w:rPr>
                <w:ins w:id="527" w:author="Huawei" w:date="2024-03-27T17:47:00Z"/>
                <w:rFonts w:ascii="Arial" w:hAnsi="Arial"/>
                <w:sz w:val="18"/>
                <w:lang w:val="en-US" w:eastAsia="zh-CN"/>
              </w:rPr>
            </w:pPr>
          </w:p>
          <w:p w14:paraId="54127F57" w14:textId="77777777" w:rsidR="00B12CC7" w:rsidRDefault="00B12CC7" w:rsidP="000F2FA9">
            <w:pPr>
              <w:keepNext/>
              <w:keepLines/>
              <w:spacing w:after="0"/>
              <w:rPr>
                <w:ins w:id="528" w:author="Huawei" w:date="2024-03-27T17:42:00Z"/>
                <w:lang w:val="en-US" w:eastAsia="zh-CN"/>
              </w:rPr>
            </w:pPr>
          </w:p>
        </w:tc>
        <w:tc>
          <w:tcPr>
            <w:tcW w:w="1021" w:type="pct"/>
            <w:tcBorders>
              <w:top w:val="single" w:sz="4" w:space="0" w:color="auto"/>
              <w:left w:val="single" w:sz="4" w:space="0" w:color="auto"/>
              <w:bottom w:val="nil"/>
              <w:right w:val="single" w:sz="4" w:space="0" w:color="auto"/>
            </w:tcBorders>
          </w:tcPr>
          <w:p w14:paraId="64AC03E5" w14:textId="77777777" w:rsidR="00B12CC7" w:rsidRDefault="00B12CC7" w:rsidP="000F2FA9">
            <w:pPr>
              <w:pStyle w:val="TAL"/>
              <w:rPr>
                <w:ins w:id="529" w:author="Huawei" w:date="2024-03-27T17:42:00Z"/>
                <w:lang w:val="en-US" w:eastAsia="zh-CN"/>
              </w:rPr>
            </w:pPr>
          </w:p>
        </w:tc>
      </w:tr>
      <w:tr w:rsidR="00B12CC7" w14:paraId="1E54C421" w14:textId="77777777" w:rsidTr="000F2FA9">
        <w:trPr>
          <w:trHeight w:val="58"/>
          <w:ins w:id="530" w:author="Huawei" w:date="2024-03-27T17:42:00Z"/>
        </w:trPr>
        <w:tc>
          <w:tcPr>
            <w:tcW w:w="1588" w:type="pct"/>
            <w:tcBorders>
              <w:top w:val="nil"/>
              <w:left w:val="single" w:sz="4" w:space="0" w:color="auto"/>
              <w:bottom w:val="single" w:sz="4" w:space="0" w:color="auto"/>
              <w:right w:val="single" w:sz="4" w:space="0" w:color="auto"/>
            </w:tcBorders>
          </w:tcPr>
          <w:p w14:paraId="455BB619" w14:textId="77777777" w:rsidR="00B12CC7" w:rsidRDefault="00B12CC7" w:rsidP="000F2FA9">
            <w:pPr>
              <w:pStyle w:val="TAL"/>
              <w:rPr>
                <w:ins w:id="531" w:author="Huawei" w:date="2024-03-27T17:42:00Z"/>
                <w:lang w:val="en-US" w:eastAsia="zh-CN"/>
              </w:rPr>
            </w:pPr>
          </w:p>
        </w:tc>
        <w:tc>
          <w:tcPr>
            <w:tcW w:w="1023" w:type="pct"/>
            <w:vMerge/>
            <w:tcBorders>
              <w:left w:val="single" w:sz="4" w:space="0" w:color="auto"/>
              <w:bottom w:val="single" w:sz="4" w:space="0" w:color="auto"/>
              <w:right w:val="single" w:sz="4" w:space="0" w:color="auto"/>
            </w:tcBorders>
            <w:hideMark/>
          </w:tcPr>
          <w:p w14:paraId="6A65C4EE" w14:textId="77777777" w:rsidR="00B12CC7" w:rsidRDefault="00B12CC7">
            <w:pPr>
              <w:pStyle w:val="TAL"/>
              <w:jc w:val="center"/>
              <w:rPr>
                <w:ins w:id="532" w:author="Huawei" w:date="2024-03-27T17:42:00Z"/>
                <w:lang w:val="en-US" w:eastAsia="zh-CN"/>
              </w:rPr>
              <w:pPrChange w:id="533" w:author="like (P)" w:date="2024-04-17T09:27:00Z">
                <w:pPr>
                  <w:pStyle w:val="TAL"/>
                </w:pPr>
              </w:pPrChange>
            </w:pPr>
          </w:p>
        </w:tc>
        <w:tc>
          <w:tcPr>
            <w:tcW w:w="1368" w:type="pct"/>
            <w:vMerge/>
            <w:tcBorders>
              <w:left w:val="single" w:sz="4" w:space="0" w:color="auto"/>
              <w:bottom w:val="single" w:sz="4" w:space="0" w:color="auto"/>
              <w:right w:val="single" w:sz="4" w:space="0" w:color="auto"/>
            </w:tcBorders>
          </w:tcPr>
          <w:p w14:paraId="5D40D539" w14:textId="77777777" w:rsidR="00B12CC7" w:rsidRDefault="00B12CC7" w:rsidP="000F2FA9">
            <w:pPr>
              <w:keepNext/>
              <w:keepLines/>
              <w:spacing w:after="0"/>
              <w:rPr>
                <w:ins w:id="534" w:author="Huawei" w:date="2024-03-27T17:42:00Z"/>
                <w:lang w:val="en-US" w:eastAsia="zh-CN"/>
              </w:rPr>
            </w:pPr>
          </w:p>
        </w:tc>
        <w:tc>
          <w:tcPr>
            <w:tcW w:w="1021" w:type="pct"/>
            <w:tcBorders>
              <w:top w:val="nil"/>
              <w:left w:val="single" w:sz="4" w:space="0" w:color="auto"/>
              <w:bottom w:val="single" w:sz="4" w:space="0" w:color="auto"/>
              <w:right w:val="single" w:sz="4" w:space="0" w:color="auto"/>
            </w:tcBorders>
          </w:tcPr>
          <w:p w14:paraId="1B40C1BA" w14:textId="77777777" w:rsidR="00B12CC7" w:rsidRDefault="00B12CC7" w:rsidP="000F2FA9">
            <w:pPr>
              <w:pStyle w:val="TAL"/>
              <w:rPr>
                <w:ins w:id="535" w:author="Huawei" w:date="2024-03-27T17:42:00Z"/>
                <w:lang w:val="en-US" w:eastAsia="zh-CN"/>
              </w:rPr>
            </w:pPr>
          </w:p>
        </w:tc>
      </w:tr>
      <w:tr w:rsidR="00B12CC7" w14:paraId="511722D0" w14:textId="77777777" w:rsidTr="000F2FA9">
        <w:trPr>
          <w:trHeight w:val="58"/>
          <w:ins w:id="536" w:author="Huawei" w:date="2024-03-27T17:44:00Z"/>
        </w:trPr>
        <w:tc>
          <w:tcPr>
            <w:tcW w:w="1588" w:type="pct"/>
            <w:tcBorders>
              <w:top w:val="single" w:sz="4" w:space="0" w:color="auto"/>
              <w:left w:val="single" w:sz="4" w:space="0" w:color="auto"/>
              <w:bottom w:val="nil"/>
              <w:right w:val="single" w:sz="4" w:space="0" w:color="auto"/>
            </w:tcBorders>
          </w:tcPr>
          <w:p w14:paraId="34F4EB5F" w14:textId="77777777" w:rsidR="00B12CC7" w:rsidRDefault="00B12CC7" w:rsidP="000F2FA9">
            <w:pPr>
              <w:pStyle w:val="TAL"/>
              <w:rPr>
                <w:ins w:id="537" w:author="Huawei" w:date="2024-03-27T17:44:00Z"/>
                <w:lang w:val="en-US" w:eastAsia="zh-CN"/>
              </w:rPr>
            </w:pPr>
            <w:ins w:id="538" w:author="Huawei" w:date="2024-03-27T17:45:00Z">
              <w:r>
                <w:rPr>
                  <w:rFonts w:ascii="Times New Roman" w:eastAsia="Microsoft YaHei UI" w:hAnsi="Times New Roman"/>
                  <w:color w:val="000000"/>
                  <w:sz w:val="14"/>
                  <w:szCs w:val="14"/>
                </w:rPr>
                <w:t> </w:t>
              </w:r>
              <w:r>
                <w:rPr>
                  <w:rFonts w:eastAsia="Microsoft YaHei UI" w:cs="Arial"/>
                  <w:color w:val="000000"/>
                  <w:szCs w:val="18"/>
                </w:rPr>
                <w:t>Simplified SU-MIMO 8Rx receiver</w:t>
              </w:r>
            </w:ins>
          </w:p>
        </w:tc>
        <w:tc>
          <w:tcPr>
            <w:tcW w:w="1023" w:type="pct"/>
            <w:vMerge w:val="restart"/>
            <w:tcBorders>
              <w:top w:val="single" w:sz="4" w:space="0" w:color="auto"/>
              <w:left w:val="single" w:sz="4" w:space="0" w:color="auto"/>
              <w:right w:val="single" w:sz="4" w:space="0" w:color="auto"/>
            </w:tcBorders>
          </w:tcPr>
          <w:p w14:paraId="32F67CFF" w14:textId="77777777" w:rsidR="00B12CC7" w:rsidRDefault="00B12CC7" w:rsidP="000F2FA9">
            <w:pPr>
              <w:pStyle w:val="TAL"/>
              <w:jc w:val="center"/>
              <w:rPr>
                <w:ins w:id="539" w:author="Huawei" w:date="2024-03-27T17:44:00Z"/>
                <w:lang w:val="en-US" w:eastAsia="zh-CN"/>
              </w:rPr>
            </w:pPr>
            <w:ins w:id="540" w:author="like (P)" w:date="2024-04-17T09:29:00Z">
              <w:r>
                <w:rPr>
                  <w:lang w:val="en-US" w:eastAsia="zh-CN"/>
                </w:rPr>
                <w:t>PDSCH</w:t>
              </w:r>
            </w:ins>
          </w:p>
        </w:tc>
        <w:tc>
          <w:tcPr>
            <w:tcW w:w="1368" w:type="pct"/>
            <w:vMerge w:val="restart"/>
            <w:tcBorders>
              <w:top w:val="single" w:sz="4" w:space="0" w:color="auto"/>
              <w:left w:val="single" w:sz="4" w:space="0" w:color="auto"/>
              <w:right w:val="single" w:sz="4" w:space="0" w:color="auto"/>
            </w:tcBorders>
          </w:tcPr>
          <w:p w14:paraId="3526022D" w14:textId="77777777" w:rsidR="00B12CC7" w:rsidRPr="00F22EEF" w:rsidRDefault="00B12CC7" w:rsidP="000F2FA9">
            <w:pPr>
              <w:pStyle w:val="TAL"/>
              <w:jc w:val="center"/>
              <w:rPr>
                <w:ins w:id="541" w:author="like (P)" w:date="2024-04-17T09:29:00Z"/>
                <w:lang w:val="en-US" w:eastAsia="zh-CN"/>
              </w:rPr>
            </w:pPr>
            <w:ins w:id="542" w:author="like (P)" w:date="2024-04-17T09:29:00Z">
              <w:r>
                <w:rPr>
                  <w:rFonts w:hint="eastAsia"/>
                  <w:lang w:val="en-US" w:eastAsia="zh-CN"/>
                </w:rPr>
                <w:t>T</w:t>
              </w:r>
              <w:r>
                <w:rPr>
                  <w:lang w:val="en-US" w:eastAsia="zh-CN"/>
                </w:rPr>
                <w:t xml:space="preserve">ests listed in </w:t>
              </w:r>
              <w:r>
                <w:t>Table 5.2A.4.1-8</w:t>
              </w:r>
            </w:ins>
          </w:p>
          <w:p w14:paraId="0E2E5364" w14:textId="77777777" w:rsidR="00B12CC7" w:rsidRPr="00F22EEF" w:rsidRDefault="00B12CC7" w:rsidP="000F2FA9">
            <w:pPr>
              <w:pStyle w:val="TAL"/>
              <w:rPr>
                <w:ins w:id="543" w:author="Huawei" w:date="2024-03-27T17:44:00Z"/>
                <w:lang w:val="en-US" w:eastAsia="zh-CN"/>
              </w:rPr>
            </w:pPr>
          </w:p>
        </w:tc>
        <w:tc>
          <w:tcPr>
            <w:tcW w:w="1021" w:type="pct"/>
            <w:tcBorders>
              <w:top w:val="single" w:sz="4" w:space="0" w:color="auto"/>
              <w:left w:val="single" w:sz="4" w:space="0" w:color="auto"/>
              <w:bottom w:val="nil"/>
              <w:right w:val="single" w:sz="4" w:space="0" w:color="auto"/>
            </w:tcBorders>
          </w:tcPr>
          <w:p w14:paraId="2241CB0B" w14:textId="77777777" w:rsidR="00B12CC7" w:rsidRDefault="00B12CC7" w:rsidP="000F2FA9">
            <w:pPr>
              <w:pStyle w:val="TAL"/>
              <w:rPr>
                <w:ins w:id="544" w:author="Huawei" w:date="2024-03-27T17:44:00Z"/>
                <w:lang w:val="en-US" w:eastAsia="zh-CN"/>
              </w:rPr>
            </w:pPr>
          </w:p>
        </w:tc>
      </w:tr>
      <w:tr w:rsidR="00B12CC7" w14:paraId="365AF401" w14:textId="77777777" w:rsidTr="000F2FA9">
        <w:trPr>
          <w:trHeight w:val="1204"/>
          <w:ins w:id="545" w:author="Huawei" w:date="2024-03-27T17:45:00Z"/>
        </w:trPr>
        <w:tc>
          <w:tcPr>
            <w:tcW w:w="1588" w:type="pct"/>
            <w:tcBorders>
              <w:top w:val="nil"/>
              <w:left w:val="single" w:sz="4" w:space="0" w:color="auto"/>
              <w:bottom w:val="single" w:sz="4" w:space="0" w:color="auto"/>
              <w:right w:val="single" w:sz="4" w:space="0" w:color="auto"/>
            </w:tcBorders>
          </w:tcPr>
          <w:p w14:paraId="7F9F59C7" w14:textId="77777777" w:rsidR="00B12CC7" w:rsidRDefault="00B12CC7" w:rsidP="000F2FA9">
            <w:pPr>
              <w:pStyle w:val="TAL"/>
              <w:rPr>
                <w:ins w:id="546" w:author="Huawei" w:date="2024-03-27T17:45:00Z"/>
                <w:lang w:val="en-US" w:eastAsia="zh-CN"/>
              </w:rPr>
            </w:pPr>
          </w:p>
        </w:tc>
        <w:tc>
          <w:tcPr>
            <w:tcW w:w="1023" w:type="pct"/>
            <w:vMerge/>
            <w:tcBorders>
              <w:left w:val="single" w:sz="4" w:space="0" w:color="auto"/>
              <w:bottom w:val="single" w:sz="4" w:space="0" w:color="auto"/>
              <w:right w:val="single" w:sz="4" w:space="0" w:color="auto"/>
            </w:tcBorders>
          </w:tcPr>
          <w:p w14:paraId="1F442DCB" w14:textId="77777777" w:rsidR="00B12CC7" w:rsidRDefault="00B12CC7" w:rsidP="000F2FA9">
            <w:pPr>
              <w:pStyle w:val="TAL"/>
              <w:rPr>
                <w:ins w:id="547" w:author="Huawei" w:date="2024-03-27T17:45:00Z"/>
                <w:lang w:val="en-US" w:eastAsia="zh-CN"/>
              </w:rPr>
            </w:pPr>
          </w:p>
        </w:tc>
        <w:tc>
          <w:tcPr>
            <w:tcW w:w="1368" w:type="pct"/>
            <w:vMerge/>
            <w:tcBorders>
              <w:left w:val="single" w:sz="4" w:space="0" w:color="auto"/>
              <w:bottom w:val="single" w:sz="4" w:space="0" w:color="auto"/>
              <w:right w:val="single" w:sz="4" w:space="0" w:color="auto"/>
            </w:tcBorders>
          </w:tcPr>
          <w:p w14:paraId="159D7A06" w14:textId="77777777" w:rsidR="00B12CC7" w:rsidRPr="00B365D9" w:rsidRDefault="00B12CC7" w:rsidP="000F2FA9">
            <w:pPr>
              <w:keepNext/>
              <w:keepLines/>
              <w:spacing w:after="0"/>
              <w:rPr>
                <w:ins w:id="548" w:author="Huawei" w:date="2024-03-27T17:45:00Z"/>
                <w:rFonts w:ascii="Arial" w:hAnsi="Arial"/>
                <w:sz w:val="18"/>
                <w:lang w:val="en-US" w:eastAsia="zh-CN"/>
              </w:rPr>
            </w:pPr>
          </w:p>
        </w:tc>
        <w:tc>
          <w:tcPr>
            <w:tcW w:w="1021" w:type="pct"/>
            <w:tcBorders>
              <w:top w:val="nil"/>
              <w:left w:val="single" w:sz="4" w:space="0" w:color="auto"/>
              <w:bottom w:val="single" w:sz="4" w:space="0" w:color="auto"/>
              <w:right w:val="single" w:sz="4" w:space="0" w:color="auto"/>
            </w:tcBorders>
          </w:tcPr>
          <w:p w14:paraId="555EF146" w14:textId="77777777" w:rsidR="00B12CC7" w:rsidRDefault="00B12CC7" w:rsidP="000F2FA9">
            <w:pPr>
              <w:pStyle w:val="TAL"/>
              <w:rPr>
                <w:ins w:id="549" w:author="Huawei" w:date="2024-03-27T17:45:00Z"/>
                <w:lang w:val="en-US" w:eastAsia="zh-CN"/>
              </w:rPr>
            </w:pPr>
          </w:p>
        </w:tc>
      </w:tr>
    </w:tbl>
    <w:p w14:paraId="553F6DBB" w14:textId="7D61716D" w:rsidR="00DE3813" w:rsidRDefault="00DE3813">
      <w:pPr>
        <w:rPr>
          <w:noProof/>
        </w:rPr>
      </w:pPr>
    </w:p>
    <w:p w14:paraId="004C050E" w14:textId="260D47E5" w:rsidR="00DE3813" w:rsidRDefault="00DE3813" w:rsidP="00DE3813">
      <w:pPr>
        <w:pStyle w:val="af2"/>
        <w:rPr>
          <w:noProof/>
          <w:lang w:eastAsia="zh-CN"/>
        </w:rPr>
      </w:pPr>
      <w:r>
        <w:rPr>
          <w:rFonts w:hint="eastAsia"/>
          <w:noProof/>
          <w:lang w:eastAsia="zh-CN"/>
        </w:rPr>
        <w:t>Start</w:t>
      </w:r>
      <w:r>
        <w:rPr>
          <w:noProof/>
          <w:lang w:eastAsia="zh-CN"/>
        </w:rPr>
        <w:t xml:space="preserve"> of R4-2406030</w:t>
      </w:r>
    </w:p>
    <w:p w14:paraId="7BDBE179" w14:textId="77777777" w:rsidR="00DE3813" w:rsidRPr="00C25669" w:rsidRDefault="00DE3813" w:rsidP="00DE3813">
      <w:pPr>
        <w:pStyle w:val="2"/>
        <w:rPr>
          <w:lang w:eastAsia="zh-CN"/>
        </w:rPr>
      </w:pPr>
      <w:bookmarkStart w:id="550" w:name="_Toc106543183"/>
      <w:bookmarkStart w:id="551" w:name="_Toc106737278"/>
      <w:bookmarkStart w:id="552" w:name="_Toc107233045"/>
      <w:bookmarkStart w:id="553" w:name="_Toc107234635"/>
      <w:bookmarkStart w:id="554" w:name="_Toc107419604"/>
      <w:bookmarkStart w:id="555" w:name="_Toc107476898"/>
      <w:bookmarkStart w:id="556" w:name="_Toc114565712"/>
      <w:bookmarkStart w:id="557" w:name="_Toc123936005"/>
      <w:bookmarkStart w:id="558" w:name="_Toc124377020"/>
      <w:r w:rsidRPr="00C25669">
        <w:t>5.</w:t>
      </w:r>
      <w:r w:rsidRPr="00C25669">
        <w:rPr>
          <w:rFonts w:hint="eastAsia"/>
        </w:rPr>
        <w:t>2</w:t>
      </w:r>
      <w:r w:rsidRPr="00C25669">
        <w:rPr>
          <w:rFonts w:hint="eastAsia"/>
          <w:lang w:eastAsia="zh-CN"/>
        </w:rPr>
        <w:tab/>
      </w:r>
      <w:r w:rsidRPr="00C25669">
        <w:rPr>
          <w:rFonts w:hint="eastAsia"/>
        </w:rPr>
        <w:t xml:space="preserve">PDSCH </w:t>
      </w:r>
      <w:r w:rsidRPr="00C25669">
        <w:t>demodulation</w:t>
      </w:r>
      <w:r w:rsidRPr="00C25669">
        <w:rPr>
          <w:rFonts w:hint="eastAsia"/>
        </w:rPr>
        <w:t xml:space="preserve"> requirements</w:t>
      </w:r>
      <w:bookmarkEnd w:id="550"/>
      <w:bookmarkEnd w:id="551"/>
      <w:bookmarkEnd w:id="552"/>
      <w:bookmarkEnd w:id="553"/>
      <w:bookmarkEnd w:id="554"/>
      <w:bookmarkEnd w:id="555"/>
      <w:bookmarkEnd w:id="556"/>
      <w:bookmarkEnd w:id="557"/>
      <w:bookmarkEnd w:id="558"/>
    </w:p>
    <w:p w14:paraId="3D65E65A" w14:textId="77777777" w:rsidR="00DE3813" w:rsidRPr="00C25669" w:rsidRDefault="00DE3813" w:rsidP="00DE3813">
      <w:r w:rsidRPr="00C25669">
        <w:t xml:space="preserve">The parameters specified in </w:t>
      </w:r>
      <w:r w:rsidRPr="00C25669">
        <w:rPr>
          <w:rFonts w:hint="eastAsia"/>
          <w:lang w:eastAsia="zh-CN"/>
        </w:rPr>
        <w:t>T</w:t>
      </w:r>
      <w:r w:rsidRPr="00C25669">
        <w:t>able 5.2-1 are valid for all PDSCH tests unless otherwise stated.</w:t>
      </w:r>
    </w:p>
    <w:p w14:paraId="0942ED3B" w14:textId="77777777" w:rsidR="00DE3813" w:rsidRPr="00C25669" w:rsidRDefault="00DE3813" w:rsidP="00DE3813">
      <w:pPr>
        <w:pStyle w:val="TH"/>
        <w:keepNext w:val="0"/>
        <w:keepLines w:val="0"/>
        <w:widowControl w:val="0"/>
      </w:pPr>
      <w:r w:rsidRPr="00C25669">
        <w:t>Table 5.2-1</w:t>
      </w:r>
      <w:r w:rsidRPr="00C25669">
        <w:rPr>
          <w:rFonts w:hint="eastAsia"/>
          <w:lang w:eastAsia="zh-CN"/>
        </w:rPr>
        <w:t>:</w:t>
      </w:r>
      <w:r w:rsidRPr="00C25669">
        <w:t xml:space="preserve"> Common test parameters</w:t>
      </w:r>
    </w:p>
    <w:tbl>
      <w:tblPr>
        <w:tblW w:w="0" w:type="auto"/>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1"/>
        <w:gridCol w:w="1387"/>
        <w:gridCol w:w="2238"/>
        <w:gridCol w:w="907"/>
        <w:gridCol w:w="3295"/>
      </w:tblGrid>
      <w:tr w:rsidR="00DE3813" w:rsidRPr="00661924" w14:paraId="48659859" w14:textId="77777777" w:rsidTr="000F2FA9">
        <w:tc>
          <w:tcPr>
            <w:tcW w:w="5566" w:type="dxa"/>
            <w:gridSpan w:val="3"/>
            <w:shd w:val="clear" w:color="auto" w:fill="auto"/>
          </w:tcPr>
          <w:p w14:paraId="67939E70" w14:textId="77777777" w:rsidR="00DE3813" w:rsidRPr="00661924" w:rsidRDefault="00DE3813" w:rsidP="000F2FA9">
            <w:pPr>
              <w:pStyle w:val="TAH"/>
            </w:pPr>
            <w:r w:rsidRPr="00661924">
              <w:lastRenderedPageBreak/>
              <w:t>Parameter</w:t>
            </w:r>
          </w:p>
        </w:tc>
        <w:tc>
          <w:tcPr>
            <w:tcW w:w="907" w:type="dxa"/>
            <w:shd w:val="clear" w:color="auto" w:fill="auto"/>
          </w:tcPr>
          <w:p w14:paraId="25321CC2" w14:textId="77777777" w:rsidR="00DE3813" w:rsidRPr="00661924" w:rsidRDefault="00DE3813" w:rsidP="000F2FA9">
            <w:pPr>
              <w:pStyle w:val="TAH"/>
            </w:pPr>
            <w:r w:rsidRPr="00661924">
              <w:t>Unit</w:t>
            </w:r>
          </w:p>
        </w:tc>
        <w:tc>
          <w:tcPr>
            <w:tcW w:w="3295" w:type="dxa"/>
            <w:shd w:val="clear" w:color="auto" w:fill="auto"/>
          </w:tcPr>
          <w:p w14:paraId="0E8611CD" w14:textId="77777777" w:rsidR="00DE3813" w:rsidRPr="00661924" w:rsidRDefault="00DE3813" w:rsidP="000F2FA9">
            <w:pPr>
              <w:pStyle w:val="TAH"/>
            </w:pPr>
            <w:r w:rsidRPr="00661924">
              <w:t>Value</w:t>
            </w:r>
          </w:p>
        </w:tc>
      </w:tr>
      <w:tr w:rsidR="00DE3813" w:rsidRPr="00661924" w14:paraId="46AC1701" w14:textId="77777777" w:rsidTr="000F2FA9">
        <w:tc>
          <w:tcPr>
            <w:tcW w:w="5566" w:type="dxa"/>
            <w:gridSpan w:val="3"/>
            <w:shd w:val="clear" w:color="auto" w:fill="auto"/>
            <w:vAlign w:val="center"/>
          </w:tcPr>
          <w:p w14:paraId="7C9274FB" w14:textId="77777777" w:rsidR="00DE3813" w:rsidRPr="00661924" w:rsidRDefault="00DE3813" w:rsidP="000F2FA9">
            <w:pPr>
              <w:pStyle w:val="TAL"/>
            </w:pPr>
            <w:r w:rsidRPr="00661924">
              <w:t>PDSCH transmission scheme</w:t>
            </w:r>
          </w:p>
        </w:tc>
        <w:tc>
          <w:tcPr>
            <w:tcW w:w="907" w:type="dxa"/>
            <w:shd w:val="clear" w:color="auto" w:fill="auto"/>
            <w:vAlign w:val="center"/>
          </w:tcPr>
          <w:p w14:paraId="199EBB8B" w14:textId="77777777" w:rsidR="00DE3813" w:rsidRPr="00661924" w:rsidRDefault="00DE3813" w:rsidP="000F2FA9">
            <w:pPr>
              <w:pStyle w:val="TAC"/>
            </w:pPr>
          </w:p>
        </w:tc>
        <w:tc>
          <w:tcPr>
            <w:tcW w:w="3295" w:type="dxa"/>
            <w:shd w:val="clear" w:color="auto" w:fill="auto"/>
            <w:vAlign w:val="center"/>
          </w:tcPr>
          <w:p w14:paraId="798D8ECC" w14:textId="77777777" w:rsidR="00DE3813" w:rsidRPr="00661924" w:rsidRDefault="00DE3813" w:rsidP="000F2FA9">
            <w:pPr>
              <w:pStyle w:val="TAC"/>
            </w:pPr>
            <w:r w:rsidRPr="00661924">
              <w:t>Transmission scheme 1</w:t>
            </w:r>
          </w:p>
        </w:tc>
      </w:tr>
      <w:tr w:rsidR="00DE3813" w:rsidRPr="00661924" w14:paraId="1A71A7AF" w14:textId="77777777" w:rsidTr="000F2FA9">
        <w:tc>
          <w:tcPr>
            <w:tcW w:w="1941" w:type="dxa"/>
            <w:vMerge w:val="restart"/>
            <w:shd w:val="clear" w:color="auto" w:fill="auto"/>
            <w:vAlign w:val="center"/>
          </w:tcPr>
          <w:p w14:paraId="52FB549C" w14:textId="77777777" w:rsidR="00DE3813" w:rsidRPr="00661924" w:rsidRDefault="00DE3813" w:rsidP="000F2FA9">
            <w:pPr>
              <w:pStyle w:val="TAL"/>
              <w:rPr>
                <w:lang w:eastAsia="ja-JP"/>
              </w:rPr>
            </w:pPr>
            <w:r w:rsidRPr="00661924">
              <w:rPr>
                <w:rFonts w:hint="eastAsia"/>
                <w:lang w:eastAsia="zh-CN"/>
              </w:rPr>
              <w:t>C</w:t>
            </w:r>
            <w:r w:rsidRPr="00661924">
              <w:t>arrier configuration</w:t>
            </w:r>
          </w:p>
        </w:tc>
        <w:tc>
          <w:tcPr>
            <w:tcW w:w="3625" w:type="dxa"/>
            <w:gridSpan w:val="2"/>
            <w:shd w:val="clear" w:color="auto" w:fill="auto"/>
            <w:vAlign w:val="center"/>
          </w:tcPr>
          <w:p w14:paraId="0EE9B6F2" w14:textId="77777777" w:rsidR="00DE3813" w:rsidRPr="00661924" w:rsidRDefault="00DE3813" w:rsidP="000F2FA9">
            <w:pPr>
              <w:pStyle w:val="TAL"/>
              <w:rPr>
                <w:lang w:eastAsia="ja-JP"/>
              </w:rPr>
            </w:pPr>
            <w:r w:rsidRPr="00661924">
              <w:t>Offset between Point A and the lowest usable subcarrier on this carrier (Note 2)</w:t>
            </w:r>
          </w:p>
        </w:tc>
        <w:tc>
          <w:tcPr>
            <w:tcW w:w="907" w:type="dxa"/>
            <w:shd w:val="clear" w:color="auto" w:fill="auto"/>
            <w:vAlign w:val="center"/>
          </w:tcPr>
          <w:p w14:paraId="371C2653" w14:textId="77777777" w:rsidR="00DE3813" w:rsidRPr="00661924" w:rsidRDefault="00DE3813" w:rsidP="000F2FA9">
            <w:pPr>
              <w:pStyle w:val="TAC"/>
            </w:pPr>
            <w:r w:rsidRPr="00661924">
              <w:t>RBs</w:t>
            </w:r>
          </w:p>
        </w:tc>
        <w:tc>
          <w:tcPr>
            <w:tcW w:w="3295" w:type="dxa"/>
            <w:shd w:val="clear" w:color="auto" w:fill="auto"/>
            <w:vAlign w:val="center"/>
          </w:tcPr>
          <w:p w14:paraId="4DF711C6" w14:textId="77777777" w:rsidR="00DE3813" w:rsidRPr="00661924" w:rsidRDefault="00DE3813" w:rsidP="000F2FA9">
            <w:pPr>
              <w:pStyle w:val="TAC"/>
            </w:pPr>
            <w:r w:rsidRPr="00661924">
              <w:t>0</w:t>
            </w:r>
          </w:p>
        </w:tc>
      </w:tr>
      <w:tr w:rsidR="00DE3813" w:rsidRPr="00661924" w14:paraId="03AE733C" w14:textId="77777777" w:rsidTr="000F2FA9">
        <w:tc>
          <w:tcPr>
            <w:tcW w:w="1941" w:type="dxa"/>
            <w:vMerge/>
            <w:shd w:val="clear" w:color="auto" w:fill="auto"/>
            <w:vAlign w:val="center"/>
          </w:tcPr>
          <w:p w14:paraId="153A9462" w14:textId="77777777" w:rsidR="00DE3813" w:rsidRPr="00661924" w:rsidRDefault="00DE3813" w:rsidP="000F2FA9">
            <w:pPr>
              <w:pStyle w:val="TAL"/>
              <w:rPr>
                <w:lang w:eastAsia="ja-JP"/>
              </w:rPr>
            </w:pPr>
          </w:p>
        </w:tc>
        <w:tc>
          <w:tcPr>
            <w:tcW w:w="3625" w:type="dxa"/>
            <w:gridSpan w:val="2"/>
            <w:shd w:val="clear" w:color="auto" w:fill="auto"/>
            <w:vAlign w:val="center"/>
          </w:tcPr>
          <w:p w14:paraId="035B22BC" w14:textId="77777777" w:rsidR="00DE3813" w:rsidRPr="00661924" w:rsidRDefault="00DE3813" w:rsidP="000F2FA9">
            <w:pPr>
              <w:pStyle w:val="TAL"/>
              <w:rPr>
                <w:lang w:eastAsia="ja-JP"/>
              </w:rPr>
            </w:pPr>
            <w:r w:rsidRPr="00661924">
              <w:t>Subcarrier spacing</w:t>
            </w:r>
          </w:p>
        </w:tc>
        <w:tc>
          <w:tcPr>
            <w:tcW w:w="907" w:type="dxa"/>
            <w:shd w:val="clear" w:color="auto" w:fill="auto"/>
            <w:vAlign w:val="center"/>
          </w:tcPr>
          <w:p w14:paraId="5A504370" w14:textId="77777777" w:rsidR="00DE3813" w:rsidRPr="00661924" w:rsidRDefault="00DE3813" w:rsidP="000F2FA9">
            <w:pPr>
              <w:pStyle w:val="TAC"/>
            </w:pPr>
            <w:r w:rsidRPr="00661924">
              <w:t>kHz</w:t>
            </w:r>
          </w:p>
        </w:tc>
        <w:tc>
          <w:tcPr>
            <w:tcW w:w="3295" w:type="dxa"/>
            <w:shd w:val="clear" w:color="auto" w:fill="auto"/>
            <w:vAlign w:val="center"/>
          </w:tcPr>
          <w:p w14:paraId="543801EB" w14:textId="77777777" w:rsidR="00DE3813" w:rsidRPr="00661924" w:rsidRDefault="00DE3813" w:rsidP="000F2FA9">
            <w:pPr>
              <w:pStyle w:val="TAC"/>
            </w:pPr>
            <w:r w:rsidRPr="00661924">
              <w:t>15 or 30</w:t>
            </w:r>
          </w:p>
        </w:tc>
      </w:tr>
      <w:tr w:rsidR="00DE3813" w:rsidRPr="00661924" w14:paraId="703F27BA" w14:textId="77777777" w:rsidTr="000F2FA9">
        <w:tc>
          <w:tcPr>
            <w:tcW w:w="1941" w:type="dxa"/>
            <w:vMerge w:val="restart"/>
            <w:shd w:val="clear" w:color="auto" w:fill="auto"/>
            <w:vAlign w:val="center"/>
          </w:tcPr>
          <w:p w14:paraId="568776A0" w14:textId="77777777" w:rsidR="00DE3813" w:rsidRPr="00661924" w:rsidRDefault="00DE3813" w:rsidP="000F2FA9">
            <w:pPr>
              <w:pStyle w:val="TAL"/>
            </w:pPr>
            <w:r w:rsidRPr="00661924">
              <w:t>DL BWP configuration #1</w:t>
            </w:r>
          </w:p>
        </w:tc>
        <w:tc>
          <w:tcPr>
            <w:tcW w:w="3625" w:type="dxa"/>
            <w:gridSpan w:val="2"/>
            <w:shd w:val="clear" w:color="auto" w:fill="auto"/>
            <w:vAlign w:val="center"/>
          </w:tcPr>
          <w:p w14:paraId="25DEA9F3" w14:textId="77777777" w:rsidR="00DE3813" w:rsidRPr="00661924" w:rsidRDefault="00DE3813" w:rsidP="000F2FA9">
            <w:pPr>
              <w:pStyle w:val="TAL"/>
            </w:pPr>
            <w:r w:rsidRPr="00661924">
              <w:t>Cyclic prefix</w:t>
            </w:r>
          </w:p>
        </w:tc>
        <w:tc>
          <w:tcPr>
            <w:tcW w:w="907" w:type="dxa"/>
            <w:shd w:val="clear" w:color="auto" w:fill="auto"/>
            <w:vAlign w:val="center"/>
          </w:tcPr>
          <w:p w14:paraId="6A2A903D" w14:textId="77777777" w:rsidR="00DE3813" w:rsidRPr="00661924" w:rsidRDefault="00DE3813" w:rsidP="000F2FA9">
            <w:pPr>
              <w:pStyle w:val="TAC"/>
            </w:pPr>
          </w:p>
        </w:tc>
        <w:tc>
          <w:tcPr>
            <w:tcW w:w="3295" w:type="dxa"/>
            <w:shd w:val="clear" w:color="auto" w:fill="auto"/>
            <w:vAlign w:val="center"/>
          </w:tcPr>
          <w:p w14:paraId="7DEC6081" w14:textId="77777777" w:rsidR="00DE3813" w:rsidRPr="00661924" w:rsidRDefault="00DE3813" w:rsidP="000F2FA9">
            <w:pPr>
              <w:pStyle w:val="TAC"/>
            </w:pPr>
            <w:r w:rsidRPr="00661924">
              <w:t>Normal</w:t>
            </w:r>
          </w:p>
        </w:tc>
      </w:tr>
      <w:tr w:rsidR="00DE3813" w:rsidRPr="00661924" w14:paraId="483933F8" w14:textId="77777777" w:rsidTr="000F2FA9">
        <w:tc>
          <w:tcPr>
            <w:tcW w:w="1941" w:type="dxa"/>
            <w:vMerge/>
            <w:shd w:val="clear" w:color="auto" w:fill="auto"/>
            <w:vAlign w:val="center"/>
          </w:tcPr>
          <w:p w14:paraId="41E3F5F1" w14:textId="77777777" w:rsidR="00DE3813" w:rsidRPr="00661924" w:rsidRDefault="00DE3813" w:rsidP="000F2FA9">
            <w:pPr>
              <w:pStyle w:val="TAL"/>
            </w:pPr>
          </w:p>
        </w:tc>
        <w:tc>
          <w:tcPr>
            <w:tcW w:w="3625" w:type="dxa"/>
            <w:gridSpan w:val="2"/>
            <w:shd w:val="clear" w:color="auto" w:fill="auto"/>
            <w:vAlign w:val="center"/>
          </w:tcPr>
          <w:p w14:paraId="615F03A1" w14:textId="77777777" w:rsidR="00DE3813" w:rsidRPr="00661924" w:rsidRDefault="00DE3813" w:rsidP="000F2FA9">
            <w:pPr>
              <w:pStyle w:val="TAL"/>
            </w:pPr>
            <w:r w:rsidRPr="00661924">
              <w:t>RB offset</w:t>
            </w:r>
          </w:p>
        </w:tc>
        <w:tc>
          <w:tcPr>
            <w:tcW w:w="907" w:type="dxa"/>
            <w:shd w:val="clear" w:color="auto" w:fill="auto"/>
            <w:vAlign w:val="center"/>
          </w:tcPr>
          <w:p w14:paraId="151B129B" w14:textId="77777777" w:rsidR="00DE3813" w:rsidRPr="00661924" w:rsidRDefault="00DE3813" w:rsidP="000F2FA9">
            <w:pPr>
              <w:pStyle w:val="TAC"/>
            </w:pPr>
            <w:r w:rsidRPr="00661924">
              <w:t>RBs</w:t>
            </w:r>
          </w:p>
        </w:tc>
        <w:tc>
          <w:tcPr>
            <w:tcW w:w="3295" w:type="dxa"/>
            <w:shd w:val="clear" w:color="auto" w:fill="auto"/>
            <w:vAlign w:val="center"/>
          </w:tcPr>
          <w:p w14:paraId="4AA572FD" w14:textId="77777777" w:rsidR="00DE3813" w:rsidRPr="00661924" w:rsidRDefault="00DE3813" w:rsidP="000F2FA9">
            <w:pPr>
              <w:pStyle w:val="TAC"/>
            </w:pPr>
            <w:r w:rsidRPr="00661924">
              <w:t>0</w:t>
            </w:r>
          </w:p>
        </w:tc>
      </w:tr>
      <w:tr w:rsidR="00DE3813" w:rsidRPr="00661924" w14:paraId="098C00FE" w14:textId="77777777" w:rsidTr="000F2FA9">
        <w:tc>
          <w:tcPr>
            <w:tcW w:w="1941" w:type="dxa"/>
            <w:vMerge/>
            <w:shd w:val="clear" w:color="auto" w:fill="auto"/>
            <w:vAlign w:val="center"/>
          </w:tcPr>
          <w:p w14:paraId="558B85B0" w14:textId="77777777" w:rsidR="00DE3813" w:rsidRPr="00661924" w:rsidRDefault="00DE3813" w:rsidP="000F2FA9">
            <w:pPr>
              <w:pStyle w:val="TAL"/>
            </w:pPr>
          </w:p>
        </w:tc>
        <w:tc>
          <w:tcPr>
            <w:tcW w:w="3625" w:type="dxa"/>
            <w:gridSpan w:val="2"/>
            <w:shd w:val="clear" w:color="auto" w:fill="auto"/>
            <w:vAlign w:val="center"/>
          </w:tcPr>
          <w:p w14:paraId="64948D8C" w14:textId="77777777" w:rsidR="00DE3813" w:rsidRPr="00661924" w:rsidRDefault="00DE3813" w:rsidP="000F2FA9">
            <w:pPr>
              <w:pStyle w:val="TAL"/>
            </w:pPr>
            <w:r w:rsidRPr="00661924">
              <w:t>Number of contiguous PRB</w:t>
            </w:r>
          </w:p>
        </w:tc>
        <w:tc>
          <w:tcPr>
            <w:tcW w:w="907" w:type="dxa"/>
            <w:shd w:val="clear" w:color="auto" w:fill="auto"/>
            <w:vAlign w:val="center"/>
          </w:tcPr>
          <w:p w14:paraId="3207212E" w14:textId="77777777" w:rsidR="00DE3813" w:rsidRPr="00661924" w:rsidRDefault="00DE3813" w:rsidP="000F2FA9">
            <w:pPr>
              <w:pStyle w:val="TAC"/>
            </w:pPr>
            <w:r w:rsidRPr="00661924">
              <w:t>PRBs</w:t>
            </w:r>
          </w:p>
        </w:tc>
        <w:tc>
          <w:tcPr>
            <w:tcW w:w="3295" w:type="dxa"/>
            <w:shd w:val="clear" w:color="auto" w:fill="auto"/>
            <w:vAlign w:val="center"/>
          </w:tcPr>
          <w:p w14:paraId="5690BC13" w14:textId="77777777" w:rsidR="00DE3813" w:rsidRPr="00661924" w:rsidRDefault="00DE3813" w:rsidP="000F2FA9">
            <w:pPr>
              <w:pStyle w:val="TAC"/>
            </w:pPr>
            <w:r w:rsidRPr="00661924">
              <w:t>Maximum transmission bandwidth configuration</w:t>
            </w:r>
            <w:r w:rsidRPr="00661924">
              <w:rPr>
                <w:rFonts w:hint="eastAsia"/>
                <w:lang w:eastAsia="zh-CN"/>
              </w:rPr>
              <w:t xml:space="preserve"> as specified in </w:t>
            </w:r>
            <w:r w:rsidRPr="00661924">
              <w:rPr>
                <w:lang w:eastAsia="zh-CN"/>
              </w:rPr>
              <w:t xml:space="preserve">clause </w:t>
            </w:r>
            <w:r w:rsidRPr="00661924">
              <w:t xml:space="preserve">5.3.2 of </w:t>
            </w:r>
            <w:r w:rsidRPr="00661924">
              <w:rPr>
                <w:rFonts w:hint="eastAsia"/>
                <w:lang w:eastAsia="zh-CN"/>
              </w:rPr>
              <w:t>TS</w:t>
            </w:r>
            <w:r w:rsidRPr="00661924">
              <w:rPr>
                <w:lang w:eastAsia="zh-CN"/>
              </w:rPr>
              <w:t> </w:t>
            </w:r>
            <w:r w:rsidRPr="00661924">
              <w:rPr>
                <w:rFonts w:hint="eastAsia"/>
                <w:lang w:eastAsia="zh-CN"/>
              </w:rPr>
              <w:t>38.101-1</w:t>
            </w:r>
            <w:r w:rsidRPr="00661924">
              <w:t xml:space="preserve"> [</w:t>
            </w:r>
            <w:r w:rsidRPr="00661924">
              <w:rPr>
                <w:rFonts w:hint="eastAsia"/>
                <w:lang w:eastAsia="zh-CN"/>
              </w:rPr>
              <w:t>6</w:t>
            </w:r>
            <w:r w:rsidRPr="00661924">
              <w:t>] for tested channel bandwidth and subcarrier spacing</w:t>
            </w:r>
          </w:p>
        </w:tc>
      </w:tr>
      <w:tr w:rsidR="00DE3813" w:rsidRPr="00661924" w14:paraId="622A2A18" w14:textId="77777777" w:rsidTr="000F2FA9">
        <w:tc>
          <w:tcPr>
            <w:tcW w:w="1941" w:type="dxa"/>
            <w:vMerge w:val="restart"/>
            <w:shd w:val="clear" w:color="auto" w:fill="auto"/>
            <w:vAlign w:val="center"/>
          </w:tcPr>
          <w:p w14:paraId="5B0ECCD0" w14:textId="77777777" w:rsidR="00DE3813" w:rsidRPr="00661924" w:rsidRDefault="00DE3813" w:rsidP="000F2FA9">
            <w:pPr>
              <w:pStyle w:val="TAL"/>
            </w:pPr>
            <w:r w:rsidRPr="00661924">
              <w:t>Common serving cell parameters</w:t>
            </w:r>
          </w:p>
        </w:tc>
        <w:tc>
          <w:tcPr>
            <w:tcW w:w="3625" w:type="dxa"/>
            <w:gridSpan w:val="2"/>
            <w:shd w:val="clear" w:color="auto" w:fill="auto"/>
            <w:vAlign w:val="center"/>
          </w:tcPr>
          <w:p w14:paraId="61D43EC6" w14:textId="77777777" w:rsidR="00DE3813" w:rsidRPr="00661924" w:rsidRDefault="00DE3813" w:rsidP="000F2FA9">
            <w:pPr>
              <w:pStyle w:val="TAL"/>
            </w:pPr>
            <w:r w:rsidRPr="00661924">
              <w:t>Physical Cell ID</w:t>
            </w:r>
          </w:p>
        </w:tc>
        <w:tc>
          <w:tcPr>
            <w:tcW w:w="907" w:type="dxa"/>
            <w:shd w:val="clear" w:color="auto" w:fill="auto"/>
            <w:vAlign w:val="center"/>
          </w:tcPr>
          <w:p w14:paraId="26790B65" w14:textId="77777777" w:rsidR="00DE3813" w:rsidRPr="00661924" w:rsidRDefault="00DE3813" w:rsidP="000F2FA9">
            <w:pPr>
              <w:pStyle w:val="TAC"/>
            </w:pPr>
          </w:p>
        </w:tc>
        <w:tc>
          <w:tcPr>
            <w:tcW w:w="3295" w:type="dxa"/>
            <w:shd w:val="clear" w:color="auto" w:fill="auto"/>
            <w:vAlign w:val="center"/>
          </w:tcPr>
          <w:p w14:paraId="0CB6F6E3" w14:textId="77777777" w:rsidR="00DE3813" w:rsidRPr="00661924" w:rsidRDefault="00DE3813" w:rsidP="000F2FA9">
            <w:pPr>
              <w:pStyle w:val="TAC"/>
            </w:pPr>
            <w:r w:rsidRPr="00661924">
              <w:t>0</w:t>
            </w:r>
          </w:p>
        </w:tc>
      </w:tr>
      <w:tr w:rsidR="00DE3813" w:rsidRPr="00661924" w14:paraId="54B46EE5" w14:textId="77777777" w:rsidTr="000F2FA9">
        <w:tc>
          <w:tcPr>
            <w:tcW w:w="1941" w:type="dxa"/>
            <w:vMerge/>
            <w:shd w:val="clear" w:color="auto" w:fill="auto"/>
            <w:vAlign w:val="center"/>
          </w:tcPr>
          <w:p w14:paraId="069DCD70" w14:textId="77777777" w:rsidR="00DE3813" w:rsidRPr="00661924" w:rsidRDefault="00DE3813" w:rsidP="000F2FA9">
            <w:pPr>
              <w:pStyle w:val="TAL"/>
            </w:pPr>
          </w:p>
        </w:tc>
        <w:tc>
          <w:tcPr>
            <w:tcW w:w="3625" w:type="dxa"/>
            <w:gridSpan w:val="2"/>
            <w:shd w:val="clear" w:color="auto" w:fill="auto"/>
            <w:vAlign w:val="center"/>
          </w:tcPr>
          <w:p w14:paraId="6EDEF8AF" w14:textId="77777777" w:rsidR="00DE3813" w:rsidRPr="00661924" w:rsidRDefault="00DE3813" w:rsidP="000F2FA9">
            <w:pPr>
              <w:pStyle w:val="TAL"/>
              <w:rPr>
                <w:lang w:val="en-US"/>
              </w:rPr>
            </w:pPr>
            <w:r w:rsidRPr="00661924">
              <w:t xml:space="preserve">SSB position in </w:t>
            </w:r>
            <w:r w:rsidRPr="00661924">
              <w:rPr>
                <w:szCs w:val="22"/>
                <w:lang w:eastAsia="ja-JP"/>
              </w:rPr>
              <w:t>burst</w:t>
            </w:r>
          </w:p>
        </w:tc>
        <w:tc>
          <w:tcPr>
            <w:tcW w:w="907" w:type="dxa"/>
            <w:shd w:val="clear" w:color="auto" w:fill="auto"/>
            <w:vAlign w:val="center"/>
          </w:tcPr>
          <w:p w14:paraId="7AF737D9" w14:textId="77777777" w:rsidR="00DE3813" w:rsidRPr="00661924" w:rsidRDefault="00DE3813" w:rsidP="000F2FA9">
            <w:pPr>
              <w:pStyle w:val="TAC"/>
            </w:pPr>
          </w:p>
        </w:tc>
        <w:tc>
          <w:tcPr>
            <w:tcW w:w="3295" w:type="dxa"/>
            <w:shd w:val="clear" w:color="auto" w:fill="auto"/>
            <w:vAlign w:val="center"/>
          </w:tcPr>
          <w:p w14:paraId="79267DC9" w14:textId="77777777" w:rsidR="00DE3813" w:rsidRPr="00661924" w:rsidRDefault="00DE3813" w:rsidP="000F2FA9">
            <w:pPr>
              <w:pStyle w:val="TAC"/>
            </w:pPr>
            <w:r w:rsidRPr="00661924">
              <w:t>First SSB in Slot #0</w:t>
            </w:r>
          </w:p>
        </w:tc>
      </w:tr>
      <w:tr w:rsidR="00DE3813" w:rsidRPr="00661924" w14:paraId="5BE26EC4" w14:textId="77777777" w:rsidTr="000F2FA9">
        <w:tc>
          <w:tcPr>
            <w:tcW w:w="1941" w:type="dxa"/>
            <w:vMerge/>
            <w:shd w:val="clear" w:color="auto" w:fill="auto"/>
            <w:vAlign w:val="center"/>
          </w:tcPr>
          <w:p w14:paraId="290F302B" w14:textId="77777777" w:rsidR="00DE3813" w:rsidRPr="00661924" w:rsidRDefault="00DE3813" w:rsidP="000F2FA9">
            <w:pPr>
              <w:pStyle w:val="TAL"/>
            </w:pPr>
          </w:p>
        </w:tc>
        <w:tc>
          <w:tcPr>
            <w:tcW w:w="3625" w:type="dxa"/>
            <w:gridSpan w:val="2"/>
            <w:shd w:val="clear" w:color="auto" w:fill="auto"/>
            <w:vAlign w:val="center"/>
          </w:tcPr>
          <w:p w14:paraId="46B7A774" w14:textId="77777777" w:rsidR="00DE3813" w:rsidRPr="00661924" w:rsidRDefault="00DE3813" w:rsidP="000F2FA9">
            <w:pPr>
              <w:pStyle w:val="TAL"/>
            </w:pPr>
            <w:r w:rsidRPr="00661924">
              <w:t>SSB periodicity</w:t>
            </w:r>
          </w:p>
        </w:tc>
        <w:tc>
          <w:tcPr>
            <w:tcW w:w="907" w:type="dxa"/>
            <w:shd w:val="clear" w:color="auto" w:fill="auto"/>
            <w:vAlign w:val="center"/>
          </w:tcPr>
          <w:p w14:paraId="0E9FF213" w14:textId="77777777" w:rsidR="00DE3813" w:rsidRPr="00661924" w:rsidRDefault="00DE3813" w:rsidP="000F2FA9">
            <w:pPr>
              <w:pStyle w:val="TAC"/>
            </w:pPr>
            <w:proofErr w:type="spellStart"/>
            <w:r w:rsidRPr="00661924">
              <w:t>ms</w:t>
            </w:r>
            <w:proofErr w:type="spellEnd"/>
          </w:p>
        </w:tc>
        <w:tc>
          <w:tcPr>
            <w:tcW w:w="3295" w:type="dxa"/>
            <w:shd w:val="clear" w:color="auto" w:fill="auto"/>
            <w:vAlign w:val="center"/>
          </w:tcPr>
          <w:p w14:paraId="291669B8" w14:textId="77777777" w:rsidR="00DE3813" w:rsidRPr="00661924" w:rsidRDefault="00DE3813" w:rsidP="000F2FA9">
            <w:pPr>
              <w:pStyle w:val="TAC"/>
            </w:pPr>
            <w:r w:rsidRPr="00661924">
              <w:t>20</w:t>
            </w:r>
          </w:p>
        </w:tc>
      </w:tr>
      <w:tr w:rsidR="00DE3813" w:rsidRPr="00661924" w14:paraId="7AE58D9D" w14:textId="77777777" w:rsidTr="000F2FA9">
        <w:tc>
          <w:tcPr>
            <w:tcW w:w="1941" w:type="dxa"/>
            <w:vMerge w:val="restart"/>
            <w:shd w:val="clear" w:color="auto" w:fill="auto"/>
            <w:vAlign w:val="center"/>
          </w:tcPr>
          <w:p w14:paraId="18C03484" w14:textId="77777777" w:rsidR="00DE3813" w:rsidRPr="00661924" w:rsidRDefault="00DE3813" w:rsidP="000F2FA9">
            <w:pPr>
              <w:pStyle w:val="TAL"/>
              <w:rPr>
                <w:i/>
              </w:rPr>
            </w:pPr>
            <w:r w:rsidRPr="00661924">
              <w:t>PDCCH configuration</w:t>
            </w: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AB613B" w14:textId="77777777" w:rsidR="00DE3813" w:rsidRPr="00661924" w:rsidRDefault="00DE3813" w:rsidP="000F2FA9">
            <w:pPr>
              <w:pStyle w:val="TAL"/>
            </w:pPr>
            <w:r w:rsidRPr="00661924">
              <w:t>Slots for PDCCH monitoring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9BDCD87" w14:textId="77777777" w:rsidR="00DE3813" w:rsidRPr="00661924" w:rsidRDefault="00DE3813" w:rsidP="000F2FA9">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1829D9E" w14:textId="77777777" w:rsidR="00DE3813" w:rsidRPr="00661924" w:rsidRDefault="00DE3813" w:rsidP="000F2FA9">
            <w:pPr>
              <w:pStyle w:val="TAC"/>
            </w:pPr>
            <w:r w:rsidRPr="00661924">
              <w:t>Each slot</w:t>
            </w:r>
          </w:p>
        </w:tc>
      </w:tr>
      <w:tr w:rsidR="00DE3813" w:rsidRPr="00661924" w14:paraId="5D9673F4" w14:textId="77777777" w:rsidTr="000F2FA9">
        <w:trPr>
          <w:trHeight w:val="165"/>
        </w:trPr>
        <w:tc>
          <w:tcPr>
            <w:tcW w:w="1941" w:type="dxa"/>
            <w:vMerge/>
            <w:shd w:val="clear" w:color="auto" w:fill="auto"/>
            <w:vAlign w:val="center"/>
          </w:tcPr>
          <w:p w14:paraId="5376AA5C" w14:textId="77777777" w:rsidR="00DE3813" w:rsidRPr="00661924" w:rsidRDefault="00DE3813" w:rsidP="000F2FA9">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725BAC" w14:textId="77777777" w:rsidR="00DE3813" w:rsidRPr="00661924" w:rsidRDefault="00DE3813" w:rsidP="000F2FA9">
            <w:pPr>
              <w:pStyle w:val="TAL"/>
            </w:pPr>
            <w:r w:rsidRPr="00661924">
              <w:t>Symbols with PDCCH</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0339D90" w14:textId="77777777" w:rsidR="00DE3813" w:rsidRPr="00661924" w:rsidRDefault="00DE3813" w:rsidP="000F2FA9">
            <w:pPr>
              <w:pStyle w:val="TAC"/>
            </w:pPr>
            <w:r w:rsidRPr="00661924">
              <w:t>Symbols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730937A" w14:textId="77777777" w:rsidR="00DE3813" w:rsidRPr="00661924" w:rsidRDefault="00DE3813" w:rsidP="000F2FA9">
            <w:pPr>
              <w:pStyle w:val="TAC"/>
            </w:pPr>
            <w:r w:rsidRPr="00661924">
              <w:t>0, 1</w:t>
            </w:r>
          </w:p>
        </w:tc>
      </w:tr>
      <w:tr w:rsidR="00DE3813" w:rsidRPr="00661924" w14:paraId="04D1E939" w14:textId="77777777" w:rsidTr="000F2FA9">
        <w:trPr>
          <w:trHeight w:val="165"/>
        </w:trPr>
        <w:tc>
          <w:tcPr>
            <w:tcW w:w="1941" w:type="dxa"/>
            <w:vMerge/>
            <w:shd w:val="clear" w:color="auto" w:fill="auto"/>
            <w:vAlign w:val="center"/>
          </w:tcPr>
          <w:p w14:paraId="6FEB402A" w14:textId="77777777" w:rsidR="00DE3813" w:rsidRPr="00661924" w:rsidRDefault="00DE3813" w:rsidP="000F2FA9">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097402" w14:textId="77777777" w:rsidR="00DE3813" w:rsidRPr="00661924" w:rsidRDefault="00DE3813" w:rsidP="000F2FA9">
            <w:pPr>
              <w:pStyle w:val="TAL"/>
            </w:pPr>
            <w:r w:rsidRPr="00661924">
              <w:t>Number of PRBs in CORESET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8B4482C" w14:textId="77777777" w:rsidR="00DE3813" w:rsidRPr="00661924" w:rsidRDefault="00DE3813" w:rsidP="000F2FA9">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741727C" w14:textId="77777777" w:rsidR="00DE3813" w:rsidRPr="00661924" w:rsidRDefault="00DE3813" w:rsidP="000F2FA9">
            <w:pPr>
              <w:pStyle w:val="TAC"/>
            </w:pPr>
            <w:r w:rsidRPr="00661924">
              <w:t>Table 5.2-2 for tested channel bandwidth and subcarrier spacing</w:t>
            </w:r>
          </w:p>
        </w:tc>
      </w:tr>
      <w:tr w:rsidR="00DE3813" w:rsidRPr="00661924" w14:paraId="23476CC3" w14:textId="77777777" w:rsidTr="000F2FA9">
        <w:tc>
          <w:tcPr>
            <w:tcW w:w="1941" w:type="dxa"/>
            <w:vMerge/>
            <w:shd w:val="clear" w:color="auto" w:fill="auto"/>
            <w:vAlign w:val="center"/>
          </w:tcPr>
          <w:p w14:paraId="03ECF1F3" w14:textId="77777777" w:rsidR="00DE3813" w:rsidRPr="00661924" w:rsidRDefault="00DE3813" w:rsidP="000F2FA9">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0A9A45" w14:textId="77777777" w:rsidR="00DE3813" w:rsidRPr="00661924" w:rsidRDefault="00DE3813" w:rsidP="000F2FA9">
            <w:pPr>
              <w:pStyle w:val="TAL"/>
            </w:pPr>
            <w:r w:rsidRPr="00661924">
              <w:t>Number of PDCCH candidates and aggregation levels</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5CD1C3D" w14:textId="77777777" w:rsidR="00DE3813" w:rsidRPr="00661924" w:rsidRDefault="00DE3813" w:rsidP="000F2FA9">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8C11B76" w14:textId="77777777" w:rsidR="00DE3813" w:rsidRPr="00661924" w:rsidRDefault="00DE3813" w:rsidP="000F2FA9">
            <w:pPr>
              <w:pStyle w:val="TAC"/>
              <w:rPr>
                <w:lang w:eastAsia="zh-CN"/>
              </w:rPr>
            </w:pPr>
            <w:r w:rsidRPr="00661924">
              <w:t>1/AL8</w:t>
            </w:r>
          </w:p>
        </w:tc>
      </w:tr>
      <w:tr w:rsidR="00DE3813" w:rsidRPr="00661924" w14:paraId="75168447" w14:textId="77777777" w:rsidTr="000F2FA9">
        <w:tc>
          <w:tcPr>
            <w:tcW w:w="1941" w:type="dxa"/>
            <w:vMerge/>
            <w:shd w:val="clear" w:color="auto" w:fill="auto"/>
            <w:vAlign w:val="center"/>
          </w:tcPr>
          <w:p w14:paraId="06244817" w14:textId="77777777" w:rsidR="00DE3813" w:rsidRPr="00661924" w:rsidRDefault="00DE3813" w:rsidP="000F2FA9">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EE4644" w14:textId="77777777" w:rsidR="00DE3813" w:rsidRPr="00661924" w:rsidRDefault="00DE3813" w:rsidP="000F2FA9">
            <w:pPr>
              <w:pStyle w:val="TAL"/>
            </w:pPr>
            <w:r w:rsidRPr="00661924">
              <w:t>CCE-to-REG mapping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80A631D" w14:textId="77777777" w:rsidR="00DE3813" w:rsidRPr="00661924" w:rsidRDefault="00DE3813" w:rsidP="000F2FA9">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1892328" w14:textId="77777777" w:rsidR="00DE3813" w:rsidRPr="00661924" w:rsidRDefault="00DE3813" w:rsidP="000F2FA9">
            <w:pPr>
              <w:pStyle w:val="TAC"/>
            </w:pPr>
            <w:r w:rsidRPr="00661924">
              <w:t>Non-interleaved</w:t>
            </w:r>
          </w:p>
        </w:tc>
      </w:tr>
      <w:tr w:rsidR="00DE3813" w:rsidRPr="00661924" w14:paraId="7FDDB00A" w14:textId="77777777" w:rsidTr="000F2FA9">
        <w:tc>
          <w:tcPr>
            <w:tcW w:w="1941" w:type="dxa"/>
            <w:vMerge/>
            <w:shd w:val="clear" w:color="auto" w:fill="auto"/>
            <w:vAlign w:val="center"/>
          </w:tcPr>
          <w:p w14:paraId="7BDD9452" w14:textId="77777777" w:rsidR="00DE3813" w:rsidRPr="00661924" w:rsidRDefault="00DE3813" w:rsidP="000F2FA9">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9009CB" w14:textId="77777777" w:rsidR="00DE3813" w:rsidRPr="00661924" w:rsidRDefault="00DE3813" w:rsidP="000F2FA9">
            <w:pPr>
              <w:pStyle w:val="TAL"/>
            </w:pPr>
            <w:r w:rsidRPr="00661924">
              <w:t>DCI format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6D4A242" w14:textId="77777777" w:rsidR="00DE3813" w:rsidRPr="00661924" w:rsidRDefault="00DE3813" w:rsidP="000F2FA9">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661C55F" w14:textId="77777777" w:rsidR="00DE3813" w:rsidRPr="00661924" w:rsidRDefault="00DE3813" w:rsidP="000F2FA9">
            <w:pPr>
              <w:pStyle w:val="TAC"/>
            </w:pPr>
            <w:r w:rsidRPr="00661924">
              <w:t>1_1</w:t>
            </w:r>
          </w:p>
        </w:tc>
      </w:tr>
      <w:tr w:rsidR="00DE3813" w:rsidRPr="00661924" w14:paraId="60DA36A3" w14:textId="77777777" w:rsidTr="000F2FA9">
        <w:tc>
          <w:tcPr>
            <w:tcW w:w="1941" w:type="dxa"/>
            <w:vMerge/>
            <w:shd w:val="clear" w:color="auto" w:fill="auto"/>
            <w:vAlign w:val="center"/>
          </w:tcPr>
          <w:p w14:paraId="76B76A5D" w14:textId="77777777" w:rsidR="00DE3813" w:rsidRPr="00661924" w:rsidRDefault="00DE3813" w:rsidP="000F2FA9">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786000" w14:textId="77777777" w:rsidR="00DE3813" w:rsidRPr="00661924" w:rsidRDefault="00DE3813" w:rsidP="000F2FA9">
            <w:pPr>
              <w:pStyle w:val="TAL"/>
              <w:rPr>
                <w:lang w:eastAsia="zh-CN"/>
              </w:rPr>
            </w:pPr>
            <w:r w:rsidRPr="00661924">
              <w:t>TCI</w:t>
            </w:r>
            <w:r w:rsidRPr="00661924">
              <w:rPr>
                <w:rFonts w:hint="eastAsia"/>
                <w:lang w:eastAsia="zh-CN"/>
              </w:rPr>
              <w:t xml:space="preserve"> state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607E7B2" w14:textId="77777777" w:rsidR="00DE3813" w:rsidRPr="00661924" w:rsidRDefault="00DE3813" w:rsidP="000F2FA9">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8506FB5" w14:textId="77777777" w:rsidR="00DE3813" w:rsidRPr="00661924" w:rsidRDefault="00DE3813" w:rsidP="000F2FA9">
            <w:pPr>
              <w:pStyle w:val="TAC"/>
            </w:pPr>
            <w:r w:rsidRPr="00661924">
              <w:t>TCI state #1</w:t>
            </w:r>
          </w:p>
        </w:tc>
      </w:tr>
      <w:tr w:rsidR="00DE3813" w:rsidRPr="00661924" w14:paraId="351B04A0" w14:textId="77777777" w:rsidTr="000F2FA9">
        <w:tc>
          <w:tcPr>
            <w:tcW w:w="1941" w:type="dxa"/>
            <w:vMerge/>
            <w:shd w:val="clear" w:color="auto" w:fill="auto"/>
            <w:vAlign w:val="center"/>
          </w:tcPr>
          <w:p w14:paraId="2E6EFAC9" w14:textId="77777777" w:rsidR="00DE3813" w:rsidRPr="00661924" w:rsidRDefault="00DE3813" w:rsidP="000F2FA9">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97B640" w14:textId="77777777" w:rsidR="00DE3813" w:rsidRPr="007B6C69" w:rsidRDefault="00DE3813" w:rsidP="000F2FA9">
            <w:pPr>
              <w:pStyle w:val="TAL"/>
            </w:pPr>
            <w:r w:rsidRPr="007B6C69">
              <w:t>PDCCH &amp; PDCCH DMRS Precoding configuration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137AF29" w14:textId="77777777" w:rsidR="00DE3813" w:rsidRPr="00661924" w:rsidRDefault="00DE3813" w:rsidP="000F2FA9">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0477FC1" w14:textId="77777777" w:rsidR="00DE3813" w:rsidRPr="0002612B" w:rsidRDefault="00DE3813" w:rsidP="000F2FA9">
            <w:pPr>
              <w:pStyle w:val="TAC"/>
            </w:pPr>
            <w:r w:rsidRPr="0002612B">
              <w:t>For number of TX = 1: No precoding;</w:t>
            </w:r>
          </w:p>
          <w:p w14:paraId="21FCCA02" w14:textId="77777777" w:rsidR="00DE3813" w:rsidRPr="00604E6E" w:rsidRDefault="00DE3813" w:rsidP="000F2FA9">
            <w:pPr>
              <w:pStyle w:val="TAC"/>
            </w:pPr>
            <w:r w:rsidRPr="0002612B">
              <w:t xml:space="preserve">For number of TX &gt; 1: </w:t>
            </w:r>
            <w:r w:rsidRPr="00661924">
              <w:t>Single Panel Type I</w:t>
            </w:r>
            <w:r>
              <w:t>;</w:t>
            </w:r>
            <w:r w:rsidRPr="00661924">
              <w:t xml:space="preserve"> </w:t>
            </w:r>
            <w:r w:rsidRPr="0002612B">
              <w:t xml:space="preserve">Randomized precoder selection for every REG bundle and updated per slot </w:t>
            </w:r>
            <w:r w:rsidRPr="00661924">
              <w:t xml:space="preserve">with equal probability of each applicable </w:t>
            </w:r>
            <w:r w:rsidRPr="0002612B">
              <w:t>i</w:t>
            </w:r>
            <w:r w:rsidRPr="0002612B">
              <w:rPr>
                <w:vertAlign w:val="subscript"/>
              </w:rPr>
              <w:t>1</w:t>
            </w:r>
            <w:r>
              <w:t>/</w:t>
            </w:r>
            <w:r w:rsidRPr="0002612B">
              <w:t>i</w:t>
            </w:r>
            <w:r w:rsidRPr="0002612B">
              <w:rPr>
                <w:vertAlign w:val="subscript"/>
              </w:rPr>
              <w:t>2</w:t>
            </w:r>
            <w:r w:rsidRPr="0002612B">
              <w:t xml:space="preserve"> combination</w:t>
            </w:r>
            <w:r>
              <w:t xml:space="preserve"> </w:t>
            </w:r>
            <w:r w:rsidRPr="00604E6E">
              <w:t>or codebook</w:t>
            </w:r>
          </w:p>
          <w:p w14:paraId="79DE7FB9" w14:textId="77777777" w:rsidR="00DE3813" w:rsidRDefault="00DE3813" w:rsidP="000F2FA9">
            <w:pPr>
              <w:pStyle w:val="TAC"/>
            </w:pPr>
            <w:r>
              <w:t>index</w:t>
            </w:r>
            <w:r w:rsidRPr="00604E6E">
              <w:t>, chosen from section 5.2.2.2.1 of TS 38.214 [12]</w:t>
            </w:r>
          </w:p>
          <w:p w14:paraId="67D6C39B" w14:textId="77777777" w:rsidR="00DE3813" w:rsidRPr="00661924" w:rsidRDefault="00DE3813" w:rsidP="000F2FA9">
            <w:pPr>
              <w:pStyle w:val="TAC"/>
            </w:pPr>
            <w:r>
              <w:t xml:space="preserve">For number of Tx&gt;2, </w:t>
            </w:r>
            <w:r>
              <w:rPr>
                <w:rFonts w:hint="eastAsia"/>
                <w:lang w:eastAsia="zh-CN"/>
              </w:rPr>
              <w:t>s</w:t>
            </w:r>
            <w:r>
              <w:t>et “</w:t>
            </w:r>
            <w:proofErr w:type="spellStart"/>
            <w:r>
              <w:t>codebookMode</w:t>
            </w:r>
            <w:proofErr w:type="spellEnd"/>
            <w:r>
              <w:t xml:space="preserve">” to 1 as defined in </w:t>
            </w:r>
            <w:r w:rsidRPr="00604E6E">
              <w:t>section 5.2.2.2.1 of TS 38.214 [12]</w:t>
            </w:r>
          </w:p>
        </w:tc>
      </w:tr>
      <w:tr w:rsidR="00DE3813" w:rsidRPr="00661924" w14:paraId="25489C2F" w14:textId="77777777" w:rsidTr="000F2FA9">
        <w:tc>
          <w:tcPr>
            <w:tcW w:w="5566" w:type="dxa"/>
            <w:gridSpan w:val="3"/>
            <w:tcBorders>
              <w:right w:val="single" w:sz="4" w:space="0" w:color="auto"/>
            </w:tcBorders>
            <w:shd w:val="clear" w:color="auto" w:fill="auto"/>
            <w:vAlign w:val="center"/>
          </w:tcPr>
          <w:p w14:paraId="688D3681" w14:textId="77777777" w:rsidR="00DE3813" w:rsidRPr="00661924" w:rsidRDefault="00DE3813" w:rsidP="000F2FA9">
            <w:pPr>
              <w:pStyle w:val="TAL"/>
            </w:pPr>
            <w:r w:rsidRPr="00661924">
              <w:t>Cross carrier scheduling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C70DE8A" w14:textId="77777777" w:rsidR="00DE3813" w:rsidRPr="00661924" w:rsidRDefault="00DE3813" w:rsidP="000F2FA9">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1160848" w14:textId="77777777" w:rsidR="00DE3813" w:rsidRPr="00661924" w:rsidRDefault="00DE3813" w:rsidP="000F2FA9">
            <w:pPr>
              <w:pStyle w:val="TAC"/>
            </w:pPr>
            <w:r w:rsidRPr="00661924">
              <w:t>Not configured</w:t>
            </w:r>
          </w:p>
        </w:tc>
      </w:tr>
      <w:tr w:rsidR="00DE3813" w:rsidRPr="00661924" w14:paraId="1335B1C4" w14:textId="77777777" w:rsidTr="000F2FA9">
        <w:tc>
          <w:tcPr>
            <w:tcW w:w="1941" w:type="dxa"/>
            <w:vMerge w:val="restart"/>
            <w:shd w:val="clear" w:color="auto" w:fill="auto"/>
            <w:vAlign w:val="center"/>
          </w:tcPr>
          <w:p w14:paraId="6D9C6B5F" w14:textId="77777777" w:rsidR="00DE3813" w:rsidRPr="00661924" w:rsidRDefault="00DE3813" w:rsidP="000F2FA9">
            <w:pPr>
              <w:pStyle w:val="TAL"/>
            </w:pPr>
            <w:r w:rsidRPr="00661924">
              <w:t>CSI-RS for tracking</w:t>
            </w: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D01379" w14:textId="77777777" w:rsidR="00DE3813" w:rsidRPr="00661924" w:rsidRDefault="00DE3813" w:rsidP="000F2FA9">
            <w:pPr>
              <w:pStyle w:val="TAL"/>
            </w:pPr>
            <w:r w:rsidRPr="00661924">
              <w:t xml:space="preserve">First subcarrier index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D87DB74" w14:textId="77777777" w:rsidR="00DE3813" w:rsidRPr="00661924" w:rsidRDefault="00DE3813" w:rsidP="000F2FA9">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FFACA75" w14:textId="77777777" w:rsidR="00DE3813" w:rsidRPr="00661924" w:rsidRDefault="00DE3813" w:rsidP="000F2FA9">
            <w:pPr>
              <w:pStyle w:val="TAC"/>
            </w:pPr>
            <w:r w:rsidRPr="00661924">
              <w:t>k</w:t>
            </w:r>
            <w:r w:rsidRPr="00661924">
              <w:rPr>
                <w:vertAlign w:val="subscript"/>
              </w:rPr>
              <w:t>0</w:t>
            </w:r>
            <w:r w:rsidRPr="00661924">
              <w:t>=0 for CSI-RS resource 1,2,3,4</w:t>
            </w:r>
          </w:p>
        </w:tc>
      </w:tr>
      <w:tr w:rsidR="00DE3813" w:rsidRPr="00661924" w14:paraId="213B6E7B" w14:textId="77777777" w:rsidTr="000F2FA9">
        <w:tc>
          <w:tcPr>
            <w:tcW w:w="1941" w:type="dxa"/>
            <w:vMerge/>
            <w:shd w:val="clear" w:color="auto" w:fill="auto"/>
            <w:vAlign w:val="center"/>
          </w:tcPr>
          <w:p w14:paraId="0DF155B7" w14:textId="77777777" w:rsidR="00DE3813" w:rsidRPr="00661924" w:rsidRDefault="00DE3813" w:rsidP="000F2FA9">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721914" w14:textId="77777777" w:rsidR="00DE3813" w:rsidRPr="00661924" w:rsidRDefault="00DE3813" w:rsidP="000F2FA9">
            <w:pPr>
              <w:pStyle w:val="TAL"/>
            </w:pPr>
            <w:r w:rsidRPr="00661924">
              <w:t xml:space="preserve">First OFDM symbol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A391F08" w14:textId="77777777" w:rsidR="00DE3813" w:rsidRPr="00661924" w:rsidRDefault="00DE3813" w:rsidP="000F2FA9">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C685F07" w14:textId="77777777" w:rsidR="00DE3813" w:rsidRPr="00661924" w:rsidRDefault="00DE3813" w:rsidP="000F2FA9">
            <w:pPr>
              <w:pStyle w:val="TAC"/>
            </w:pPr>
            <w:r w:rsidRPr="00661924">
              <w:t xml:space="preserve"> l</w:t>
            </w:r>
            <w:r w:rsidRPr="00661924">
              <w:rPr>
                <w:vertAlign w:val="subscript"/>
              </w:rPr>
              <w:t>0</w:t>
            </w:r>
            <w:r w:rsidRPr="00661924">
              <w:t xml:space="preserve"> = 6 for CSI-RS resource 1 and 3</w:t>
            </w:r>
          </w:p>
          <w:p w14:paraId="4B1289C0" w14:textId="77777777" w:rsidR="00DE3813" w:rsidRPr="00661924" w:rsidRDefault="00DE3813" w:rsidP="000F2FA9">
            <w:pPr>
              <w:pStyle w:val="TAC"/>
            </w:pPr>
            <w:r w:rsidRPr="00661924">
              <w:t>l</w:t>
            </w:r>
            <w:r w:rsidRPr="00661924">
              <w:rPr>
                <w:vertAlign w:val="subscript"/>
              </w:rPr>
              <w:t>0</w:t>
            </w:r>
            <w:r w:rsidRPr="00661924">
              <w:t xml:space="preserve"> = 10 for CSI-RS resource 2 and 4</w:t>
            </w:r>
          </w:p>
        </w:tc>
      </w:tr>
      <w:tr w:rsidR="00DE3813" w:rsidRPr="00661924" w14:paraId="4B9EA0E9" w14:textId="77777777" w:rsidTr="000F2FA9">
        <w:tc>
          <w:tcPr>
            <w:tcW w:w="1941" w:type="dxa"/>
            <w:vMerge/>
            <w:shd w:val="clear" w:color="auto" w:fill="auto"/>
            <w:vAlign w:val="center"/>
          </w:tcPr>
          <w:p w14:paraId="000A3576" w14:textId="77777777" w:rsidR="00DE3813" w:rsidRPr="00661924" w:rsidRDefault="00DE3813" w:rsidP="000F2FA9">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B19C01" w14:textId="77777777" w:rsidR="00DE3813" w:rsidRPr="00661924" w:rsidRDefault="00DE3813" w:rsidP="000F2FA9">
            <w:pPr>
              <w:pStyle w:val="TAL"/>
            </w:pPr>
            <w:r w:rsidRPr="00661924">
              <w:t>Number of CSI-RS ports (X)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2BA8552" w14:textId="77777777" w:rsidR="00DE3813" w:rsidRPr="00661924" w:rsidRDefault="00DE3813" w:rsidP="000F2FA9">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8994953" w14:textId="77777777" w:rsidR="00DE3813" w:rsidRPr="00661924" w:rsidRDefault="00DE3813" w:rsidP="000F2FA9">
            <w:pPr>
              <w:pStyle w:val="TAC"/>
            </w:pPr>
            <w:r w:rsidRPr="00661924">
              <w:t>1 for CSI-RS resource 1,2,3,4</w:t>
            </w:r>
          </w:p>
        </w:tc>
      </w:tr>
      <w:tr w:rsidR="00DE3813" w:rsidRPr="00661924" w14:paraId="406042A3" w14:textId="77777777" w:rsidTr="000F2FA9">
        <w:tc>
          <w:tcPr>
            <w:tcW w:w="1941" w:type="dxa"/>
            <w:vMerge/>
            <w:shd w:val="clear" w:color="auto" w:fill="auto"/>
            <w:vAlign w:val="center"/>
          </w:tcPr>
          <w:p w14:paraId="1F8FE77C" w14:textId="77777777" w:rsidR="00DE3813" w:rsidRPr="00661924" w:rsidRDefault="00DE3813" w:rsidP="000F2FA9">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B0358B" w14:textId="77777777" w:rsidR="00DE3813" w:rsidRPr="00661924" w:rsidRDefault="00DE3813" w:rsidP="000F2FA9">
            <w:pPr>
              <w:pStyle w:val="TAL"/>
            </w:pPr>
            <w:r w:rsidRPr="00661924">
              <w:t>CDM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90309DB" w14:textId="77777777" w:rsidR="00DE3813" w:rsidRPr="00661924" w:rsidRDefault="00DE3813" w:rsidP="000F2FA9">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49E1A36" w14:textId="77777777" w:rsidR="00DE3813" w:rsidRPr="00661924" w:rsidRDefault="00DE3813" w:rsidP="000F2FA9">
            <w:pPr>
              <w:pStyle w:val="TAC"/>
            </w:pPr>
            <w:r w:rsidRPr="00661924">
              <w:t>'No CDM’ for CSI-RS resource 1,2,3,4</w:t>
            </w:r>
          </w:p>
        </w:tc>
      </w:tr>
      <w:tr w:rsidR="00DE3813" w:rsidRPr="00661924" w14:paraId="2F317B4D" w14:textId="77777777" w:rsidTr="000F2FA9">
        <w:tc>
          <w:tcPr>
            <w:tcW w:w="1941" w:type="dxa"/>
            <w:vMerge/>
            <w:shd w:val="clear" w:color="auto" w:fill="auto"/>
            <w:vAlign w:val="center"/>
          </w:tcPr>
          <w:p w14:paraId="47E949D2" w14:textId="77777777" w:rsidR="00DE3813" w:rsidRPr="00661924" w:rsidRDefault="00DE3813" w:rsidP="000F2FA9">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C1D8A0" w14:textId="77777777" w:rsidR="00DE3813" w:rsidRPr="00661924" w:rsidRDefault="00DE3813" w:rsidP="000F2FA9">
            <w:pPr>
              <w:pStyle w:val="TAL"/>
            </w:pPr>
            <w:r w:rsidRPr="00661924">
              <w:t>Density (ρ)</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6A05C13" w14:textId="77777777" w:rsidR="00DE3813" w:rsidRPr="00661924" w:rsidRDefault="00DE3813" w:rsidP="000F2FA9">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0F91899" w14:textId="77777777" w:rsidR="00DE3813" w:rsidRPr="00661924" w:rsidRDefault="00DE3813" w:rsidP="000F2FA9">
            <w:pPr>
              <w:pStyle w:val="TAC"/>
            </w:pPr>
            <w:r w:rsidRPr="00661924">
              <w:t>3 for CSI-RS resource 1,2,3,4</w:t>
            </w:r>
          </w:p>
        </w:tc>
      </w:tr>
      <w:tr w:rsidR="00DE3813" w:rsidRPr="00661924" w14:paraId="3F1D5B30" w14:textId="77777777" w:rsidTr="000F2FA9">
        <w:tc>
          <w:tcPr>
            <w:tcW w:w="1941" w:type="dxa"/>
            <w:vMerge/>
            <w:shd w:val="clear" w:color="auto" w:fill="auto"/>
            <w:vAlign w:val="center"/>
          </w:tcPr>
          <w:p w14:paraId="18540B06" w14:textId="77777777" w:rsidR="00DE3813" w:rsidRPr="00661924" w:rsidRDefault="00DE3813" w:rsidP="000F2FA9">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3794AF" w14:textId="77777777" w:rsidR="00DE3813" w:rsidRPr="00661924" w:rsidRDefault="00DE3813" w:rsidP="000F2FA9">
            <w:pPr>
              <w:pStyle w:val="TAL"/>
            </w:pPr>
            <w:r w:rsidRPr="00661924">
              <w:t>CSI-RS periodicity</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E4FDD8F" w14:textId="77777777" w:rsidR="00DE3813" w:rsidRPr="00661924" w:rsidRDefault="00DE3813" w:rsidP="000F2FA9">
            <w:pPr>
              <w:pStyle w:val="TAC"/>
            </w:pPr>
            <w:r w:rsidRPr="00661924">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8F384A6" w14:textId="77777777" w:rsidR="00DE3813" w:rsidRPr="00661924" w:rsidRDefault="00DE3813" w:rsidP="000F2FA9">
            <w:pPr>
              <w:pStyle w:val="TAC"/>
            </w:pPr>
            <w:r w:rsidRPr="00661924">
              <w:t>15 kHz SCS: 20 for CSI-RS resource 1,2,3,4</w:t>
            </w:r>
          </w:p>
          <w:p w14:paraId="6134BC01" w14:textId="77777777" w:rsidR="00DE3813" w:rsidRPr="00661924" w:rsidRDefault="00DE3813" w:rsidP="000F2FA9">
            <w:pPr>
              <w:pStyle w:val="TAC"/>
            </w:pPr>
            <w:r w:rsidRPr="00661924">
              <w:t>30 kHz SCS: 40 for CSI-RS resource 1,2,3,4</w:t>
            </w:r>
          </w:p>
        </w:tc>
      </w:tr>
      <w:tr w:rsidR="00DE3813" w:rsidRPr="00661924" w14:paraId="37DCFA52" w14:textId="77777777" w:rsidTr="000F2FA9">
        <w:tc>
          <w:tcPr>
            <w:tcW w:w="1941" w:type="dxa"/>
            <w:vMerge/>
            <w:shd w:val="clear" w:color="auto" w:fill="auto"/>
            <w:vAlign w:val="center"/>
          </w:tcPr>
          <w:p w14:paraId="64401EB2" w14:textId="77777777" w:rsidR="00DE3813" w:rsidRPr="00661924" w:rsidRDefault="00DE3813" w:rsidP="000F2FA9">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E67FD7" w14:textId="77777777" w:rsidR="00DE3813" w:rsidRPr="00661924" w:rsidRDefault="00DE3813" w:rsidP="000F2FA9">
            <w:pPr>
              <w:pStyle w:val="TAL"/>
            </w:pPr>
            <w:r w:rsidRPr="00661924">
              <w:t>CSI-RS offset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7C3012B" w14:textId="77777777" w:rsidR="00DE3813" w:rsidRPr="00661924" w:rsidRDefault="00DE3813" w:rsidP="000F2FA9">
            <w:pPr>
              <w:pStyle w:val="TAC"/>
            </w:pPr>
            <w:r w:rsidRPr="00661924">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F10B2F4" w14:textId="77777777" w:rsidR="00DE3813" w:rsidRPr="00661924" w:rsidRDefault="00DE3813" w:rsidP="000F2FA9">
            <w:pPr>
              <w:pStyle w:val="TAC"/>
            </w:pPr>
            <w:r w:rsidRPr="00661924">
              <w:t>15 kHz SCS:</w:t>
            </w:r>
          </w:p>
          <w:p w14:paraId="5EADF66F" w14:textId="77777777" w:rsidR="00DE3813" w:rsidRPr="00661924" w:rsidRDefault="00DE3813" w:rsidP="000F2FA9">
            <w:pPr>
              <w:pStyle w:val="TAC"/>
            </w:pPr>
            <w:r w:rsidRPr="00661924">
              <w:t>10 for CSI-RS resource 1 and 2</w:t>
            </w:r>
          </w:p>
          <w:p w14:paraId="52D3D837" w14:textId="77777777" w:rsidR="00DE3813" w:rsidRPr="00661924" w:rsidRDefault="00DE3813" w:rsidP="000F2FA9">
            <w:pPr>
              <w:pStyle w:val="TAC"/>
            </w:pPr>
            <w:r w:rsidRPr="00661924">
              <w:t>11 for CSI-RS resource 3 and 4</w:t>
            </w:r>
          </w:p>
          <w:p w14:paraId="241A924B" w14:textId="77777777" w:rsidR="00DE3813" w:rsidRPr="00661924" w:rsidRDefault="00DE3813" w:rsidP="000F2FA9">
            <w:pPr>
              <w:pStyle w:val="TAC"/>
            </w:pPr>
          </w:p>
          <w:p w14:paraId="2A6B18B2" w14:textId="77777777" w:rsidR="00DE3813" w:rsidRPr="00661924" w:rsidRDefault="00DE3813" w:rsidP="000F2FA9">
            <w:pPr>
              <w:pStyle w:val="TAC"/>
            </w:pPr>
            <w:r w:rsidRPr="00661924">
              <w:t>30 kHz SCS:</w:t>
            </w:r>
          </w:p>
          <w:p w14:paraId="699F2925" w14:textId="77777777" w:rsidR="00DE3813" w:rsidRPr="00661924" w:rsidRDefault="00DE3813" w:rsidP="000F2FA9">
            <w:pPr>
              <w:pStyle w:val="TAC"/>
            </w:pPr>
            <w:r w:rsidRPr="00661924">
              <w:t>20 for CSI-RS resource 1 and 2</w:t>
            </w:r>
          </w:p>
          <w:p w14:paraId="19FA7165" w14:textId="77777777" w:rsidR="00DE3813" w:rsidRPr="00661924" w:rsidRDefault="00DE3813" w:rsidP="000F2FA9">
            <w:pPr>
              <w:pStyle w:val="TAC"/>
            </w:pPr>
            <w:r w:rsidRPr="00661924">
              <w:t>21 for CSI-RS resource 3 and 4</w:t>
            </w:r>
          </w:p>
        </w:tc>
      </w:tr>
      <w:tr w:rsidR="00DE3813" w:rsidRPr="00661924" w14:paraId="725B172B" w14:textId="77777777" w:rsidTr="000F2FA9">
        <w:tc>
          <w:tcPr>
            <w:tcW w:w="1941" w:type="dxa"/>
            <w:vMerge/>
            <w:shd w:val="clear" w:color="auto" w:fill="auto"/>
            <w:vAlign w:val="center"/>
          </w:tcPr>
          <w:p w14:paraId="337BF255" w14:textId="77777777" w:rsidR="00DE3813" w:rsidRPr="00661924" w:rsidRDefault="00DE3813" w:rsidP="000F2FA9">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0C78DA" w14:textId="77777777" w:rsidR="00DE3813" w:rsidRPr="00661924" w:rsidRDefault="00DE3813" w:rsidP="000F2FA9">
            <w:pPr>
              <w:pStyle w:val="TAL"/>
            </w:pPr>
            <w:r w:rsidRPr="00661924">
              <w:t>Frequency Occupation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A851218" w14:textId="77777777" w:rsidR="00DE3813" w:rsidRPr="00661924" w:rsidRDefault="00DE3813" w:rsidP="000F2FA9">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E1406D3" w14:textId="77777777" w:rsidR="00DE3813" w:rsidRPr="00661924" w:rsidRDefault="00DE3813" w:rsidP="000F2FA9">
            <w:pPr>
              <w:pStyle w:val="TAC"/>
            </w:pPr>
            <w:r w:rsidRPr="00661924">
              <w:t>Start PRB 0</w:t>
            </w:r>
          </w:p>
          <w:p w14:paraId="015699E8" w14:textId="77777777" w:rsidR="00DE3813" w:rsidRPr="00661924" w:rsidRDefault="00DE3813" w:rsidP="000F2FA9">
            <w:pPr>
              <w:pStyle w:val="TAC"/>
            </w:pPr>
            <w:r w:rsidRPr="00661924">
              <w:t xml:space="preserve">Number of PRB = </w:t>
            </w:r>
            <w:proofErr w:type="gramStart"/>
            <w:r>
              <w:t>ceil(</w:t>
            </w:r>
            <w:proofErr w:type="gramEnd"/>
            <w:r w:rsidRPr="00661924">
              <w:t>BWP size</w:t>
            </w:r>
            <w:r>
              <w:t>/4)*4</w:t>
            </w:r>
          </w:p>
        </w:tc>
      </w:tr>
      <w:tr w:rsidR="00DE3813" w:rsidRPr="00661924" w14:paraId="559C2007" w14:textId="77777777" w:rsidTr="000F2FA9">
        <w:tc>
          <w:tcPr>
            <w:tcW w:w="1941" w:type="dxa"/>
            <w:vMerge/>
            <w:shd w:val="clear" w:color="auto" w:fill="auto"/>
            <w:vAlign w:val="center"/>
          </w:tcPr>
          <w:p w14:paraId="2B94CE2D" w14:textId="77777777" w:rsidR="00DE3813" w:rsidRPr="00661924" w:rsidRDefault="00DE3813" w:rsidP="000F2FA9">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B6559D" w14:textId="77777777" w:rsidR="00DE3813" w:rsidRPr="00661924" w:rsidRDefault="00DE3813" w:rsidP="000F2FA9">
            <w:pPr>
              <w:pStyle w:val="TAL"/>
            </w:pPr>
            <w:r w:rsidRPr="00661924">
              <w:t>QCL info</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BFF2388" w14:textId="77777777" w:rsidR="00DE3813" w:rsidRPr="00661924" w:rsidRDefault="00DE3813" w:rsidP="000F2FA9">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2602D46D" w14:textId="77777777" w:rsidR="00DE3813" w:rsidRPr="00661924" w:rsidRDefault="00DE3813" w:rsidP="000F2FA9">
            <w:pPr>
              <w:pStyle w:val="TAC"/>
            </w:pPr>
            <w:r w:rsidRPr="00661924">
              <w:t>TCI state #0</w:t>
            </w:r>
          </w:p>
        </w:tc>
      </w:tr>
      <w:tr w:rsidR="00DE3813" w:rsidRPr="00661924" w14:paraId="7B6822EC" w14:textId="77777777" w:rsidTr="000F2FA9">
        <w:tc>
          <w:tcPr>
            <w:tcW w:w="1941" w:type="dxa"/>
            <w:vMerge w:val="restart"/>
            <w:shd w:val="clear" w:color="auto" w:fill="auto"/>
            <w:vAlign w:val="center"/>
          </w:tcPr>
          <w:p w14:paraId="6185A2DA" w14:textId="77777777" w:rsidR="00DE3813" w:rsidRPr="00661924" w:rsidRDefault="00DE3813" w:rsidP="000F2FA9">
            <w:pPr>
              <w:pStyle w:val="TAL"/>
            </w:pPr>
            <w:r w:rsidRPr="00661924">
              <w:t>NZP CSI-RS for CSI acquisition</w:t>
            </w: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C57E21" w14:textId="77777777" w:rsidR="00DE3813" w:rsidRPr="00661924" w:rsidRDefault="00DE3813" w:rsidP="000F2FA9">
            <w:pPr>
              <w:pStyle w:val="TAL"/>
            </w:pPr>
            <w:r>
              <w:rPr>
                <w:rFonts w:hint="eastAsia"/>
                <w:lang w:eastAsia="zh-CN"/>
              </w:rPr>
              <w:t>R</w:t>
            </w:r>
            <w:r>
              <w:rPr>
                <w:lang w:eastAsia="zh-CN"/>
              </w:rPr>
              <w:t xml:space="preserve">ow index </w:t>
            </w:r>
            <w:r w:rsidRPr="00102D32">
              <w:t>(Note 3</w:t>
            </w:r>
            <w:r w:rsidRPr="00447FC9">
              <w:rPr>
                <w:vertAlign w:val="superscript"/>
              </w:rPr>
              <w: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9849845" w14:textId="77777777" w:rsidR="00DE3813" w:rsidRPr="00661924" w:rsidRDefault="00DE3813" w:rsidP="000F2FA9">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ED27891" w14:textId="77777777" w:rsidR="00DE3813" w:rsidRPr="00661924" w:rsidRDefault="00DE3813" w:rsidP="000F2FA9">
            <w:pPr>
              <w:pStyle w:val="TAC"/>
            </w:pPr>
            <w:r>
              <w:rPr>
                <w:rFonts w:hint="eastAsia"/>
                <w:lang w:eastAsia="zh-CN"/>
              </w:rPr>
              <w:t>3</w:t>
            </w:r>
            <w:r>
              <w:rPr>
                <w:lang w:eastAsia="zh-CN"/>
              </w:rPr>
              <w:t xml:space="preserve"> for 2 CSI-RS ports</w:t>
            </w:r>
            <w:del w:id="559" w:author="110bis" w:date="2024-04-15T14:03:00Z">
              <w:r w:rsidDel="00357D29">
                <w:rPr>
                  <w:lang w:eastAsia="zh-CN"/>
                </w:rPr>
                <w:delText xml:space="preserve"> and</w:delText>
              </w:r>
            </w:del>
            <w:ins w:id="560" w:author="110bis" w:date="2024-04-15T14:03:00Z">
              <w:r>
                <w:rPr>
                  <w:lang w:eastAsia="zh-CN"/>
                </w:rPr>
                <w:t>,</w:t>
              </w:r>
            </w:ins>
            <w:r>
              <w:rPr>
                <w:lang w:eastAsia="zh-CN"/>
              </w:rPr>
              <w:t xml:space="preserve"> 5 for 4 CSI-RS ports</w:t>
            </w:r>
            <w:ins w:id="561" w:author="110bis" w:date="2024-04-15T14:03:00Z">
              <w:r>
                <w:rPr>
                  <w:lang w:eastAsia="zh-CN"/>
                </w:rPr>
                <w:t xml:space="preserve"> and 6 for 8 CSI-RS ports</w:t>
              </w:r>
            </w:ins>
          </w:p>
        </w:tc>
      </w:tr>
      <w:tr w:rsidR="00DE3813" w:rsidRPr="00661924" w14:paraId="36AD4797" w14:textId="77777777" w:rsidTr="000F2FA9">
        <w:tc>
          <w:tcPr>
            <w:tcW w:w="1941" w:type="dxa"/>
            <w:vMerge/>
            <w:shd w:val="clear" w:color="auto" w:fill="auto"/>
            <w:vAlign w:val="center"/>
          </w:tcPr>
          <w:p w14:paraId="6510A62D" w14:textId="77777777" w:rsidR="00DE3813" w:rsidRPr="00661924" w:rsidRDefault="00DE3813" w:rsidP="000F2FA9">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C402A9" w14:textId="77777777" w:rsidR="00DE3813" w:rsidRPr="00661924" w:rsidRDefault="00DE3813" w:rsidP="000F2FA9">
            <w:pPr>
              <w:pStyle w:val="TAL"/>
            </w:pPr>
            <w:r w:rsidRPr="00661924">
              <w:t xml:space="preserve">First subcarrier index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CA6DFF7" w14:textId="77777777" w:rsidR="00DE3813" w:rsidRPr="00661924" w:rsidRDefault="00DE3813" w:rsidP="000F2FA9">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8EAE704" w14:textId="77777777" w:rsidR="00DE3813" w:rsidRPr="00661924" w:rsidRDefault="00DE3813" w:rsidP="000F2FA9">
            <w:pPr>
              <w:pStyle w:val="TAC"/>
            </w:pPr>
            <w:r w:rsidRPr="00661924">
              <w:t>k</w:t>
            </w:r>
            <w:r w:rsidRPr="00661924">
              <w:rPr>
                <w:vertAlign w:val="subscript"/>
              </w:rPr>
              <w:t xml:space="preserve">0 </w:t>
            </w:r>
            <w:r w:rsidRPr="00661924">
              <w:t>= 0</w:t>
            </w:r>
          </w:p>
        </w:tc>
      </w:tr>
      <w:tr w:rsidR="00DE3813" w:rsidRPr="00661924" w14:paraId="3E0C23CA" w14:textId="77777777" w:rsidTr="000F2FA9">
        <w:tc>
          <w:tcPr>
            <w:tcW w:w="1941" w:type="dxa"/>
            <w:vMerge/>
            <w:shd w:val="clear" w:color="auto" w:fill="auto"/>
            <w:vAlign w:val="center"/>
          </w:tcPr>
          <w:p w14:paraId="30A03C1B" w14:textId="77777777" w:rsidR="00DE3813" w:rsidRPr="00661924" w:rsidRDefault="00DE3813" w:rsidP="000F2FA9">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2E9FE5" w14:textId="77777777" w:rsidR="00DE3813" w:rsidRPr="00661924" w:rsidRDefault="00DE3813" w:rsidP="000F2FA9">
            <w:pPr>
              <w:pStyle w:val="TAL"/>
            </w:pPr>
            <w:r w:rsidRPr="00661924">
              <w:t xml:space="preserve">First OFDM symbol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DB8BDA1" w14:textId="77777777" w:rsidR="00DE3813" w:rsidRPr="00661924" w:rsidRDefault="00DE3813" w:rsidP="000F2FA9">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234F8E20" w14:textId="77777777" w:rsidR="00DE3813" w:rsidRPr="00661924" w:rsidRDefault="00DE3813" w:rsidP="000F2FA9">
            <w:pPr>
              <w:pStyle w:val="TAC"/>
            </w:pPr>
            <w:r w:rsidRPr="00661924">
              <w:t>l</w:t>
            </w:r>
            <w:r w:rsidRPr="00661924">
              <w:rPr>
                <w:vertAlign w:val="subscript"/>
              </w:rPr>
              <w:t>0</w:t>
            </w:r>
            <w:r w:rsidRPr="00661924">
              <w:t xml:space="preserve"> = 12</w:t>
            </w:r>
          </w:p>
        </w:tc>
      </w:tr>
      <w:tr w:rsidR="00DE3813" w:rsidRPr="00661924" w14:paraId="7C4839A0" w14:textId="77777777" w:rsidTr="000F2FA9">
        <w:tc>
          <w:tcPr>
            <w:tcW w:w="1941" w:type="dxa"/>
            <w:vMerge/>
            <w:shd w:val="clear" w:color="auto" w:fill="auto"/>
            <w:vAlign w:val="center"/>
          </w:tcPr>
          <w:p w14:paraId="72C5BEC4" w14:textId="77777777" w:rsidR="00DE3813" w:rsidRPr="00661924" w:rsidRDefault="00DE3813" w:rsidP="000F2FA9">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3462DC" w14:textId="77777777" w:rsidR="00DE3813" w:rsidRPr="00661924" w:rsidRDefault="00DE3813" w:rsidP="000F2FA9">
            <w:pPr>
              <w:pStyle w:val="TAL"/>
            </w:pPr>
            <w:r w:rsidRPr="00661924">
              <w:t>Number of CSI-RS ports (X)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FC15CED" w14:textId="77777777" w:rsidR="00DE3813" w:rsidRPr="00661924" w:rsidRDefault="00DE3813" w:rsidP="000F2FA9">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816C31E" w14:textId="77777777" w:rsidR="00DE3813" w:rsidRPr="00661924" w:rsidRDefault="00DE3813" w:rsidP="000F2FA9">
            <w:pPr>
              <w:pStyle w:val="TAC"/>
            </w:pPr>
            <w:r w:rsidRPr="00661924">
              <w:t>Same as number of transmit antenna</w:t>
            </w:r>
          </w:p>
        </w:tc>
      </w:tr>
      <w:tr w:rsidR="00DE3813" w:rsidRPr="00661924" w14:paraId="661B551B" w14:textId="77777777" w:rsidTr="000F2FA9">
        <w:tc>
          <w:tcPr>
            <w:tcW w:w="1941" w:type="dxa"/>
            <w:vMerge/>
            <w:shd w:val="clear" w:color="auto" w:fill="auto"/>
            <w:vAlign w:val="center"/>
          </w:tcPr>
          <w:p w14:paraId="79D7A642" w14:textId="77777777" w:rsidR="00DE3813" w:rsidRPr="00661924" w:rsidRDefault="00DE3813" w:rsidP="000F2FA9">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122AFC" w14:textId="77777777" w:rsidR="00DE3813" w:rsidRPr="00661924" w:rsidRDefault="00DE3813" w:rsidP="000F2FA9">
            <w:pPr>
              <w:pStyle w:val="TAL"/>
            </w:pPr>
            <w:r w:rsidRPr="00661924">
              <w:t>CDM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107ECE0" w14:textId="77777777" w:rsidR="00DE3813" w:rsidRPr="00661924" w:rsidRDefault="00DE3813" w:rsidP="000F2FA9">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817135B" w14:textId="77777777" w:rsidR="00DE3813" w:rsidRPr="00661924" w:rsidRDefault="00DE3813" w:rsidP="000F2FA9">
            <w:pPr>
              <w:pStyle w:val="TAC"/>
              <w:rPr>
                <w:lang w:eastAsia="zh-CN"/>
              </w:rPr>
            </w:pPr>
            <w:r w:rsidRPr="00661924">
              <w:t>'No CDM' for 1 transmit antenna</w:t>
            </w:r>
          </w:p>
          <w:p w14:paraId="284E7CED" w14:textId="77777777" w:rsidR="00DE3813" w:rsidRPr="00661924" w:rsidRDefault="00DE3813" w:rsidP="000F2FA9">
            <w:pPr>
              <w:pStyle w:val="TAC"/>
              <w:rPr>
                <w:lang w:eastAsia="zh-CN"/>
              </w:rPr>
            </w:pPr>
            <w:r w:rsidRPr="00661924">
              <w:t>'</w:t>
            </w:r>
            <w:r w:rsidRPr="00661924">
              <w:rPr>
                <w:rFonts w:hint="eastAsia"/>
              </w:rPr>
              <w:t>FD-CDM2</w:t>
            </w:r>
            <w:r w:rsidRPr="00661924">
              <w:t>'</w:t>
            </w:r>
            <w:r w:rsidRPr="00661924">
              <w:rPr>
                <w:rFonts w:hint="eastAsia"/>
                <w:lang w:eastAsia="zh-CN"/>
              </w:rPr>
              <w:t xml:space="preserve"> </w:t>
            </w:r>
            <w:r w:rsidRPr="00661924">
              <w:t>for 2 and 4 transmit antenna</w:t>
            </w:r>
          </w:p>
        </w:tc>
      </w:tr>
      <w:tr w:rsidR="00DE3813" w:rsidRPr="00661924" w14:paraId="589CA033" w14:textId="77777777" w:rsidTr="000F2FA9">
        <w:tc>
          <w:tcPr>
            <w:tcW w:w="1941" w:type="dxa"/>
            <w:vMerge/>
            <w:shd w:val="clear" w:color="auto" w:fill="auto"/>
            <w:vAlign w:val="center"/>
          </w:tcPr>
          <w:p w14:paraId="419CD1D0" w14:textId="77777777" w:rsidR="00DE3813" w:rsidRPr="00661924" w:rsidRDefault="00DE3813" w:rsidP="000F2FA9">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29ECB5" w14:textId="77777777" w:rsidR="00DE3813" w:rsidRPr="00661924" w:rsidRDefault="00DE3813" w:rsidP="000F2FA9">
            <w:pPr>
              <w:pStyle w:val="TAL"/>
            </w:pPr>
            <w:r w:rsidRPr="00661924">
              <w:t>Density (ρ)</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B6AB4EB" w14:textId="77777777" w:rsidR="00DE3813" w:rsidRPr="00661924" w:rsidRDefault="00DE3813" w:rsidP="000F2FA9">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7AB7B0F" w14:textId="77777777" w:rsidR="00DE3813" w:rsidRPr="00661924" w:rsidRDefault="00DE3813" w:rsidP="000F2FA9">
            <w:pPr>
              <w:pStyle w:val="TAC"/>
            </w:pPr>
            <w:r w:rsidRPr="00661924">
              <w:t>1</w:t>
            </w:r>
          </w:p>
        </w:tc>
      </w:tr>
      <w:tr w:rsidR="00DE3813" w:rsidRPr="00661924" w14:paraId="03F324D7" w14:textId="77777777" w:rsidTr="000F2FA9">
        <w:tc>
          <w:tcPr>
            <w:tcW w:w="1941" w:type="dxa"/>
            <w:vMerge/>
            <w:shd w:val="clear" w:color="auto" w:fill="auto"/>
            <w:vAlign w:val="center"/>
          </w:tcPr>
          <w:p w14:paraId="0BBAB5BF" w14:textId="77777777" w:rsidR="00DE3813" w:rsidRPr="00661924" w:rsidRDefault="00DE3813" w:rsidP="000F2FA9">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DB2579" w14:textId="77777777" w:rsidR="00DE3813" w:rsidRPr="00661924" w:rsidRDefault="00DE3813" w:rsidP="000F2FA9">
            <w:pPr>
              <w:pStyle w:val="TAL"/>
            </w:pPr>
            <w:r w:rsidRPr="00661924">
              <w:t>CSI-RS periodicity</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6395891" w14:textId="77777777" w:rsidR="00DE3813" w:rsidRPr="00661924" w:rsidRDefault="00DE3813" w:rsidP="000F2FA9">
            <w:pPr>
              <w:pStyle w:val="TAC"/>
              <w:rPr>
                <w:lang w:eastAsia="zh-CN"/>
              </w:rPr>
            </w:pPr>
            <w:r w:rsidRPr="00661924">
              <w:rPr>
                <w:rFonts w:hint="eastAsia"/>
                <w:lang w:eastAsia="zh-CN"/>
              </w:rPr>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10782B3" w14:textId="77777777" w:rsidR="00DE3813" w:rsidRPr="00661924" w:rsidRDefault="00DE3813" w:rsidP="000F2FA9">
            <w:pPr>
              <w:pStyle w:val="TAC"/>
            </w:pPr>
            <w:r w:rsidRPr="00661924">
              <w:t>15 kHz SCS: 20</w:t>
            </w:r>
          </w:p>
          <w:p w14:paraId="282DE692" w14:textId="77777777" w:rsidR="00DE3813" w:rsidRPr="00661924" w:rsidRDefault="00DE3813" w:rsidP="000F2FA9">
            <w:pPr>
              <w:pStyle w:val="TAC"/>
            </w:pPr>
            <w:r w:rsidRPr="00661924">
              <w:t>30 kHz SCS: 40</w:t>
            </w:r>
          </w:p>
        </w:tc>
      </w:tr>
      <w:tr w:rsidR="00DE3813" w:rsidRPr="00661924" w14:paraId="50E5F34F" w14:textId="77777777" w:rsidTr="000F2FA9">
        <w:tc>
          <w:tcPr>
            <w:tcW w:w="1941" w:type="dxa"/>
            <w:vMerge/>
            <w:shd w:val="clear" w:color="auto" w:fill="auto"/>
            <w:vAlign w:val="center"/>
          </w:tcPr>
          <w:p w14:paraId="21D90F9E" w14:textId="77777777" w:rsidR="00DE3813" w:rsidRPr="00661924" w:rsidRDefault="00DE3813" w:rsidP="000F2FA9">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38ED21" w14:textId="77777777" w:rsidR="00DE3813" w:rsidRPr="00661924" w:rsidRDefault="00DE3813" w:rsidP="000F2FA9">
            <w:pPr>
              <w:pStyle w:val="TAL"/>
            </w:pPr>
            <w:r w:rsidRPr="00661924">
              <w:t>CSI-RS offset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5EDBE76" w14:textId="77777777" w:rsidR="00DE3813" w:rsidRPr="00661924" w:rsidRDefault="00DE3813" w:rsidP="000F2FA9">
            <w:pPr>
              <w:pStyle w:val="TAC"/>
              <w:rPr>
                <w:lang w:eastAsia="zh-CN"/>
              </w:rPr>
            </w:pPr>
            <w:r w:rsidRPr="00661924">
              <w:rPr>
                <w:rFonts w:hint="eastAsia"/>
                <w:lang w:eastAsia="zh-CN"/>
              </w:rPr>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CB0ACE6" w14:textId="77777777" w:rsidR="00DE3813" w:rsidRPr="00661924" w:rsidRDefault="00DE3813" w:rsidP="000F2FA9">
            <w:pPr>
              <w:pStyle w:val="TAC"/>
            </w:pPr>
            <w:r w:rsidRPr="00661924">
              <w:t>0</w:t>
            </w:r>
          </w:p>
        </w:tc>
      </w:tr>
      <w:tr w:rsidR="00DE3813" w:rsidRPr="00661924" w14:paraId="0A0EF7EA" w14:textId="77777777" w:rsidTr="000F2FA9">
        <w:tc>
          <w:tcPr>
            <w:tcW w:w="1941" w:type="dxa"/>
            <w:vMerge/>
            <w:shd w:val="clear" w:color="auto" w:fill="auto"/>
            <w:vAlign w:val="center"/>
          </w:tcPr>
          <w:p w14:paraId="20B3EC00" w14:textId="77777777" w:rsidR="00DE3813" w:rsidRPr="00661924" w:rsidRDefault="00DE3813" w:rsidP="000F2FA9">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718EB9" w14:textId="77777777" w:rsidR="00DE3813" w:rsidRPr="00661924" w:rsidRDefault="00DE3813" w:rsidP="000F2FA9">
            <w:pPr>
              <w:pStyle w:val="TAL"/>
            </w:pPr>
            <w:r w:rsidRPr="00661924">
              <w:t>Frequency Occupation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C7D1710" w14:textId="77777777" w:rsidR="00DE3813" w:rsidRPr="00661924" w:rsidRDefault="00DE3813" w:rsidP="000F2FA9">
            <w:pPr>
              <w:pStyle w:val="TAC"/>
              <w:rPr>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5EAA213" w14:textId="77777777" w:rsidR="00DE3813" w:rsidRPr="00661924" w:rsidRDefault="00DE3813" w:rsidP="000F2FA9">
            <w:pPr>
              <w:pStyle w:val="TAC"/>
            </w:pPr>
            <w:r w:rsidRPr="00661924">
              <w:t>Start PRB 0</w:t>
            </w:r>
          </w:p>
          <w:p w14:paraId="65585DAF" w14:textId="77777777" w:rsidR="00DE3813" w:rsidRPr="00661924" w:rsidRDefault="00DE3813" w:rsidP="000F2FA9">
            <w:pPr>
              <w:pStyle w:val="TAC"/>
            </w:pPr>
            <w:r w:rsidRPr="00661924">
              <w:t xml:space="preserve">Number of PRB = </w:t>
            </w:r>
            <w:proofErr w:type="gramStart"/>
            <w:r>
              <w:t>ceil(</w:t>
            </w:r>
            <w:proofErr w:type="gramEnd"/>
            <w:r w:rsidRPr="00661924">
              <w:t>BWP size</w:t>
            </w:r>
            <w:r>
              <w:t>/4)*4</w:t>
            </w:r>
          </w:p>
        </w:tc>
      </w:tr>
      <w:tr w:rsidR="00DE3813" w:rsidRPr="00661924" w14:paraId="1BA1C5CE" w14:textId="77777777" w:rsidTr="000F2FA9">
        <w:tc>
          <w:tcPr>
            <w:tcW w:w="1941" w:type="dxa"/>
            <w:vMerge/>
            <w:shd w:val="clear" w:color="auto" w:fill="auto"/>
            <w:vAlign w:val="center"/>
          </w:tcPr>
          <w:p w14:paraId="7B4990B7" w14:textId="77777777" w:rsidR="00DE3813" w:rsidRPr="00661924" w:rsidRDefault="00DE3813" w:rsidP="000F2FA9">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41ABF9" w14:textId="77777777" w:rsidR="00DE3813" w:rsidRPr="00661924" w:rsidRDefault="00DE3813" w:rsidP="000F2FA9">
            <w:pPr>
              <w:pStyle w:val="TAL"/>
            </w:pPr>
            <w:r w:rsidRPr="00661924">
              <w:t>QCL info</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26F5417" w14:textId="77777777" w:rsidR="00DE3813" w:rsidRPr="00661924" w:rsidRDefault="00DE3813" w:rsidP="000F2FA9">
            <w:pPr>
              <w:pStyle w:val="TAC"/>
              <w:rPr>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3F9A7AA" w14:textId="77777777" w:rsidR="00DE3813" w:rsidRPr="00661924" w:rsidRDefault="00DE3813" w:rsidP="000F2FA9">
            <w:pPr>
              <w:pStyle w:val="TAC"/>
              <w:rPr>
                <w:lang w:eastAsia="zh-CN"/>
              </w:rPr>
            </w:pPr>
            <w:r w:rsidRPr="00661924">
              <w:t>TCI state #</w:t>
            </w:r>
            <w:r w:rsidRPr="00661924">
              <w:rPr>
                <w:rFonts w:hint="eastAsia"/>
                <w:lang w:eastAsia="zh-CN"/>
              </w:rPr>
              <w:t>1</w:t>
            </w:r>
          </w:p>
        </w:tc>
      </w:tr>
      <w:tr w:rsidR="00DE3813" w:rsidRPr="00661924" w14:paraId="51F89EFD" w14:textId="77777777" w:rsidTr="000F2FA9">
        <w:tc>
          <w:tcPr>
            <w:tcW w:w="1941" w:type="dxa"/>
            <w:vMerge w:val="restart"/>
            <w:shd w:val="clear" w:color="auto" w:fill="auto"/>
            <w:vAlign w:val="center"/>
          </w:tcPr>
          <w:p w14:paraId="282E3E47" w14:textId="77777777" w:rsidR="00DE3813" w:rsidRPr="00661924" w:rsidRDefault="00DE3813" w:rsidP="000F2FA9">
            <w:pPr>
              <w:pStyle w:val="TAL"/>
            </w:pPr>
            <w:r w:rsidRPr="00661924">
              <w:t>ZP CSI-RS for CSI acquisition</w:t>
            </w: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17FB35" w14:textId="77777777" w:rsidR="00DE3813" w:rsidRPr="00661924" w:rsidRDefault="00DE3813" w:rsidP="000F2FA9">
            <w:pPr>
              <w:pStyle w:val="TAL"/>
            </w:pPr>
            <w:r>
              <w:t xml:space="preserve">Row index </w:t>
            </w:r>
            <w:r w:rsidRPr="00102D32">
              <w:t>(Note 3)</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00CCE12" w14:textId="77777777" w:rsidR="00DE3813" w:rsidRPr="00661924" w:rsidRDefault="00DE3813" w:rsidP="000F2FA9">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64A785E" w14:textId="77777777" w:rsidR="00DE3813" w:rsidRPr="00661924" w:rsidRDefault="00DE3813" w:rsidP="000F2FA9">
            <w:pPr>
              <w:pStyle w:val="TAC"/>
            </w:pPr>
            <w:r>
              <w:rPr>
                <w:rFonts w:hint="eastAsia"/>
                <w:lang w:eastAsia="zh-CN"/>
              </w:rPr>
              <w:t>5</w:t>
            </w:r>
          </w:p>
        </w:tc>
      </w:tr>
      <w:tr w:rsidR="00DE3813" w:rsidRPr="00661924" w14:paraId="41E7E282" w14:textId="77777777" w:rsidTr="000F2FA9">
        <w:tc>
          <w:tcPr>
            <w:tcW w:w="1941" w:type="dxa"/>
            <w:vMerge/>
            <w:shd w:val="clear" w:color="auto" w:fill="auto"/>
            <w:vAlign w:val="center"/>
          </w:tcPr>
          <w:p w14:paraId="49F83EE1" w14:textId="77777777" w:rsidR="00DE3813" w:rsidRPr="00661924" w:rsidRDefault="00DE3813" w:rsidP="000F2FA9">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9117F3" w14:textId="77777777" w:rsidR="00DE3813" w:rsidRPr="00661924" w:rsidRDefault="00DE3813" w:rsidP="000F2FA9">
            <w:pPr>
              <w:pStyle w:val="TAL"/>
            </w:pPr>
            <w:r w:rsidRPr="00661924">
              <w:t xml:space="preserve">First subcarrier index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050B9CC" w14:textId="77777777" w:rsidR="00DE3813" w:rsidRPr="00661924" w:rsidRDefault="00DE3813" w:rsidP="000F2FA9">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3F46588" w14:textId="77777777" w:rsidR="00DE3813" w:rsidRPr="00661924" w:rsidRDefault="00DE3813" w:rsidP="000F2FA9">
            <w:pPr>
              <w:pStyle w:val="TAC"/>
            </w:pPr>
            <w:r w:rsidRPr="00661924">
              <w:t>k</w:t>
            </w:r>
            <w:r w:rsidRPr="00661924">
              <w:rPr>
                <w:vertAlign w:val="subscript"/>
              </w:rPr>
              <w:t xml:space="preserve">0 </w:t>
            </w:r>
            <w:r w:rsidRPr="00661924">
              <w:t>= 4</w:t>
            </w:r>
          </w:p>
        </w:tc>
      </w:tr>
      <w:tr w:rsidR="00DE3813" w:rsidRPr="00661924" w14:paraId="675BE63A" w14:textId="77777777" w:rsidTr="000F2FA9">
        <w:tc>
          <w:tcPr>
            <w:tcW w:w="1941" w:type="dxa"/>
            <w:vMerge/>
            <w:shd w:val="clear" w:color="auto" w:fill="auto"/>
            <w:vAlign w:val="center"/>
          </w:tcPr>
          <w:p w14:paraId="77E95DC1" w14:textId="77777777" w:rsidR="00DE3813" w:rsidRPr="00661924" w:rsidRDefault="00DE3813" w:rsidP="000F2FA9">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BEAEB9" w14:textId="77777777" w:rsidR="00DE3813" w:rsidRPr="00661924" w:rsidRDefault="00DE3813" w:rsidP="000F2FA9">
            <w:pPr>
              <w:pStyle w:val="TAL"/>
            </w:pPr>
            <w:r w:rsidRPr="00661924">
              <w:t xml:space="preserve">First OFDM symbol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441C18F" w14:textId="77777777" w:rsidR="00DE3813" w:rsidRPr="00661924" w:rsidRDefault="00DE3813" w:rsidP="000F2FA9">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9AB2FF6" w14:textId="77777777" w:rsidR="00DE3813" w:rsidRPr="00661924" w:rsidRDefault="00DE3813" w:rsidP="000F2FA9">
            <w:pPr>
              <w:pStyle w:val="TAC"/>
            </w:pPr>
            <w:r w:rsidRPr="00661924">
              <w:t>l</w:t>
            </w:r>
            <w:r w:rsidRPr="00661924">
              <w:rPr>
                <w:vertAlign w:val="subscript"/>
              </w:rPr>
              <w:t>0</w:t>
            </w:r>
            <w:r w:rsidRPr="00661924">
              <w:t xml:space="preserve"> = 12</w:t>
            </w:r>
          </w:p>
        </w:tc>
      </w:tr>
      <w:tr w:rsidR="00DE3813" w:rsidRPr="00661924" w14:paraId="2040D315" w14:textId="77777777" w:rsidTr="000F2FA9">
        <w:tc>
          <w:tcPr>
            <w:tcW w:w="1941" w:type="dxa"/>
            <w:vMerge/>
            <w:shd w:val="clear" w:color="auto" w:fill="auto"/>
            <w:vAlign w:val="center"/>
          </w:tcPr>
          <w:p w14:paraId="4B9C348F" w14:textId="77777777" w:rsidR="00DE3813" w:rsidRPr="00661924" w:rsidRDefault="00DE3813" w:rsidP="000F2FA9">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992498" w14:textId="77777777" w:rsidR="00DE3813" w:rsidRPr="00661924" w:rsidRDefault="00DE3813" w:rsidP="000F2FA9">
            <w:pPr>
              <w:pStyle w:val="TAL"/>
            </w:pPr>
            <w:r w:rsidRPr="00661924">
              <w:t>Number of CSI-RS ports (X)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81DC279" w14:textId="77777777" w:rsidR="00DE3813" w:rsidRPr="00661924" w:rsidRDefault="00DE3813" w:rsidP="000F2FA9">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8BA5AF8" w14:textId="77777777" w:rsidR="00DE3813" w:rsidRPr="00661924" w:rsidRDefault="00DE3813" w:rsidP="000F2FA9">
            <w:pPr>
              <w:pStyle w:val="TAC"/>
            </w:pPr>
            <w:r w:rsidRPr="00661924">
              <w:t>4</w:t>
            </w:r>
          </w:p>
        </w:tc>
      </w:tr>
      <w:tr w:rsidR="00DE3813" w:rsidRPr="00661924" w14:paraId="764265A6" w14:textId="77777777" w:rsidTr="000F2FA9">
        <w:tc>
          <w:tcPr>
            <w:tcW w:w="1941" w:type="dxa"/>
            <w:vMerge/>
            <w:shd w:val="clear" w:color="auto" w:fill="auto"/>
            <w:vAlign w:val="center"/>
          </w:tcPr>
          <w:p w14:paraId="71EE9130" w14:textId="77777777" w:rsidR="00DE3813" w:rsidRPr="00661924" w:rsidRDefault="00DE3813" w:rsidP="000F2FA9">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44BFFE" w14:textId="77777777" w:rsidR="00DE3813" w:rsidRPr="00661924" w:rsidRDefault="00DE3813" w:rsidP="000F2FA9">
            <w:pPr>
              <w:pStyle w:val="TAL"/>
            </w:pPr>
            <w:r w:rsidRPr="00661924">
              <w:t>CDM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086604C" w14:textId="77777777" w:rsidR="00DE3813" w:rsidRPr="00661924" w:rsidRDefault="00DE3813" w:rsidP="000F2FA9">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2E29021A" w14:textId="77777777" w:rsidR="00DE3813" w:rsidRPr="00661924" w:rsidRDefault="00DE3813" w:rsidP="000F2FA9">
            <w:pPr>
              <w:pStyle w:val="TAC"/>
            </w:pPr>
            <w:r w:rsidRPr="00661924">
              <w:t>'</w:t>
            </w:r>
            <w:r w:rsidRPr="00661924">
              <w:rPr>
                <w:rFonts w:hint="eastAsia"/>
              </w:rPr>
              <w:t>FD-CDM2</w:t>
            </w:r>
            <w:r w:rsidRPr="00661924">
              <w:t>'</w:t>
            </w:r>
          </w:p>
        </w:tc>
      </w:tr>
      <w:tr w:rsidR="00DE3813" w:rsidRPr="00661924" w14:paraId="7833C9FD" w14:textId="77777777" w:rsidTr="000F2FA9">
        <w:tc>
          <w:tcPr>
            <w:tcW w:w="1941" w:type="dxa"/>
            <w:vMerge/>
            <w:shd w:val="clear" w:color="auto" w:fill="auto"/>
            <w:vAlign w:val="center"/>
          </w:tcPr>
          <w:p w14:paraId="6C429913" w14:textId="77777777" w:rsidR="00DE3813" w:rsidRPr="00661924" w:rsidRDefault="00DE3813" w:rsidP="000F2FA9">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F74CD6" w14:textId="77777777" w:rsidR="00DE3813" w:rsidRPr="00661924" w:rsidRDefault="00DE3813" w:rsidP="000F2FA9">
            <w:pPr>
              <w:pStyle w:val="TAL"/>
            </w:pPr>
            <w:r w:rsidRPr="00661924">
              <w:t>Density (ρ)</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74B8CFB" w14:textId="77777777" w:rsidR="00DE3813" w:rsidRPr="00661924" w:rsidRDefault="00DE3813" w:rsidP="000F2FA9">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86C277D" w14:textId="77777777" w:rsidR="00DE3813" w:rsidRPr="00661924" w:rsidRDefault="00DE3813" w:rsidP="000F2FA9">
            <w:pPr>
              <w:pStyle w:val="TAC"/>
            </w:pPr>
            <w:r w:rsidRPr="00661924">
              <w:t>1</w:t>
            </w:r>
          </w:p>
        </w:tc>
      </w:tr>
      <w:tr w:rsidR="00DE3813" w:rsidRPr="00661924" w14:paraId="5A2AB2C7" w14:textId="77777777" w:rsidTr="000F2FA9">
        <w:trPr>
          <w:trHeight w:val="53"/>
        </w:trPr>
        <w:tc>
          <w:tcPr>
            <w:tcW w:w="1941" w:type="dxa"/>
            <w:vMerge/>
            <w:shd w:val="clear" w:color="auto" w:fill="auto"/>
            <w:vAlign w:val="center"/>
          </w:tcPr>
          <w:p w14:paraId="75D8D81B" w14:textId="77777777" w:rsidR="00DE3813" w:rsidRPr="00661924" w:rsidRDefault="00DE3813" w:rsidP="000F2FA9">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E784EA" w14:textId="77777777" w:rsidR="00DE3813" w:rsidRPr="00661924" w:rsidRDefault="00DE3813" w:rsidP="000F2FA9">
            <w:pPr>
              <w:pStyle w:val="TAL"/>
            </w:pPr>
            <w:r w:rsidRPr="00661924">
              <w:t>CSI-RS periodicity</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EE2B749" w14:textId="77777777" w:rsidR="00DE3813" w:rsidRPr="00661924" w:rsidRDefault="00DE3813" w:rsidP="000F2FA9">
            <w:pPr>
              <w:pStyle w:val="TAC"/>
              <w:rPr>
                <w:lang w:eastAsia="zh-CN"/>
              </w:rPr>
            </w:pPr>
            <w:r w:rsidRPr="00661924">
              <w:rPr>
                <w:rFonts w:hint="eastAsia"/>
                <w:lang w:eastAsia="zh-CN"/>
              </w:rPr>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A9E40CA" w14:textId="77777777" w:rsidR="00DE3813" w:rsidRPr="00661924" w:rsidRDefault="00DE3813" w:rsidP="000F2FA9">
            <w:pPr>
              <w:pStyle w:val="TAC"/>
            </w:pPr>
            <w:r w:rsidRPr="00661924">
              <w:t>15 kHz SCS: 20</w:t>
            </w:r>
          </w:p>
          <w:p w14:paraId="442853FC" w14:textId="77777777" w:rsidR="00DE3813" w:rsidRPr="00661924" w:rsidRDefault="00DE3813" w:rsidP="000F2FA9">
            <w:pPr>
              <w:pStyle w:val="TAC"/>
            </w:pPr>
            <w:r w:rsidRPr="00661924">
              <w:t>30 kHz SCS: 40</w:t>
            </w:r>
          </w:p>
        </w:tc>
      </w:tr>
      <w:tr w:rsidR="00DE3813" w:rsidRPr="00661924" w14:paraId="6799ED96" w14:textId="77777777" w:rsidTr="000F2FA9">
        <w:tc>
          <w:tcPr>
            <w:tcW w:w="1941" w:type="dxa"/>
            <w:vMerge/>
            <w:shd w:val="clear" w:color="auto" w:fill="auto"/>
            <w:vAlign w:val="center"/>
          </w:tcPr>
          <w:p w14:paraId="33195A08" w14:textId="77777777" w:rsidR="00DE3813" w:rsidRPr="00661924" w:rsidRDefault="00DE3813" w:rsidP="000F2FA9">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9FA14C" w14:textId="77777777" w:rsidR="00DE3813" w:rsidRPr="00661924" w:rsidRDefault="00DE3813" w:rsidP="000F2FA9">
            <w:pPr>
              <w:pStyle w:val="TAL"/>
            </w:pPr>
            <w:r w:rsidRPr="00661924">
              <w:t>CSI-RS offset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CFBC9E1" w14:textId="77777777" w:rsidR="00DE3813" w:rsidRPr="00661924" w:rsidRDefault="00DE3813" w:rsidP="000F2FA9">
            <w:pPr>
              <w:pStyle w:val="TAC"/>
              <w:rPr>
                <w:lang w:eastAsia="zh-CN"/>
              </w:rPr>
            </w:pPr>
            <w:r w:rsidRPr="00661924">
              <w:rPr>
                <w:rFonts w:hint="eastAsia"/>
                <w:lang w:eastAsia="zh-CN"/>
              </w:rPr>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27CC4E2" w14:textId="77777777" w:rsidR="00DE3813" w:rsidRPr="00661924" w:rsidRDefault="00DE3813" w:rsidP="000F2FA9">
            <w:pPr>
              <w:pStyle w:val="TAC"/>
            </w:pPr>
            <w:r w:rsidRPr="00661924">
              <w:t>0</w:t>
            </w:r>
          </w:p>
        </w:tc>
      </w:tr>
      <w:tr w:rsidR="00DE3813" w:rsidRPr="00661924" w14:paraId="0D8C662F" w14:textId="77777777" w:rsidTr="000F2FA9">
        <w:tc>
          <w:tcPr>
            <w:tcW w:w="1941" w:type="dxa"/>
            <w:vMerge/>
            <w:shd w:val="clear" w:color="auto" w:fill="auto"/>
            <w:vAlign w:val="center"/>
          </w:tcPr>
          <w:p w14:paraId="173C8B61" w14:textId="77777777" w:rsidR="00DE3813" w:rsidRPr="00661924" w:rsidRDefault="00DE3813" w:rsidP="000F2FA9">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BBD3B2" w14:textId="77777777" w:rsidR="00DE3813" w:rsidRPr="00661924" w:rsidRDefault="00DE3813" w:rsidP="000F2FA9">
            <w:pPr>
              <w:pStyle w:val="TAL"/>
            </w:pPr>
            <w:r w:rsidRPr="00661924">
              <w:t>Frequency Occupation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8B503C5" w14:textId="77777777" w:rsidR="00DE3813" w:rsidRPr="00661924" w:rsidRDefault="00DE3813" w:rsidP="000F2FA9">
            <w:pPr>
              <w:pStyle w:val="TAC"/>
              <w:rPr>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35E6792" w14:textId="77777777" w:rsidR="00DE3813" w:rsidRPr="00661924" w:rsidRDefault="00DE3813" w:rsidP="000F2FA9">
            <w:pPr>
              <w:pStyle w:val="TAC"/>
            </w:pPr>
            <w:r w:rsidRPr="00661924">
              <w:t>Start PRB 0</w:t>
            </w:r>
          </w:p>
          <w:p w14:paraId="17B81F10" w14:textId="77777777" w:rsidR="00DE3813" w:rsidRPr="00661924" w:rsidRDefault="00DE3813" w:rsidP="000F2FA9">
            <w:pPr>
              <w:pStyle w:val="TAC"/>
            </w:pPr>
            <w:r w:rsidRPr="00661924">
              <w:t xml:space="preserve">Number of PRB = </w:t>
            </w:r>
            <w:proofErr w:type="gramStart"/>
            <w:r>
              <w:t>ceil(</w:t>
            </w:r>
            <w:proofErr w:type="gramEnd"/>
            <w:r w:rsidRPr="00661924">
              <w:t>BWP size</w:t>
            </w:r>
            <w:r>
              <w:t>/4)*4</w:t>
            </w:r>
          </w:p>
        </w:tc>
      </w:tr>
      <w:tr w:rsidR="00DE3813" w:rsidRPr="00661924" w14:paraId="001C0C7C" w14:textId="77777777" w:rsidTr="000F2FA9">
        <w:tc>
          <w:tcPr>
            <w:tcW w:w="1941" w:type="dxa"/>
            <w:vMerge w:val="restart"/>
            <w:shd w:val="clear" w:color="auto" w:fill="auto"/>
            <w:vAlign w:val="center"/>
          </w:tcPr>
          <w:p w14:paraId="5E38C37B" w14:textId="77777777" w:rsidR="00DE3813" w:rsidRPr="00661924" w:rsidRDefault="00DE3813" w:rsidP="000F2FA9">
            <w:pPr>
              <w:pStyle w:val="TAL"/>
            </w:pPr>
            <w:r w:rsidRPr="00661924">
              <w:t>PDSCH DMRS configuration</w:t>
            </w: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B03E8B" w14:textId="77777777" w:rsidR="00DE3813" w:rsidRPr="00661924" w:rsidRDefault="00DE3813" w:rsidP="000F2FA9">
            <w:pPr>
              <w:pStyle w:val="TAL"/>
            </w:pPr>
            <w:r w:rsidRPr="00661924">
              <w:t>Antenna ports indexes</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E5C33CF" w14:textId="77777777" w:rsidR="00DE3813" w:rsidRPr="00661924" w:rsidRDefault="00DE3813" w:rsidP="000F2FA9">
            <w:pPr>
              <w:pStyle w:val="TAC"/>
              <w:rPr>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23C79D2" w14:textId="77777777" w:rsidR="00DE3813" w:rsidRPr="00661924" w:rsidRDefault="00DE3813" w:rsidP="000F2FA9">
            <w:pPr>
              <w:pStyle w:val="TAC"/>
            </w:pPr>
            <w:r w:rsidRPr="00661924">
              <w:t>{1000} for Rank 1 tests</w:t>
            </w:r>
            <w:r w:rsidRPr="00661924">
              <w:br/>
              <w:t>{1000, 1001} for Rank 2 tests</w:t>
            </w:r>
          </w:p>
          <w:p w14:paraId="551A3D3D" w14:textId="77777777" w:rsidR="00DE3813" w:rsidRPr="00661924" w:rsidRDefault="00DE3813" w:rsidP="000F2FA9">
            <w:pPr>
              <w:pStyle w:val="TAC"/>
            </w:pPr>
            <w:r w:rsidRPr="00661924">
              <w:t>{1000-1002} for Rank 3 tests</w:t>
            </w:r>
          </w:p>
          <w:p w14:paraId="6AAC1FBB" w14:textId="77777777" w:rsidR="00DE3813" w:rsidRDefault="00DE3813" w:rsidP="000F2FA9">
            <w:pPr>
              <w:pStyle w:val="TAC"/>
              <w:rPr>
                <w:ins w:id="562" w:author="110bis" w:date="2024-04-15T13:58:00Z"/>
              </w:rPr>
            </w:pPr>
            <w:r w:rsidRPr="00661924">
              <w:t>{1000-1003} for Rank 4 tests</w:t>
            </w:r>
          </w:p>
          <w:p w14:paraId="684A2937" w14:textId="77777777" w:rsidR="00DE3813" w:rsidRPr="00661924" w:rsidRDefault="00DE3813" w:rsidP="000F2FA9">
            <w:pPr>
              <w:pStyle w:val="TAC"/>
            </w:pPr>
            <w:ins w:id="563" w:author="110bis" w:date="2024-04-15T13:59:00Z">
              <w:r w:rsidRPr="00661924">
                <w:t>{1000-100</w:t>
              </w:r>
              <w:r>
                <w:t>7</w:t>
              </w:r>
              <w:r w:rsidRPr="00661924">
                <w:t xml:space="preserve">} for Rank </w:t>
              </w:r>
              <w:r>
                <w:t>8</w:t>
              </w:r>
              <w:r w:rsidRPr="00661924">
                <w:t xml:space="preserve"> tests</w:t>
              </w:r>
            </w:ins>
          </w:p>
        </w:tc>
      </w:tr>
      <w:tr w:rsidR="00DE3813" w:rsidRPr="00661924" w14:paraId="7DF745DE" w14:textId="77777777" w:rsidTr="000F2FA9">
        <w:tc>
          <w:tcPr>
            <w:tcW w:w="1941" w:type="dxa"/>
            <w:vMerge/>
            <w:shd w:val="clear" w:color="auto" w:fill="auto"/>
            <w:vAlign w:val="center"/>
          </w:tcPr>
          <w:p w14:paraId="4F179AEE" w14:textId="77777777" w:rsidR="00DE3813" w:rsidRPr="00661924" w:rsidRDefault="00DE3813" w:rsidP="000F2FA9">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9F8AE8" w14:textId="77777777" w:rsidR="00DE3813" w:rsidRPr="00661924" w:rsidRDefault="00DE3813" w:rsidP="000F2FA9">
            <w:pPr>
              <w:pStyle w:val="TAL"/>
            </w:pPr>
            <w:r w:rsidRPr="00661924">
              <w:t>Position of the first DMRS for PDSCH mapping type A</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EA0C478" w14:textId="77777777" w:rsidR="00DE3813" w:rsidRPr="00661924" w:rsidRDefault="00DE3813" w:rsidP="000F2FA9">
            <w:pPr>
              <w:pStyle w:val="TAC"/>
              <w:rPr>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89DEF6F" w14:textId="77777777" w:rsidR="00DE3813" w:rsidRPr="00661924" w:rsidRDefault="00DE3813" w:rsidP="000F2FA9">
            <w:pPr>
              <w:pStyle w:val="TAC"/>
            </w:pPr>
            <w:r w:rsidRPr="00661924">
              <w:t>2</w:t>
            </w:r>
          </w:p>
        </w:tc>
      </w:tr>
      <w:tr w:rsidR="00DE3813" w:rsidRPr="00661924" w14:paraId="71527EEE" w14:textId="77777777" w:rsidTr="000F2FA9">
        <w:tc>
          <w:tcPr>
            <w:tcW w:w="1941" w:type="dxa"/>
            <w:vMerge/>
            <w:shd w:val="clear" w:color="auto" w:fill="auto"/>
            <w:vAlign w:val="center"/>
          </w:tcPr>
          <w:p w14:paraId="12405FF8" w14:textId="77777777" w:rsidR="00DE3813" w:rsidRPr="00661924" w:rsidRDefault="00DE3813" w:rsidP="000F2FA9">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AE6C8F" w14:textId="77777777" w:rsidR="00DE3813" w:rsidRPr="00661924" w:rsidRDefault="00DE3813" w:rsidP="000F2FA9">
            <w:pPr>
              <w:pStyle w:val="TAL"/>
            </w:pPr>
            <w:r w:rsidRPr="00661924">
              <w:t>Number of PDSCH DMRS CDM group(s) without data</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0877E05" w14:textId="77777777" w:rsidR="00DE3813" w:rsidRPr="00661924" w:rsidRDefault="00DE3813" w:rsidP="000F2FA9">
            <w:pPr>
              <w:pStyle w:val="TAC"/>
              <w:rPr>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8FA5804" w14:textId="77777777" w:rsidR="00DE3813" w:rsidRPr="00661924" w:rsidRDefault="00DE3813" w:rsidP="000F2FA9">
            <w:pPr>
              <w:pStyle w:val="TAC"/>
            </w:pPr>
            <w:r w:rsidRPr="00661924">
              <w:t>1 for Rank 1 and Rank 2 tests</w:t>
            </w:r>
          </w:p>
          <w:p w14:paraId="070F4EE6" w14:textId="77777777" w:rsidR="00DE3813" w:rsidRPr="00661924" w:rsidRDefault="00DE3813" w:rsidP="000F2FA9">
            <w:pPr>
              <w:pStyle w:val="TAC"/>
            </w:pPr>
            <w:r w:rsidRPr="00661924">
              <w:t>2 for Rank 3 and Rank 4 tests</w:t>
            </w:r>
          </w:p>
        </w:tc>
      </w:tr>
      <w:tr w:rsidR="00DE3813" w:rsidRPr="00661924" w14:paraId="45DCCC71" w14:textId="77777777" w:rsidTr="000F2FA9">
        <w:tc>
          <w:tcPr>
            <w:tcW w:w="1941" w:type="dxa"/>
            <w:vMerge w:val="restart"/>
            <w:shd w:val="clear" w:color="auto" w:fill="auto"/>
            <w:vAlign w:val="center"/>
          </w:tcPr>
          <w:p w14:paraId="04DC6534" w14:textId="77777777" w:rsidR="00DE3813" w:rsidRPr="00661924" w:rsidRDefault="00DE3813" w:rsidP="000F2FA9">
            <w:pPr>
              <w:pStyle w:val="TAL"/>
            </w:pPr>
            <w:r w:rsidRPr="00661924">
              <w:t>TCI state #0</w:t>
            </w:r>
          </w:p>
        </w:tc>
        <w:tc>
          <w:tcPr>
            <w:tcW w:w="1387" w:type="dxa"/>
            <w:vMerge w:val="restart"/>
            <w:tcBorders>
              <w:top w:val="single" w:sz="4" w:space="0" w:color="auto"/>
              <w:left w:val="single" w:sz="4" w:space="0" w:color="auto"/>
              <w:right w:val="single" w:sz="4" w:space="0" w:color="auto"/>
            </w:tcBorders>
            <w:shd w:val="clear" w:color="auto" w:fill="auto"/>
            <w:vAlign w:val="center"/>
          </w:tcPr>
          <w:p w14:paraId="16232F5F" w14:textId="77777777" w:rsidR="00DE3813" w:rsidRPr="00661924" w:rsidRDefault="00DE3813" w:rsidP="000F2FA9">
            <w:pPr>
              <w:pStyle w:val="TAL"/>
            </w:pPr>
            <w:r w:rsidRPr="00661924">
              <w:t xml:space="preserve">Type 1 QCL information </w:t>
            </w: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5EDCFAD2" w14:textId="77777777" w:rsidR="00DE3813" w:rsidRPr="00661924" w:rsidRDefault="00DE3813" w:rsidP="000F2FA9">
            <w:pPr>
              <w:pStyle w:val="TAL"/>
            </w:pPr>
            <w:r w:rsidRPr="00661924">
              <w:t>SSB index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E8F23AD" w14:textId="77777777" w:rsidR="00DE3813" w:rsidRPr="00661924" w:rsidRDefault="00DE3813" w:rsidP="000F2FA9">
            <w:pPr>
              <w:pStyle w:val="TAC"/>
              <w:rPr>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4589870" w14:textId="77777777" w:rsidR="00DE3813" w:rsidRPr="00661924" w:rsidRDefault="00DE3813" w:rsidP="000F2FA9">
            <w:pPr>
              <w:pStyle w:val="TAC"/>
            </w:pPr>
            <w:r w:rsidRPr="00661924">
              <w:t>SSB #0</w:t>
            </w:r>
          </w:p>
        </w:tc>
      </w:tr>
      <w:tr w:rsidR="00DE3813" w:rsidRPr="00661924" w14:paraId="28D7F265" w14:textId="77777777" w:rsidTr="000F2FA9">
        <w:tc>
          <w:tcPr>
            <w:tcW w:w="1941" w:type="dxa"/>
            <w:vMerge/>
            <w:shd w:val="clear" w:color="auto" w:fill="auto"/>
            <w:vAlign w:val="center"/>
          </w:tcPr>
          <w:p w14:paraId="429BD707" w14:textId="77777777" w:rsidR="00DE3813" w:rsidRPr="00661924" w:rsidRDefault="00DE3813" w:rsidP="000F2FA9">
            <w:pPr>
              <w:pStyle w:val="TAL"/>
            </w:pPr>
          </w:p>
        </w:tc>
        <w:tc>
          <w:tcPr>
            <w:tcW w:w="1387" w:type="dxa"/>
            <w:vMerge/>
            <w:tcBorders>
              <w:left w:val="single" w:sz="4" w:space="0" w:color="auto"/>
              <w:bottom w:val="single" w:sz="4" w:space="0" w:color="auto"/>
              <w:right w:val="single" w:sz="4" w:space="0" w:color="auto"/>
            </w:tcBorders>
            <w:shd w:val="clear" w:color="auto" w:fill="auto"/>
            <w:vAlign w:val="center"/>
          </w:tcPr>
          <w:p w14:paraId="6F95086C" w14:textId="77777777" w:rsidR="00DE3813" w:rsidRPr="00661924" w:rsidRDefault="00DE3813" w:rsidP="000F2FA9">
            <w:pPr>
              <w:pStyle w:val="TAL"/>
            </w:pP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4371121E" w14:textId="77777777" w:rsidR="00DE3813" w:rsidRPr="00661924" w:rsidRDefault="00DE3813" w:rsidP="000F2FA9">
            <w:pPr>
              <w:pStyle w:val="TAL"/>
            </w:pPr>
            <w:r w:rsidRPr="00661924">
              <w:t>QCL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3D0DE8A" w14:textId="77777777" w:rsidR="00DE3813" w:rsidRPr="00661924" w:rsidRDefault="00DE3813" w:rsidP="000F2FA9">
            <w:pPr>
              <w:pStyle w:val="TAC"/>
              <w:rPr>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EF64593" w14:textId="77777777" w:rsidR="00DE3813" w:rsidRPr="00661924" w:rsidRDefault="00DE3813" w:rsidP="000F2FA9">
            <w:pPr>
              <w:pStyle w:val="TAC"/>
            </w:pPr>
            <w:r w:rsidRPr="00661924">
              <w:t>Type C</w:t>
            </w:r>
          </w:p>
        </w:tc>
      </w:tr>
      <w:tr w:rsidR="00DE3813" w:rsidRPr="00661924" w14:paraId="596DA08D" w14:textId="77777777" w:rsidTr="000F2FA9">
        <w:tc>
          <w:tcPr>
            <w:tcW w:w="1941" w:type="dxa"/>
            <w:vMerge/>
            <w:shd w:val="clear" w:color="auto" w:fill="auto"/>
            <w:vAlign w:val="center"/>
          </w:tcPr>
          <w:p w14:paraId="7F7AC5EF" w14:textId="77777777" w:rsidR="00DE3813" w:rsidRPr="00661924" w:rsidRDefault="00DE3813" w:rsidP="000F2FA9">
            <w:pPr>
              <w:pStyle w:val="TAL"/>
            </w:pPr>
          </w:p>
        </w:tc>
        <w:tc>
          <w:tcPr>
            <w:tcW w:w="1387" w:type="dxa"/>
            <w:vMerge w:val="restart"/>
            <w:tcBorders>
              <w:top w:val="single" w:sz="4" w:space="0" w:color="auto"/>
              <w:left w:val="single" w:sz="4" w:space="0" w:color="auto"/>
              <w:right w:val="single" w:sz="4" w:space="0" w:color="auto"/>
            </w:tcBorders>
            <w:shd w:val="clear" w:color="auto" w:fill="auto"/>
            <w:vAlign w:val="center"/>
          </w:tcPr>
          <w:p w14:paraId="24085956" w14:textId="77777777" w:rsidR="00DE3813" w:rsidRPr="00661924" w:rsidRDefault="00DE3813" w:rsidP="000F2FA9">
            <w:pPr>
              <w:pStyle w:val="TAL"/>
            </w:pPr>
            <w:r w:rsidRPr="00661924">
              <w:t>Type 2 QCL information</w:t>
            </w: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6F58074A" w14:textId="77777777" w:rsidR="00DE3813" w:rsidRPr="00661924" w:rsidRDefault="00DE3813" w:rsidP="000F2FA9">
            <w:pPr>
              <w:pStyle w:val="TAL"/>
            </w:pPr>
            <w:r w:rsidRPr="00661924">
              <w:t>SSB index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F1C93ED" w14:textId="77777777" w:rsidR="00DE3813" w:rsidRPr="00661924" w:rsidRDefault="00DE3813" w:rsidP="000F2FA9">
            <w:pPr>
              <w:pStyle w:val="TAC"/>
              <w:rPr>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2663B042" w14:textId="77777777" w:rsidR="00DE3813" w:rsidRPr="00661924" w:rsidRDefault="00DE3813" w:rsidP="000F2FA9">
            <w:pPr>
              <w:pStyle w:val="TAC"/>
            </w:pPr>
            <w:r w:rsidRPr="00661924">
              <w:t>N/A</w:t>
            </w:r>
          </w:p>
        </w:tc>
      </w:tr>
      <w:tr w:rsidR="00DE3813" w:rsidRPr="00661924" w14:paraId="44FEF651" w14:textId="77777777" w:rsidTr="000F2FA9">
        <w:tc>
          <w:tcPr>
            <w:tcW w:w="1941" w:type="dxa"/>
            <w:vMerge/>
            <w:shd w:val="clear" w:color="auto" w:fill="auto"/>
            <w:vAlign w:val="center"/>
          </w:tcPr>
          <w:p w14:paraId="5DB5337D" w14:textId="77777777" w:rsidR="00DE3813" w:rsidRPr="00661924" w:rsidRDefault="00DE3813" w:rsidP="000F2FA9">
            <w:pPr>
              <w:pStyle w:val="TAL"/>
            </w:pPr>
          </w:p>
        </w:tc>
        <w:tc>
          <w:tcPr>
            <w:tcW w:w="1387" w:type="dxa"/>
            <w:vMerge/>
            <w:tcBorders>
              <w:left w:val="single" w:sz="4" w:space="0" w:color="auto"/>
              <w:bottom w:val="single" w:sz="4" w:space="0" w:color="auto"/>
              <w:right w:val="single" w:sz="4" w:space="0" w:color="auto"/>
            </w:tcBorders>
            <w:shd w:val="clear" w:color="auto" w:fill="auto"/>
            <w:vAlign w:val="center"/>
          </w:tcPr>
          <w:p w14:paraId="0B851C54" w14:textId="77777777" w:rsidR="00DE3813" w:rsidRPr="00661924" w:rsidRDefault="00DE3813" w:rsidP="000F2FA9">
            <w:pPr>
              <w:pStyle w:val="TAL"/>
            </w:pP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0C9C74CC" w14:textId="77777777" w:rsidR="00DE3813" w:rsidRPr="00661924" w:rsidRDefault="00DE3813" w:rsidP="000F2FA9">
            <w:pPr>
              <w:pStyle w:val="TAL"/>
            </w:pPr>
            <w:r w:rsidRPr="00661924">
              <w:t>QCL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9396503" w14:textId="77777777" w:rsidR="00DE3813" w:rsidRPr="00661924" w:rsidRDefault="00DE3813" w:rsidP="000F2FA9">
            <w:pPr>
              <w:pStyle w:val="TAC"/>
              <w:rPr>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9E5190D" w14:textId="77777777" w:rsidR="00DE3813" w:rsidRPr="00661924" w:rsidRDefault="00DE3813" w:rsidP="000F2FA9">
            <w:pPr>
              <w:pStyle w:val="TAC"/>
            </w:pPr>
            <w:r w:rsidRPr="00661924">
              <w:t>N/A</w:t>
            </w:r>
          </w:p>
        </w:tc>
      </w:tr>
      <w:tr w:rsidR="00DE3813" w:rsidRPr="00661924" w14:paraId="1D3FFA18" w14:textId="77777777" w:rsidTr="000F2FA9">
        <w:tc>
          <w:tcPr>
            <w:tcW w:w="1941" w:type="dxa"/>
            <w:vMerge w:val="restart"/>
            <w:shd w:val="clear" w:color="auto" w:fill="auto"/>
            <w:vAlign w:val="center"/>
          </w:tcPr>
          <w:p w14:paraId="043C5F2A" w14:textId="77777777" w:rsidR="00DE3813" w:rsidRPr="00661924" w:rsidRDefault="00DE3813" w:rsidP="000F2FA9">
            <w:pPr>
              <w:pStyle w:val="TAL"/>
            </w:pPr>
            <w:r w:rsidRPr="00661924">
              <w:t>TCI state #1</w:t>
            </w:r>
          </w:p>
        </w:tc>
        <w:tc>
          <w:tcPr>
            <w:tcW w:w="1387" w:type="dxa"/>
            <w:vMerge w:val="restart"/>
            <w:tcBorders>
              <w:left w:val="single" w:sz="4" w:space="0" w:color="auto"/>
              <w:right w:val="single" w:sz="4" w:space="0" w:color="auto"/>
            </w:tcBorders>
            <w:shd w:val="clear" w:color="auto" w:fill="auto"/>
            <w:vAlign w:val="center"/>
          </w:tcPr>
          <w:p w14:paraId="1B1B8AA7" w14:textId="77777777" w:rsidR="00DE3813" w:rsidRPr="00661924" w:rsidRDefault="00DE3813" w:rsidP="000F2FA9">
            <w:pPr>
              <w:pStyle w:val="TAL"/>
            </w:pPr>
            <w:r w:rsidRPr="00661924">
              <w:t xml:space="preserve">Type 1 QCL information </w:t>
            </w: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0AA2EB95" w14:textId="77777777" w:rsidR="00DE3813" w:rsidRPr="00661924" w:rsidRDefault="00DE3813" w:rsidP="000F2FA9">
            <w:pPr>
              <w:pStyle w:val="TAL"/>
            </w:pPr>
            <w:r w:rsidRPr="00661924">
              <w:t>CSI-RS resource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7346E79" w14:textId="77777777" w:rsidR="00DE3813" w:rsidRPr="00661924" w:rsidRDefault="00DE3813" w:rsidP="000F2FA9">
            <w:pPr>
              <w:pStyle w:val="TAC"/>
              <w:rPr>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217EEC67" w14:textId="77777777" w:rsidR="00DE3813" w:rsidRPr="00661924" w:rsidRDefault="00DE3813" w:rsidP="000F2FA9">
            <w:pPr>
              <w:pStyle w:val="TAC"/>
            </w:pPr>
            <w:r w:rsidRPr="00661924">
              <w:t>CSI-RS resource 1 from 'CSI-RS for tracking' configuration</w:t>
            </w:r>
          </w:p>
        </w:tc>
      </w:tr>
      <w:tr w:rsidR="00DE3813" w:rsidRPr="00661924" w14:paraId="3B95146B" w14:textId="77777777" w:rsidTr="000F2FA9">
        <w:tc>
          <w:tcPr>
            <w:tcW w:w="1941" w:type="dxa"/>
            <w:vMerge/>
            <w:shd w:val="clear" w:color="auto" w:fill="auto"/>
            <w:vAlign w:val="center"/>
          </w:tcPr>
          <w:p w14:paraId="3A6A39EB" w14:textId="77777777" w:rsidR="00DE3813" w:rsidRPr="00661924" w:rsidRDefault="00DE3813" w:rsidP="000F2FA9">
            <w:pPr>
              <w:pStyle w:val="TAL"/>
            </w:pPr>
          </w:p>
        </w:tc>
        <w:tc>
          <w:tcPr>
            <w:tcW w:w="1387" w:type="dxa"/>
            <w:vMerge/>
            <w:tcBorders>
              <w:left w:val="single" w:sz="4" w:space="0" w:color="auto"/>
              <w:bottom w:val="single" w:sz="4" w:space="0" w:color="auto"/>
              <w:right w:val="single" w:sz="4" w:space="0" w:color="auto"/>
            </w:tcBorders>
            <w:shd w:val="clear" w:color="auto" w:fill="auto"/>
            <w:vAlign w:val="center"/>
          </w:tcPr>
          <w:p w14:paraId="183CC5FD" w14:textId="77777777" w:rsidR="00DE3813" w:rsidRPr="00661924" w:rsidRDefault="00DE3813" w:rsidP="000F2FA9">
            <w:pPr>
              <w:pStyle w:val="TAL"/>
            </w:pP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6E8437AD" w14:textId="77777777" w:rsidR="00DE3813" w:rsidRPr="00661924" w:rsidRDefault="00DE3813" w:rsidP="000F2FA9">
            <w:pPr>
              <w:pStyle w:val="TAL"/>
            </w:pPr>
            <w:r w:rsidRPr="00661924">
              <w:t>QCL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158CD99" w14:textId="77777777" w:rsidR="00DE3813" w:rsidRPr="00661924" w:rsidRDefault="00DE3813" w:rsidP="000F2FA9">
            <w:pPr>
              <w:pStyle w:val="TAC"/>
              <w:rPr>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26D45A33" w14:textId="77777777" w:rsidR="00DE3813" w:rsidRPr="00661924" w:rsidRDefault="00DE3813" w:rsidP="000F2FA9">
            <w:pPr>
              <w:pStyle w:val="TAC"/>
            </w:pPr>
            <w:r w:rsidRPr="00661924">
              <w:t>Type A</w:t>
            </w:r>
          </w:p>
        </w:tc>
      </w:tr>
      <w:tr w:rsidR="00DE3813" w:rsidRPr="00661924" w14:paraId="6BBD4422" w14:textId="77777777" w:rsidTr="000F2FA9">
        <w:trPr>
          <w:trHeight w:val="48"/>
        </w:trPr>
        <w:tc>
          <w:tcPr>
            <w:tcW w:w="1941" w:type="dxa"/>
            <w:vMerge/>
            <w:shd w:val="clear" w:color="auto" w:fill="auto"/>
            <w:vAlign w:val="center"/>
          </w:tcPr>
          <w:p w14:paraId="613D280F" w14:textId="77777777" w:rsidR="00DE3813" w:rsidRPr="00661924" w:rsidRDefault="00DE3813" w:rsidP="000F2FA9">
            <w:pPr>
              <w:pStyle w:val="TAL"/>
            </w:pPr>
          </w:p>
        </w:tc>
        <w:tc>
          <w:tcPr>
            <w:tcW w:w="1387" w:type="dxa"/>
            <w:vMerge w:val="restart"/>
            <w:tcBorders>
              <w:left w:val="single" w:sz="4" w:space="0" w:color="auto"/>
              <w:right w:val="single" w:sz="4" w:space="0" w:color="auto"/>
            </w:tcBorders>
            <w:shd w:val="clear" w:color="auto" w:fill="auto"/>
            <w:vAlign w:val="center"/>
          </w:tcPr>
          <w:p w14:paraId="0236A377" w14:textId="77777777" w:rsidR="00DE3813" w:rsidRPr="00661924" w:rsidRDefault="00DE3813" w:rsidP="000F2FA9">
            <w:pPr>
              <w:pStyle w:val="TAL"/>
            </w:pPr>
            <w:r w:rsidRPr="00661924">
              <w:t>Type 2 QCL information</w:t>
            </w: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0529C1CF" w14:textId="77777777" w:rsidR="00DE3813" w:rsidRPr="00661924" w:rsidRDefault="00DE3813" w:rsidP="000F2FA9">
            <w:pPr>
              <w:pStyle w:val="TAL"/>
            </w:pPr>
            <w:r w:rsidRPr="00661924">
              <w:t>CSI-RS resource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DFCD0CF" w14:textId="77777777" w:rsidR="00DE3813" w:rsidRPr="00661924" w:rsidRDefault="00DE3813" w:rsidP="000F2FA9">
            <w:pPr>
              <w:pStyle w:val="TAC"/>
              <w:rPr>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6E35EEB" w14:textId="77777777" w:rsidR="00DE3813" w:rsidRPr="00661924" w:rsidRDefault="00DE3813" w:rsidP="000F2FA9">
            <w:pPr>
              <w:pStyle w:val="TAC"/>
            </w:pPr>
            <w:r w:rsidRPr="00661924">
              <w:t>N/A</w:t>
            </w:r>
          </w:p>
        </w:tc>
      </w:tr>
      <w:tr w:rsidR="00DE3813" w:rsidRPr="00661924" w14:paraId="707FA5B5" w14:textId="77777777" w:rsidTr="000F2FA9">
        <w:tc>
          <w:tcPr>
            <w:tcW w:w="1941" w:type="dxa"/>
            <w:vMerge/>
            <w:shd w:val="clear" w:color="auto" w:fill="auto"/>
            <w:vAlign w:val="center"/>
          </w:tcPr>
          <w:p w14:paraId="56EBBDF1" w14:textId="77777777" w:rsidR="00DE3813" w:rsidRPr="00661924" w:rsidRDefault="00DE3813" w:rsidP="000F2FA9">
            <w:pPr>
              <w:pStyle w:val="TAL"/>
            </w:pPr>
          </w:p>
        </w:tc>
        <w:tc>
          <w:tcPr>
            <w:tcW w:w="1387" w:type="dxa"/>
            <w:vMerge/>
            <w:tcBorders>
              <w:left w:val="single" w:sz="4" w:space="0" w:color="auto"/>
              <w:bottom w:val="single" w:sz="4" w:space="0" w:color="auto"/>
              <w:right w:val="single" w:sz="4" w:space="0" w:color="auto"/>
            </w:tcBorders>
            <w:shd w:val="clear" w:color="auto" w:fill="auto"/>
            <w:vAlign w:val="center"/>
          </w:tcPr>
          <w:p w14:paraId="2CE2AE7A" w14:textId="77777777" w:rsidR="00DE3813" w:rsidRPr="00661924" w:rsidRDefault="00DE3813" w:rsidP="000F2FA9">
            <w:pPr>
              <w:pStyle w:val="TAL"/>
            </w:pP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0F4C55B1" w14:textId="77777777" w:rsidR="00DE3813" w:rsidRPr="00661924" w:rsidRDefault="00DE3813" w:rsidP="000F2FA9">
            <w:pPr>
              <w:pStyle w:val="TAL"/>
            </w:pPr>
            <w:r w:rsidRPr="00661924">
              <w:t>QCL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E8012D5" w14:textId="77777777" w:rsidR="00DE3813" w:rsidRPr="00661924" w:rsidRDefault="00DE3813" w:rsidP="000F2FA9">
            <w:pPr>
              <w:pStyle w:val="TAC"/>
              <w:rPr>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25F63AD" w14:textId="77777777" w:rsidR="00DE3813" w:rsidRPr="00661924" w:rsidRDefault="00DE3813" w:rsidP="000F2FA9">
            <w:pPr>
              <w:pStyle w:val="TAC"/>
            </w:pPr>
            <w:r w:rsidRPr="00661924">
              <w:t>N/A</w:t>
            </w:r>
          </w:p>
        </w:tc>
      </w:tr>
      <w:tr w:rsidR="00DE3813" w:rsidRPr="00661924" w14:paraId="7F7278F5" w14:textId="77777777" w:rsidTr="000F2FA9">
        <w:tc>
          <w:tcPr>
            <w:tcW w:w="5566" w:type="dxa"/>
            <w:gridSpan w:val="3"/>
            <w:tcBorders>
              <w:right w:val="single" w:sz="4" w:space="0" w:color="auto"/>
            </w:tcBorders>
            <w:shd w:val="clear" w:color="auto" w:fill="auto"/>
            <w:vAlign w:val="center"/>
          </w:tcPr>
          <w:p w14:paraId="6C0503FE" w14:textId="77777777" w:rsidR="00DE3813" w:rsidRPr="00661924" w:rsidRDefault="00DE3813" w:rsidP="000F2FA9">
            <w:pPr>
              <w:pStyle w:val="TAL"/>
            </w:pPr>
            <w:r w:rsidRPr="00661924">
              <w:rPr>
                <w:lang w:val="en-US"/>
              </w:rPr>
              <w:t>PT</w:t>
            </w:r>
            <w:r w:rsidRPr="00661924">
              <w:rPr>
                <w:rFonts w:hint="eastAsia"/>
                <w:lang w:val="en-US" w:eastAsia="zh-CN"/>
              </w:rPr>
              <w:t>-</w:t>
            </w:r>
            <w:r w:rsidRPr="00661924">
              <w:rPr>
                <w:lang w:val="en-US"/>
              </w:rPr>
              <w:t>RS configuration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7770F34" w14:textId="77777777" w:rsidR="00DE3813" w:rsidRPr="00661924" w:rsidRDefault="00DE3813" w:rsidP="000F2FA9">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D8EEEF8" w14:textId="77777777" w:rsidR="00DE3813" w:rsidRPr="00661924" w:rsidRDefault="00DE3813" w:rsidP="000F2FA9">
            <w:pPr>
              <w:pStyle w:val="TAC"/>
            </w:pPr>
            <w:r w:rsidRPr="00661924">
              <w:t>PT</w:t>
            </w:r>
            <w:r w:rsidRPr="00661924">
              <w:rPr>
                <w:rFonts w:hint="eastAsia"/>
                <w:lang w:eastAsia="zh-CN"/>
              </w:rPr>
              <w:t>-</w:t>
            </w:r>
            <w:r w:rsidRPr="00661924">
              <w:t>RS is not configured</w:t>
            </w:r>
          </w:p>
        </w:tc>
      </w:tr>
      <w:tr w:rsidR="00DE3813" w:rsidRPr="00661924" w14:paraId="71547DE9" w14:textId="77777777" w:rsidTr="000F2FA9">
        <w:trPr>
          <w:trHeight w:val="58"/>
        </w:trPr>
        <w:tc>
          <w:tcPr>
            <w:tcW w:w="5566" w:type="dxa"/>
            <w:gridSpan w:val="3"/>
            <w:tcBorders>
              <w:right w:val="single" w:sz="4" w:space="0" w:color="auto"/>
            </w:tcBorders>
            <w:shd w:val="clear" w:color="auto" w:fill="auto"/>
            <w:vAlign w:val="center"/>
          </w:tcPr>
          <w:p w14:paraId="6597392D" w14:textId="77777777" w:rsidR="00DE3813" w:rsidRPr="00661924" w:rsidRDefault="00DE3813" w:rsidP="000F2FA9">
            <w:pPr>
              <w:pStyle w:val="TAL"/>
              <w:rPr>
                <w:rFonts w:cs="Arial"/>
              </w:rPr>
            </w:pPr>
            <w:r w:rsidRPr="00661924">
              <w:t>Maximum number of code block groups for ACK/NACK feedback</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5795C05" w14:textId="77777777" w:rsidR="00DE3813" w:rsidRPr="00661924" w:rsidRDefault="00DE3813" w:rsidP="000F2FA9">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BCC2281" w14:textId="77777777" w:rsidR="00DE3813" w:rsidRPr="00661924" w:rsidRDefault="00DE3813" w:rsidP="000F2FA9">
            <w:pPr>
              <w:pStyle w:val="TAC"/>
            </w:pPr>
            <w:r w:rsidRPr="00661924">
              <w:t>1</w:t>
            </w:r>
          </w:p>
        </w:tc>
      </w:tr>
      <w:tr w:rsidR="00DE3813" w:rsidRPr="00661924" w14:paraId="1BEC044D" w14:textId="77777777" w:rsidTr="000F2FA9">
        <w:trPr>
          <w:trHeight w:val="58"/>
        </w:trPr>
        <w:tc>
          <w:tcPr>
            <w:tcW w:w="5566" w:type="dxa"/>
            <w:gridSpan w:val="3"/>
            <w:tcBorders>
              <w:right w:val="single" w:sz="4" w:space="0" w:color="auto"/>
            </w:tcBorders>
            <w:shd w:val="clear" w:color="auto" w:fill="auto"/>
            <w:vAlign w:val="center"/>
          </w:tcPr>
          <w:p w14:paraId="516F45AF" w14:textId="77777777" w:rsidR="00DE3813" w:rsidRPr="00661924" w:rsidRDefault="00DE3813" w:rsidP="000F2FA9">
            <w:pPr>
              <w:pStyle w:val="TAL"/>
              <w:rPr>
                <w:rFonts w:cs="Arial"/>
              </w:rPr>
            </w:pPr>
            <w:r w:rsidRPr="00661924">
              <w:t>Maximum number of HARQ transmission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4D13619" w14:textId="77777777" w:rsidR="00DE3813" w:rsidRPr="00661924" w:rsidRDefault="00DE3813" w:rsidP="000F2FA9">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91529A8" w14:textId="77777777" w:rsidR="00DE3813" w:rsidRPr="00661924" w:rsidRDefault="00DE3813" w:rsidP="000F2FA9">
            <w:pPr>
              <w:pStyle w:val="TAC"/>
            </w:pPr>
            <w:r w:rsidRPr="00661924">
              <w:t>4</w:t>
            </w:r>
          </w:p>
        </w:tc>
      </w:tr>
      <w:tr w:rsidR="00DE3813" w:rsidRPr="00661924" w14:paraId="1C08DB0D" w14:textId="77777777" w:rsidTr="000F2FA9">
        <w:trPr>
          <w:trHeight w:val="58"/>
        </w:trPr>
        <w:tc>
          <w:tcPr>
            <w:tcW w:w="5566" w:type="dxa"/>
            <w:gridSpan w:val="3"/>
            <w:tcBorders>
              <w:right w:val="single" w:sz="4" w:space="0" w:color="auto"/>
            </w:tcBorders>
            <w:shd w:val="clear" w:color="auto" w:fill="auto"/>
            <w:vAlign w:val="center"/>
          </w:tcPr>
          <w:p w14:paraId="486DB186" w14:textId="77777777" w:rsidR="00DE3813" w:rsidRPr="00661924" w:rsidRDefault="00DE3813" w:rsidP="000F2FA9">
            <w:pPr>
              <w:pStyle w:val="TAL"/>
            </w:pPr>
            <w:r>
              <w:t xml:space="preserve">PUCCH HARQ ACK </w:t>
            </w:r>
            <w:proofErr w:type="spellStart"/>
            <w:r>
              <w:t>spaitial</w:t>
            </w:r>
            <w:proofErr w:type="spellEnd"/>
            <w:r>
              <w:t xml:space="preserve"> bundling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3403A52" w14:textId="77777777" w:rsidR="00DE3813" w:rsidRPr="00661924" w:rsidRDefault="00DE3813" w:rsidP="000F2FA9">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20A310F" w14:textId="77777777" w:rsidR="00DE3813" w:rsidRPr="00661924" w:rsidRDefault="00DE3813" w:rsidP="000F2FA9">
            <w:pPr>
              <w:pStyle w:val="TAC"/>
            </w:pPr>
            <w:r>
              <w:t>Not configured</w:t>
            </w:r>
          </w:p>
        </w:tc>
      </w:tr>
      <w:tr w:rsidR="00DE3813" w:rsidRPr="00661924" w14:paraId="1441E5C4" w14:textId="77777777" w:rsidTr="000F2FA9">
        <w:trPr>
          <w:trHeight w:val="58"/>
        </w:trPr>
        <w:tc>
          <w:tcPr>
            <w:tcW w:w="5566" w:type="dxa"/>
            <w:gridSpan w:val="3"/>
            <w:tcBorders>
              <w:right w:val="single" w:sz="4" w:space="0" w:color="auto"/>
            </w:tcBorders>
            <w:shd w:val="clear" w:color="auto" w:fill="auto"/>
            <w:vAlign w:val="center"/>
          </w:tcPr>
          <w:p w14:paraId="1AC849F5" w14:textId="77777777" w:rsidR="00DE3813" w:rsidRPr="00661924" w:rsidRDefault="00DE3813" w:rsidP="000F2FA9">
            <w:pPr>
              <w:pStyle w:val="TAL"/>
              <w:rPr>
                <w:rFonts w:cs="Arial"/>
              </w:rPr>
            </w:pPr>
            <w:r w:rsidRPr="00661924">
              <w:t>Redundancy version coding sequence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0C9F361" w14:textId="77777777" w:rsidR="00DE3813" w:rsidRPr="00661924" w:rsidRDefault="00DE3813" w:rsidP="000F2FA9">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2E8A8CA2" w14:textId="77777777" w:rsidR="00DE3813" w:rsidRPr="00661924" w:rsidRDefault="00DE3813" w:rsidP="000F2FA9">
            <w:pPr>
              <w:pStyle w:val="TAC"/>
            </w:pPr>
            <w:r w:rsidRPr="00661924">
              <w:t>{0,2,3,1}</w:t>
            </w:r>
          </w:p>
        </w:tc>
      </w:tr>
      <w:tr w:rsidR="00DE3813" w:rsidRPr="00661924" w14:paraId="5917D474" w14:textId="77777777" w:rsidTr="000F2FA9">
        <w:trPr>
          <w:trHeight w:val="58"/>
        </w:trPr>
        <w:tc>
          <w:tcPr>
            <w:tcW w:w="5566" w:type="dxa"/>
            <w:gridSpan w:val="3"/>
            <w:tcBorders>
              <w:right w:val="single" w:sz="4" w:space="0" w:color="auto"/>
            </w:tcBorders>
            <w:shd w:val="clear" w:color="auto" w:fill="auto"/>
            <w:vAlign w:val="center"/>
          </w:tcPr>
          <w:p w14:paraId="3F184B8C" w14:textId="77777777" w:rsidR="00DE3813" w:rsidRPr="00661924" w:rsidRDefault="00DE3813" w:rsidP="000F2FA9">
            <w:pPr>
              <w:pStyle w:val="TAL"/>
              <w:rPr>
                <w:rFonts w:cs="Arial"/>
              </w:rPr>
            </w:pPr>
            <w:r w:rsidRPr="007B6C69">
              <w:t>PDSCH &amp; PDSCH DMRS Precoding configuration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2170E4E" w14:textId="77777777" w:rsidR="00DE3813" w:rsidRPr="00661924" w:rsidRDefault="00DE3813" w:rsidP="000F2FA9">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98C9502" w14:textId="77777777" w:rsidR="00DE3813" w:rsidRPr="0002612B" w:rsidRDefault="00DE3813" w:rsidP="000F2FA9">
            <w:pPr>
              <w:pStyle w:val="TAC"/>
            </w:pPr>
            <w:r w:rsidRPr="0002612B">
              <w:t>For number of TX = 1: No precoding;</w:t>
            </w:r>
          </w:p>
          <w:p w14:paraId="513D634A" w14:textId="77777777" w:rsidR="00DE3813" w:rsidRPr="00604E6E" w:rsidRDefault="00DE3813" w:rsidP="000F2FA9">
            <w:pPr>
              <w:pStyle w:val="TAC"/>
            </w:pPr>
            <w:r w:rsidRPr="0002612B">
              <w:t xml:space="preserve">For number of TX &gt; </w:t>
            </w:r>
            <w:proofErr w:type="gramStart"/>
            <w:r w:rsidRPr="0002612B">
              <w:t>1:</w:t>
            </w:r>
            <w:r w:rsidRPr="00661924">
              <w:t>Single</w:t>
            </w:r>
            <w:proofErr w:type="gramEnd"/>
            <w:r w:rsidRPr="00661924">
              <w:t xml:space="preserve"> Panel Type I</w:t>
            </w:r>
            <w:r>
              <w:t>;</w:t>
            </w:r>
            <w:r w:rsidRPr="0002612B">
              <w:t xml:space="preserve"> Randomized precoder selection for every PRB bundle and updated per slot</w:t>
            </w:r>
            <w:r w:rsidRPr="00661924">
              <w:t xml:space="preserve">, with equal probability of each applicable </w:t>
            </w:r>
            <w:r w:rsidRPr="0002612B">
              <w:t>i</w:t>
            </w:r>
            <w:r w:rsidRPr="0002612B">
              <w:rPr>
                <w:vertAlign w:val="subscript"/>
              </w:rPr>
              <w:t>1</w:t>
            </w:r>
            <w:r>
              <w:t>/</w:t>
            </w:r>
            <w:r w:rsidRPr="0002612B">
              <w:t>i</w:t>
            </w:r>
            <w:r w:rsidRPr="0002612B">
              <w:rPr>
                <w:vertAlign w:val="subscript"/>
              </w:rPr>
              <w:t>2</w:t>
            </w:r>
            <w:r w:rsidRPr="0002612B">
              <w:t xml:space="preserve"> combination</w:t>
            </w:r>
            <w:r>
              <w:t xml:space="preserve"> </w:t>
            </w:r>
            <w:r w:rsidRPr="00604E6E">
              <w:t>or codebook</w:t>
            </w:r>
          </w:p>
          <w:p w14:paraId="3B16E77F" w14:textId="77777777" w:rsidR="00DE3813" w:rsidRDefault="00DE3813" w:rsidP="000F2FA9">
            <w:pPr>
              <w:pStyle w:val="TAC"/>
            </w:pPr>
            <w:r>
              <w:t>index</w:t>
            </w:r>
            <w:r w:rsidRPr="00604E6E">
              <w:t>, chosen from section 5.2.2.2.1 of TS 38.214 [12].</w:t>
            </w:r>
          </w:p>
          <w:p w14:paraId="78BBD644" w14:textId="77777777" w:rsidR="00DE3813" w:rsidRPr="00AC6FEA" w:rsidRDefault="00DE3813" w:rsidP="000F2FA9">
            <w:pPr>
              <w:pStyle w:val="TAC"/>
            </w:pPr>
            <w:r>
              <w:t>For number of Tx&gt;2 and Rank=1 or 2, Set “</w:t>
            </w:r>
            <w:proofErr w:type="spellStart"/>
            <w:r>
              <w:t>codebookMode</w:t>
            </w:r>
            <w:proofErr w:type="spellEnd"/>
            <w:r>
              <w:t xml:space="preserve">” to 1 as defined in </w:t>
            </w:r>
            <w:r w:rsidRPr="00604E6E">
              <w:t>section 5.2.2.2.1 of TS 38.214 [12]</w:t>
            </w:r>
          </w:p>
        </w:tc>
      </w:tr>
      <w:tr w:rsidR="00DE3813" w:rsidRPr="00661924" w14:paraId="715866D8" w14:textId="77777777" w:rsidTr="000F2FA9">
        <w:trPr>
          <w:trHeight w:val="58"/>
        </w:trPr>
        <w:tc>
          <w:tcPr>
            <w:tcW w:w="5566" w:type="dxa"/>
            <w:gridSpan w:val="3"/>
            <w:tcBorders>
              <w:right w:val="single" w:sz="4" w:space="0" w:color="auto"/>
            </w:tcBorders>
            <w:shd w:val="clear" w:color="auto" w:fill="auto"/>
            <w:vAlign w:val="center"/>
          </w:tcPr>
          <w:p w14:paraId="023E59C2" w14:textId="77777777" w:rsidR="00DE3813" w:rsidRPr="00661924" w:rsidRDefault="00DE3813" w:rsidP="000F2FA9">
            <w:pPr>
              <w:pStyle w:val="TAL"/>
            </w:pPr>
            <w:r w:rsidRPr="00661924">
              <w:rPr>
                <w:rFonts w:cs="Arial"/>
              </w:rPr>
              <w:t xml:space="preserve">Symbols for </w:t>
            </w:r>
            <w:r w:rsidRPr="00661924">
              <w:rPr>
                <w:snapToGrid w:val="0"/>
              </w:rPr>
              <w:t>all unused R</w:t>
            </w:r>
            <w:r w:rsidRPr="00661924">
              <w:rPr>
                <w:rFonts w:hint="eastAsia"/>
                <w:snapToGrid w:val="0"/>
                <w:lang w:eastAsia="zh-CN"/>
              </w:rPr>
              <w:t>E</w:t>
            </w:r>
            <w:r w:rsidRPr="00661924">
              <w:rPr>
                <w:snapToGrid w:val="0"/>
              </w:rPr>
              <w:t>s</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D06255E" w14:textId="77777777" w:rsidR="00DE3813" w:rsidRPr="00661924" w:rsidRDefault="00DE3813" w:rsidP="000F2FA9">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FD46256" w14:textId="77777777" w:rsidR="00DE3813" w:rsidRDefault="00DE3813" w:rsidP="000F2FA9">
            <w:pPr>
              <w:pStyle w:val="TAC"/>
            </w:pPr>
            <w:r>
              <w:t>OP.1 FDD as defined in Annex A.5.1.1</w:t>
            </w:r>
          </w:p>
          <w:p w14:paraId="71CD7041" w14:textId="77777777" w:rsidR="00DE3813" w:rsidRPr="00661924" w:rsidRDefault="00DE3813" w:rsidP="000F2FA9">
            <w:pPr>
              <w:pStyle w:val="TAC"/>
            </w:pPr>
            <w:r>
              <w:t>OP.1 TDD as defined in Annex A.5.2.1</w:t>
            </w:r>
          </w:p>
        </w:tc>
      </w:tr>
      <w:tr w:rsidR="00DE3813" w:rsidRPr="00661924" w14:paraId="04C5DA4F" w14:textId="77777777" w:rsidTr="000F2FA9">
        <w:trPr>
          <w:trHeight w:val="58"/>
        </w:trPr>
        <w:tc>
          <w:tcPr>
            <w:tcW w:w="5566" w:type="dxa"/>
            <w:gridSpan w:val="3"/>
            <w:tcBorders>
              <w:right w:val="single" w:sz="4" w:space="0" w:color="auto"/>
            </w:tcBorders>
            <w:shd w:val="clear" w:color="auto" w:fill="auto"/>
            <w:vAlign w:val="center"/>
          </w:tcPr>
          <w:p w14:paraId="676E68C6" w14:textId="77777777" w:rsidR="00DE3813" w:rsidRPr="00016161" w:rsidRDefault="00DE3813" w:rsidP="000F2FA9">
            <w:pPr>
              <w:pStyle w:val="TAL"/>
              <w:rPr>
                <w:rFonts w:cs="Arial"/>
              </w:rPr>
            </w:pPr>
            <w:r w:rsidRPr="00282513">
              <w:t>Physical signals, channels mapping and precoding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1B65AF6" w14:textId="77777777" w:rsidR="00DE3813" w:rsidRPr="00016161" w:rsidRDefault="00DE3813" w:rsidP="000F2FA9">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BCC397B" w14:textId="77777777" w:rsidR="00DE3813" w:rsidRPr="00016161" w:rsidRDefault="00DE3813" w:rsidP="000F2FA9">
            <w:pPr>
              <w:pStyle w:val="TAC"/>
            </w:pPr>
            <w:r w:rsidRPr="00661924">
              <w:rPr>
                <w:rFonts w:hint="eastAsia"/>
              </w:rPr>
              <w:t xml:space="preserve">As specified in </w:t>
            </w:r>
            <w:r w:rsidRPr="00661924">
              <w:rPr>
                <w:rFonts w:hint="eastAsia"/>
                <w:lang w:eastAsia="zh-CN"/>
              </w:rPr>
              <w:t>Annex B.4.1</w:t>
            </w:r>
          </w:p>
        </w:tc>
      </w:tr>
      <w:tr w:rsidR="00DE3813" w:rsidRPr="00661924" w14:paraId="076DCBAC" w14:textId="77777777" w:rsidTr="000F2FA9">
        <w:trPr>
          <w:trHeight w:val="58"/>
        </w:trPr>
        <w:tc>
          <w:tcPr>
            <w:tcW w:w="9768" w:type="dxa"/>
            <w:gridSpan w:val="5"/>
            <w:tcBorders>
              <w:right w:val="single" w:sz="4" w:space="0" w:color="auto"/>
            </w:tcBorders>
            <w:shd w:val="clear" w:color="auto" w:fill="auto"/>
            <w:vAlign w:val="center"/>
          </w:tcPr>
          <w:p w14:paraId="3554CC23" w14:textId="77777777" w:rsidR="00DE3813" w:rsidRPr="00661924" w:rsidRDefault="00DE3813" w:rsidP="000F2FA9">
            <w:pPr>
              <w:pStyle w:val="TAN"/>
              <w:rPr>
                <w:lang w:eastAsia="zh-CN"/>
              </w:rPr>
            </w:pPr>
            <w:r w:rsidRPr="00661924">
              <w:lastRenderedPageBreak/>
              <w:t>Note 1:</w:t>
            </w:r>
            <w:r w:rsidRPr="00661924">
              <w:tab/>
              <w:t>UE assumes that the TCI state for the PDSCH is identical to the TCI state applied for the PDCCH transmission.</w:t>
            </w:r>
          </w:p>
          <w:p w14:paraId="1128207A" w14:textId="77777777" w:rsidR="00DE3813" w:rsidRDefault="00DE3813" w:rsidP="000F2FA9">
            <w:pPr>
              <w:pStyle w:val="TAN"/>
            </w:pPr>
            <w:r w:rsidRPr="00661924">
              <w:t>Note 2:</w:t>
            </w:r>
            <w:r w:rsidRPr="00661924">
              <w:tab/>
              <w:t>Point A coincides with minimum guard band as specified in Table 5.3.3-1 from TS 38.101-1 [6] for tested channel bandwidth and subcarrier spacing.</w:t>
            </w:r>
          </w:p>
          <w:p w14:paraId="4B729FEB" w14:textId="77777777" w:rsidR="00DE3813" w:rsidRPr="00661924" w:rsidRDefault="00DE3813" w:rsidP="000F2FA9">
            <w:pPr>
              <w:pStyle w:val="TAN"/>
              <w:rPr>
                <w:lang w:eastAsia="zh-CN"/>
              </w:rPr>
            </w:pPr>
            <w:r>
              <w:t>Note 3:</w:t>
            </w:r>
            <w:r w:rsidRPr="00661924">
              <w:tab/>
            </w:r>
            <w:r>
              <w:t>Refer to Table 7.4.1.5.3-1 in [9]</w:t>
            </w:r>
          </w:p>
        </w:tc>
      </w:tr>
    </w:tbl>
    <w:p w14:paraId="1A2B3C09" w14:textId="77777777" w:rsidR="00DE3813" w:rsidRDefault="00DE3813" w:rsidP="00DE3813">
      <w:pPr>
        <w:spacing w:after="0"/>
        <w:rPr>
          <w:ins w:id="564" w:author="110bis" w:date="2024-04-15T14:05:00Z"/>
          <w:b/>
          <w:color w:val="FF0000"/>
          <w:sz w:val="28"/>
          <w:szCs w:val="28"/>
        </w:rPr>
      </w:pPr>
    </w:p>
    <w:p w14:paraId="07AAE1BE" w14:textId="77777777" w:rsidR="00DE3813" w:rsidRDefault="00DE3813" w:rsidP="00DE3813">
      <w:pPr>
        <w:spacing w:after="0"/>
        <w:rPr>
          <w:b/>
          <w:color w:val="FF0000"/>
          <w:sz w:val="28"/>
          <w:szCs w:val="28"/>
        </w:rPr>
      </w:pPr>
      <w:r w:rsidRPr="00E70977">
        <w:rPr>
          <w:rFonts w:hint="eastAsia"/>
          <w:b/>
          <w:color w:val="FF0000"/>
          <w:sz w:val="28"/>
          <w:szCs w:val="28"/>
        </w:rPr>
        <w:t>&lt;</w:t>
      </w:r>
      <w:r>
        <w:rPr>
          <w:b/>
          <w:color w:val="FF0000"/>
          <w:sz w:val="28"/>
          <w:szCs w:val="28"/>
        </w:rPr>
        <w:t>Unchanged sections omitted</w:t>
      </w:r>
      <w:r w:rsidRPr="00E70977">
        <w:rPr>
          <w:b/>
          <w:color w:val="FF0000"/>
          <w:sz w:val="28"/>
          <w:szCs w:val="28"/>
        </w:rPr>
        <w:t>&gt;</w:t>
      </w:r>
    </w:p>
    <w:p w14:paraId="41A2D98A" w14:textId="77777777" w:rsidR="00DE3813" w:rsidRPr="00595C45" w:rsidRDefault="00DE3813" w:rsidP="00DE3813">
      <w:pPr>
        <w:spacing w:after="0"/>
        <w:rPr>
          <w:ins w:id="565" w:author="lili wang/Performance &amp; Regulation Standard Lab /SRC-Beijing/Staff Engineer/Samsung Electronics" w:date="2023-05-05T13:23:00Z"/>
        </w:rPr>
      </w:pPr>
    </w:p>
    <w:p w14:paraId="1F8060B8" w14:textId="77777777" w:rsidR="00DE3813" w:rsidRDefault="00DE3813" w:rsidP="00DE3813">
      <w:pPr>
        <w:pStyle w:val="30"/>
        <w:rPr>
          <w:ins w:id="566" w:author="lili wang/Performance &amp; Regulation Standard Lab /SRC-Beijing/Staff Engineer/Samsung Electronics" w:date="2023-05-05T13:44:00Z"/>
        </w:rPr>
      </w:pPr>
      <w:ins w:id="567" w:author="lili wang/Performance &amp; Regulation Standard Lab /SRC-Beijing/Staff Engineer/Samsung Electronics" w:date="2023-05-05T13:23:00Z">
        <w:r w:rsidRPr="00C25669">
          <w:t>5.</w:t>
        </w:r>
      </w:ins>
      <w:ins w:id="568" w:author="lili wang/Performance &amp; Regulation Standard Lab /SRC-Beijing/Staff Engineer/Samsung Electronics" w:date="2023-05-05T13:43:00Z">
        <w:r>
          <w:t>2.4</w:t>
        </w:r>
      </w:ins>
      <w:ins w:id="569" w:author="lili wang/Performance &amp; Regulation Standard Lab /SRC-Beijing/Staff Engineer/Samsung Electronics" w:date="2023-05-05T13:23:00Z">
        <w:r w:rsidRPr="00C25669">
          <w:rPr>
            <w:rFonts w:hint="eastAsia"/>
            <w:lang w:eastAsia="zh-CN"/>
          </w:rPr>
          <w:tab/>
        </w:r>
      </w:ins>
      <w:ins w:id="570" w:author="lili wang/Performance &amp; Regulation Standard Lab /SRC-Beijing/Staff Engineer/Samsung Electronics" w:date="2023-05-05T13:44:00Z">
        <w:r>
          <w:t>8</w:t>
        </w:r>
      </w:ins>
      <w:ins w:id="571" w:author="lili wang/Performance &amp; Regulation Standard Lab /SRC-Beijing/Staff Engineer/Samsung Electronics" w:date="2023-05-05T13:23:00Z">
        <w:r>
          <w:t>R</w:t>
        </w:r>
      </w:ins>
      <w:ins w:id="572" w:author="lili wang/Performance &amp; Regulation Standard Lab /SRC-Beijing/Staff Engineer/Samsung Electronics" w:date="2023-08-01T11:20:00Z">
        <w:r>
          <w:t>X</w:t>
        </w:r>
      </w:ins>
      <w:ins w:id="573" w:author="lili wang/Performance &amp; Regulation Standard Lab /SRC-Beijing/Staff Engineer/Samsung Electronics" w:date="2023-05-05T13:23:00Z">
        <w:r>
          <w:t xml:space="preserve"> requirements</w:t>
        </w:r>
      </w:ins>
    </w:p>
    <w:p w14:paraId="1B0B47AA" w14:textId="77777777" w:rsidR="00DE3813" w:rsidRDefault="00DE3813" w:rsidP="00DE3813">
      <w:pPr>
        <w:pStyle w:val="40"/>
        <w:rPr>
          <w:ins w:id="574" w:author="lili wang/Performance &amp; Regulation Standard Lab /SRC-Beijing/Staff Engineer/Samsung Electronics" w:date="2023-05-05T13:44:00Z"/>
          <w:rFonts w:cs="Arial"/>
        </w:rPr>
      </w:pPr>
      <w:ins w:id="575" w:author="lili wang/Performance &amp; Regulation Standard Lab /SRC-Beijing/Staff Engineer/Samsung Electronics" w:date="2023-05-05T13:44:00Z">
        <w:r w:rsidRPr="00C25669">
          <w:t>5.</w:t>
        </w:r>
        <w:r>
          <w:t>2</w:t>
        </w:r>
        <w:r w:rsidRPr="00C25669">
          <w:t>.</w:t>
        </w:r>
        <w:r>
          <w:t>4</w:t>
        </w:r>
        <w:r w:rsidRPr="00C25669">
          <w:t>.</w:t>
        </w:r>
        <w:r>
          <w:t>1</w:t>
        </w:r>
        <w:r w:rsidRPr="00C25669">
          <w:rPr>
            <w:rFonts w:hint="eastAsia"/>
          </w:rPr>
          <w:tab/>
        </w:r>
        <w:r>
          <w:rPr>
            <w:rFonts w:cs="Arial"/>
          </w:rPr>
          <w:t>FDD</w:t>
        </w:r>
      </w:ins>
    </w:p>
    <w:p w14:paraId="1AC90FEA" w14:textId="77777777" w:rsidR="00DE3813" w:rsidRDefault="00DE3813" w:rsidP="00DE3813">
      <w:pPr>
        <w:pStyle w:val="5"/>
        <w:rPr>
          <w:ins w:id="576" w:author="lili wang/Performance &amp; Regulation Standard Lab /SRC-Beijing/Staff Engineer/Samsung Electronics" w:date="2023-08-01T14:27:00Z"/>
        </w:rPr>
      </w:pPr>
      <w:ins w:id="577" w:author="lili wang/Performance &amp; Regulation Standard Lab /SRC-Beijing/Staff Engineer/Samsung Electronics" w:date="2023-08-01T11:20:00Z">
        <w:r w:rsidRPr="00C25669">
          <w:t>5.</w:t>
        </w:r>
        <w:r w:rsidRPr="00C25669">
          <w:rPr>
            <w:rFonts w:hint="eastAsia"/>
          </w:rPr>
          <w:t>2</w:t>
        </w:r>
        <w:r w:rsidRPr="00C25669">
          <w:t>.</w:t>
        </w:r>
        <w:r>
          <w:rPr>
            <w:lang w:eastAsia="zh-CN"/>
          </w:rPr>
          <w:t>4</w:t>
        </w:r>
        <w:r w:rsidRPr="00C25669">
          <w:t>.</w:t>
        </w:r>
        <w:r>
          <w:t>1</w:t>
        </w:r>
        <w:r w:rsidRPr="00C25669">
          <w:t>.1</w:t>
        </w:r>
        <w:r w:rsidRPr="00C25669">
          <w:rPr>
            <w:rFonts w:hint="eastAsia"/>
            <w:lang w:eastAsia="zh-CN"/>
          </w:rPr>
          <w:tab/>
        </w:r>
        <w:r w:rsidRPr="00C25669">
          <w:t>Minimum requirements for PDSCH Mapping Type A</w:t>
        </w:r>
      </w:ins>
    </w:p>
    <w:p w14:paraId="2E743E9A" w14:textId="1E0F6582" w:rsidR="00DE3813" w:rsidRDefault="00DE3813" w:rsidP="00DE3813">
      <w:pPr>
        <w:rPr>
          <w:ins w:id="578" w:author="lili wang/Performance &amp; Regulation Standard Lab /SRC-Beijing/Staff Engineer/Samsung Electronics" w:date="2023-08-01T14:27:00Z"/>
          <w:lang w:eastAsia="zh-CN"/>
        </w:rPr>
      </w:pPr>
      <w:ins w:id="579" w:author="lili wang/Performance &amp; Regulation Standard Lab /SRC-Beijing/Staff Engineer/Samsung Electronics" w:date="2023-08-01T14:27:00Z">
        <w:r>
          <w:rPr>
            <w:lang w:eastAsia="zh-CN"/>
          </w:rPr>
          <w:t>The performance requirements are specified in Table 5.2.4.</w:t>
        </w:r>
      </w:ins>
      <w:ins w:id="580" w:author="lili wang/Performance &amp; Regulation Standard Lab /SRC-Beijing/Staff Engineer/Samsung Electronics" w:date="2023-08-01T14:43:00Z">
        <w:r>
          <w:rPr>
            <w:lang w:eastAsia="zh-CN"/>
          </w:rPr>
          <w:t>1</w:t>
        </w:r>
      </w:ins>
      <w:ins w:id="581" w:author="lili wang/Performance &amp; Regulation Standard Lab /SRC-Beijing/Staff Engineer/Samsung Electronics" w:date="2023-08-01T14:27:00Z">
        <w:r>
          <w:rPr>
            <w:lang w:eastAsia="zh-CN"/>
          </w:rPr>
          <w:t>.1-3</w:t>
        </w:r>
        <w:del w:id="582" w:author="110bis" w:date="2024-04-15T14:12:00Z">
          <w:r w:rsidDel="00D22690">
            <w:rPr>
              <w:lang w:eastAsia="zh-CN"/>
            </w:rPr>
            <w:delText xml:space="preserve">, </w:delText>
          </w:r>
        </w:del>
      </w:ins>
      <w:ins w:id="583" w:author="110bis" w:date="2024-04-15T14:12:00Z">
        <w:r>
          <w:rPr>
            <w:lang w:eastAsia="zh-CN"/>
          </w:rPr>
          <w:t xml:space="preserve"> - </w:t>
        </w:r>
      </w:ins>
      <w:ins w:id="584" w:author="lili wang/Performance &amp; Regulation Standard Lab /SRC-Beijing/Staff Engineer/Samsung Electronics" w:date="2023-08-01T14:27:00Z">
        <w:r>
          <w:rPr>
            <w:lang w:eastAsia="zh-CN"/>
          </w:rPr>
          <w:t>Table 5.2.4.</w:t>
        </w:r>
      </w:ins>
      <w:ins w:id="585" w:author="lili wang/Performance &amp; Regulation Standard Lab /SRC-Beijing/Staff Engineer/Samsung Electronics" w:date="2023-08-01T14:44:00Z">
        <w:r>
          <w:rPr>
            <w:lang w:eastAsia="zh-CN"/>
          </w:rPr>
          <w:t>1</w:t>
        </w:r>
      </w:ins>
      <w:ins w:id="586" w:author="lili wang/Performance &amp; Regulation Standard Lab /SRC-Beijing/Staff Engineer/Samsung Electronics" w:date="2023-08-01T14:27:00Z">
        <w:r>
          <w:rPr>
            <w:lang w:eastAsia="zh-CN"/>
          </w:rPr>
          <w:t>.1-</w:t>
        </w:r>
      </w:ins>
      <w:ins w:id="587" w:author="110bis" w:date="2024-04-15T14:13:00Z">
        <w:r>
          <w:rPr>
            <w:lang w:eastAsia="zh-CN"/>
          </w:rPr>
          <w:t>7</w:t>
        </w:r>
      </w:ins>
      <w:ins w:id="588" w:author="lili wang/Performance &amp; Regulation Standard Lab /SRC-Beijing/Staff Engineer/Samsung Electronics" w:date="2023-08-01T14:27:00Z">
        <w:r>
          <w:rPr>
            <w:lang w:eastAsia="zh-CN"/>
          </w:rPr>
          <w:t>, with the addition of test parameters in Table 5.2.4.</w:t>
        </w:r>
      </w:ins>
      <w:ins w:id="589" w:author="lili wang/Performance &amp; Regulation Standard Lab /SRC-Beijing/Staff Engineer/Samsung Electronics" w:date="2023-08-01T14:44:00Z">
        <w:r>
          <w:rPr>
            <w:lang w:eastAsia="zh-CN"/>
          </w:rPr>
          <w:t>1</w:t>
        </w:r>
      </w:ins>
      <w:ins w:id="590" w:author="lili wang/Performance &amp; Regulation Standard Lab /SRC-Beijing/Staff Engineer/Samsung Electronics" w:date="2023-08-01T14:27:00Z">
        <w:r>
          <w:rPr>
            <w:lang w:eastAsia="zh-CN"/>
          </w:rPr>
          <w:t>.1-2 and the downlink physical channel setup according to Annex C.3.1.</w:t>
        </w:r>
      </w:ins>
    </w:p>
    <w:p w14:paraId="3C92756F" w14:textId="77777777" w:rsidR="00DE3813" w:rsidRDefault="00DE3813" w:rsidP="00DE3813">
      <w:pPr>
        <w:rPr>
          <w:ins w:id="591" w:author="lili wang/Performance &amp; Regulation Standard Lab /SRC-Beijing/Staff Engineer/Samsung Electronics" w:date="2023-08-01T14:27:00Z"/>
          <w:lang w:eastAsia="zh-CN"/>
        </w:rPr>
      </w:pPr>
      <w:ins w:id="592" w:author="lili wang/Performance &amp; Regulation Standard Lab /SRC-Beijing/Staff Engineer/Samsung Electronics" w:date="2023-08-01T14:27:00Z">
        <w:r>
          <w:rPr>
            <w:lang w:eastAsia="zh-CN"/>
          </w:rPr>
          <w:t xml:space="preserve">The test purpose </w:t>
        </w:r>
        <w:proofErr w:type="gramStart"/>
        <w:r>
          <w:rPr>
            <w:lang w:eastAsia="zh-CN"/>
          </w:rPr>
          <w:t>are</w:t>
        </w:r>
        <w:proofErr w:type="gramEnd"/>
        <w:r>
          <w:rPr>
            <w:lang w:eastAsia="zh-CN"/>
          </w:rPr>
          <w:t xml:space="preserve"> specified in Table 5.2.4.</w:t>
        </w:r>
      </w:ins>
      <w:ins w:id="593" w:author="lili wang/Performance &amp; Regulation Standard Lab /SRC-Beijing/Staff Engineer/Samsung Electronics" w:date="2023-08-01T14:44:00Z">
        <w:r>
          <w:rPr>
            <w:lang w:eastAsia="zh-CN"/>
          </w:rPr>
          <w:t>1</w:t>
        </w:r>
      </w:ins>
      <w:ins w:id="594" w:author="lili wang/Performance &amp; Regulation Standard Lab /SRC-Beijing/Staff Engineer/Samsung Electronics" w:date="2023-08-01T14:27:00Z">
        <w:r>
          <w:rPr>
            <w:lang w:eastAsia="zh-CN"/>
          </w:rPr>
          <w:t>.1-1.</w:t>
        </w:r>
      </w:ins>
    </w:p>
    <w:p w14:paraId="59AFF4D8" w14:textId="77777777" w:rsidR="00DE3813" w:rsidRPr="006F13B4" w:rsidRDefault="00DE3813" w:rsidP="00DE3813">
      <w:pPr>
        <w:keepNext/>
        <w:keepLines/>
        <w:spacing w:before="60"/>
        <w:jc w:val="center"/>
        <w:rPr>
          <w:ins w:id="595" w:author="lili wang/Performance &amp; Regulation Standard Lab /SRC-Beijing/Staff Engineer/Samsung Electronics" w:date="2023-08-01T14:27:00Z"/>
          <w:rFonts w:ascii="Arial" w:hAnsi="Arial"/>
          <w:b/>
        </w:rPr>
      </w:pPr>
      <w:ins w:id="596" w:author="lili wang/Performance &amp; Regulation Standard Lab /SRC-Beijing/Staff Engineer/Samsung Electronics" w:date="2023-08-01T14:27:00Z">
        <w:r w:rsidRPr="006F13B4">
          <w:rPr>
            <w:rFonts w:ascii="Arial" w:hAnsi="Arial"/>
            <w:b/>
          </w:rPr>
          <w:t>Table 5.</w:t>
        </w:r>
        <w:r>
          <w:rPr>
            <w:rFonts w:ascii="Arial" w:hAnsi="Arial"/>
            <w:b/>
          </w:rPr>
          <w:t>2.4</w:t>
        </w:r>
        <w:r w:rsidRPr="006F13B4">
          <w:rPr>
            <w:rFonts w:ascii="Arial" w:hAnsi="Arial"/>
            <w:b/>
          </w:rPr>
          <w:t>.</w:t>
        </w:r>
      </w:ins>
      <w:ins w:id="597" w:author="lili wang/Performance &amp; Regulation Standard Lab /SRC-Beijing/Staff Engineer/Samsung Electronics" w:date="2023-08-01T14:44:00Z">
        <w:r>
          <w:rPr>
            <w:rFonts w:ascii="Arial" w:hAnsi="Arial"/>
            <w:b/>
          </w:rPr>
          <w:t>1</w:t>
        </w:r>
      </w:ins>
      <w:ins w:id="598" w:author="lili wang/Performance &amp; Regulation Standard Lab /SRC-Beijing/Staff Engineer/Samsung Electronics" w:date="2023-08-01T14:27:00Z">
        <w:r>
          <w:rPr>
            <w:rFonts w:ascii="Arial" w:hAnsi="Arial"/>
            <w:b/>
          </w:rPr>
          <w:t>.1</w:t>
        </w:r>
        <w:r w:rsidRPr="006F13B4">
          <w:rPr>
            <w:rFonts w:ascii="Arial" w:hAnsi="Arial"/>
            <w:b/>
          </w:rPr>
          <w:t>-1</w:t>
        </w:r>
        <w:r w:rsidRPr="006F13B4">
          <w:rPr>
            <w:rFonts w:ascii="Arial" w:hAnsi="Arial"/>
            <w:b/>
            <w:lang w:eastAsia="zh-CN"/>
          </w:rPr>
          <w:t>:</w:t>
        </w:r>
        <w:r w:rsidRPr="006F13B4">
          <w:rPr>
            <w:rFonts w:ascii="Arial" w:hAnsi="Arial"/>
            <w:b/>
          </w:rPr>
          <w:t xml:space="preserve"> Tests purpose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DE3813" w:rsidRPr="006F13B4" w14:paraId="47ED36EA" w14:textId="77777777" w:rsidTr="000F2FA9">
        <w:trPr>
          <w:ins w:id="599" w:author="lili wang/Performance &amp; Regulation Standard Lab /SRC-Beijing/Staff Engineer/Samsung Electronics" w:date="2023-08-01T14:27:00Z"/>
        </w:trPr>
        <w:tc>
          <w:tcPr>
            <w:tcW w:w="4822" w:type="dxa"/>
            <w:tcBorders>
              <w:top w:val="single" w:sz="4" w:space="0" w:color="auto"/>
              <w:left w:val="single" w:sz="4" w:space="0" w:color="auto"/>
              <w:bottom w:val="single" w:sz="4" w:space="0" w:color="auto"/>
              <w:right w:val="single" w:sz="4" w:space="0" w:color="auto"/>
            </w:tcBorders>
            <w:hideMark/>
          </w:tcPr>
          <w:p w14:paraId="4E50F449" w14:textId="77777777" w:rsidR="00DE3813" w:rsidRPr="006F13B4" w:rsidRDefault="00DE3813" w:rsidP="000F2FA9">
            <w:pPr>
              <w:keepNext/>
              <w:keepLines/>
              <w:spacing w:after="0"/>
              <w:jc w:val="center"/>
              <w:rPr>
                <w:ins w:id="600" w:author="lili wang/Performance &amp; Regulation Standard Lab /SRC-Beijing/Staff Engineer/Samsung Electronics" w:date="2023-08-01T14:27:00Z"/>
                <w:rFonts w:ascii="Arial" w:hAnsi="Arial"/>
                <w:b/>
                <w:sz w:val="18"/>
              </w:rPr>
            </w:pPr>
            <w:ins w:id="601" w:author="lili wang/Performance &amp; Regulation Standard Lab /SRC-Beijing/Staff Engineer/Samsung Electronics" w:date="2023-08-01T14:27:00Z">
              <w:r w:rsidRPr="006F13B4">
                <w:rPr>
                  <w:rFonts w:ascii="Arial" w:hAnsi="Arial"/>
                  <w:b/>
                  <w:sz w:val="18"/>
                </w:rPr>
                <w:t>Purpose</w:t>
              </w:r>
            </w:ins>
          </w:p>
        </w:tc>
        <w:tc>
          <w:tcPr>
            <w:tcW w:w="4807" w:type="dxa"/>
            <w:tcBorders>
              <w:top w:val="single" w:sz="4" w:space="0" w:color="auto"/>
              <w:left w:val="single" w:sz="4" w:space="0" w:color="auto"/>
              <w:bottom w:val="single" w:sz="4" w:space="0" w:color="auto"/>
              <w:right w:val="single" w:sz="4" w:space="0" w:color="auto"/>
            </w:tcBorders>
            <w:hideMark/>
          </w:tcPr>
          <w:p w14:paraId="12B86AFD" w14:textId="77777777" w:rsidR="00DE3813" w:rsidRPr="006F13B4" w:rsidRDefault="00DE3813" w:rsidP="000F2FA9">
            <w:pPr>
              <w:keepNext/>
              <w:keepLines/>
              <w:spacing w:after="0"/>
              <w:jc w:val="center"/>
              <w:rPr>
                <w:ins w:id="602" w:author="lili wang/Performance &amp; Regulation Standard Lab /SRC-Beijing/Staff Engineer/Samsung Electronics" w:date="2023-08-01T14:27:00Z"/>
                <w:rFonts w:ascii="Arial" w:hAnsi="Arial"/>
                <w:b/>
                <w:sz w:val="18"/>
              </w:rPr>
            </w:pPr>
            <w:ins w:id="603" w:author="lili wang/Performance &amp; Regulation Standard Lab /SRC-Beijing/Staff Engineer/Samsung Electronics" w:date="2023-08-01T14:27:00Z">
              <w:r w:rsidRPr="006F13B4">
                <w:rPr>
                  <w:rFonts w:ascii="Arial" w:hAnsi="Arial"/>
                  <w:b/>
                  <w:sz w:val="18"/>
                </w:rPr>
                <w:t>Test index</w:t>
              </w:r>
            </w:ins>
          </w:p>
        </w:tc>
      </w:tr>
      <w:tr w:rsidR="00DE3813" w:rsidRPr="006F13B4" w14:paraId="0C879048" w14:textId="77777777" w:rsidTr="000F2FA9">
        <w:trPr>
          <w:ins w:id="604" w:author="lili wang/Performance &amp; Regulation Standard Lab /SRC-Beijing/Staff Engineer/Samsung Electronics" w:date="2023-08-01T14:27:00Z"/>
        </w:trPr>
        <w:tc>
          <w:tcPr>
            <w:tcW w:w="4822" w:type="dxa"/>
            <w:tcBorders>
              <w:top w:val="single" w:sz="4" w:space="0" w:color="auto"/>
              <w:left w:val="single" w:sz="4" w:space="0" w:color="auto"/>
              <w:bottom w:val="single" w:sz="4" w:space="0" w:color="auto"/>
              <w:right w:val="single" w:sz="4" w:space="0" w:color="auto"/>
            </w:tcBorders>
            <w:hideMark/>
          </w:tcPr>
          <w:p w14:paraId="72608207" w14:textId="77777777" w:rsidR="00DE3813" w:rsidRPr="006F13B4" w:rsidRDefault="00DE3813" w:rsidP="000F2FA9">
            <w:pPr>
              <w:keepNext/>
              <w:keepLines/>
              <w:spacing w:after="0"/>
              <w:rPr>
                <w:ins w:id="605" w:author="lili wang/Performance &amp; Regulation Standard Lab /SRC-Beijing/Staff Engineer/Samsung Electronics" w:date="2023-08-01T14:27:00Z"/>
                <w:rFonts w:ascii="Arial" w:hAnsi="Arial"/>
                <w:sz w:val="18"/>
                <w:lang w:eastAsia="zh-CN"/>
              </w:rPr>
            </w:pPr>
            <w:ins w:id="606" w:author="lili wang/Performance &amp; Regulation Standard Lab /SRC-Beijing/Staff Engineer/Samsung Electronics" w:date="2023-08-01T14:27:00Z">
              <w:r w:rsidRPr="006F13B4">
                <w:rPr>
                  <w:rFonts w:ascii="Arial" w:hAnsi="Arial"/>
                  <w:sz w:val="18"/>
                </w:rPr>
                <w:t xml:space="preserve">Verify </w:t>
              </w:r>
              <w:r>
                <w:rPr>
                  <w:rFonts w:ascii="Arial" w:hAnsi="Arial"/>
                  <w:sz w:val="18"/>
                </w:rPr>
                <w:t>the PDSCH mapping Type A normal performance under 8 receive antenna conditions and with different channel models, MCSs and number of MIMO layers</w:t>
              </w:r>
            </w:ins>
          </w:p>
        </w:tc>
        <w:tc>
          <w:tcPr>
            <w:tcW w:w="4807" w:type="dxa"/>
            <w:tcBorders>
              <w:top w:val="single" w:sz="4" w:space="0" w:color="auto"/>
              <w:left w:val="single" w:sz="4" w:space="0" w:color="auto"/>
              <w:bottom w:val="single" w:sz="4" w:space="0" w:color="auto"/>
              <w:right w:val="single" w:sz="4" w:space="0" w:color="auto"/>
            </w:tcBorders>
            <w:hideMark/>
          </w:tcPr>
          <w:p w14:paraId="7B692A45" w14:textId="65D49E03" w:rsidR="00DE3813" w:rsidRPr="006F13B4" w:rsidRDefault="00DE3813" w:rsidP="000F2FA9">
            <w:pPr>
              <w:keepNext/>
              <w:keepLines/>
              <w:spacing w:after="0"/>
              <w:rPr>
                <w:ins w:id="607" w:author="lili wang/Performance &amp; Regulation Standard Lab /SRC-Beijing/Staff Engineer/Samsung Electronics" w:date="2023-08-01T14:27:00Z"/>
                <w:rFonts w:ascii="Arial" w:hAnsi="Arial"/>
                <w:sz w:val="18"/>
                <w:lang w:eastAsia="zh-CN"/>
              </w:rPr>
            </w:pPr>
            <w:ins w:id="608" w:author="lili wang/Performance &amp; Regulation Standard Lab /SRC-Beijing/Staff Engineer/Samsung Electronics" w:date="2023-08-01T14:27:00Z">
              <w:r w:rsidRPr="006F13B4">
                <w:rPr>
                  <w:rFonts w:ascii="Arial" w:hAnsi="Arial"/>
                  <w:sz w:val="18"/>
                </w:rPr>
                <w:t>1-1</w:t>
              </w:r>
            </w:ins>
            <w:ins w:id="609" w:author="RAN4#110bis" w:date="2024-03-28T10:24:00Z">
              <w:r>
                <w:rPr>
                  <w:rFonts w:ascii="Arial" w:hAnsi="Arial"/>
                  <w:sz w:val="18"/>
                </w:rPr>
                <w:t>,</w:t>
              </w:r>
            </w:ins>
            <w:ins w:id="610" w:author="RAN4#110bis" w:date="2024-03-28T10:26:00Z">
              <w:r>
                <w:rPr>
                  <w:rFonts w:ascii="Arial" w:hAnsi="Arial"/>
                  <w:sz w:val="18"/>
                </w:rPr>
                <w:t xml:space="preserve"> </w:t>
              </w:r>
            </w:ins>
            <w:ins w:id="611" w:author="lili wang/Performance &amp; Regulation Standard Lab /SRC-Beijing/Staff Engineer/Samsung Electronics" w:date="2023-08-01T14:27:00Z">
              <w:r>
                <w:rPr>
                  <w:rFonts w:ascii="Arial" w:hAnsi="Arial"/>
                  <w:sz w:val="18"/>
                </w:rPr>
                <w:t>2-1</w:t>
              </w:r>
            </w:ins>
            <w:ins w:id="612" w:author="RAN4#110" w:date="2024-02-29T01:29:00Z">
              <w:r>
                <w:rPr>
                  <w:rFonts w:ascii="Arial" w:hAnsi="Arial"/>
                  <w:sz w:val="18"/>
                </w:rPr>
                <w:t>,</w:t>
              </w:r>
            </w:ins>
            <w:ins w:id="613" w:author="lili wang/Performance &amp; Regulation Standard Lab /SRC-Beijing/Staff Engineer/Samsung Electronics" w:date="2023-08-01T14:27:00Z">
              <w:r>
                <w:rPr>
                  <w:rFonts w:ascii="Arial" w:hAnsi="Arial"/>
                  <w:sz w:val="18"/>
                </w:rPr>
                <w:t xml:space="preserve"> 3-1</w:t>
              </w:r>
            </w:ins>
            <w:ins w:id="614" w:author="110bis" w:date="2024-04-15T14:08:00Z">
              <w:r>
                <w:rPr>
                  <w:rFonts w:ascii="Arial" w:hAnsi="Arial"/>
                  <w:sz w:val="18"/>
                </w:rPr>
                <w:t xml:space="preserve">, 4-1, </w:t>
              </w:r>
            </w:ins>
            <w:ins w:id="615" w:author="110bis" w:date="2024-04-15T14:09:00Z">
              <w:r>
                <w:rPr>
                  <w:rFonts w:ascii="Arial" w:hAnsi="Arial"/>
                  <w:sz w:val="18"/>
                </w:rPr>
                <w:t>5-1</w:t>
              </w:r>
            </w:ins>
          </w:p>
        </w:tc>
      </w:tr>
    </w:tbl>
    <w:p w14:paraId="47B6CD55" w14:textId="77777777" w:rsidR="00DE3813" w:rsidRDefault="00DE3813" w:rsidP="00DE3813">
      <w:pPr>
        <w:rPr>
          <w:ins w:id="616" w:author="lili wang/Performance &amp; Regulation Standard Lab /SRC-Beijing/Staff Engineer/Samsung Electronics" w:date="2023-08-01T14:27:00Z"/>
          <w:b/>
        </w:rPr>
      </w:pPr>
    </w:p>
    <w:p w14:paraId="4AF0120A" w14:textId="77777777" w:rsidR="00DE3813" w:rsidRPr="00C25669" w:rsidRDefault="00DE3813" w:rsidP="00DE3813">
      <w:pPr>
        <w:pStyle w:val="TH"/>
        <w:rPr>
          <w:ins w:id="617" w:author="lili wang/Performance &amp; Regulation Standard Lab /SRC-Beijing/Staff Engineer/Samsung Electronics" w:date="2023-08-01T14:27:00Z"/>
        </w:rPr>
      </w:pPr>
      <w:ins w:id="618" w:author="lili wang/Performance &amp; Regulation Standard Lab /SRC-Beijing/Staff Engineer/Samsung Electronics" w:date="2023-08-01T14:27:00Z">
        <w:r w:rsidRPr="00C25669">
          <w:t>Table 5.2.</w:t>
        </w:r>
        <w:r>
          <w:t>4</w:t>
        </w:r>
        <w:r w:rsidRPr="00C25669">
          <w:t>.</w:t>
        </w:r>
      </w:ins>
      <w:ins w:id="619" w:author="lili wang/Performance &amp; Regulation Standard Lab /SRC-Beijing/Staff Engineer/Samsung Electronics" w:date="2023-08-01T14:44:00Z">
        <w:r>
          <w:t>1</w:t>
        </w:r>
      </w:ins>
      <w:ins w:id="620" w:author="lili wang/Performance &amp; Regulation Standard Lab /SRC-Beijing/Staff Engineer/Samsung Electronics" w:date="2023-08-01T14:27:00Z">
        <w:r w:rsidRPr="00C25669">
          <w:t>.1-</w:t>
        </w:r>
        <w:r w:rsidRPr="00C25669">
          <w:rPr>
            <w:rFonts w:hint="eastAsia"/>
            <w:lang w:eastAsia="zh-CN"/>
          </w:rPr>
          <w:t>2:</w:t>
        </w:r>
        <w:r w:rsidRPr="00C25669">
          <w:t xml:space="preserve"> Test parameters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4"/>
        <w:gridCol w:w="3851"/>
        <w:gridCol w:w="609"/>
        <w:gridCol w:w="3355"/>
      </w:tblGrid>
      <w:tr w:rsidR="00DE3813" w:rsidRPr="00C25669" w14:paraId="451E405B" w14:textId="77777777" w:rsidTr="000F2FA9">
        <w:trPr>
          <w:ins w:id="621" w:author="lili wang/Performance &amp; Regulation Standard Lab /SRC-Beijing/Staff Engineer/Samsung Electronics" w:date="2023-08-01T14:27:00Z"/>
        </w:trPr>
        <w:tc>
          <w:tcPr>
            <w:tcW w:w="5665" w:type="dxa"/>
            <w:gridSpan w:val="2"/>
            <w:shd w:val="clear" w:color="auto" w:fill="auto"/>
          </w:tcPr>
          <w:p w14:paraId="76F0F381" w14:textId="77777777" w:rsidR="00DE3813" w:rsidRPr="00C25669" w:rsidRDefault="00DE3813" w:rsidP="000F2FA9">
            <w:pPr>
              <w:keepNext/>
              <w:keepLines/>
              <w:spacing w:after="0"/>
              <w:jc w:val="center"/>
              <w:rPr>
                <w:ins w:id="622" w:author="lili wang/Performance &amp; Regulation Standard Lab /SRC-Beijing/Staff Engineer/Samsung Electronics" w:date="2023-08-01T14:27:00Z"/>
                <w:rFonts w:ascii="Arial" w:hAnsi="Arial"/>
                <w:b/>
                <w:sz w:val="18"/>
              </w:rPr>
            </w:pPr>
            <w:ins w:id="623" w:author="lili wang/Performance &amp; Regulation Standard Lab /SRC-Beijing/Staff Engineer/Samsung Electronics" w:date="2023-08-01T14:27:00Z">
              <w:r w:rsidRPr="00C25669">
                <w:rPr>
                  <w:rFonts w:ascii="Arial" w:hAnsi="Arial"/>
                  <w:b/>
                  <w:sz w:val="18"/>
                </w:rPr>
                <w:t>Parameter</w:t>
              </w:r>
            </w:ins>
          </w:p>
        </w:tc>
        <w:tc>
          <w:tcPr>
            <w:tcW w:w="609" w:type="dxa"/>
            <w:shd w:val="clear" w:color="auto" w:fill="auto"/>
          </w:tcPr>
          <w:p w14:paraId="14BA8EF5" w14:textId="77777777" w:rsidR="00DE3813" w:rsidRPr="00C25669" w:rsidRDefault="00DE3813" w:rsidP="000F2FA9">
            <w:pPr>
              <w:keepNext/>
              <w:keepLines/>
              <w:spacing w:after="0"/>
              <w:jc w:val="center"/>
              <w:rPr>
                <w:ins w:id="624" w:author="lili wang/Performance &amp; Regulation Standard Lab /SRC-Beijing/Staff Engineer/Samsung Electronics" w:date="2023-08-01T14:27:00Z"/>
                <w:rFonts w:ascii="Arial" w:hAnsi="Arial"/>
                <w:b/>
                <w:sz w:val="18"/>
              </w:rPr>
            </w:pPr>
            <w:ins w:id="625" w:author="lili wang/Performance &amp; Regulation Standard Lab /SRC-Beijing/Staff Engineer/Samsung Electronics" w:date="2023-08-01T14:27:00Z">
              <w:r w:rsidRPr="00C25669">
                <w:rPr>
                  <w:rFonts w:ascii="Arial" w:hAnsi="Arial"/>
                  <w:b/>
                  <w:sz w:val="18"/>
                </w:rPr>
                <w:t>Unit</w:t>
              </w:r>
            </w:ins>
          </w:p>
        </w:tc>
        <w:tc>
          <w:tcPr>
            <w:tcW w:w="3355" w:type="dxa"/>
            <w:shd w:val="clear" w:color="auto" w:fill="auto"/>
          </w:tcPr>
          <w:p w14:paraId="540B007B" w14:textId="77777777" w:rsidR="00DE3813" w:rsidRPr="00C25669" w:rsidRDefault="00DE3813" w:rsidP="000F2FA9">
            <w:pPr>
              <w:keepNext/>
              <w:keepLines/>
              <w:spacing w:after="0"/>
              <w:jc w:val="center"/>
              <w:rPr>
                <w:ins w:id="626" w:author="lili wang/Performance &amp; Regulation Standard Lab /SRC-Beijing/Staff Engineer/Samsung Electronics" w:date="2023-08-01T14:27:00Z"/>
                <w:rFonts w:ascii="Arial" w:hAnsi="Arial"/>
                <w:b/>
                <w:sz w:val="18"/>
              </w:rPr>
            </w:pPr>
            <w:ins w:id="627" w:author="lili wang/Performance &amp; Regulation Standard Lab /SRC-Beijing/Staff Engineer/Samsung Electronics" w:date="2023-08-01T14:27:00Z">
              <w:r w:rsidRPr="00C25669">
                <w:rPr>
                  <w:rFonts w:ascii="Arial" w:hAnsi="Arial"/>
                  <w:b/>
                  <w:sz w:val="18"/>
                </w:rPr>
                <w:t>Value</w:t>
              </w:r>
            </w:ins>
          </w:p>
        </w:tc>
      </w:tr>
      <w:tr w:rsidR="00DE3813" w:rsidRPr="00C25669" w14:paraId="4E7FBAE0" w14:textId="77777777" w:rsidTr="000F2FA9">
        <w:trPr>
          <w:ins w:id="628" w:author="lili wang/Performance &amp; Regulation Standard Lab /SRC-Beijing/Staff Engineer/Samsung Electronics" w:date="2023-08-01T14:27:00Z"/>
        </w:trPr>
        <w:tc>
          <w:tcPr>
            <w:tcW w:w="5665" w:type="dxa"/>
            <w:gridSpan w:val="2"/>
            <w:shd w:val="clear" w:color="auto" w:fill="auto"/>
            <w:vAlign w:val="center"/>
          </w:tcPr>
          <w:p w14:paraId="3497BC73" w14:textId="77777777" w:rsidR="00DE3813" w:rsidRPr="00C25669" w:rsidRDefault="00DE3813" w:rsidP="000F2FA9">
            <w:pPr>
              <w:keepNext/>
              <w:keepLines/>
              <w:spacing w:after="0"/>
              <w:rPr>
                <w:ins w:id="629" w:author="lili wang/Performance &amp; Regulation Standard Lab /SRC-Beijing/Staff Engineer/Samsung Electronics" w:date="2023-08-01T14:27:00Z"/>
                <w:rFonts w:ascii="Arial" w:hAnsi="Arial"/>
                <w:sz w:val="18"/>
              </w:rPr>
            </w:pPr>
            <w:ins w:id="630" w:author="lili wang/Performance &amp; Regulation Standard Lab /SRC-Beijing/Staff Engineer/Samsung Electronics" w:date="2023-08-01T14:27:00Z">
              <w:r w:rsidRPr="00C25669">
                <w:rPr>
                  <w:rFonts w:ascii="Arial" w:hAnsi="Arial"/>
                  <w:sz w:val="18"/>
                </w:rPr>
                <w:t>Duplex mode</w:t>
              </w:r>
            </w:ins>
          </w:p>
        </w:tc>
        <w:tc>
          <w:tcPr>
            <w:tcW w:w="609" w:type="dxa"/>
            <w:shd w:val="clear" w:color="auto" w:fill="auto"/>
            <w:vAlign w:val="center"/>
          </w:tcPr>
          <w:p w14:paraId="3C255601" w14:textId="77777777" w:rsidR="00DE3813" w:rsidRPr="00C25669" w:rsidRDefault="00DE3813" w:rsidP="000F2FA9">
            <w:pPr>
              <w:keepNext/>
              <w:keepLines/>
              <w:spacing w:after="0"/>
              <w:jc w:val="center"/>
              <w:rPr>
                <w:ins w:id="631" w:author="lili wang/Performance &amp; Regulation Standard Lab /SRC-Beijing/Staff Engineer/Samsung Electronics" w:date="2023-08-01T14:27:00Z"/>
                <w:rFonts w:ascii="Arial" w:hAnsi="Arial"/>
                <w:sz w:val="18"/>
              </w:rPr>
            </w:pPr>
          </w:p>
        </w:tc>
        <w:tc>
          <w:tcPr>
            <w:tcW w:w="3355" w:type="dxa"/>
            <w:shd w:val="clear" w:color="auto" w:fill="auto"/>
            <w:vAlign w:val="center"/>
          </w:tcPr>
          <w:p w14:paraId="7F61301D" w14:textId="77777777" w:rsidR="00DE3813" w:rsidRPr="00C25669" w:rsidRDefault="00DE3813" w:rsidP="000F2FA9">
            <w:pPr>
              <w:keepNext/>
              <w:keepLines/>
              <w:spacing w:after="0"/>
              <w:jc w:val="center"/>
              <w:rPr>
                <w:ins w:id="632" w:author="lili wang/Performance &amp; Regulation Standard Lab /SRC-Beijing/Staff Engineer/Samsung Electronics" w:date="2023-08-01T14:27:00Z"/>
                <w:rFonts w:ascii="Arial" w:hAnsi="Arial"/>
                <w:sz w:val="18"/>
              </w:rPr>
            </w:pPr>
            <w:ins w:id="633" w:author="lili wang/Performance &amp; Regulation Standard Lab /SRC-Beijing/Staff Engineer/Samsung Electronics" w:date="2023-08-01T14:45:00Z">
              <w:r>
                <w:rPr>
                  <w:rFonts w:ascii="Arial" w:hAnsi="Arial"/>
                  <w:sz w:val="18"/>
                </w:rPr>
                <w:t>F</w:t>
              </w:r>
            </w:ins>
            <w:ins w:id="634" w:author="lili wang/Performance &amp; Regulation Standard Lab /SRC-Beijing/Staff Engineer/Samsung Electronics" w:date="2023-08-01T14:27:00Z">
              <w:r w:rsidRPr="00C25669">
                <w:rPr>
                  <w:rFonts w:ascii="Arial" w:hAnsi="Arial"/>
                  <w:sz w:val="18"/>
                </w:rPr>
                <w:t>DD</w:t>
              </w:r>
            </w:ins>
          </w:p>
        </w:tc>
      </w:tr>
      <w:tr w:rsidR="00DE3813" w:rsidRPr="00C25669" w14:paraId="0AE83925" w14:textId="77777777" w:rsidTr="000F2FA9">
        <w:trPr>
          <w:ins w:id="635" w:author="lili wang/Performance &amp; Regulation Standard Lab /SRC-Beijing/Staff Engineer/Samsung Electronics" w:date="2023-08-01T14:27:00Z"/>
        </w:trPr>
        <w:tc>
          <w:tcPr>
            <w:tcW w:w="5665" w:type="dxa"/>
            <w:gridSpan w:val="2"/>
            <w:shd w:val="clear" w:color="auto" w:fill="auto"/>
            <w:vAlign w:val="center"/>
          </w:tcPr>
          <w:p w14:paraId="15310469" w14:textId="77777777" w:rsidR="00DE3813" w:rsidRPr="00C25669" w:rsidRDefault="00DE3813" w:rsidP="000F2FA9">
            <w:pPr>
              <w:keepNext/>
              <w:keepLines/>
              <w:spacing w:after="0"/>
              <w:rPr>
                <w:ins w:id="636" w:author="lili wang/Performance &amp; Regulation Standard Lab /SRC-Beijing/Staff Engineer/Samsung Electronics" w:date="2023-08-01T14:27:00Z"/>
                <w:rFonts w:ascii="Arial" w:hAnsi="Arial"/>
                <w:sz w:val="18"/>
              </w:rPr>
            </w:pPr>
            <w:ins w:id="637" w:author="lili wang/Performance &amp; Regulation Standard Lab /SRC-Beijing/Staff Engineer/Samsung Electronics" w:date="2023-08-01T14:27:00Z">
              <w:r w:rsidRPr="00C25669">
                <w:rPr>
                  <w:rFonts w:ascii="Arial" w:hAnsi="Arial"/>
                  <w:sz w:val="18"/>
                </w:rPr>
                <w:t>Active DL BWP index</w:t>
              </w:r>
            </w:ins>
          </w:p>
        </w:tc>
        <w:tc>
          <w:tcPr>
            <w:tcW w:w="609" w:type="dxa"/>
            <w:shd w:val="clear" w:color="auto" w:fill="auto"/>
            <w:vAlign w:val="center"/>
          </w:tcPr>
          <w:p w14:paraId="1482EC3D" w14:textId="77777777" w:rsidR="00DE3813" w:rsidRPr="00C25669" w:rsidRDefault="00DE3813" w:rsidP="000F2FA9">
            <w:pPr>
              <w:keepNext/>
              <w:keepLines/>
              <w:spacing w:after="0"/>
              <w:jc w:val="center"/>
              <w:rPr>
                <w:ins w:id="638" w:author="lili wang/Performance &amp; Regulation Standard Lab /SRC-Beijing/Staff Engineer/Samsung Electronics" w:date="2023-08-01T14:27:00Z"/>
                <w:rFonts w:ascii="Arial" w:hAnsi="Arial"/>
                <w:sz w:val="18"/>
              </w:rPr>
            </w:pPr>
          </w:p>
        </w:tc>
        <w:tc>
          <w:tcPr>
            <w:tcW w:w="3355" w:type="dxa"/>
            <w:shd w:val="clear" w:color="auto" w:fill="auto"/>
            <w:vAlign w:val="center"/>
          </w:tcPr>
          <w:p w14:paraId="7DADAD8F" w14:textId="77777777" w:rsidR="00DE3813" w:rsidRPr="00C25669" w:rsidRDefault="00DE3813" w:rsidP="000F2FA9">
            <w:pPr>
              <w:keepNext/>
              <w:keepLines/>
              <w:spacing w:after="0"/>
              <w:jc w:val="center"/>
              <w:rPr>
                <w:ins w:id="639" w:author="lili wang/Performance &amp; Regulation Standard Lab /SRC-Beijing/Staff Engineer/Samsung Electronics" w:date="2023-08-01T14:27:00Z"/>
                <w:rFonts w:ascii="Arial" w:hAnsi="Arial"/>
                <w:sz w:val="18"/>
              </w:rPr>
            </w:pPr>
            <w:ins w:id="640" w:author="lili wang/Performance &amp; Regulation Standard Lab /SRC-Beijing/Staff Engineer/Samsung Electronics" w:date="2023-08-01T14:27:00Z">
              <w:r w:rsidRPr="00C25669">
                <w:rPr>
                  <w:rFonts w:ascii="Arial" w:hAnsi="Arial"/>
                  <w:sz w:val="18"/>
                </w:rPr>
                <w:t>1</w:t>
              </w:r>
            </w:ins>
          </w:p>
        </w:tc>
      </w:tr>
      <w:tr w:rsidR="00DE3813" w:rsidRPr="00C25669" w14:paraId="6B75989A" w14:textId="77777777" w:rsidTr="000F2FA9">
        <w:trPr>
          <w:ins w:id="641" w:author="lili wang/Performance &amp; Regulation Standard Lab /SRC-Beijing/Staff Engineer/Samsung Electronics" w:date="2023-08-01T14:27:00Z"/>
        </w:trPr>
        <w:tc>
          <w:tcPr>
            <w:tcW w:w="1814" w:type="dxa"/>
            <w:vMerge w:val="restart"/>
            <w:shd w:val="clear" w:color="auto" w:fill="auto"/>
            <w:vAlign w:val="center"/>
          </w:tcPr>
          <w:p w14:paraId="09E4ED07" w14:textId="77777777" w:rsidR="00DE3813" w:rsidRPr="00C25669" w:rsidRDefault="00DE3813" w:rsidP="000F2FA9">
            <w:pPr>
              <w:keepNext/>
              <w:keepLines/>
              <w:spacing w:after="0"/>
              <w:rPr>
                <w:ins w:id="642" w:author="lili wang/Performance &amp; Regulation Standard Lab /SRC-Beijing/Staff Engineer/Samsung Electronics" w:date="2023-08-01T14:27:00Z"/>
                <w:rFonts w:ascii="Arial" w:hAnsi="Arial"/>
                <w:sz w:val="18"/>
              </w:rPr>
            </w:pPr>
            <w:ins w:id="643" w:author="lili wang/Performance &amp; Regulation Standard Lab /SRC-Beijing/Staff Engineer/Samsung Electronics" w:date="2023-08-01T14:27:00Z">
              <w:r w:rsidRPr="00C25669">
                <w:rPr>
                  <w:rFonts w:ascii="Arial" w:hAnsi="Arial"/>
                  <w:sz w:val="18"/>
                </w:rPr>
                <w:t>PDSCH configuration</w:t>
              </w:r>
            </w:ins>
          </w:p>
        </w:tc>
        <w:tc>
          <w:tcPr>
            <w:tcW w:w="3851" w:type="dxa"/>
            <w:shd w:val="clear" w:color="auto" w:fill="auto"/>
            <w:vAlign w:val="center"/>
          </w:tcPr>
          <w:p w14:paraId="2E65DBF1" w14:textId="77777777" w:rsidR="00DE3813" w:rsidRPr="00C25669" w:rsidRDefault="00DE3813" w:rsidP="000F2FA9">
            <w:pPr>
              <w:keepNext/>
              <w:keepLines/>
              <w:spacing w:after="0"/>
              <w:rPr>
                <w:ins w:id="644" w:author="lili wang/Performance &amp; Regulation Standard Lab /SRC-Beijing/Staff Engineer/Samsung Electronics" w:date="2023-08-01T14:27:00Z"/>
                <w:rFonts w:ascii="Arial" w:hAnsi="Arial"/>
                <w:sz w:val="18"/>
              </w:rPr>
            </w:pPr>
            <w:ins w:id="645" w:author="lili wang/Performance &amp; Regulation Standard Lab /SRC-Beijing/Staff Engineer/Samsung Electronics" w:date="2023-08-01T14:27:00Z">
              <w:r w:rsidRPr="00C25669">
                <w:rPr>
                  <w:rFonts w:ascii="Arial" w:hAnsi="Arial"/>
                  <w:sz w:val="18"/>
                </w:rPr>
                <w:t>Mapping type</w:t>
              </w:r>
            </w:ins>
          </w:p>
        </w:tc>
        <w:tc>
          <w:tcPr>
            <w:tcW w:w="609" w:type="dxa"/>
            <w:shd w:val="clear" w:color="auto" w:fill="auto"/>
            <w:vAlign w:val="center"/>
          </w:tcPr>
          <w:p w14:paraId="14B38173" w14:textId="77777777" w:rsidR="00DE3813" w:rsidRPr="00C25669" w:rsidRDefault="00DE3813" w:rsidP="000F2FA9">
            <w:pPr>
              <w:keepNext/>
              <w:keepLines/>
              <w:spacing w:after="0"/>
              <w:jc w:val="center"/>
              <w:rPr>
                <w:ins w:id="646" w:author="lili wang/Performance &amp; Regulation Standard Lab /SRC-Beijing/Staff Engineer/Samsung Electronics" w:date="2023-08-01T14:27:00Z"/>
                <w:rFonts w:ascii="Arial" w:hAnsi="Arial"/>
                <w:sz w:val="18"/>
              </w:rPr>
            </w:pPr>
          </w:p>
        </w:tc>
        <w:tc>
          <w:tcPr>
            <w:tcW w:w="3355" w:type="dxa"/>
            <w:shd w:val="clear" w:color="auto" w:fill="auto"/>
            <w:vAlign w:val="center"/>
          </w:tcPr>
          <w:p w14:paraId="4579C489" w14:textId="77777777" w:rsidR="00DE3813" w:rsidRPr="00C25669" w:rsidRDefault="00DE3813" w:rsidP="000F2FA9">
            <w:pPr>
              <w:keepNext/>
              <w:keepLines/>
              <w:spacing w:after="0"/>
              <w:jc w:val="center"/>
              <w:rPr>
                <w:ins w:id="647" w:author="lili wang/Performance &amp; Regulation Standard Lab /SRC-Beijing/Staff Engineer/Samsung Electronics" w:date="2023-08-01T14:27:00Z"/>
                <w:rFonts w:ascii="Arial" w:hAnsi="Arial"/>
                <w:sz w:val="18"/>
              </w:rPr>
            </w:pPr>
            <w:ins w:id="648" w:author="lili wang/Performance &amp; Regulation Standard Lab /SRC-Beijing/Staff Engineer/Samsung Electronics" w:date="2023-08-01T14:27:00Z">
              <w:r w:rsidRPr="00C25669">
                <w:rPr>
                  <w:rFonts w:ascii="Arial" w:hAnsi="Arial"/>
                  <w:sz w:val="18"/>
                </w:rPr>
                <w:t>Type A</w:t>
              </w:r>
            </w:ins>
          </w:p>
        </w:tc>
      </w:tr>
      <w:tr w:rsidR="00DE3813" w:rsidRPr="00C25669" w14:paraId="55B6DAE8" w14:textId="77777777" w:rsidTr="000F2FA9">
        <w:trPr>
          <w:ins w:id="649" w:author="lili wang/Performance &amp; Regulation Standard Lab /SRC-Beijing/Staff Engineer/Samsung Electronics" w:date="2023-08-01T14:27:00Z"/>
        </w:trPr>
        <w:tc>
          <w:tcPr>
            <w:tcW w:w="1814" w:type="dxa"/>
            <w:vMerge/>
            <w:shd w:val="clear" w:color="auto" w:fill="auto"/>
            <w:vAlign w:val="center"/>
          </w:tcPr>
          <w:p w14:paraId="196C4E2C" w14:textId="77777777" w:rsidR="00DE3813" w:rsidRPr="00C25669" w:rsidRDefault="00DE3813" w:rsidP="000F2FA9">
            <w:pPr>
              <w:keepNext/>
              <w:keepLines/>
              <w:spacing w:after="0"/>
              <w:rPr>
                <w:ins w:id="650" w:author="lili wang/Performance &amp; Regulation Standard Lab /SRC-Beijing/Staff Engineer/Samsung Electronics" w:date="2023-08-01T14:27:00Z"/>
                <w:rFonts w:ascii="Arial" w:hAnsi="Arial"/>
                <w:sz w:val="18"/>
              </w:rPr>
            </w:pPr>
          </w:p>
        </w:tc>
        <w:tc>
          <w:tcPr>
            <w:tcW w:w="3851" w:type="dxa"/>
            <w:shd w:val="clear" w:color="auto" w:fill="auto"/>
            <w:vAlign w:val="center"/>
          </w:tcPr>
          <w:p w14:paraId="6AFFBC22" w14:textId="77777777" w:rsidR="00DE3813" w:rsidRPr="00C25669" w:rsidRDefault="00DE3813" w:rsidP="000F2FA9">
            <w:pPr>
              <w:keepNext/>
              <w:keepLines/>
              <w:spacing w:after="0"/>
              <w:rPr>
                <w:ins w:id="651" w:author="lili wang/Performance &amp; Regulation Standard Lab /SRC-Beijing/Staff Engineer/Samsung Electronics" w:date="2023-08-01T14:27:00Z"/>
                <w:rFonts w:ascii="Arial" w:hAnsi="Arial"/>
                <w:sz w:val="18"/>
              </w:rPr>
            </w:pPr>
            <w:ins w:id="652" w:author="lili wang/Performance &amp; Regulation Standard Lab /SRC-Beijing/Staff Engineer/Samsung Electronics" w:date="2023-08-01T14:27:00Z">
              <w:r w:rsidRPr="00C25669">
                <w:rPr>
                  <w:rFonts w:ascii="Arial" w:hAnsi="Arial"/>
                  <w:sz w:val="18"/>
                </w:rPr>
                <w:t>k0</w:t>
              </w:r>
            </w:ins>
          </w:p>
        </w:tc>
        <w:tc>
          <w:tcPr>
            <w:tcW w:w="609" w:type="dxa"/>
            <w:shd w:val="clear" w:color="auto" w:fill="auto"/>
            <w:vAlign w:val="center"/>
          </w:tcPr>
          <w:p w14:paraId="6FE14F7F" w14:textId="77777777" w:rsidR="00DE3813" w:rsidRPr="00C25669" w:rsidRDefault="00DE3813" w:rsidP="000F2FA9">
            <w:pPr>
              <w:keepNext/>
              <w:keepLines/>
              <w:spacing w:after="0"/>
              <w:jc w:val="center"/>
              <w:rPr>
                <w:ins w:id="653" w:author="lili wang/Performance &amp; Regulation Standard Lab /SRC-Beijing/Staff Engineer/Samsung Electronics" w:date="2023-08-01T14:27:00Z"/>
                <w:rFonts w:ascii="Arial" w:hAnsi="Arial"/>
                <w:sz w:val="18"/>
              </w:rPr>
            </w:pPr>
          </w:p>
        </w:tc>
        <w:tc>
          <w:tcPr>
            <w:tcW w:w="3355" w:type="dxa"/>
            <w:shd w:val="clear" w:color="auto" w:fill="auto"/>
            <w:vAlign w:val="center"/>
          </w:tcPr>
          <w:p w14:paraId="31B3B1C0" w14:textId="77777777" w:rsidR="00DE3813" w:rsidRPr="00C25669" w:rsidRDefault="00DE3813" w:rsidP="000F2FA9">
            <w:pPr>
              <w:keepNext/>
              <w:keepLines/>
              <w:spacing w:after="0"/>
              <w:jc w:val="center"/>
              <w:rPr>
                <w:ins w:id="654" w:author="lili wang/Performance &amp; Regulation Standard Lab /SRC-Beijing/Staff Engineer/Samsung Electronics" w:date="2023-08-01T14:27:00Z"/>
                <w:rFonts w:ascii="Arial" w:hAnsi="Arial"/>
                <w:sz w:val="18"/>
              </w:rPr>
            </w:pPr>
            <w:ins w:id="655" w:author="lili wang/Performance &amp; Regulation Standard Lab /SRC-Beijing/Staff Engineer/Samsung Electronics" w:date="2023-08-01T14:27:00Z">
              <w:r w:rsidRPr="00C25669">
                <w:rPr>
                  <w:rFonts w:ascii="Arial" w:hAnsi="Arial"/>
                  <w:sz w:val="18"/>
                </w:rPr>
                <w:t>0</w:t>
              </w:r>
            </w:ins>
          </w:p>
        </w:tc>
      </w:tr>
      <w:tr w:rsidR="00DE3813" w:rsidRPr="00C25669" w14:paraId="74D032F3" w14:textId="77777777" w:rsidTr="000F2FA9">
        <w:trPr>
          <w:ins w:id="656" w:author="lili wang/Performance &amp; Regulation Standard Lab /SRC-Beijing/Staff Engineer/Samsung Electronics" w:date="2023-08-01T14:27:00Z"/>
        </w:trPr>
        <w:tc>
          <w:tcPr>
            <w:tcW w:w="1814" w:type="dxa"/>
            <w:vMerge/>
            <w:shd w:val="clear" w:color="auto" w:fill="auto"/>
            <w:vAlign w:val="center"/>
          </w:tcPr>
          <w:p w14:paraId="62F8CD0C" w14:textId="77777777" w:rsidR="00DE3813" w:rsidRPr="00C25669" w:rsidRDefault="00DE3813" w:rsidP="000F2FA9">
            <w:pPr>
              <w:keepNext/>
              <w:keepLines/>
              <w:spacing w:after="0"/>
              <w:rPr>
                <w:ins w:id="657" w:author="lili wang/Performance &amp; Regulation Standard Lab /SRC-Beijing/Staff Engineer/Samsung Electronics" w:date="2023-08-01T14:27:00Z"/>
                <w:rFonts w:ascii="Arial" w:hAnsi="Arial"/>
                <w:sz w:val="18"/>
              </w:rPr>
            </w:pPr>
          </w:p>
        </w:tc>
        <w:tc>
          <w:tcPr>
            <w:tcW w:w="3851" w:type="dxa"/>
            <w:shd w:val="clear" w:color="auto" w:fill="auto"/>
            <w:vAlign w:val="center"/>
          </w:tcPr>
          <w:p w14:paraId="7DDF2C3C" w14:textId="77777777" w:rsidR="00DE3813" w:rsidRPr="00C25669" w:rsidRDefault="00DE3813" w:rsidP="000F2FA9">
            <w:pPr>
              <w:keepNext/>
              <w:keepLines/>
              <w:spacing w:after="0"/>
              <w:rPr>
                <w:ins w:id="658" w:author="lili wang/Performance &amp; Regulation Standard Lab /SRC-Beijing/Staff Engineer/Samsung Electronics" w:date="2023-08-01T14:27:00Z"/>
                <w:rFonts w:ascii="Arial" w:hAnsi="Arial"/>
                <w:sz w:val="18"/>
              </w:rPr>
            </w:pPr>
            <w:ins w:id="659" w:author="lili wang/Performance &amp; Regulation Standard Lab /SRC-Beijing/Staff Engineer/Samsung Electronics" w:date="2023-08-01T14:27:00Z">
              <w:r w:rsidRPr="00C25669">
                <w:rPr>
                  <w:rFonts w:ascii="Arial" w:hAnsi="Arial"/>
                  <w:sz w:val="18"/>
                </w:rPr>
                <w:t xml:space="preserve">Starting symbol (S) </w:t>
              </w:r>
            </w:ins>
          </w:p>
        </w:tc>
        <w:tc>
          <w:tcPr>
            <w:tcW w:w="609" w:type="dxa"/>
            <w:shd w:val="clear" w:color="auto" w:fill="auto"/>
            <w:vAlign w:val="center"/>
          </w:tcPr>
          <w:p w14:paraId="75B0E2B2" w14:textId="77777777" w:rsidR="00DE3813" w:rsidRPr="00C25669" w:rsidRDefault="00DE3813" w:rsidP="000F2FA9">
            <w:pPr>
              <w:keepNext/>
              <w:keepLines/>
              <w:spacing w:after="0"/>
              <w:jc w:val="center"/>
              <w:rPr>
                <w:ins w:id="660" w:author="lili wang/Performance &amp; Regulation Standard Lab /SRC-Beijing/Staff Engineer/Samsung Electronics" w:date="2023-08-01T14:27:00Z"/>
                <w:rFonts w:ascii="Arial" w:hAnsi="Arial"/>
                <w:sz w:val="18"/>
              </w:rPr>
            </w:pPr>
          </w:p>
        </w:tc>
        <w:tc>
          <w:tcPr>
            <w:tcW w:w="3355" w:type="dxa"/>
            <w:shd w:val="clear" w:color="auto" w:fill="auto"/>
            <w:vAlign w:val="center"/>
          </w:tcPr>
          <w:p w14:paraId="1DF5ABE5" w14:textId="77777777" w:rsidR="00DE3813" w:rsidRPr="00C25669" w:rsidRDefault="00DE3813" w:rsidP="000F2FA9">
            <w:pPr>
              <w:keepNext/>
              <w:keepLines/>
              <w:spacing w:after="0"/>
              <w:jc w:val="center"/>
              <w:rPr>
                <w:ins w:id="661" w:author="lili wang/Performance &amp; Regulation Standard Lab /SRC-Beijing/Staff Engineer/Samsung Electronics" w:date="2023-08-01T14:27:00Z"/>
                <w:rFonts w:ascii="Arial" w:hAnsi="Arial"/>
                <w:sz w:val="18"/>
              </w:rPr>
            </w:pPr>
            <w:ins w:id="662" w:author="lili wang/Performance &amp; Regulation Standard Lab /SRC-Beijing/Staff Engineer/Samsung Electronics" w:date="2023-08-01T14:27:00Z">
              <w:r w:rsidRPr="00C25669">
                <w:rPr>
                  <w:rFonts w:ascii="Arial" w:hAnsi="Arial"/>
                  <w:sz w:val="18"/>
                </w:rPr>
                <w:t>2</w:t>
              </w:r>
            </w:ins>
          </w:p>
        </w:tc>
      </w:tr>
      <w:tr w:rsidR="00DE3813" w:rsidRPr="00C25669" w14:paraId="2BD4E986" w14:textId="77777777" w:rsidTr="000F2FA9">
        <w:trPr>
          <w:ins w:id="663" w:author="lili wang/Performance &amp; Regulation Standard Lab /SRC-Beijing/Staff Engineer/Samsung Electronics" w:date="2023-08-01T14:27:00Z"/>
        </w:trPr>
        <w:tc>
          <w:tcPr>
            <w:tcW w:w="1814" w:type="dxa"/>
            <w:vMerge/>
            <w:shd w:val="clear" w:color="auto" w:fill="auto"/>
            <w:vAlign w:val="center"/>
          </w:tcPr>
          <w:p w14:paraId="723F8E68" w14:textId="77777777" w:rsidR="00DE3813" w:rsidRPr="00C25669" w:rsidRDefault="00DE3813" w:rsidP="000F2FA9">
            <w:pPr>
              <w:keepNext/>
              <w:keepLines/>
              <w:spacing w:after="0"/>
              <w:rPr>
                <w:ins w:id="664" w:author="lili wang/Performance &amp; Regulation Standard Lab /SRC-Beijing/Staff Engineer/Samsung Electronics" w:date="2023-08-01T14:27:00Z"/>
                <w:rFonts w:ascii="Arial" w:hAnsi="Arial"/>
                <w:sz w:val="18"/>
              </w:rPr>
            </w:pPr>
          </w:p>
        </w:tc>
        <w:tc>
          <w:tcPr>
            <w:tcW w:w="3851" w:type="dxa"/>
            <w:shd w:val="clear" w:color="auto" w:fill="auto"/>
            <w:vAlign w:val="center"/>
          </w:tcPr>
          <w:p w14:paraId="0B472EFC" w14:textId="77777777" w:rsidR="00DE3813" w:rsidRPr="00C25669" w:rsidRDefault="00DE3813" w:rsidP="000F2FA9">
            <w:pPr>
              <w:keepNext/>
              <w:keepLines/>
              <w:spacing w:after="0"/>
              <w:rPr>
                <w:ins w:id="665" w:author="lili wang/Performance &amp; Regulation Standard Lab /SRC-Beijing/Staff Engineer/Samsung Electronics" w:date="2023-08-01T14:27:00Z"/>
                <w:rFonts w:ascii="Arial" w:hAnsi="Arial"/>
                <w:sz w:val="18"/>
              </w:rPr>
            </w:pPr>
            <w:ins w:id="666" w:author="lili wang/Performance &amp; Regulation Standard Lab /SRC-Beijing/Staff Engineer/Samsung Electronics" w:date="2023-08-01T14:27:00Z">
              <w:r w:rsidRPr="00C25669">
                <w:rPr>
                  <w:rFonts w:ascii="Arial" w:hAnsi="Arial"/>
                  <w:sz w:val="18"/>
                </w:rPr>
                <w:t>Length (L)</w:t>
              </w:r>
            </w:ins>
          </w:p>
        </w:tc>
        <w:tc>
          <w:tcPr>
            <w:tcW w:w="609" w:type="dxa"/>
            <w:shd w:val="clear" w:color="auto" w:fill="auto"/>
            <w:vAlign w:val="center"/>
          </w:tcPr>
          <w:p w14:paraId="44E22F1F" w14:textId="77777777" w:rsidR="00DE3813" w:rsidRPr="00C25669" w:rsidRDefault="00DE3813" w:rsidP="000F2FA9">
            <w:pPr>
              <w:keepNext/>
              <w:keepLines/>
              <w:spacing w:after="0"/>
              <w:jc w:val="center"/>
              <w:rPr>
                <w:ins w:id="667" w:author="lili wang/Performance &amp; Regulation Standard Lab /SRC-Beijing/Staff Engineer/Samsung Electronics" w:date="2023-08-01T14:27:00Z"/>
                <w:rFonts w:ascii="Arial" w:hAnsi="Arial"/>
                <w:sz w:val="18"/>
              </w:rPr>
            </w:pPr>
          </w:p>
        </w:tc>
        <w:tc>
          <w:tcPr>
            <w:tcW w:w="3355" w:type="dxa"/>
            <w:shd w:val="clear" w:color="auto" w:fill="auto"/>
            <w:vAlign w:val="center"/>
          </w:tcPr>
          <w:p w14:paraId="34368D3B" w14:textId="77777777" w:rsidR="00DE3813" w:rsidRPr="00C25669" w:rsidRDefault="00DE3813" w:rsidP="000F2FA9">
            <w:pPr>
              <w:keepNext/>
              <w:keepLines/>
              <w:spacing w:after="0"/>
              <w:jc w:val="center"/>
              <w:rPr>
                <w:ins w:id="668" w:author="lili wang/Performance &amp; Regulation Standard Lab /SRC-Beijing/Staff Engineer/Samsung Electronics" w:date="2023-08-01T14:27:00Z"/>
                <w:rFonts w:ascii="Arial" w:hAnsi="Arial"/>
                <w:sz w:val="18"/>
              </w:rPr>
            </w:pPr>
            <w:ins w:id="669" w:author="lili wang/Performance &amp; Regulation Standard Lab /SRC-Beijing/Staff Engineer/Samsung Electronics" w:date="2023-08-01T14:47:00Z">
              <w:r>
                <w:rPr>
                  <w:rFonts w:ascii="Arial" w:hAnsi="Arial"/>
                  <w:sz w:val="18"/>
                </w:rPr>
                <w:t>12</w:t>
              </w:r>
            </w:ins>
          </w:p>
        </w:tc>
      </w:tr>
      <w:tr w:rsidR="00DE3813" w:rsidRPr="00C25669" w14:paraId="7B19A2BE" w14:textId="77777777" w:rsidTr="000F2FA9">
        <w:trPr>
          <w:ins w:id="670" w:author="lili wang/Performance &amp; Regulation Standard Lab /SRC-Beijing/Staff Engineer/Samsung Electronics" w:date="2023-08-01T14:27:00Z"/>
        </w:trPr>
        <w:tc>
          <w:tcPr>
            <w:tcW w:w="1814" w:type="dxa"/>
            <w:vMerge/>
            <w:shd w:val="clear" w:color="auto" w:fill="auto"/>
            <w:vAlign w:val="center"/>
          </w:tcPr>
          <w:p w14:paraId="220F9266" w14:textId="77777777" w:rsidR="00DE3813" w:rsidRPr="00C25669" w:rsidRDefault="00DE3813" w:rsidP="000F2FA9">
            <w:pPr>
              <w:keepNext/>
              <w:keepLines/>
              <w:spacing w:after="0"/>
              <w:rPr>
                <w:ins w:id="671" w:author="lili wang/Performance &amp; Regulation Standard Lab /SRC-Beijing/Staff Engineer/Samsung Electronics" w:date="2023-08-01T14:27:00Z"/>
                <w:rFonts w:ascii="Arial" w:hAnsi="Arial"/>
                <w:sz w:val="18"/>
              </w:rPr>
            </w:pPr>
          </w:p>
        </w:tc>
        <w:tc>
          <w:tcPr>
            <w:tcW w:w="3851" w:type="dxa"/>
            <w:shd w:val="clear" w:color="auto" w:fill="auto"/>
            <w:vAlign w:val="center"/>
          </w:tcPr>
          <w:p w14:paraId="4A7008EE" w14:textId="77777777" w:rsidR="00DE3813" w:rsidRPr="00C25669" w:rsidRDefault="00DE3813" w:rsidP="000F2FA9">
            <w:pPr>
              <w:keepNext/>
              <w:keepLines/>
              <w:spacing w:after="0"/>
              <w:rPr>
                <w:ins w:id="672" w:author="lili wang/Performance &amp; Regulation Standard Lab /SRC-Beijing/Staff Engineer/Samsung Electronics" w:date="2023-08-01T14:27:00Z"/>
                <w:rFonts w:ascii="Arial" w:hAnsi="Arial"/>
                <w:sz w:val="18"/>
              </w:rPr>
            </w:pPr>
            <w:ins w:id="673" w:author="lili wang/Performance &amp; Regulation Standard Lab /SRC-Beijing/Staff Engineer/Samsung Electronics" w:date="2023-08-01T14:27:00Z">
              <w:r w:rsidRPr="00C25669">
                <w:rPr>
                  <w:rFonts w:ascii="Arial" w:hAnsi="Arial"/>
                  <w:sz w:val="18"/>
                </w:rPr>
                <w:t>PDSCH aggregation factor</w:t>
              </w:r>
            </w:ins>
          </w:p>
        </w:tc>
        <w:tc>
          <w:tcPr>
            <w:tcW w:w="609" w:type="dxa"/>
            <w:shd w:val="clear" w:color="auto" w:fill="auto"/>
            <w:vAlign w:val="center"/>
          </w:tcPr>
          <w:p w14:paraId="47135CF1" w14:textId="77777777" w:rsidR="00DE3813" w:rsidRPr="00C25669" w:rsidRDefault="00DE3813" w:rsidP="000F2FA9">
            <w:pPr>
              <w:keepNext/>
              <w:keepLines/>
              <w:spacing w:after="0"/>
              <w:jc w:val="center"/>
              <w:rPr>
                <w:ins w:id="674" w:author="lili wang/Performance &amp; Regulation Standard Lab /SRC-Beijing/Staff Engineer/Samsung Electronics" w:date="2023-08-01T14:27:00Z"/>
                <w:rFonts w:ascii="Arial" w:hAnsi="Arial"/>
                <w:sz w:val="18"/>
              </w:rPr>
            </w:pPr>
          </w:p>
        </w:tc>
        <w:tc>
          <w:tcPr>
            <w:tcW w:w="3355" w:type="dxa"/>
            <w:shd w:val="clear" w:color="auto" w:fill="auto"/>
            <w:vAlign w:val="center"/>
          </w:tcPr>
          <w:p w14:paraId="4CE15228" w14:textId="77777777" w:rsidR="00DE3813" w:rsidRPr="00C25669" w:rsidRDefault="00DE3813" w:rsidP="000F2FA9">
            <w:pPr>
              <w:keepNext/>
              <w:keepLines/>
              <w:spacing w:after="0"/>
              <w:jc w:val="center"/>
              <w:rPr>
                <w:ins w:id="675" w:author="lili wang/Performance &amp; Regulation Standard Lab /SRC-Beijing/Staff Engineer/Samsung Electronics" w:date="2023-08-01T14:27:00Z"/>
                <w:rFonts w:ascii="Arial" w:hAnsi="Arial"/>
                <w:sz w:val="18"/>
              </w:rPr>
            </w:pPr>
            <w:ins w:id="676" w:author="lili wang/Performance &amp; Regulation Standard Lab /SRC-Beijing/Staff Engineer/Samsung Electronics" w:date="2023-08-01T14:27:00Z">
              <w:r w:rsidRPr="00C25669">
                <w:rPr>
                  <w:rFonts w:ascii="Arial" w:hAnsi="Arial"/>
                  <w:sz w:val="18"/>
                </w:rPr>
                <w:t>1</w:t>
              </w:r>
            </w:ins>
          </w:p>
        </w:tc>
      </w:tr>
      <w:tr w:rsidR="00DE3813" w:rsidRPr="00C25669" w14:paraId="1032A9B1" w14:textId="77777777" w:rsidTr="000F2FA9">
        <w:trPr>
          <w:ins w:id="677" w:author="lili wang/Performance &amp; Regulation Standard Lab /SRC-Beijing/Staff Engineer/Samsung Electronics" w:date="2023-08-01T14:27:00Z"/>
        </w:trPr>
        <w:tc>
          <w:tcPr>
            <w:tcW w:w="1814" w:type="dxa"/>
            <w:vMerge/>
            <w:shd w:val="clear" w:color="auto" w:fill="auto"/>
            <w:vAlign w:val="center"/>
          </w:tcPr>
          <w:p w14:paraId="2185478A" w14:textId="77777777" w:rsidR="00DE3813" w:rsidRPr="00C25669" w:rsidRDefault="00DE3813" w:rsidP="000F2FA9">
            <w:pPr>
              <w:keepNext/>
              <w:keepLines/>
              <w:spacing w:after="0"/>
              <w:rPr>
                <w:ins w:id="678" w:author="lili wang/Performance &amp; Regulation Standard Lab /SRC-Beijing/Staff Engineer/Samsung Electronics" w:date="2023-08-01T14:27:00Z"/>
                <w:rFonts w:ascii="Arial" w:hAnsi="Arial"/>
                <w:sz w:val="18"/>
              </w:rPr>
            </w:pPr>
          </w:p>
        </w:tc>
        <w:tc>
          <w:tcPr>
            <w:tcW w:w="3851" w:type="dxa"/>
            <w:shd w:val="clear" w:color="auto" w:fill="auto"/>
            <w:vAlign w:val="center"/>
          </w:tcPr>
          <w:p w14:paraId="11163DFF" w14:textId="77777777" w:rsidR="00DE3813" w:rsidRPr="00C25669" w:rsidRDefault="00DE3813" w:rsidP="000F2FA9">
            <w:pPr>
              <w:keepNext/>
              <w:keepLines/>
              <w:spacing w:after="0"/>
              <w:rPr>
                <w:ins w:id="679" w:author="lili wang/Performance &amp; Regulation Standard Lab /SRC-Beijing/Staff Engineer/Samsung Electronics" w:date="2023-08-01T14:27:00Z"/>
                <w:rFonts w:ascii="Arial" w:hAnsi="Arial"/>
                <w:sz w:val="18"/>
              </w:rPr>
            </w:pPr>
            <w:ins w:id="680" w:author="lili wang/Performance &amp; Regulation Standard Lab /SRC-Beijing/Staff Engineer/Samsung Electronics" w:date="2023-08-01T14:27:00Z">
              <w:r w:rsidRPr="00C25669">
                <w:rPr>
                  <w:rFonts w:ascii="Arial" w:hAnsi="Arial"/>
                  <w:sz w:val="18"/>
                </w:rPr>
                <w:t>PRB bundling type</w:t>
              </w:r>
            </w:ins>
          </w:p>
        </w:tc>
        <w:tc>
          <w:tcPr>
            <w:tcW w:w="609" w:type="dxa"/>
            <w:shd w:val="clear" w:color="auto" w:fill="auto"/>
            <w:vAlign w:val="center"/>
          </w:tcPr>
          <w:p w14:paraId="1D551058" w14:textId="77777777" w:rsidR="00DE3813" w:rsidRPr="00C25669" w:rsidRDefault="00DE3813" w:rsidP="000F2FA9">
            <w:pPr>
              <w:keepNext/>
              <w:keepLines/>
              <w:spacing w:after="0"/>
              <w:jc w:val="center"/>
              <w:rPr>
                <w:ins w:id="681" w:author="lili wang/Performance &amp; Regulation Standard Lab /SRC-Beijing/Staff Engineer/Samsung Electronics" w:date="2023-08-01T14:27:00Z"/>
                <w:rFonts w:ascii="Arial" w:hAnsi="Arial"/>
                <w:sz w:val="18"/>
              </w:rPr>
            </w:pPr>
          </w:p>
        </w:tc>
        <w:tc>
          <w:tcPr>
            <w:tcW w:w="3355" w:type="dxa"/>
            <w:shd w:val="clear" w:color="auto" w:fill="auto"/>
            <w:vAlign w:val="center"/>
          </w:tcPr>
          <w:p w14:paraId="6360B5FD" w14:textId="77777777" w:rsidR="00DE3813" w:rsidRPr="00C25669" w:rsidRDefault="00DE3813" w:rsidP="000F2FA9">
            <w:pPr>
              <w:keepNext/>
              <w:keepLines/>
              <w:spacing w:after="0"/>
              <w:jc w:val="center"/>
              <w:rPr>
                <w:ins w:id="682" w:author="lili wang/Performance &amp; Regulation Standard Lab /SRC-Beijing/Staff Engineer/Samsung Electronics" w:date="2023-08-01T14:27:00Z"/>
                <w:rFonts w:ascii="Arial" w:hAnsi="Arial"/>
                <w:sz w:val="18"/>
              </w:rPr>
            </w:pPr>
            <w:ins w:id="683" w:author="lili wang/Performance &amp; Regulation Standard Lab /SRC-Beijing/Staff Engineer/Samsung Electronics" w:date="2023-08-01T14:27:00Z">
              <w:r w:rsidRPr="00C25669">
                <w:rPr>
                  <w:rFonts w:ascii="Arial" w:hAnsi="Arial"/>
                  <w:sz w:val="18"/>
                </w:rPr>
                <w:t>Static</w:t>
              </w:r>
            </w:ins>
          </w:p>
        </w:tc>
      </w:tr>
      <w:tr w:rsidR="00DE3813" w:rsidRPr="00C25669" w14:paraId="607EFDEB" w14:textId="77777777" w:rsidTr="000F2FA9">
        <w:trPr>
          <w:ins w:id="684" w:author="lili wang/Performance &amp; Regulation Standard Lab /SRC-Beijing/Staff Engineer/Samsung Electronics" w:date="2023-08-01T14:27:00Z"/>
        </w:trPr>
        <w:tc>
          <w:tcPr>
            <w:tcW w:w="1814" w:type="dxa"/>
            <w:vMerge/>
            <w:shd w:val="clear" w:color="auto" w:fill="auto"/>
            <w:vAlign w:val="center"/>
          </w:tcPr>
          <w:p w14:paraId="02A4ABAB" w14:textId="77777777" w:rsidR="00DE3813" w:rsidRPr="00C25669" w:rsidRDefault="00DE3813" w:rsidP="000F2FA9">
            <w:pPr>
              <w:keepNext/>
              <w:keepLines/>
              <w:spacing w:after="0"/>
              <w:rPr>
                <w:ins w:id="685" w:author="lili wang/Performance &amp; Regulation Standard Lab /SRC-Beijing/Staff Engineer/Samsung Electronics" w:date="2023-08-01T14:27:00Z"/>
                <w:rFonts w:ascii="Arial" w:hAnsi="Arial"/>
                <w:i/>
                <w:sz w:val="18"/>
              </w:rPr>
            </w:pPr>
          </w:p>
        </w:tc>
        <w:tc>
          <w:tcPr>
            <w:tcW w:w="3851" w:type="dxa"/>
            <w:shd w:val="clear" w:color="auto" w:fill="auto"/>
            <w:vAlign w:val="center"/>
          </w:tcPr>
          <w:p w14:paraId="025A73BA" w14:textId="77777777" w:rsidR="00DE3813" w:rsidRPr="00C25669" w:rsidRDefault="00DE3813" w:rsidP="000F2FA9">
            <w:pPr>
              <w:keepNext/>
              <w:keepLines/>
              <w:spacing w:after="0"/>
              <w:rPr>
                <w:ins w:id="686" w:author="lili wang/Performance &amp; Regulation Standard Lab /SRC-Beijing/Staff Engineer/Samsung Electronics" w:date="2023-08-01T14:27:00Z"/>
                <w:rFonts w:ascii="Arial" w:hAnsi="Arial"/>
                <w:sz w:val="18"/>
              </w:rPr>
            </w:pPr>
            <w:ins w:id="687" w:author="lili wang/Performance &amp; Regulation Standard Lab /SRC-Beijing/Staff Engineer/Samsung Electronics" w:date="2023-08-01T14:27:00Z">
              <w:r w:rsidRPr="00C25669">
                <w:rPr>
                  <w:rFonts w:ascii="Arial" w:hAnsi="Arial"/>
                  <w:sz w:val="18"/>
                </w:rPr>
                <w:t>PRB bundling size</w:t>
              </w:r>
            </w:ins>
          </w:p>
        </w:tc>
        <w:tc>
          <w:tcPr>
            <w:tcW w:w="609" w:type="dxa"/>
            <w:shd w:val="clear" w:color="auto" w:fill="auto"/>
            <w:vAlign w:val="center"/>
          </w:tcPr>
          <w:p w14:paraId="63164751" w14:textId="77777777" w:rsidR="00DE3813" w:rsidRPr="00C25669" w:rsidRDefault="00DE3813" w:rsidP="000F2FA9">
            <w:pPr>
              <w:keepNext/>
              <w:keepLines/>
              <w:spacing w:after="0"/>
              <w:jc w:val="center"/>
              <w:rPr>
                <w:ins w:id="688" w:author="lili wang/Performance &amp; Regulation Standard Lab /SRC-Beijing/Staff Engineer/Samsung Electronics" w:date="2023-08-01T14:27:00Z"/>
                <w:rFonts w:ascii="Arial" w:hAnsi="Arial"/>
                <w:sz w:val="18"/>
              </w:rPr>
            </w:pPr>
          </w:p>
        </w:tc>
        <w:tc>
          <w:tcPr>
            <w:tcW w:w="3355" w:type="dxa"/>
            <w:shd w:val="clear" w:color="auto" w:fill="auto"/>
            <w:vAlign w:val="center"/>
          </w:tcPr>
          <w:p w14:paraId="68BAC75C" w14:textId="77777777" w:rsidR="00DE3813" w:rsidRPr="00C25669" w:rsidRDefault="00DE3813" w:rsidP="000F2FA9">
            <w:pPr>
              <w:keepNext/>
              <w:keepLines/>
              <w:spacing w:after="0"/>
              <w:jc w:val="center"/>
              <w:rPr>
                <w:ins w:id="689" w:author="lili wang/Performance &amp; Regulation Standard Lab /SRC-Beijing/Staff Engineer/Samsung Electronics" w:date="2023-08-01T14:27:00Z"/>
                <w:rFonts w:ascii="Arial" w:hAnsi="Arial"/>
                <w:sz w:val="18"/>
              </w:rPr>
            </w:pPr>
            <w:ins w:id="690" w:author="lili wang/Performance &amp; Regulation Standard Lab /SRC-Beijing/Staff Engineer/Samsung Electronics" w:date="2023-08-01T14:27:00Z">
              <w:r>
                <w:rPr>
                  <w:rFonts w:ascii="Arial" w:hAnsi="Arial"/>
                  <w:sz w:val="18"/>
                </w:rPr>
                <w:t>2</w:t>
              </w:r>
            </w:ins>
          </w:p>
        </w:tc>
      </w:tr>
      <w:tr w:rsidR="00DE3813" w:rsidRPr="00C25669" w14:paraId="7D50D4C6" w14:textId="77777777" w:rsidTr="000F2FA9">
        <w:trPr>
          <w:ins w:id="691" w:author="lili wang/Performance &amp; Regulation Standard Lab /SRC-Beijing/Staff Engineer/Samsung Electronics" w:date="2023-08-01T14:27:00Z"/>
        </w:trPr>
        <w:tc>
          <w:tcPr>
            <w:tcW w:w="1814" w:type="dxa"/>
            <w:vMerge/>
            <w:shd w:val="clear" w:color="auto" w:fill="auto"/>
            <w:vAlign w:val="center"/>
          </w:tcPr>
          <w:p w14:paraId="02E016FD" w14:textId="77777777" w:rsidR="00DE3813" w:rsidRPr="00C25669" w:rsidRDefault="00DE3813" w:rsidP="000F2FA9">
            <w:pPr>
              <w:keepNext/>
              <w:keepLines/>
              <w:spacing w:after="0"/>
              <w:rPr>
                <w:ins w:id="692" w:author="lili wang/Performance &amp; Regulation Standard Lab /SRC-Beijing/Staff Engineer/Samsung Electronics" w:date="2023-08-01T14:27:00Z"/>
                <w:rFonts w:ascii="Arial" w:hAnsi="Arial"/>
                <w:i/>
                <w:sz w:val="18"/>
              </w:rPr>
            </w:pPr>
          </w:p>
        </w:tc>
        <w:tc>
          <w:tcPr>
            <w:tcW w:w="3851" w:type="dxa"/>
            <w:shd w:val="clear" w:color="auto" w:fill="auto"/>
            <w:vAlign w:val="center"/>
          </w:tcPr>
          <w:p w14:paraId="69DE89A0" w14:textId="77777777" w:rsidR="00DE3813" w:rsidRPr="00C25669" w:rsidRDefault="00DE3813" w:rsidP="000F2FA9">
            <w:pPr>
              <w:keepNext/>
              <w:keepLines/>
              <w:spacing w:after="0"/>
              <w:rPr>
                <w:ins w:id="693" w:author="lili wang/Performance &amp; Regulation Standard Lab /SRC-Beijing/Staff Engineer/Samsung Electronics" w:date="2023-08-01T14:27:00Z"/>
                <w:rFonts w:ascii="Arial" w:hAnsi="Arial"/>
                <w:sz w:val="18"/>
              </w:rPr>
            </w:pPr>
            <w:ins w:id="694" w:author="lili wang/Performance &amp; Regulation Standard Lab /SRC-Beijing/Staff Engineer/Samsung Electronics" w:date="2023-08-01T14:27:00Z">
              <w:r w:rsidRPr="00C25669">
                <w:rPr>
                  <w:rFonts w:ascii="Arial" w:hAnsi="Arial"/>
                  <w:sz w:val="18"/>
                </w:rPr>
                <w:t>Resource allocation type</w:t>
              </w:r>
            </w:ins>
          </w:p>
        </w:tc>
        <w:tc>
          <w:tcPr>
            <w:tcW w:w="609" w:type="dxa"/>
            <w:shd w:val="clear" w:color="auto" w:fill="auto"/>
            <w:vAlign w:val="center"/>
          </w:tcPr>
          <w:p w14:paraId="1952B54B" w14:textId="77777777" w:rsidR="00DE3813" w:rsidRPr="00C25669" w:rsidRDefault="00DE3813" w:rsidP="000F2FA9">
            <w:pPr>
              <w:keepNext/>
              <w:keepLines/>
              <w:spacing w:after="0"/>
              <w:jc w:val="center"/>
              <w:rPr>
                <w:ins w:id="695" w:author="lili wang/Performance &amp; Regulation Standard Lab /SRC-Beijing/Staff Engineer/Samsung Electronics" w:date="2023-08-01T14:27:00Z"/>
                <w:rFonts w:ascii="Arial" w:hAnsi="Arial"/>
                <w:sz w:val="18"/>
              </w:rPr>
            </w:pPr>
          </w:p>
        </w:tc>
        <w:tc>
          <w:tcPr>
            <w:tcW w:w="3355" w:type="dxa"/>
            <w:shd w:val="clear" w:color="auto" w:fill="auto"/>
            <w:vAlign w:val="center"/>
          </w:tcPr>
          <w:p w14:paraId="1501B386" w14:textId="77777777" w:rsidR="00DE3813" w:rsidRPr="00C25669" w:rsidRDefault="00DE3813" w:rsidP="000F2FA9">
            <w:pPr>
              <w:keepNext/>
              <w:keepLines/>
              <w:spacing w:after="0"/>
              <w:jc w:val="center"/>
              <w:rPr>
                <w:ins w:id="696" w:author="lili wang/Performance &amp; Regulation Standard Lab /SRC-Beijing/Staff Engineer/Samsung Electronics" w:date="2023-08-01T14:27:00Z"/>
                <w:rFonts w:ascii="Arial" w:hAnsi="Arial"/>
                <w:sz w:val="18"/>
              </w:rPr>
            </w:pPr>
            <w:ins w:id="697" w:author="lili wang/Performance &amp; Regulation Standard Lab /SRC-Beijing/Staff Engineer/Samsung Electronics" w:date="2023-08-01T14:27:00Z">
              <w:r w:rsidRPr="00C25669">
                <w:rPr>
                  <w:rFonts w:ascii="Arial" w:hAnsi="Arial"/>
                  <w:sz w:val="18"/>
                </w:rPr>
                <w:t>Type 0</w:t>
              </w:r>
            </w:ins>
          </w:p>
        </w:tc>
      </w:tr>
      <w:tr w:rsidR="00DE3813" w:rsidRPr="00C25669" w14:paraId="67BF074B" w14:textId="77777777" w:rsidTr="000F2FA9">
        <w:trPr>
          <w:ins w:id="698" w:author="lili wang/Performance &amp; Regulation Standard Lab /SRC-Beijing/Staff Engineer/Samsung Electronics" w:date="2023-08-01T14:27:00Z"/>
        </w:trPr>
        <w:tc>
          <w:tcPr>
            <w:tcW w:w="1814" w:type="dxa"/>
            <w:vMerge/>
            <w:shd w:val="clear" w:color="auto" w:fill="auto"/>
            <w:vAlign w:val="center"/>
          </w:tcPr>
          <w:p w14:paraId="20FF9982" w14:textId="77777777" w:rsidR="00DE3813" w:rsidRPr="00C25669" w:rsidRDefault="00DE3813" w:rsidP="000F2FA9">
            <w:pPr>
              <w:keepNext/>
              <w:keepLines/>
              <w:spacing w:after="0"/>
              <w:rPr>
                <w:ins w:id="699" w:author="lili wang/Performance &amp; Regulation Standard Lab /SRC-Beijing/Staff Engineer/Samsung Electronics" w:date="2023-08-01T14:27:00Z"/>
                <w:rFonts w:ascii="Arial" w:hAnsi="Arial"/>
                <w:i/>
                <w:sz w:val="18"/>
              </w:rPr>
            </w:pPr>
          </w:p>
        </w:tc>
        <w:tc>
          <w:tcPr>
            <w:tcW w:w="3851" w:type="dxa"/>
            <w:shd w:val="clear" w:color="auto" w:fill="auto"/>
            <w:vAlign w:val="center"/>
          </w:tcPr>
          <w:p w14:paraId="08B0C129" w14:textId="77777777" w:rsidR="00DE3813" w:rsidRPr="00C25669" w:rsidRDefault="00DE3813" w:rsidP="000F2FA9">
            <w:pPr>
              <w:keepNext/>
              <w:keepLines/>
              <w:spacing w:after="0"/>
              <w:rPr>
                <w:ins w:id="700" w:author="lili wang/Performance &amp; Regulation Standard Lab /SRC-Beijing/Staff Engineer/Samsung Electronics" w:date="2023-08-01T14:27:00Z"/>
                <w:rFonts w:ascii="Arial" w:hAnsi="Arial"/>
                <w:sz w:val="18"/>
              </w:rPr>
            </w:pPr>
            <w:ins w:id="701" w:author="lili wang/Performance &amp; Regulation Standard Lab /SRC-Beijing/Staff Engineer/Samsung Electronics" w:date="2023-08-01T14:27:00Z">
              <w:r w:rsidRPr="00C25669">
                <w:rPr>
                  <w:rFonts w:ascii="Arial" w:hAnsi="Arial"/>
                  <w:sz w:val="18"/>
                </w:rPr>
                <w:t>RBG size</w:t>
              </w:r>
            </w:ins>
          </w:p>
        </w:tc>
        <w:tc>
          <w:tcPr>
            <w:tcW w:w="609" w:type="dxa"/>
            <w:shd w:val="clear" w:color="auto" w:fill="auto"/>
            <w:vAlign w:val="center"/>
          </w:tcPr>
          <w:p w14:paraId="7FEEE675" w14:textId="77777777" w:rsidR="00DE3813" w:rsidRPr="00C25669" w:rsidRDefault="00DE3813" w:rsidP="000F2FA9">
            <w:pPr>
              <w:keepNext/>
              <w:keepLines/>
              <w:spacing w:after="0"/>
              <w:jc w:val="center"/>
              <w:rPr>
                <w:ins w:id="702" w:author="lili wang/Performance &amp; Regulation Standard Lab /SRC-Beijing/Staff Engineer/Samsung Electronics" w:date="2023-08-01T14:27:00Z"/>
                <w:rFonts w:ascii="Arial" w:hAnsi="Arial"/>
                <w:sz w:val="18"/>
              </w:rPr>
            </w:pPr>
          </w:p>
        </w:tc>
        <w:tc>
          <w:tcPr>
            <w:tcW w:w="3355" w:type="dxa"/>
            <w:shd w:val="clear" w:color="auto" w:fill="auto"/>
            <w:vAlign w:val="center"/>
          </w:tcPr>
          <w:p w14:paraId="0B0C08EC" w14:textId="77777777" w:rsidR="00DE3813" w:rsidRPr="00C25669" w:rsidRDefault="00DE3813" w:rsidP="000F2FA9">
            <w:pPr>
              <w:keepNext/>
              <w:keepLines/>
              <w:spacing w:after="0"/>
              <w:jc w:val="center"/>
              <w:rPr>
                <w:ins w:id="703" w:author="lili wang/Performance &amp; Regulation Standard Lab /SRC-Beijing/Staff Engineer/Samsung Electronics" w:date="2023-08-01T14:27:00Z"/>
                <w:rFonts w:ascii="Arial" w:hAnsi="Arial"/>
                <w:sz w:val="18"/>
              </w:rPr>
            </w:pPr>
            <w:ins w:id="704" w:author="lili wang/Performance &amp; Regulation Standard Lab /SRC-Beijing/Staff Engineer/Samsung Electronics" w:date="2023-08-01T14:27:00Z">
              <w:r w:rsidRPr="00C25669">
                <w:rPr>
                  <w:rFonts w:ascii="Arial" w:hAnsi="Arial"/>
                  <w:sz w:val="18"/>
                  <w:lang w:eastAsia="zh-CN"/>
                </w:rPr>
                <w:t>C</w:t>
              </w:r>
              <w:r w:rsidRPr="00C25669">
                <w:rPr>
                  <w:rFonts w:ascii="Arial" w:hAnsi="Arial" w:hint="eastAsia"/>
                  <w:sz w:val="18"/>
                  <w:lang w:eastAsia="zh-CN"/>
                </w:rPr>
                <w:t>onfig2</w:t>
              </w:r>
            </w:ins>
          </w:p>
        </w:tc>
      </w:tr>
      <w:tr w:rsidR="00DE3813" w:rsidRPr="00C25669" w14:paraId="6BF9767B" w14:textId="77777777" w:rsidTr="000F2FA9">
        <w:trPr>
          <w:ins w:id="705" w:author="lili wang/Performance &amp; Regulation Standard Lab /SRC-Beijing/Staff Engineer/Samsung Electronics" w:date="2023-08-01T14:27:00Z"/>
        </w:trPr>
        <w:tc>
          <w:tcPr>
            <w:tcW w:w="1814" w:type="dxa"/>
            <w:vMerge/>
            <w:shd w:val="clear" w:color="auto" w:fill="auto"/>
            <w:vAlign w:val="center"/>
          </w:tcPr>
          <w:p w14:paraId="2687C5FA" w14:textId="77777777" w:rsidR="00DE3813" w:rsidRPr="00C25669" w:rsidRDefault="00DE3813" w:rsidP="000F2FA9">
            <w:pPr>
              <w:keepNext/>
              <w:keepLines/>
              <w:spacing w:after="0"/>
              <w:rPr>
                <w:ins w:id="706" w:author="lili wang/Performance &amp; Regulation Standard Lab /SRC-Beijing/Staff Engineer/Samsung Electronics" w:date="2023-08-01T14:27:00Z"/>
                <w:rFonts w:ascii="Arial" w:hAnsi="Arial"/>
                <w:i/>
                <w:sz w:val="18"/>
              </w:rPr>
            </w:pPr>
          </w:p>
        </w:tc>
        <w:tc>
          <w:tcPr>
            <w:tcW w:w="3851" w:type="dxa"/>
            <w:shd w:val="clear" w:color="auto" w:fill="auto"/>
            <w:vAlign w:val="center"/>
          </w:tcPr>
          <w:p w14:paraId="41C2D9B8" w14:textId="77777777" w:rsidR="00DE3813" w:rsidRPr="00C25669" w:rsidRDefault="00DE3813" w:rsidP="000F2FA9">
            <w:pPr>
              <w:keepNext/>
              <w:keepLines/>
              <w:spacing w:after="0"/>
              <w:rPr>
                <w:ins w:id="707" w:author="lili wang/Performance &amp; Regulation Standard Lab /SRC-Beijing/Staff Engineer/Samsung Electronics" w:date="2023-08-01T14:27:00Z"/>
                <w:rFonts w:ascii="Arial" w:hAnsi="Arial"/>
                <w:sz w:val="18"/>
              </w:rPr>
            </w:pPr>
            <w:ins w:id="708" w:author="lili wang/Performance &amp; Regulation Standard Lab /SRC-Beijing/Staff Engineer/Samsung Electronics" w:date="2023-08-01T14:27:00Z">
              <w:r w:rsidRPr="00C25669">
                <w:rPr>
                  <w:rFonts w:ascii="Arial" w:hAnsi="Arial"/>
                  <w:sz w:val="18"/>
                  <w:szCs w:val="22"/>
                  <w:lang w:eastAsia="ja-JP"/>
                </w:rPr>
                <w:t>VRB-to-PRB mapping type</w:t>
              </w:r>
            </w:ins>
          </w:p>
        </w:tc>
        <w:tc>
          <w:tcPr>
            <w:tcW w:w="609" w:type="dxa"/>
            <w:shd w:val="clear" w:color="auto" w:fill="auto"/>
            <w:vAlign w:val="center"/>
          </w:tcPr>
          <w:p w14:paraId="6B272FC6" w14:textId="77777777" w:rsidR="00DE3813" w:rsidRPr="00C25669" w:rsidRDefault="00DE3813" w:rsidP="000F2FA9">
            <w:pPr>
              <w:keepNext/>
              <w:keepLines/>
              <w:spacing w:after="0"/>
              <w:jc w:val="center"/>
              <w:rPr>
                <w:ins w:id="709" w:author="lili wang/Performance &amp; Regulation Standard Lab /SRC-Beijing/Staff Engineer/Samsung Electronics" w:date="2023-08-01T14:27:00Z"/>
                <w:rFonts w:ascii="Arial" w:hAnsi="Arial"/>
                <w:sz w:val="18"/>
              </w:rPr>
            </w:pPr>
          </w:p>
        </w:tc>
        <w:tc>
          <w:tcPr>
            <w:tcW w:w="3355" w:type="dxa"/>
            <w:shd w:val="clear" w:color="auto" w:fill="auto"/>
            <w:vAlign w:val="center"/>
          </w:tcPr>
          <w:p w14:paraId="5960A727" w14:textId="77777777" w:rsidR="00DE3813" w:rsidRPr="00C25669" w:rsidRDefault="00DE3813" w:rsidP="000F2FA9">
            <w:pPr>
              <w:keepNext/>
              <w:keepLines/>
              <w:spacing w:after="0"/>
              <w:jc w:val="center"/>
              <w:rPr>
                <w:ins w:id="710" w:author="lili wang/Performance &amp; Regulation Standard Lab /SRC-Beijing/Staff Engineer/Samsung Electronics" w:date="2023-08-01T14:27:00Z"/>
                <w:rFonts w:ascii="Arial" w:hAnsi="Arial"/>
                <w:sz w:val="18"/>
              </w:rPr>
            </w:pPr>
            <w:ins w:id="711" w:author="lili wang/Performance &amp; Regulation Standard Lab /SRC-Beijing/Staff Engineer/Samsung Electronics" w:date="2023-08-01T14:27:00Z">
              <w:r w:rsidRPr="00C25669">
                <w:rPr>
                  <w:rFonts w:ascii="Arial" w:hAnsi="Arial"/>
                  <w:sz w:val="18"/>
                </w:rPr>
                <w:t>Non-interleaved</w:t>
              </w:r>
            </w:ins>
          </w:p>
        </w:tc>
      </w:tr>
      <w:tr w:rsidR="00DE3813" w:rsidRPr="00C25669" w14:paraId="5B4A0473" w14:textId="77777777" w:rsidTr="000F2FA9">
        <w:trPr>
          <w:ins w:id="712" w:author="lili wang/Performance &amp; Regulation Standard Lab /SRC-Beijing/Staff Engineer/Samsung Electronics" w:date="2023-08-01T14:27:00Z"/>
        </w:trPr>
        <w:tc>
          <w:tcPr>
            <w:tcW w:w="1814" w:type="dxa"/>
            <w:vMerge/>
            <w:shd w:val="clear" w:color="auto" w:fill="auto"/>
            <w:vAlign w:val="center"/>
          </w:tcPr>
          <w:p w14:paraId="5C433B6D" w14:textId="77777777" w:rsidR="00DE3813" w:rsidRPr="00C25669" w:rsidRDefault="00DE3813" w:rsidP="000F2FA9">
            <w:pPr>
              <w:keepNext/>
              <w:keepLines/>
              <w:spacing w:after="0"/>
              <w:rPr>
                <w:ins w:id="713" w:author="lili wang/Performance &amp; Regulation Standard Lab /SRC-Beijing/Staff Engineer/Samsung Electronics" w:date="2023-08-01T14:27:00Z"/>
                <w:rFonts w:ascii="Arial" w:hAnsi="Arial"/>
                <w:sz w:val="18"/>
              </w:rPr>
            </w:pPr>
          </w:p>
        </w:tc>
        <w:tc>
          <w:tcPr>
            <w:tcW w:w="3851" w:type="dxa"/>
            <w:shd w:val="clear" w:color="auto" w:fill="auto"/>
            <w:vAlign w:val="center"/>
          </w:tcPr>
          <w:p w14:paraId="1A4BB06C" w14:textId="77777777" w:rsidR="00DE3813" w:rsidRPr="00C25669" w:rsidRDefault="00DE3813" w:rsidP="000F2FA9">
            <w:pPr>
              <w:keepNext/>
              <w:keepLines/>
              <w:spacing w:after="0"/>
              <w:rPr>
                <w:ins w:id="714" w:author="lili wang/Performance &amp; Regulation Standard Lab /SRC-Beijing/Staff Engineer/Samsung Electronics" w:date="2023-08-01T14:27:00Z"/>
                <w:rFonts w:ascii="Arial" w:hAnsi="Arial"/>
                <w:sz w:val="18"/>
              </w:rPr>
            </w:pPr>
            <w:ins w:id="715" w:author="lili wang/Performance &amp; Regulation Standard Lab /SRC-Beijing/Staff Engineer/Samsung Electronics" w:date="2023-08-01T14:27:00Z">
              <w:r w:rsidRPr="00C25669">
                <w:rPr>
                  <w:rFonts w:ascii="Arial" w:hAnsi="Arial"/>
                  <w:sz w:val="18"/>
                  <w:szCs w:val="22"/>
                  <w:lang w:eastAsia="ja-JP"/>
                </w:rPr>
                <w:t>VRB-to-PRB mapping interleave</w:t>
              </w:r>
              <w:r w:rsidRPr="00C25669">
                <w:rPr>
                  <w:rFonts w:ascii="Arial" w:hAnsi="Arial"/>
                  <w:sz w:val="18"/>
                  <w:szCs w:val="22"/>
                  <w:lang w:val="en-US" w:eastAsia="ja-JP"/>
                </w:rPr>
                <w:t>r</w:t>
              </w:r>
              <w:r w:rsidRPr="00C25669">
                <w:rPr>
                  <w:rFonts w:ascii="Arial" w:hAnsi="Arial"/>
                  <w:sz w:val="18"/>
                  <w:szCs w:val="22"/>
                  <w:lang w:eastAsia="ja-JP"/>
                </w:rPr>
                <w:t xml:space="preserve"> bundle size</w:t>
              </w:r>
            </w:ins>
          </w:p>
        </w:tc>
        <w:tc>
          <w:tcPr>
            <w:tcW w:w="609" w:type="dxa"/>
            <w:shd w:val="clear" w:color="auto" w:fill="auto"/>
            <w:vAlign w:val="center"/>
          </w:tcPr>
          <w:p w14:paraId="64BBE152" w14:textId="77777777" w:rsidR="00DE3813" w:rsidRPr="00C25669" w:rsidRDefault="00DE3813" w:rsidP="000F2FA9">
            <w:pPr>
              <w:keepNext/>
              <w:keepLines/>
              <w:spacing w:after="0"/>
              <w:jc w:val="center"/>
              <w:rPr>
                <w:ins w:id="716" w:author="lili wang/Performance &amp; Regulation Standard Lab /SRC-Beijing/Staff Engineer/Samsung Electronics" w:date="2023-08-01T14:27:00Z"/>
                <w:rFonts w:ascii="Arial" w:hAnsi="Arial"/>
                <w:sz w:val="18"/>
              </w:rPr>
            </w:pPr>
          </w:p>
        </w:tc>
        <w:tc>
          <w:tcPr>
            <w:tcW w:w="3355" w:type="dxa"/>
            <w:shd w:val="clear" w:color="auto" w:fill="auto"/>
            <w:vAlign w:val="center"/>
          </w:tcPr>
          <w:p w14:paraId="16BFE893" w14:textId="77777777" w:rsidR="00DE3813" w:rsidRPr="00C25669" w:rsidRDefault="00DE3813" w:rsidP="000F2FA9">
            <w:pPr>
              <w:keepNext/>
              <w:keepLines/>
              <w:spacing w:after="0"/>
              <w:jc w:val="center"/>
              <w:rPr>
                <w:ins w:id="717" w:author="lili wang/Performance &amp; Regulation Standard Lab /SRC-Beijing/Staff Engineer/Samsung Electronics" w:date="2023-08-01T14:27:00Z"/>
                <w:rFonts w:ascii="Arial" w:hAnsi="Arial"/>
                <w:sz w:val="18"/>
              </w:rPr>
            </w:pPr>
            <w:ins w:id="718" w:author="lili wang/Performance &amp; Regulation Standard Lab /SRC-Beijing/Staff Engineer/Samsung Electronics" w:date="2023-08-01T14:27:00Z">
              <w:r w:rsidRPr="00C25669">
                <w:rPr>
                  <w:rFonts w:ascii="Arial" w:hAnsi="Arial"/>
                  <w:sz w:val="18"/>
                </w:rPr>
                <w:t>N/A</w:t>
              </w:r>
            </w:ins>
          </w:p>
        </w:tc>
      </w:tr>
      <w:tr w:rsidR="00DE3813" w:rsidRPr="00C25669" w14:paraId="414F5857" w14:textId="77777777" w:rsidTr="000F2FA9">
        <w:trPr>
          <w:ins w:id="719" w:author="lili wang/Performance &amp; Regulation Standard Lab /SRC-Beijing/Staff Engineer/Samsung Electronics" w:date="2023-08-01T14:27:00Z"/>
        </w:trPr>
        <w:tc>
          <w:tcPr>
            <w:tcW w:w="1814" w:type="dxa"/>
            <w:vMerge w:val="restart"/>
            <w:shd w:val="clear" w:color="auto" w:fill="auto"/>
            <w:vAlign w:val="center"/>
          </w:tcPr>
          <w:p w14:paraId="4199A0B2" w14:textId="77777777" w:rsidR="00DE3813" w:rsidRPr="00C25669" w:rsidRDefault="00DE3813" w:rsidP="000F2FA9">
            <w:pPr>
              <w:spacing w:after="0"/>
              <w:rPr>
                <w:ins w:id="720" w:author="lili wang/Performance &amp; Regulation Standard Lab /SRC-Beijing/Staff Engineer/Samsung Electronics" w:date="2023-08-01T14:27:00Z"/>
                <w:rFonts w:ascii="Arial" w:hAnsi="Arial"/>
                <w:sz w:val="18"/>
              </w:rPr>
            </w:pPr>
            <w:ins w:id="721" w:author="lili wang/Performance &amp; Regulation Standard Lab /SRC-Beijing/Staff Engineer/Samsung Electronics" w:date="2023-08-01T14:27:00Z">
              <w:r w:rsidRPr="00C25669">
                <w:rPr>
                  <w:rFonts w:ascii="Arial" w:hAnsi="Arial"/>
                  <w:sz w:val="18"/>
                </w:rPr>
                <w:t>PDSCH DMRS configuration</w:t>
              </w:r>
            </w:ins>
          </w:p>
        </w:tc>
        <w:tc>
          <w:tcPr>
            <w:tcW w:w="3851" w:type="dxa"/>
            <w:shd w:val="clear" w:color="auto" w:fill="auto"/>
            <w:vAlign w:val="center"/>
          </w:tcPr>
          <w:p w14:paraId="3DB69C3D" w14:textId="77777777" w:rsidR="00DE3813" w:rsidRPr="00C25669" w:rsidRDefault="00DE3813" w:rsidP="000F2FA9">
            <w:pPr>
              <w:spacing w:after="0"/>
              <w:rPr>
                <w:ins w:id="722" w:author="lili wang/Performance &amp; Regulation Standard Lab /SRC-Beijing/Staff Engineer/Samsung Electronics" w:date="2023-08-01T14:27:00Z"/>
                <w:rFonts w:ascii="Arial" w:hAnsi="Arial" w:cs="Arial"/>
                <w:sz w:val="18"/>
                <w:szCs w:val="18"/>
              </w:rPr>
            </w:pPr>
            <w:ins w:id="723" w:author="lili wang/Performance &amp; Regulation Standard Lab /SRC-Beijing/Staff Engineer/Samsung Electronics" w:date="2023-08-01T14:27:00Z">
              <w:r w:rsidRPr="00C25669">
                <w:rPr>
                  <w:rFonts w:ascii="Arial" w:hAnsi="Arial" w:cs="Arial"/>
                  <w:sz w:val="18"/>
                  <w:szCs w:val="18"/>
                </w:rPr>
                <w:t>DMRS Type</w:t>
              </w:r>
            </w:ins>
          </w:p>
        </w:tc>
        <w:tc>
          <w:tcPr>
            <w:tcW w:w="609" w:type="dxa"/>
            <w:shd w:val="clear" w:color="auto" w:fill="auto"/>
            <w:vAlign w:val="center"/>
          </w:tcPr>
          <w:p w14:paraId="2194A641" w14:textId="77777777" w:rsidR="00DE3813" w:rsidRPr="00C25669" w:rsidRDefault="00DE3813" w:rsidP="000F2FA9">
            <w:pPr>
              <w:spacing w:after="0"/>
              <w:jc w:val="center"/>
              <w:rPr>
                <w:ins w:id="724" w:author="lili wang/Performance &amp; Regulation Standard Lab /SRC-Beijing/Staff Engineer/Samsung Electronics" w:date="2023-08-01T14:27:00Z"/>
                <w:rFonts w:ascii="Arial" w:hAnsi="Arial"/>
                <w:sz w:val="18"/>
              </w:rPr>
            </w:pPr>
          </w:p>
        </w:tc>
        <w:tc>
          <w:tcPr>
            <w:tcW w:w="3355" w:type="dxa"/>
            <w:shd w:val="clear" w:color="auto" w:fill="auto"/>
            <w:vAlign w:val="center"/>
          </w:tcPr>
          <w:p w14:paraId="5EBADA23" w14:textId="77777777" w:rsidR="00DE3813" w:rsidRPr="00C25669" w:rsidRDefault="00DE3813" w:rsidP="000F2FA9">
            <w:pPr>
              <w:spacing w:after="0"/>
              <w:jc w:val="center"/>
              <w:rPr>
                <w:ins w:id="725" w:author="lili wang/Performance &amp; Regulation Standard Lab /SRC-Beijing/Staff Engineer/Samsung Electronics" w:date="2023-08-01T14:27:00Z"/>
                <w:rFonts w:ascii="Arial" w:hAnsi="Arial"/>
                <w:sz w:val="18"/>
              </w:rPr>
            </w:pPr>
            <w:ins w:id="726" w:author="lili wang/Performance &amp; Regulation Standard Lab /SRC-Beijing/Staff Engineer/Samsung Electronics" w:date="2023-08-01T14:27:00Z">
              <w:r w:rsidRPr="00C25669">
                <w:rPr>
                  <w:rFonts w:ascii="Arial" w:hAnsi="Arial"/>
                  <w:sz w:val="18"/>
                </w:rPr>
                <w:t>Type 1</w:t>
              </w:r>
            </w:ins>
          </w:p>
        </w:tc>
      </w:tr>
      <w:tr w:rsidR="00DE3813" w:rsidRPr="00C25669" w14:paraId="52885940" w14:textId="77777777" w:rsidTr="000F2FA9">
        <w:trPr>
          <w:ins w:id="727" w:author="lili wang/Performance &amp; Regulation Standard Lab /SRC-Beijing/Staff Engineer/Samsung Electronics" w:date="2023-08-01T14:27:00Z"/>
        </w:trPr>
        <w:tc>
          <w:tcPr>
            <w:tcW w:w="1814" w:type="dxa"/>
            <w:vMerge/>
            <w:shd w:val="clear" w:color="auto" w:fill="auto"/>
            <w:vAlign w:val="center"/>
          </w:tcPr>
          <w:p w14:paraId="1BFCE377" w14:textId="77777777" w:rsidR="00DE3813" w:rsidRPr="00C25669" w:rsidRDefault="00DE3813" w:rsidP="000F2FA9">
            <w:pPr>
              <w:spacing w:after="0"/>
              <w:rPr>
                <w:ins w:id="728" w:author="lili wang/Performance &amp; Regulation Standard Lab /SRC-Beijing/Staff Engineer/Samsung Electronics" w:date="2023-08-01T14:27:00Z"/>
                <w:rFonts w:ascii="Arial" w:hAnsi="Arial"/>
                <w:sz w:val="18"/>
              </w:rPr>
            </w:pPr>
          </w:p>
        </w:tc>
        <w:tc>
          <w:tcPr>
            <w:tcW w:w="3851" w:type="dxa"/>
            <w:shd w:val="clear" w:color="auto" w:fill="auto"/>
            <w:vAlign w:val="center"/>
          </w:tcPr>
          <w:p w14:paraId="4FAF083F" w14:textId="77777777" w:rsidR="00DE3813" w:rsidRPr="00C25669" w:rsidRDefault="00DE3813" w:rsidP="000F2FA9">
            <w:pPr>
              <w:spacing w:after="0"/>
              <w:rPr>
                <w:ins w:id="729" w:author="lili wang/Performance &amp; Regulation Standard Lab /SRC-Beijing/Staff Engineer/Samsung Electronics" w:date="2023-08-01T14:27:00Z"/>
                <w:rFonts w:ascii="Arial" w:hAnsi="Arial"/>
                <w:sz w:val="18"/>
              </w:rPr>
            </w:pPr>
            <w:ins w:id="730" w:author="lili wang/Performance &amp; Regulation Standard Lab /SRC-Beijing/Staff Engineer/Samsung Electronics" w:date="2023-08-01T14:27:00Z">
              <w:r w:rsidRPr="00C25669">
                <w:rPr>
                  <w:rFonts w:ascii="Arial" w:hAnsi="Arial"/>
                  <w:sz w:val="18"/>
                </w:rPr>
                <w:t>Number of additional DMRS</w:t>
              </w:r>
            </w:ins>
          </w:p>
        </w:tc>
        <w:tc>
          <w:tcPr>
            <w:tcW w:w="609" w:type="dxa"/>
            <w:shd w:val="clear" w:color="auto" w:fill="auto"/>
            <w:vAlign w:val="center"/>
          </w:tcPr>
          <w:p w14:paraId="08DC45B0" w14:textId="77777777" w:rsidR="00DE3813" w:rsidRPr="00C25669" w:rsidRDefault="00DE3813" w:rsidP="000F2FA9">
            <w:pPr>
              <w:spacing w:after="0"/>
              <w:jc w:val="center"/>
              <w:rPr>
                <w:ins w:id="731" w:author="lili wang/Performance &amp; Regulation Standard Lab /SRC-Beijing/Staff Engineer/Samsung Electronics" w:date="2023-08-01T14:27:00Z"/>
                <w:rFonts w:ascii="Arial" w:hAnsi="Arial"/>
                <w:sz w:val="18"/>
              </w:rPr>
            </w:pPr>
          </w:p>
        </w:tc>
        <w:tc>
          <w:tcPr>
            <w:tcW w:w="3355" w:type="dxa"/>
            <w:shd w:val="clear" w:color="auto" w:fill="auto"/>
            <w:vAlign w:val="center"/>
          </w:tcPr>
          <w:p w14:paraId="056A1A87" w14:textId="77777777" w:rsidR="00DE3813" w:rsidRPr="00C25669" w:rsidRDefault="00DE3813" w:rsidP="000F2FA9">
            <w:pPr>
              <w:spacing w:after="0"/>
              <w:jc w:val="center"/>
              <w:rPr>
                <w:ins w:id="732" w:author="lili wang/Performance &amp; Regulation Standard Lab /SRC-Beijing/Staff Engineer/Samsung Electronics" w:date="2023-08-01T14:27:00Z"/>
                <w:rFonts w:ascii="Arial" w:hAnsi="Arial"/>
                <w:sz w:val="18"/>
                <w:lang w:eastAsia="zh-CN"/>
              </w:rPr>
            </w:pPr>
            <w:ins w:id="733" w:author="lili wang/Performance &amp; Regulation Standard Lab /SRC-Beijing/Staff Engineer/Samsung Electronics" w:date="2023-08-01T14:27:00Z">
              <w:r>
                <w:rPr>
                  <w:rFonts w:ascii="Arial" w:hAnsi="Arial"/>
                  <w:sz w:val="18"/>
                </w:rPr>
                <w:t>1</w:t>
              </w:r>
            </w:ins>
          </w:p>
        </w:tc>
      </w:tr>
      <w:tr w:rsidR="00DE3813" w:rsidRPr="00C25669" w14:paraId="07CCB641" w14:textId="77777777" w:rsidTr="000F2FA9">
        <w:trPr>
          <w:ins w:id="734" w:author="lili wang/Performance &amp; Regulation Standard Lab /SRC-Beijing/Staff Engineer/Samsung Electronics" w:date="2023-08-01T14:27:00Z"/>
        </w:trPr>
        <w:tc>
          <w:tcPr>
            <w:tcW w:w="1814" w:type="dxa"/>
            <w:vMerge/>
            <w:shd w:val="clear" w:color="auto" w:fill="auto"/>
            <w:vAlign w:val="center"/>
          </w:tcPr>
          <w:p w14:paraId="53D4CC88" w14:textId="77777777" w:rsidR="00DE3813" w:rsidRPr="00C25669" w:rsidRDefault="00DE3813" w:rsidP="000F2FA9">
            <w:pPr>
              <w:spacing w:after="0"/>
              <w:rPr>
                <w:ins w:id="735" w:author="lili wang/Performance &amp; Regulation Standard Lab /SRC-Beijing/Staff Engineer/Samsung Electronics" w:date="2023-08-01T14:27:00Z"/>
                <w:rFonts w:ascii="Arial" w:hAnsi="Arial"/>
                <w:sz w:val="18"/>
              </w:rPr>
            </w:pPr>
          </w:p>
        </w:tc>
        <w:tc>
          <w:tcPr>
            <w:tcW w:w="3851" w:type="dxa"/>
            <w:shd w:val="clear" w:color="auto" w:fill="auto"/>
            <w:vAlign w:val="center"/>
          </w:tcPr>
          <w:p w14:paraId="25B766E8" w14:textId="77777777" w:rsidR="00DE3813" w:rsidRPr="00C25669" w:rsidRDefault="00DE3813" w:rsidP="000F2FA9">
            <w:pPr>
              <w:spacing w:after="0"/>
              <w:rPr>
                <w:ins w:id="736" w:author="lili wang/Performance &amp; Regulation Standard Lab /SRC-Beijing/Staff Engineer/Samsung Electronics" w:date="2023-08-01T14:27:00Z"/>
                <w:rFonts w:ascii="Arial" w:hAnsi="Arial"/>
                <w:sz w:val="18"/>
              </w:rPr>
            </w:pPr>
            <w:ins w:id="737" w:author="lili wang/Performance &amp; Regulation Standard Lab /SRC-Beijing/Staff Engineer/Samsung Electronics" w:date="2023-08-01T14:27:00Z">
              <w:r w:rsidRPr="00596D75">
                <w:rPr>
                  <w:rFonts w:ascii="Arial" w:hAnsi="Arial"/>
                  <w:sz w:val="18"/>
                </w:rPr>
                <w:t>Maximum number of OFDM symbols for DL front loaded DMRS</w:t>
              </w:r>
            </w:ins>
          </w:p>
        </w:tc>
        <w:tc>
          <w:tcPr>
            <w:tcW w:w="609" w:type="dxa"/>
            <w:shd w:val="clear" w:color="auto" w:fill="auto"/>
            <w:vAlign w:val="center"/>
          </w:tcPr>
          <w:p w14:paraId="07F3A288" w14:textId="77777777" w:rsidR="00DE3813" w:rsidRPr="00C25669" w:rsidRDefault="00DE3813" w:rsidP="000F2FA9">
            <w:pPr>
              <w:spacing w:after="0"/>
              <w:jc w:val="center"/>
              <w:rPr>
                <w:ins w:id="738" w:author="lili wang/Performance &amp; Regulation Standard Lab /SRC-Beijing/Staff Engineer/Samsung Electronics" w:date="2023-08-01T14:27:00Z"/>
                <w:rFonts w:ascii="Arial" w:hAnsi="Arial"/>
                <w:sz w:val="18"/>
              </w:rPr>
            </w:pPr>
          </w:p>
        </w:tc>
        <w:tc>
          <w:tcPr>
            <w:tcW w:w="3355" w:type="dxa"/>
            <w:shd w:val="clear" w:color="auto" w:fill="auto"/>
            <w:vAlign w:val="center"/>
          </w:tcPr>
          <w:p w14:paraId="28AF037D" w14:textId="77777777" w:rsidR="00DE3813" w:rsidRDefault="00DE3813" w:rsidP="000F2FA9">
            <w:pPr>
              <w:spacing w:after="0"/>
              <w:jc w:val="center"/>
              <w:rPr>
                <w:ins w:id="739" w:author="lili wang/Performance &amp; Regulation Standard Lab /SRC-Beijing/Staff Engineer/Samsung Electronics" w:date="2023-08-01T14:27:00Z"/>
                <w:rFonts w:ascii="Arial" w:hAnsi="Arial"/>
                <w:sz w:val="18"/>
              </w:rPr>
            </w:pPr>
            <w:ins w:id="740" w:author="lili wang/Performance &amp; Regulation Standard Lab /SRC-Beijing/Staff Engineer/Samsung Electronics" w:date="2023-08-01T14:27:00Z">
              <w:r w:rsidRPr="00C25669">
                <w:rPr>
                  <w:rFonts w:ascii="Arial" w:hAnsi="Arial"/>
                  <w:sz w:val="18"/>
                </w:rPr>
                <w:t>1</w:t>
              </w:r>
              <w:r>
                <w:rPr>
                  <w:rFonts w:ascii="Arial" w:hAnsi="Arial"/>
                  <w:sz w:val="18"/>
                </w:rPr>
                <w:t xml:space="preserve"> for rank &lt;= 4</w:t>
              </w:r>
            </w:ins>
          </w:p>
          <w:p w14:paraId="5D25A235" w14:textId="77777777" w:rsidR="00DE3813" w:rsidRPr="00C25669" w:rsidRDefault="00DE3813" w:rsidP="000F2FA9">
            <w:pPr>
              <w:spacing w:after="0"/>
              <w:jc w:val="center"/>
              <w:rPr>
                <w:ins w:id="741" w:author="lili wang/Performance &amp; Regulation Standard Lab /SRC-Beijing/Staff Engineer/Samsung Electronics" w:date="2023-08-01T14:27:00Z"/>
                <w:rFonts w:ascii="Arial" w:hAnsi="Arial"/>
                <w:sz w:val="18"/>
              </w:rPr>
            </w:pPr>
            <w:ins w:id="742" w:author="lili wang/Performance &amp; Regulation Standard Lab /SRC-Beijing/Staff Engineer/Samsung Electronics" w:date="2023-08-01T14:27:00Z">
              <w:r>
                <w:rPr>
                  <w:rFonts w:ascii="Arial" w:hAnsi="Arial"/>
                  <w:sz w:val="18"/>
                </w:rPr>
                <w:t>2 for rank &gt; 4</w:t>
              </w:r>
            </w:ins>
          </w:p>
        </w:tc>
      </w:tr>
      <w:tr w:rsidR="00DE3813" w:rsidRPr="00C25669" w14:paraId="70D845CC" w14:textId="77777777" w:rsidTr="000F2FA9">
        <w:trPr>
          <w:ins w:id="743" w:author="lili wang/Performance &amp; Regulation Standard Lab /SRC-Beijing/Staff Engineer/Samsung Electronics" w:date="2023-08-01T14:27:00Z"/>
        </w:trPr>
        <w:tc>
          <w:tcPr>
            <w:tcW w:w="1814" w:type="dxa"/>
            <w:vMerge w:val="restart"/>
            <w:shd w:val="clear" w:color="auto" w:fill="auto"/>
            <w:vAlign w:val="center"/>
          </w:tcPr>
          <w:p w14:paraId="53789DC6" w14:textId="77777777" w:rsidR="00DE3813" w:rsidRPr="00477F5E" w:rsidRDefault="00DE3813" w:rsidP="000F2FA9">
            <w:pPr>
              <w:spacing w:after="0"/>
              <w:rPr>
                <w:ins w:id="744" w:author="lili wang/Performance &amp; Regulation Standard Lab /SRC-Beijing/Staff Engineer/Samsung Electronics" w:date="2023-08-01T14:27:00Z"/>
                <w:rFonts w:ascii="Arial" w:hAnsi="Arial" w:cs="Arial"/>
                <w:sz w:val="18"/>
                <w:szCs w:val="18"/>
              </w:rPr>
            </w:pPr>
            <w:ins w:id="745" w:author="lili wang/Performance &amp; Regulation Standard Lab /SRC-Beijing/Staff Engineer/Samsung Electronics" w:date="2023-08-01T14:27:00Z">
              <w:r w:rsidRPr="00477F5E">
                <w:rPr>
                  <w:rFonts w:ascii="Arial" w:hAnsi="Arial" w:cs="Arial"/>
                  <w:sz w:val="18"/>
                  <w:szCs w:val="18"/>
                </w:rPr>
                <w:t xml:space="preserve">Codebook configuration </w:t>
              </w:r>
            </w:ins>
          </w:p>
        </w:tc>
        <w:tc>
          <w:tcPr>
            <w:tcW w:w="3851" w:type="dxa"/>
            <w:shd w:val="clear" w:color="auto" w:fill="auto"/>
          </w:tcPr>
          <w:p w14:paraId="55499DAE" w14:textId="77777777" w:rsidR="00DE3813" w:rsidRPr="00C25669" w:rsidRDefault="00DE3813" w:rsidP="000F2FA9">
            <w:pPr>
              <w:spacing w:after="0"/>
              <w:rPr>
                <w:ins w:id="746" w:author="lili wang/Performance &amp; Regulation Standard Lab /SRC-Beijing/Staff Engineer/Samsung Electronics" w:date="2023-08-01T14:27:00Z"/>
                <w:rFonts w:ascii="Arial" w:hAnsi="Arial"/>
                <w:sz w:val="18"/>
              </w:rPr>
            </w:pPr>
            <w:proofErr w:type="spellStart"/>
            <w:ins w:id="747" w:author="lili wang/Performance &amp; Regulation Standard Lab /SRC-Beijing/Staff Engineer/Samsung Electronics" w:date="2023-08-01T14:27:00Z">
              <w:r w:rsidRPr="00C25669">
                <w:rPr>
                  <w:rFonts w:ascii="Arial" w:hAnsi="Arial"/>
                  <w:sz w:val="18"/>
                </w:rPr>
                <w:t>CodebookType</w:t>
              </w:r>
              <w:proofErr w:type="spellEnd"/>
            </w:ins>
          </w:p>
        </w:tc>
        <w:tc>
          <w:tcPr>
            <w:tcW w:w="609" w:type="dxa"/>
            <w:shd w:val="clear" w:color="auto" w:fill="auto"/>
            <w:vAlign w:val="center"/>
          </w:tcPr>
          <w:p w14:paraId="0432F382" w14:textId="77777777" w:rsidR="00DE3813" w:rsidRPr="00C25669" w:rsidRDefault="00DE3813" w:rsidP="000F2FA9">
            <w:pPr>
              <w:spacing w:after="0"/>
              <w:jc w:val="center"/>
              <w:rPr>
                <w:ins w:id="748" w:author="lili wang/Performance &amp; Regulation Standard Lab /SRC-Beijing/Staff Engineer/Samsung Electronics" w:date="2023-08-01T14:27:00Z"/>
                <w:rFonts w:ascii="Arial" w:hAnsi="Arial"/>
                <w:sz w:val="18"/>
              </w:rPr>
            </w:pPr>
          </w:p>
        </w:tc>
        <w:tc>
          <w:tcPr>
            <w:tcW w:w="3355" w:type="dxa"/>
            <w:shd w:val="clear" w:color="auto" w:fill="auto"/>
            <w:vAlign w:val="center"/>
          </w:tcPr>
          <w:p w14:paraId="31B466CB" w14:textId="77777777" w:rsidR="00DE3813" w:rsidRPr="00477F5E" w:rsidRDefault="00DE3813" w:rsidP="000F2FA9">
            <w:pPr>
              <w:keepNext/>
              <w:keepLines/>
              <w:spacing w:after="0"/>
              <w:jc w:val="center"/>
              <w:rPr>
                <w:ins w:id="749" w:author="lili wang/Performance &amp; Regulation Standard Lab /SRC-Beijing/Staff Engineer/Samsung Electronics" w:date="2023-08-01T14:27:00Z"/>
                <w:rFonts w:ascii="Arial" w:hAnsi="Arial" w:cs="Arial"/>
                <w:sz w:val="18"/>
                <w:szCs w:val="18"/>
              </w:rPr>
            </w:pPr>
            <w:proofErr w:type="spellStart"/>
            <w:ins w:id="750" w:author="lili wang/Performance &amp; Regulation Standard Lab /SRC-Beijing/Staff Engineer/Samsung Electronics" w:date="2023-08-01T14:27:00Z">
              <w:r w:rsidRPr="00477F5E">
                <w:rPr>
                  <w:rFonts w:ascii="Arial" w:hAnsi="Arial" w:cs="Arial"/>
                  <w:sz w:val="18"/>
                  <w:szCs w:val="18"/>
                  <w:lang w:eastAsia="zh-CN"/>
                </w:rPr>
                <w:t>typeI-SinglePanel</w:t>
              </w:r>
              <w:proofErr w:type="spellEnd"/>
              <w:r w:rsidRPr="00477F5E">
                <w:rPr>
                  <w:rFonts w:ascii="Arial" w:hAnsi="Arial" w:cs="Arial"/>
                  <w:sz w:val="18"/>
                  <w:szCs w:val="18"/>
                  <w:lang w:eastAsia="zh-CN"/>
                </w:rPr>
                <w:t xml:space="preserve"> for 4Tx and 8Tx</w:t>
              </w:r>
            </w:ins>
          </w:p>
        </w:tc>
      </w:tr>
      <w:tr w:rsidR="00DE3813" w:rsidRPr="00C25669" w14:paraId="1610087F" w14:textId="77777777" w:rsidTr="000F2FA9">
        <w:trPr>
          <w:ins w:id="751" w:author="lili wang/Performance &amp; Regulation Standard Lab /SRC-Beijing/Staff Engineer/Samsung Electronics" w:date="2023-08-01T14:27:00Z"/>
        </w:trPr>
        <w:tc>
          <w:tcPr>
            <w:tcW w:w="1814" w:type="dxa"/>
            <w:vMerge/>
            <w:shd w:val="clear" w:color="auto" w:fill="auto"/>
          </w:tcPr>
          <w:p w14:paraId="33FA8AF6" w14:textId="77777777" w:rsidR="00DE3813" w:rsidRPr="00C25669" w:rsidRDefault="00DE3813" w:rsidP="000F2FA9">
            <w:pPr>
              <w:spacing w:after="0"/>
              <w:rPr>
                <w:ins w:id="752" w:author="lili wang/Performance &amp; Regulation Standard Lab /SRC-Beijing/Staff Engineer/Samsung Electronics" w:date="2023-08-01T14:27:00Z"/>
                <w:rFonts w:ascii="Arial" w:hAnsi="Arial"/>
                <w:sz w:val="18"/>
              </w:rPr>
            </w:pPr>
          </w:p>
        </w:tc>
        <w:tc>
          <w:tcPr>
            <w:tcW w:w="3851" w:type="dxa"/>
            <w:shd w:val="clear" w:color="auto" w:fill="auto"/>
          </w:tcPr>
          <w:p w14:paraId="2DB1CFEB" w14:textId="77777777" w:rsidR="00DE3813" w:rsidRPr="00C25669" w:rsidRDefault="00DE3813" w:rsidP="000F2FA9">
            <w:pPr>
              <w:spacing w:after="0"/>
              <w:rPr>
                <w:ins w:id="753" w:author="lili wang/Performance &amp; Regulation Standard Lab /SRC-Beijing/Staff Engineer/Samsung Electronics" w:date="2023-08-01T14:27:00Z"/>
                <w:rFonts w:ascii="Arial" w:hAnsi="Arial"/>
                <w:sz w:val="18"/>
              </w:rPr>
            </w:pPr>
            <w:proofErr w:type="spellStart"/>
            <w:ins w:id="754" w:author="lili wang/Performance &amp; Regulation Standard Lab /SRC-Beijing/Staff Engineer/Samsung Electronics" w:date="2023-08-01T14:27:00Z">
              <w:r w:rsidRPr="00C25669">
                <w:rPr>
                  <w:rFonts w:ascii="Arial" w:hAnsi="Arial"/>
                  <w:sz w:val="18"/>
                </w:rPr>
                <w:t>CodebookMode</w:t>
              </w:r>
              <w:proofErr w:type="spellEnd"/>
            </w:ins>
          </w:p>
        </w:tc>
        <w:tc>
          <w:tcPr>
            <w:tcW w:w="609" w:type="dxa"/>
            <w:shd w:val="clear" w:color="auto" w:fill="auto"/>
            <w:vAlign w:val="center"/>
          </w:tcPr>
          <w:p w14:paraId="198227F7" w14:textId="77777777" w:rsidR="00DE3813" w:rsidRPr="00C25669" w:rsidRDefault="00DE3813" w:rsidP="000F2FA9">
            <w:pPr>
              <w:spacing w:after="0"/>
              <w:jc w:val="center"/>
              <w:rPr>
                <w:ins w:id="755" w:author="lili wang/Performance &amp; Regulation Standard Lab /SRC-Beijing/Staff Engineer/Samsung Electronics" w:date="2023-08-01T14:27:00Z"/>
                <w:rFonts w:ascii="Arial" w:hAnsi="Arial"/>
                <w:sz w:val="18"/>
              </w:rPr>
            </w:pPr>
          </w:p>
        </w:tc>
        <w:tc>
          <w:tcPr>
            <w:tcW w:w="3355" w:type="dxa"/>
            <w:shd w:val="clear" w:color="auto" w:fill="auto"/>
            <w:vAlign w:val="center"/>
          </w:tcPr>
          <w:p w14:paraId="3143EE0C" w14:textId="77777777" w:rsidR="00DE3813" w:rsidRPr="00477F5E" w:rsidRDefault="00DE3813" w:rsidP="000F2FA9">
            <w:pPr>
              <w:keepNext/>
              <w:keepLines/>
              <w:spacing w:after="0"/>
              <w:jc w:val="center"/>
              <w:rPr>
                <w:ins w:id="756" w:author="lili wang/Performance &amp; Regulation Standard Lab /SRC-Beijing/Staff Engineer/Samsung Electronics" w:date="2023-08-01T14:27:00Z"/>
                <w:rFonts w:ascii="Arial" w:hAnsi="Arial" w:cs="Arial"/>
                <w:sz w:val="18"/>
                <w:szCs w:val="18"/>
              </w:rPr>
            </w:pPr>
            <w:ins w:id="757" w:author="lili wang/Performance &amp; Regulation Standard Lab /SRC-Beijing/Staff Engineer/Samsung Electronics" w:date="2023-08-01T14:27:00Z">
              <w:r w:rsidRPr="00477F5E">
                <w:rPr>
                  <w:rFonts w:ascii="Arial" w:hAnsi="Arial" w:cs="Arial"/>
                  <w:sz w:val="18"/>
                  <w:szCs w:val="18"/>
                  <w:lang w:eastAsia="zh-CN"/>
                </w:rPr>
                <w:t>1</w:t>
              </w:r>
            </w:ins>
          </w:p>
        </w:tc>
      </w:tr>
      <w:tr w:rsidR="00DE3813" w:rsidRPr="00C25669" w14:paraId="774C3B9C" w14:textId="77777777" w:rsidTr="000F2FA9">
        <w:trPr>
          <w:ins w:id="758" w:author="lili wang/Performance &amp; Regulation Standard Lab /SRC-Beijing/Staff Engineer/Samsung Electronics" w:date="2023-08-01T14:27:00Z"/>
        </w:trPr>
        <w:tc>
          <w:tcPr>
            <w:tcW w:w="1814" w:type="dxa"/>
            <w:vMerge/>
            <w:shd w:val="clear" w:color="auto" w:fill="auto"/>
          </w:tcPr>
          <w:p w14:paraId="0022A437" w14:textId="77777777" w:rsidR="00DE3813" w:rsidRPr="00C25669" w:rsidRDefault="00DE3813" w:rsidP="000F2FA9">
            <w:pPr>
              <w:spacing w:after="0"/>
              <w:rPr>
                <w:ins w:id="759" w:author="lili wang/Performance &amp; Regulation Standard Lab /SRC-Beijing/Staff Engineer/Samsung Electronics" w:date="2023-08-01T14:27:00Z"/>
                <w:rFonts w:ascii="Arial" w:hAnsi="Arial"/>
                <w:sz w:val="18"/>
              </w:rPr>
            </w:pPr>
          </w:p>
        </w:tc>
        <w:tc>
          <w:tcPr>
            <w:tcW w:w="3851" w:type="dxa"/>
            <w:shd w:val="clear" w:color="auto" w:fill="auto"/>
          </w:tcPr>
          <w:p w14:paraId="4C028EAC" w14:textId="77777777" w:rsidR="00DE3813" w:rsidRPr="00C25669" w:rsidRDefault="00DE3813" w:rsidP="000F2FA9">
            <w:pPr>
              <w:spacing w:after="0"/>
              <w:rPr>
                <w:ins w:id="760" w:author="lili wang/Performance &amp; Regulation Standard Lab /SRC-Beijing/Staff Engineer/Samsung Electronics" w:date="2023-08-01T14:27:00Z"/>
                <w:rFonts w:ascii="Arial" w:hAnsi="Arial"/>
                <w:sz w:val="18"/>
              </w:rPr>
            </w:pPr>
            <w:ins w:id="761" w:author="lili wang/Performance &amp; Regulation Standard Lab /SRC-Beijing/Staff Engineer/Samsung Electronics" w:date="2023-08-01T14:27:00Z">
              <w:r w:rsidRPr="00C25669">
                <w:rPr>
                  <w:rFonts w:ascii="Arial" w:hAnsi="Arial"/>
                  <w:sz w:val="18"/>
                </w:rPr>
                <w:t>(CodebookConfig-N</w:t>
              </w:r>
              <w:proofErr w:type="gramStart"/>
              <w:r w:rsidRPr="00C25669">
                <w:rPr>
                  <w:rFonts w:ascii="Arial" w:hAnsi="Arial"/>
                  <w:sz w:val="18"/>
                </w:rPr>
                <w:t>1,CodebookConfig</w:t>
              </w:r>
              <w:proofErr w:type="gramEnd"/>
              <w:r w:rsidRPr="00C25669">
                <w:rPr>
                  <w:rFonts w:ascii="Arial" w:hAnsi="Arial"/>
                  <w:sz w:val="18"/>
                </w:rPr>
                <w:t>-N2)</w:t>
              </w:r>
            </w:ins>
          </w:p>
        </w:tc>
        <w:tc>
          <w:tcPr>
            <w:tcW w:w="609" w:type="dxa"/>
            <w:shd w:val="clear" w:color="auto" w:fill="auto"/>
            <w:vAlign w:val="center"/>
          </w:tcPr>
          <w:p w14:paraId="19283B46" w14:textId="77777777" w:rsidR="00DE3813" w:rsidRPr="00C25669" w:rsidRDefault="00DE3813" w:rsidP="000F2FA9">
            <w:pPr>
              <w:spacing w:after="0"/>
              <w:jc w:val="center"/>
              <w:rPr>
                <w:ins w:id="762" w:author="lili wang/Performance &amp; Regulation Standard Lab /SRC-Beijing/Staff Engineer/Samsung Electronics" w:date="2023-08-01T14:27:00Z"/>
                <w:rFonts w:ascii="Arial" w:hAnsi="Arial"/>
                <w:sz w:val="18"/>
              </w:rPr>
            </w:pPr>
          </w:p>
        </w:tc>
        <w:tc>
          <w:tcPr>
            <w:tcW w:w="3355" w:type="dxa"/>
            <w:shd w:val="clear" w:color="auto" w:fill="auto"/>
            <w:vAlign w:val="center"/>
          </w:tcPr>
          <w:p w14:paraId="3776A5AD" w14:textId="77777777" w:rsidR="00DE3813" w:rsidRPr="00477F5E" w:rsidRDefault="00DE3813" w:rsidP="000F2FA9">
            <w:pPr>
              <w:keepNext/>
              <w:keepLines/>
              <w:spacing w:after="0"/>
              <w:jc w:val="center"/>
              <w:rPr>
                <w:ins w:id="763" w:author="lili wang/Performance &amp; Regulation Standard Lab /SRC-Beijing/Staff Engineer/Samsung Electronics" w:date="2023-08-01T14:27:00Z"/>
                <w:rFonts w:ascii="Arial" w:hAnsi="Arial" w:cs="Arial"/>
                <w:sz w:val="18"/>
                <w:szCs w:val="18"/>
                <w:lang w:eastAsia="zh-CN"/>
              </w:rPr>
            </w:pPr>
            <w:ins w:id="764" w:author="lili wang/Performance &amp; Regulation Standard Lab /SRC-Beijing/Staff Engineer/Samsung Electronics" w:date="2023-08-01T14:27:00Z">
              <w:r w:rsidRPr="00477F5E">
                <w:rPr>
                  <w:rFonts w:ascii="Arial" w:hAnsi="Arial" w:cs="Arial"/>
                  <w:sz w:val="18"/>
                  <w:szCs w:val="18"/>
                  <w:lang w:eastAsia="zh-CN"/>
                </w:rPr>
                <w:t>(2,1) for 4Tx</w:t>
              </w:r>
            </w:ins>
          </w:p>
          <w:p w14:paraId="5DBEAEFE" w14:textId="77777777" w:rsidR="00DE3813" w:rsidRPr="00477F5E" w:rsidRDefault="00DE3813" w:rsidP="000F2FA9">
            <w:pPr>
              <w:keepNext/>
              <w:keepLines/>
              <w:spacing w:after="0"/>
              <w:jc w:val="center"/>
              <w:rPr>
                <w:ins w:id="765" w:author="lili wang/Performance &amp; Regulation Standard Lab /SRC-Beijing/Staff Engineer/Samsung Electronics" w:date="2023-08-01T14:27:00Z"/>
                <w:rFonts w:ascii="Arial" w:hAnsi="Arial" w:cs="Arial"/>
                <w:sz w:val="18"/>
                <w:szCs w:val="18"/>
              </w:rPr>
            </w:pPr>
            <w:ins w:id="766" w:author="lili wang/Performance &amp; Regulation Standard Lab /SRC-Beijing/Staff Engineer/Samsung Electronics" w:date="2023-08-01T14:27:00Z">
              <w:r w:rsidRPr="00477F5E">
                <w:rPr>
                  <w:rFonts w:ascii="Arial" w:hAnsi="Arial" w:cs="Arial"/>
                  <w:sz w:val="18"/>
                  <w:szCs w:val="18"/>
                  <w:lang w:eastAsia="zh-CN"/>
                </w:rPr>
                <w:t>(4,1) for 8Tx</w:t>
              </w:r>
            </w:ins>
          </w:p>
        </w:tc>
      </w:tr>
      <w:tr w:rsidR="00DE3813" w:rsidRPr="00C25669" w14:paraId="350736B8" w14:textId="77777777" w:rsidTr="000F2FA9">
        <w:trPr>
          <w:ins w:id="767" w:author="lili wang/Performance &amp; Regulation Standard Lab /SRC-Beijing/Staff Engineer/Samsung Electronics" w:date="2023-08-01T14:27:00Z"/>
        </w:trPr>
        <w:tc>
          <w:tcPr>
            <w:tcW w:w="1814" w:type="dxa"/>
            <w:vMerge/>
            <w:shd w:val="clear" w:color="auto" w:fill="auto"/>
          </w:tcPr>
          <w:p w14:paraId="4297BABF" w14:textId="77777777" w:rsidR="00DE3813" w:rsidRPr="00C25669" w:rsidRDefault="00DE3813" w:rsidP="000F2FA9">
            <w:pPr>
              <w:spacing w:after="0"/>
              <w:rPr>
                <w:ins w:id="768" w:author="lili wang/Performance &amp; Regulation Standard Lab /SRC-Beijing/Staff Engineer/Samsung Electronics" w:date="2023-08-01T14:27:00Z"/>
                <w:rFonts w:ascii="Arial" w:hAnsi="Arial"/>
                <w:sz w:val="18"/>
              </w:rPr>
            </w:pPr>
          </w:p>
        </w:tc>
        <w:tc>
          <w:tcPr>
            <w:tcW w:w="3851" w:type="dxa"/>
            <w:shd w:val="clear" w:color="auto" w:fill="auto"/>
          </w:tcPr>
          <w:p w14:paraId="51E3FA97" w14:textId="77777777" w:rsidR="00DE3813" w:rsidRPr="00C25669" w:rsidRDefault="00DE3813" w:rsidP="000F2FA9">
            <w:pPr>
              <w:spacing w:after="0"/>
              <w:rPr>
                <w:ins w:id="769" w:author="lili wang/Performance &amp; Regulation Standard Lab /SRC-Beijing/Staff Engineer/Samsung Electronics" w:date="2023-08-01T14:27:00Z"/>
                <w:rFonts w:ascii="Arial" w:hAnsi="Arial"/>
                <w:sz w:val="18"/>
              </w:rPr>
            </w:pPr>
            <w:ins w:id="770" w:author="lili wang/Performance &amp; Regulation Standard Lab /SRC-Beijing/Staff Engineer/Samsung Electronics" w:date="2023-08-01T14:27:00Z">
              <w:r w:rsidRPr="00C25669">
                <w:rPr>
                  <w:rFonts w:ascii="Arial" w:hAnsi="Arial"/>
                  <w:sz w:val="18"/>
                </w:rPr>
                <w:t>(CodebookConfig-O</w:t>
              </w:r>
              <w:proofErr w:type="gramStart"/>
              <w:r w:rsidRPr="00C25669">
                <w:rPr>
                  <w:rFonts w:ascii="Arial" w:hAnsi="Arial"/>
                  <w:sz w:val="18"/>
                </w:rPr>
                <w:t>1,CodebookConfig</w:t>
              </w:r>
              <w:proofErr w:type="gramEnd"/>
              <w:r w:rsidRPr="00C25669">
                <w:rPr>
                  <w:rFonts w:ascii="Arial" w:hAnsi="Arial"/>
                  <w:sz w:val="18"/>
                </w:rPr>
                <w:t>-O2)</w:t>
              </w:r>
            </w:ins>
          </w:p>
        </w:tc>
        <w:tc>
          <w:tcPr>
            <w:tcW w:w="609" w:type="dxa"/>
            <w:shd w:val="clear" w:color="auto" w:fill="auto"/>
            <w:vAlign w:val="center"/>
          </w:tcPr>
          <w:p w14:paraId="32115E74" w14:textId="77777777" w:rsidR="00DE3813" w:rsidRPr="00C25669" w:rsidRDefault="00DE3813" w:rsidP="000F2FA9">
            <w:pPr>
              <w:spacing w:after="0"/>
              <w:jc w:val="center"/>
              <w:rPr>
                <w:ins w:id="771" w:author="lili wang/Performance &amp; Regulation Standard Lab /SRC-Beijing/Staff Engineer/Samsung Electronics" w:date="2023-08-01T14:27:00Z"/>
                <w:rFonts w:ascii="Arial" w:hAnsi="Arial"/>
                <w:sz w:val="18"/>
              </w:rPr>
            </w:pPr>
          </w:p>
        </w:tc>
        <w:tc>
          <w:tcPr>
            <w:tcW w:w="3355" w:type="dxa"/>
            <w:shd w:val="clear" w:color="auto" w:fill="auto"/>
            <w:vAlign w:val="center"/>
          </w:tcPr>
          <w:p w14:paraId="5F615BAF" w14:textId="77777777" w:rsidR="00DE3813" w:rsidRPr="00477F5E" w:rsidRDefault="00DE3813" w:rsidP="000F2FA9">
            <w:pPr>
              <w:keepNext/>
              <w:keepLines/>
              <w:spacing w:after="0"/>
              <w:jc w:val="center"/>
              <w:rPr>
                <w:ins w:id="772" w:author="lili wang/Performance &amp; Regulation Standard Lab /SRC-Beijing/Staff Engineer/Samsung Electronics" w:date="2023-08-01T14:27:00Z"/>
                <w:rFonts w:ascii="Arial" w:hAnsi="Arial" w:cs="Arial"/>
                <w:sz w:val="18"/>
                <w:szCs w:val="18"/>
              </w:rPr>
            </w:pPr>
            <w:ins w:id="773" w:author="lili wang/Performance &amp; Regulation Standard Lab /SRC-Beijing/Staff Engineer/Samsung Electronics" w:date="2023-08-01T14:27:00Z">
              <w:r w:rsidRPr="00477F5E">
                <w:rPr>
                  <w:rFonts w:ascii="Arial" w:hAnsi="Arial" w:cs="Arial"/>
                  <w:sz w:val="18"/>
                  <w:szCs w:val="18"/>
                  <w:lang w:eastAsia="zh-CN"/>
                </w:rPr>
                <w:t>(4,1)</w:t>
              </w:r>
            </w:ins>
          </w:p>
        </w:tc>
      </w:tr>
      <w:tr w:rsidR="00DE3813" w:rsidRPr="00C25669" w14:paraId="4984EE74" w14:textId="77777777" w:rsidTr="000F2FA9">
        <w:trPr>
          <w:ins w:id="774" w:author="lili wang/Performance &amp; Regulation Standard Lab /SRC-Beijing/Staff Engineer/Samsung Electronics" w:date="2023-08-01T14:27:00Z"/>
        </w:trPr>
        <w:tc>
          <w:tcPr>
            <w:tcW w:w="1814" w:type="dxa"/>
            <w:shd w:val="clear" w:color="auto" w:fill="auto"/>
          </w:tcPr>
          <w:p w14:paraId="70CB0B21" w14:textId="77777777" w:rsidR="00DE3813" w:rsidRPr="00C25669" w:rsidRDefault="00DE3813" w:rsidP="000F2FA9">
            <w:pPr>
              <w:spacing w:after="0"/>
              <w:rPr>
                <w:ins w:id="775" w:author="lili wang/Performance &amp; Regulation Standard Lab /SRC-Beijing/Staff Engineer/Samsung Electronics" w:date="2023-08-01T14:27:00Z"/>
                <w:rFonts w:ascii="Arial" w:hAnsi="Arial"/>
                <w:sz w:val="18"/>
              </w:rPr>
            </w:pPr>
            <w:ins w:id="776" w:author="lili wang/Performance &amp; Regulation Standard Lab /SRC-Beijing/Staff Engineer/Samsung Electronics" w:date="2023-08-01T14:27:00Z">
              <w:r w:rsidRPr="00477F5E">
                <w:rPr>
                  <w:rFonts w:ascii="Arial" w:hAnsi="Arial"/>
                  <w:sz w:val="18"/>
                </w:rPr>
                <w:t>CSI-RS for tracking</w:t>
              </w:r>
            </w:ins>
          </w:p>
        </w:tc>
        <w:tc>
          <w:tcPr>
            <w:tcW w:w="3851" w:type="dxa"/>
            <w:shd w:val="clear" w:color="auto" w:fill="auto"/>
          </w:tcPr>
          <w:p w14:paraId="3876EC79" w14:textId="77777777" w:rsidR="00DE3813" w:rsidRPr="00C25669" w:rsidRDefault="00DE3813" w:rsidP="000F2FA9">
            <w:pPr>
              <w:spacing w:after="0"/>
              <w:rPr>
                <w:ins w:id="777" w:author="lili wang/Performance &amp; Regulation Standard Lab /SRC-Beijing/Staff Engineer/Samsung Electronics" w:date="2023-08-01T14:27:00Z"/>
                <w:rFonts w:ascii="Arial" w:hAnsi="Arial"/>
                <w:sz w:val="18"/>
              </w:rPr>
            </w:pPr>
            <w:ins w:id="778" w:author="lili wang/Performance &amp; Regulation Standard Lab /SRC-Beijing/Staff Engineer/Samsung Electronics" w:date="2023-08-01T14:27:00Z">
              <w:r w:rsidRPr="00477F5E">
                <w:rPr>
                  <w:rFonts w:ascii="Arial" w:hAnsi="Arial"/>
                  <w:sz w:val="18"/>
                </w:rPr>
                <w:t>First OFDM symbol in the PRB used for CSI-RS</w:t>
              </w:r>
            </w:ins>
          </w:p>
        </w:tc>
        <w:tc>
          <w:tcPr>
            <w:tcW w:w="609" w:type="dxa"/>
            <w:shd w:val="clear" w:color="auto" w:fill="auto"/>
            <w:vAlign w:val="center"/>
          </w:tcPr>
          <w:p w14:paraId="455A9E9F" w14:textId="77777777" w:rsidR="00DE3813" w:rsidRPr="00C25669" w:rsidRDefault="00DE3813" w:rsidP="000F2FA9">
            <w:pPr>
              <w:spacing w:after="0"/>
              <w:jc w:val="center"/>
              <w:rPr>
                <w:ins w:id="779" w:author="lili wang/Performance &amp; Regulation Standard Lab /SRC-Beijing/Staff Engineer/Samsung Electronics" w:date="2023-08-01T14:27:00Z"/>
                <w:rFonts w:ascii="Arial" w:hAnsi="Arial"/>
                <w:sz w:val="18"/>
              </w:rPr>
            </w:pPr>
          </w:p>
        </w:tc>
        <w:tc>
          <w:tcPr>
            <w:tcW w:w="3355" w:type="dxa"/>
            <w:shd w:val="clear" w:color="auto" w:fill="auto"/>
            <w:vAlign w:val="center"/>
          </w:tcPr>
          <w:p w14:paraId="40840A3C" w14:textId="77777777" w:rsidR="00DE3813" w:rsidRPr="00477F5E" w:rsidRDefault="00DE3813" w:rsidP="000F2FA9">
            <w:pPr>
              <w:keepNext/>
              <w:keepLines/>
              <w:spacing w:after="0"/>
              <w:jc w:val="center"/>
              <w:rPr>
                <w:ins w:id="780" w:author="lili wang/Performance &amp; Regulation Standard Lab /SRC-Beijing/Staff Engineer/Samsung Electronics" w:date="2023-08-01T14:27:00Z"/>
                <w:rFonts w:ascii="Arial" w:hAnsi="Arial" w:cs="Arial"/>
                <w:sz w:val="18"/>
                <w:szCs w:val="18"/>
                <w:lang w:eastAsia="zh-CN"/>
              </w:rPr>
            </w:pPr>
            <w:ins w:id="781" w:author="lili wang/Performance &amp; Regulation Standard Lab /SRC-Beijing/Staff Engineer/Samsung Electronics" w:date="2023-08-01T14:27:00Z">
              <w:r w:rsidRPr="00477F5E">
                <w:rPr>
                  <w:rFonts w:ascii="Arial" w:hAnsi="Arial" w:cs="Arial"/>
                  <w:sz w:val="18"/>
                  <w:szCs w:val="18"/>
                </w:rPr>
                <w:t>l</w:t>
              </w:r>
              <w:r w:rsidRPr="00477F5E">
                <w:rPr>
                  <w:rFonts w:ascii="Arial" w:hAnsi="Arial" w:cs="Arial"/>
                  <w:sz w:val="18"/>
                  <w:szCs w:val="18"/>
                  <w:vertAlign w:val="subscript"/>
                </w:rPr>
                <w:t xml:space="preserve">0 </w:t>
              </w:r>
              <w:r w:rsidRPr="00477F5E">
                <w:rPr>
                  <w:rFonts w:ascii="Arial" w:hAnsi="Arial" w:cs="Arial"/>
                  <w:sz w:val="18"/>
                  <w:szCs w:val="18"/>
                  <w:lang w:eastAsia="zh-CN"/>
                </w:rPr>
                <w:t>= 5 for CSI-RS resource 1 and 3</w:t>
              </w:r>
            </w:ins>
          </w:p>
          <w:p w14:paraId="24897CC9" w14:textId="77777777" w:rsidR="00DE3813" w:rsidRPr="00294AB6" w:rsidRDefault="00DE3813" w:rsidP="000F2FA9">
            <w:pPr>
              <w:keepNext/>
              <w:keepLines/>
              <w:spacing w:after="0"/>
              <w:jc w:val="center"/>
              <w:rPr>
                <w:ins w:id="782" w:author="lili wang/Performance &amp; Regulation Standard Lab /SRC-Beijing/Staff Engineer/Samsung Electronics" w:date="2023-08-01T14:27:00Z"/>
                <w:lang w:eastAsia="zh-CN"/>
              </w:rPr>
            </w:pPr>
            <w:ins w:id="783" w:author="lili wang/Performance &amp; Regulation Standard Lab /SRC-Beijing/Staff Engineer/Samsung Electronics" w:date="2023-08-01T14:27:00Z">
              <w:r w:rsidRPr="00477F5E">
                <w:rPr>
                  <w:rFonts w:ascii="Arial" w:hAnsi="Arial" w:cs="Arial"/>
                  <w:sz w:val="18"/>
                  <w:szCs w:val="18"/>
                </w:rPr>
                <w:t>l</w:t>
              </w:r>
              <w:r w:rsidRPr="00477F5E">
                <w:rPr>
                  <w:rFonts w:ascii="Arial" w:hAnsi="Arial" w:cs="Arial"/>
                  <w:sz w:val="18"/>
                  <w:szCs w:val="18"/>
                  <w:vertAlign w:val="subscript"/>
                </w:rPr>
                <w:t>0</w:t>
              </w:r>
              <w:r w:rsidRPr="00477F5E">
                <w:rPr>
                  <w:rFonts w:ascii="Arial" w:hAnsi="Arial" w:cs="Arial"/>
                  <w:sz w:val="18"/>
                  <w:szCs w:val="18"/>
                  <w:lang w:eastAsia="zh-CN"/>
                </w:rPr>
                <w:t xml:space="preserve"> = 9 for CSI-RS resource 2 and 4</w:t>
              </w:r>
            </w:ins>
          </w:p>
        </w:tc>
      </w:tr>
      <w:tr w:rsidR="00DE3813" w:rsidRPr="00C25669" w14:paraId="16863EFB" w14:textId="77777777" w:rsidTr="000F2FA9">
        <w:trPr>
          <w:ins w:id="784" w:author="lili wang/Performance &amp; Regulation Standard Lab /SRC-Beijing/Staff Engineer/Samsung Electronics" w:date="2023-08-01T14:27:00Z"/>
        </w:trPr>
        <w:tc>
          <w:tcPr>
            <w:tcW w:w="5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BCC444" w14:textId="77777777" w:rsidR="00DE3813" w:rsidRPr="00C25669" w:rsidRDefault="00DE3813" w:rsidP="000F2FA9">
            <w:pPr>
              <w:keepNext/>
              <w:keepLines/>
              <w:spacing w:after="0"/>
              <w:rPr>
                <w:ins w:id="785" w:author="lili wang/Performance &amp; Regulation Standard Lab /SRC-Beijing/Staff Engineer/Samsung Electronics" w:date="2023-08-01T14:27:00Z"/>
                <w:rFonts w:ascii="Arial" w:hAnsi="Arial"/>
                <w:sz w:val="18"/>
                <w:lang w:val="en-US"/>
              </w:rPr>
            </w:pPr>
            <w:ins w:id="786" w:author="lili wang/Performance &amp; Regulation Standard Lab /SRC-Beijing/Staff Engineer/Samsung Electronics" w:date="2023-08-01T14:27:00Z">
              <w:r w:rsidRPr="00C25669">
                <w:rPr>
                  <w:rFonts w:ascii="Arial" w:hAnsi="Arial"/>
                  <w:sz w:val="18"/>
                  <w:lang w:val="en-US"/>
                </w:rPr>
                <w:t>Number of HARQ Processes</w:t>
              </w:r>
            </w:ins>
          </w:p>
        </w:tc>
        <w:tc>
          <w:tcPr>
            <w:tcW w:w="609" w:type="dxa"/>
            <w:tcBorders>
              <w:top w:val="single" w:sz="4" w:space="0" w:color="auto"/>
              <w:left w:val="single" w:sz="4" w:space="0" w:color="auto"/>
              <w:bottom w:val="single" w:sz="4" w:space="0" w:color="auto"/>
              <w:right w:val="single" w:sz="4" w:space="0" w:color="auto"/>
            </w:tcBorders>
            <w:shd w:val="clear" w:color="auto" w:fill="auto"/>
            <w:vAlign w:val="center"/>
          </w:tcPr>
          <w:p w14:paraId="63C21C4C" w14:textId="77777777" w:rsidR="00DE3813" w:rsidRPr="00C25669" w:rsidRDefault="00DE3813" w:rsidP="000F2FA9">
            <w:pPr>
              <w:keepNext/>
              <w:keepLines/>
              <w:spacing w:after="0"/>
              <w:jc w:val="center"/>
              <w:rPr>
                <w:ins w:id="787" w:author="lili wang/Performance &amp; Regulation Standard Lab /SRC-Beijing/Staff Engineer/Samsung Electronics" w:date="2023-08-01T14:27:00Z"/>
                <w:rFonts w:ascii="Arial" w:hAnsi="Arial"/>
                <w:sz w:val="18"/>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28C48746" w14:textId="77777777" w:rsidR="00DE3813" w:rsidRPr="00C25669" w:rsidRDefault="00DE3813" w:rsidP="000F2FA9">
            <w:pPr>
              <w:keepNext/>
              <w:keepLines/>
              <w:spacing w:after="0"/>
              <w:jc w:val="center"/>
              <w:rPr>
                <w:ins w:id="788" w:author="lili wang/Performance &amp; Regulation Standard Lab /SRC-Beijing/Staff Engineer/Samsung Electronics" w:date="2023-08-01T14:27:00Z"/>
                <w:rFonts w:ascii="Arial" w:hAnsi="Arial"/>
                <w:sz w:val="18"/>
              </w:rPr>
            </w:pPr>
            <w:ins w:id="789" w:author="lili wang/Performance &amp; Regulation Standard Lab /SRC-Beijing/Staff Engineer/Samsung Electronics" w:date="2023-08-01T14:49:00Z">
              <w:r>
                <w:rPr>
                  <w:rFonts w:ascii="Arial" w:hAnsi="Arial"/>
                  <w:sz w:val="18"/>
                </w:rPr>
                <w:t>4</w:t>
              </w:r>
            </w:ins>
          </w:p>
        </w:tc>
      </w:tr>
      <w:tr w:rsidR="00DE3813" w:rsidRPr="00C25669" w14:paraId="46C80D3C" w14:textId="77777777" w:rsidTr="000F2FA9">
        <w:trPr>
          <w:ins w:id="790" w:author="lili wang/Performance &amp; Regulation Standard Lab /SRC-Beijing/Staff Engineer/Samsung Electronics" w:date="2023-08-01T14:27:00Z"/>
        </w:trPr>
        <w:tc>
          <w:tcPr>
            <w:tcW w:w="5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2ADFA7" w14:textId="77777777" w:rsidR="00DE3813" w:rsidRPr="00C25669" w:rsidRDefault="00DE3813" w:rsidP="000F2FA9">
            <w:pPr>
              <w:keepNext/>
              <w:keepLines/>
              <w:spacing w:after="0"/>
              <w:rPr>
                <w:ins w:id="791" w:author="lili wang/Performance &amp; Regulation Standard Lab /SRC-Beijing/Staff Engineer/Samsung Electronics" w:date="2023-08-01T14:27:00Z"/>
                <w:rFonts w:ascii="Arial" w:hAnsi="Arial"/>
                <w:sz w:val="18"/>
                <w:lang w:val="en-US"/>
              </w:rPr>
            </w:pPr>
            <w:ins w:id="792" w:author="lili wang/Performance &amp; Regulation Standard Lab /SRC-Beijing/Staff Engineer/Samsung Electronics" w:date="2023-08-01T14:27:00Z">
              <w:r w:rsidRPr="00C25669">
                <w:rPr>
                  <w:rFonts w:ascii="Arial" w:hAnsi="Arial"/>
                  <w:sz w:val="18"/>
                </w:rPr>
                <w:t>The number of slots between PDSCH and corresponding HARQ-ACK information</w:t>
              </w:r>
            </w:ins>
          </w:p>
        </w:tc>
        <w:tc>
          <w:tcPr>
            <w:tcW w:w="609" w:type="dxa"/>
            <w:tcBorders>
              <w:top w:val="single" w:sz="4" w:space="0" w:color="auto"/>
              <w:left w:val="single" w:sz="4" w:space="0" w:color="auto"/>
              <w:bottom w:val="single" w:sz="4" w:space="0" w:color="auto"/>
              <w:right w:val="single" w:sz="4" w:space="0" w:color="auto"/>
            </w:tcBorders>
            <w:shd w:val="clear" w:color="auto" w:fill="auto"/>
            <w:vAlign w:val="center"/>
          </w:tcPr>
          <w:p w14:paraId="02D2D38D" w14:textId="77777777" w:rsidR="00DE3813" w:rsidRPr="00C25669" w:rsidRDefault="00DE3813" w:rsidP="000F2FA9">
            <w:pPr>
              <w:keepNext/>
              <w:keepLines/>
              <w:spacing w:after="0"/>
              <w:jc w:val="center"/>
              <w:rPr>
                <w:ins w:id="793" w:author="lili wang/Performance &amp; Regulation Standard Lab /SRC-Beijing/Staff Engineer/Samsung Electronics" w:date="2023-08-01T14:27:00Z"/>
                <w:rFonts w:ascii="Arial" w:hAnsi="Arial"/>
                <w:sz w:val="18"/>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6D0A7F71" w14:textId="77777777" w:rsidR="00DE3813" w:rsidRPr="00C25669" w:rsidRDefault="00DE3813" w:rsidP="000F2FA9">
            <w:pPr>
              <w:keepNext/>
              <w:keepLines/>
              <w:spacing w:after="0"/>
              <w:jc w:val="center"/>
              <w:rPr>
                <w:ins w:id="794" w:author="lili wang/Performance &amp; Regulation Standard Lab /SRC-Beijing/Staff Engineer/Samsung Electronics" w:date="2023-08-01T14:27:00Z"/>
                <w:rFonts w:ascii="Arial" w:hAnsi="Arial"/>
                <w:sz w:val="18"/>
                <w:lang w:eastAsia="zh-CN"/>
              </w:rPr>
            </w:pPr>
            <w:ins w:id="795" w:author="lili wang/Performance &amp; Regulation Standard Lab /SRC-Beijing/Staff Engineer/Samsung Electronics" w:date="2023-08-01T14:49:00Z">
              <w:r>
                <w:rPr>
                  <w:rFonts w:ascii="Arial" w:hAnsi="Arial"/>
                  <w:sz w:val="18"/>
                </w:rPr>
                <w:t>2</w:t>
              </w:r>
            </w:ins>
          </w:p>
        </w:tc>
      </w:tr>
    </w:tbl>
    <w:p w14:paraId="03B09908" w14:textId="77777777" w:rsidR="00DE3813" w:rsidRDefault="00DE3813" w:rsidP="00DE3813">
      <w:pPr>
        <w:rPr>
          <w:ins w:id="796" w:author="lili wang/Performance &amp; Regulation Standard Lab /SRC-Beijing/Staff Engineer/Samsung Electronics" w:date="2023-08-01T14:27:00Z"/>
        </w:rPr>
      </w:pPr>
    </w:p>
    <w:p w14:paraId="28EB8067" w14:textId="77777777" w:rsidR="00DE3813" w:rsidRPr="00AC3283" w:rsidRDefault="00DE3813" w:rsidP="00DE3813">
      <w:pPr>
        <w:pStyle w:val="TH"/>
        <w:rPr>
          <w:ins w:id="797" w:author="lili wang/Performance &amp; Regulation Standard Lab /SRC-Beijing/Staff Engineer/Samsung Electronics" w:date="2023-08-01T14:27:00Z"/>
        </w:rPr>
      </w:pPr>
      <w:ins w:id="798" w:author="lili wang/Performance &amp; Regulation Standard Lab /SRC-Beijing/Staff Engineer/Samsung Electronics" w:date="2023-08-01T14:27:00Z">
        <w:r w:rsidRPr="00AC3283">
          <w:lastRenderedPageBreak/>
          <w:t>Table 5.2.</w:t>
        </w:r>
        <w:r>
          <w:t>4</w:t>
        </w:r>
        <w:r w:rsidRPr="00AC3283">
          <w:t>.</w:t>
        </w:r>
      </w:ins>
      <w:ins w:id="799" w:author="lili wang/Performance &amp; Regulation Standard Lab /SRC-Beijing/Staff Engineer/Samsung Electronics" w:date="2023-08-01T14:52:00Z">
        <w:r>
          <w:t>1</w:t>
        </w:r>
      </w:ins>
      <w:ins w:id="800" w:author="lili wang/Performance &amp; Regulation Standard Lab /SRC-Beijing/Staff Engineer/Samsung Electronics" w:date="2023-08-01T14:27:00Z">
        <w:r w:rsidRPr="00AC3283">
          <w:t>.1-</w:t>
        </w:r>
        <w:r>
          <w:t>3</w:t>
        </w:r>
        <w:r w:rsidRPr="00AC3283">
          <w:t>: Minimum performance for Rank 2</w:t>
        </w:r>
      </w:ins>
      <w:ins w:id="801" w:author="110bis" w:date="2024-04-15T14:13:00Z">
        <w:r>
          <w:t xml:space="preserve"> </w:t>
        </w:r>
      </w:ins>
      <w:ins w:id="802" w:author="110bis" w:date="2024-04-15T14:14:00Z">
        <w:r>
          <w:t xml:space="preserve">with Baseline </w:t>
        </w:r>
      </w:ins>
      <w:ins w:id="803" w:author="110bis" w:date="2024-04-15T14:15:00Z">
        <w:r>
          <w:t>SU-MIMO 8Rx receiver</w:t>
        </w:r>
      </w:ins>
    </w:p>
    <w:tbl>
      <w:tblPr>
        <w:tblW w:w="48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85"/>
        <w:gridCol w:w="1136"/>
        <w:gridCol w:w="1177"/>
        <w:gridCol w:w="1268"/>
        <w:gridCol w:w="1366"/>
        <w:gridCol w:w="1177"/>
        <w:gridCol w:w="1225"/>
      </w:tblGrid>
      <w:tr w:rsidR="00DE3813" w:rsidRPr="00AC3283" w14:paraId="7DA03182" w14:textId="77777777" w:rsidTr="000F2FA9">
        <w:trPr>
          <w:trHeight w:val="384"/>
          <w:jc w:val="center"/>
          <w:ins w:id="804" w:author="lili wang/Performance &amp; Regulation Standard Lab /SRC-Beijing/Staff Engineer/Samsung Electronics" w:date="2023-08-01T14:27:00Z"/>
        </w:trPr>
        <w:tc>
          <w:tcPr>
            <w:tcW w:w="348" w:type="pct"/>
            <w:vMerge w:val="restart"/>
            <w:shd w:val="clear" w:color="auto" w:fill="FFFFFF"/>
            <w:vAlign w:val="center"/>
          </w:tcPr>
          <w:p w14:paraId="6DA9C79B" w14:textId="77777777" w:rsidR="00DE3813" w:rsidRPr="00AC3283" w:rsidRDefault="00DE3813" w:rsidP="000F2FA9">
            <w:pPr>
              <w:keepNext/>
              <w:keepLines/>
              <w:spacing w:after="0"/>
              <w:jc w:val="center"/>
              <w:rPr>
                <w:ins w:id="805" w:author="lili wang/Performance &amp; Regulation Standard Lab /SRC-Beijing/Staff Engineer/Samsung Electronics" w:date="2023-08-01T14:27:00Z"/>
                <w:rFonts w:ascii="Arial" w:hAnsi="Arial" w:cs="Arial"/>
                <w:b/>
                <w:sz w:val="18"/>
              </w:rPr>
            </w:pPr>
            <w:ins w:id="806" w:author="lili wang/Performance &amp; Regulation Standard Lab /SRC-Beijing/Staff Engineer/Samsung Electronics" w:date="2023-08-01T14:27:00Z">
              <w:r w:rsidRPr="00AC3283">
                <w:rPr>
                  <w:rFonts w:ascii="Arial" w:hAnsi="Arial" w:cs="Arial"/>
                  <w:b/>
                  <w:sz w:val="18"/>
                </w:rPr>
                <w:t>Test num.</w:t>
              </w:r>
            </w:ins>
          </w:p>
        </w:tc>
        <w:tc>
          <w:tcPr>
            <w:tcW w:w="693" w:type="pct"/>
            <w:vMerge w:val="restart"/>
            <w:shd w:val="clear" w:color="auto" w:fill="FFFFFF"/>
            <w:vAlign w:val="center"/>
          </w:tcPr>
          <w:p w14:paraId="255B7D7F" w14:textId="77777777" w:rsidR="00DE3813" w:rsidRPr="00AC3283" w:rsidRDefault="00DE3813" w:rsidP="000F2FA9">
            <w:pPr>
              <w:keepNext/>
              <w:keepLines/>
              <w:spacing w:after="0"/>
              <w:jc w:val="center"/>
              <w:rPr>
                <w:ins w:id="807" w:author="lili wang/Performance &amp; Regulation Standard Lab /SRC-Beijing/Staff Engineer/Samsung Electronics" w:date="2023-08-01T14:27:00Z"/>
                <w:rFonts w:ascii="Arial" w:hAnsi="Arial" w:cs="Arial"/>
                <w:b/>
                <w:sz w:val="18"/>
              </w:rPr>
            </w:pPr>
            <w:ins w:id="808" w:author="lili wang/Performance &amp; Regulation Standard Lab /SRC-Beijing/Staff Engineer/Samsung Electronics" w:date="2023-08-01T14:27:00Z">
              <w:r w:rsidRPr="00AC3283">
                <w:rPr>
                  <w:rFonts w:ascii="Arial" w:hAnsi="Arial" w:cs="Arial"/>
                  <w:b/>
                  <w:sz w:val="18"/>
                </w:rPr>
                <w:t>Reference</w:t>
              </w:r>
              <w:r w:rsidRPr="00AC3283">
                <w:rPr>
                  <w:rFonts w:ascii="Arial" w:hAnsi="Arial" w:cs="Arial" w:hint="eastAsia"/>
                  <w:b/>
                  <w:sz w:val="18"/>
                </w:rPr>
                <w:t xml:space="preserve"> </w:t>
              </w:r>
              <w:r w:rsidRPr="00AC3283">
                <w:rPr>
                  <w:rFonts w:ascii="Arial" w:hAnsi="Arial" w:cs="Arial"/>
                  <w:b/>
                  <w:sz w:val="18"/>
                </w:rPr>
                <w:t>channel</w:t>
              </w:r>
            </w:ins>
          </w:p>
        </w:tc>
        <w:tc>
          <w:tcPr>
            <w:tcW w:w="612" w:type="pct"/>
            <w:vMerge w:val="restart"/>
            <w:shd w:val="clear" w:color="auto" w:fill="FFFFFF"/>
            <w:vAlign w:val="center"/>
          </w:tcPr>
          <w:p w14:paraId="41EA321A" w14:textId="77777777" w:rsidR="00DE3813" w:rsidRPr="00AC3283" w:rsidRDefault="00DE3813" w:rsidP="000F2FA9">
            <w:pPr>
              <w:keepNext/>
              <w:keepLines/>
              <w:spacing w:after="0"/>
              <w:jc w:val="center"/>
              <w:rPr>
                <w:ins w:id="809" w:author="lili wang/Performance &amp; Regulation Standard Lab /SRC-Beijing/Staff Engineer/Samsung Electronics" w:date="2023-08-01T14:27:00Z"/>
                <w:rFonts w:ascii="Arial" w:hAnsi="Arial" w:cs="Arial"/>
                <w:b/>
                <w:sz w:val="18"/>
              </w:rPr>
            </w:pPr>
            <w:ins w:id="810" w:author="lili wang/Performance &amp; Regulation Standard Lab /SRC-Beijing/Staff Engineer/Samsung Electronics" w:date="2023-08-01T14:27:00Z">
              <w:r w:rsidRPr="00AC3283">
                <w:rPr>
                  <w:rFonts w:ascii="Arial" w:hAnsi="Arial"/>
                  <w:b/>
                  <w:sz w:val="18"/>
                </w:rPr>
                <w:t>Bandwidth (MHz) / Subcarrier spacing (kHz)</w:t>
              </w:r>
            </w:ins>
          </w:p>
        </w:tc>
        <w:tc>
          <w:tcPr>
            <w:tcW w:w="634" w:type="pct"/>
            <w:vMerge w:val="restart"/>
            <w:shd w:val="clear" w:color="auto" w:fill="FFFFFF"/>
            <w:vAlign w:val="center"/>
          </w:tcPr>
          <w:p w14:paraId="5090D56D" w14:textId="77777777" w:rsidR="00DE3813" w:rsidRPr="00AC3283" w:rsidRDefault="00DE3813" w:rsidP="000F2FA9">
            <w:pPr>
              <w:keepNext/>
              <w:keepLines/>
              <w:spacing w:after="0"/>
              <w:jc w:val="center"/>
              <w:rPr>
                <w:ins w:id="811" w:author="lili wang/Performance &amp; Regulation Standard Lab /SRC-Beijing/Staff Engineer/Samsung Electronics" w:date="2023-08-01T14:27:00Z"/>
                <w:rFonts w:ascii="Arial" w:hAnsi="Arial" w:cs="Arial"/>
                <w:b/>
                <w:sz w:val="18"/>
                <w:lang w:eastAsia="zh-CN"/>
              </w:rPr>
            </w:pPr>
            <w:ins w:id="812" w:author="lili wang/Performance &amp; Regulation Standard Lab /SRC-Beijing/Staff Engineer/Samsung Electronics" w:date="2023-08-01T14:27:00Z">
              <w:r w:rsidRPr="00AC3283">
                <w:rPr>
                  <w:rFonts w:ascii="Arial" w:hAnsi="Arial" w:cs="Arial"/>
                  <w:b/>
                  <w:sz w:val="18"/>
                </w:rPr>
                <w:t>Modulation format</w:t>
              </w:r>
              <w:r w:rsidRPr="00AC3283">
                <w:rPr>
                  <w:rFonts w:ascii="Arial" w:hAnsi="Arial" w:cs="Arial" w:hint="eastAsia"/>
                  <w:b/>
                  <w:sz w:val="18"/>
                  <w:lang w:eastAsia="zh-CN"/>
                </w:rPr>
                <w:t xml:space="preserve"> and code rate</w:t>
              </w:r>
            </w:ins>
          </w:p>
        </w:tc>
        <w:tc>
          <w:tcPr>
            <w:tcW w:w="683" w:type="pct"/>
            <w:vMerge w:val="restart"/>
            <w:shd w:val="clear" w:color="auto" w:fill="FFFFFF"/>
            <w:vAlign w:val="center"/>
          </w:tcPr>
          <w:p w14:paraId="5F58A976" w14:textId="77777777" w:rsidR="00DE3813" w:rsidRPr="00AC3283" w:rsidRDefault="00DE3813" w:rsidP="000F2FA9">
            <w:pPr>
              <w:keepNext/>
              <w:keepLines/>
              <w:spacing w:after="0"/>
              <w:jc w:val="center"/>
              <w:rPr>
                <w:ins w:id="813" w:author="lili wang/Performance &amp; Regulation Standard Lab /SRC-Beijing/Staff Engineer/Samsung Electronics" w:date="2023-08-01T14:27:00Z"/>
                <w:rFonts w:ascii="Arial" w:hAnsi="Arial" w:cs="Arial"/>
                <w:b/>
                <w:sz w:val="18"/>
              </w:rPr>
            </w:pPr>
            <w:ins w:id="814" w:author="lili wang/Performance &amp; Regulation Standard Lab /SRC-Beijing/Staff Engineer/Samsung Electronics" w:date="2023-08-01T14:27:00Z">
              <w:r w:rsidRPr="00AC3283">
                <w:rPr>
                  <w:rFonts w:ascii="Arial" w:hAnsi="Arial" w:cs="Arial"/>
                  <w:b/>
                  <w:sz w:val="18"/>
                </w:rPr>
                <w:t>Propagation condition</w:t>
              </w:r>
            </w:ins>
          </w:p>
        </w:tc>
        <w:tc>
          <w:tcPr>
            <w:tcW w:w="736" w:type="pct"/>
            <w:vMerge w:val="restart"/>
            <w:shd w:val="clear" w:color="auto" w:fill="FFFFFF"/>
            <w:vAlign w:val="center"/>
          </w:tcPr>
          <w:p w14:paraId="6769FF2A" w14:textId="77777777" w:rsidR="00DE3813" w:rsidRPr="00AC3283" w:rsidRDefault="00DE3813" w:rsidP="000F2FA9">
            <w:pPr>
              <w:keepNext/>
              <w:keepLines/>
              <w:spacing w:after="0"/>
              <w:jc w:val="center"/>
              <w:rPr>
                <w:ins w:id="815" w:author="lili wang/Performance &amp; Regulation Standard Lab /SRC-Beijing/Staff Engineer/Samsung Electronics" w:date="2023-08-01T14:27:00Z"/>
                <w:rFonts w:ascii="Arial" w:hAnsi="Arial" w:cs="Arial"/>
                <w:b/>
                <w:sz w:val="18"/>
              </w:rPr>
            </w:pPr>
            <w:ins w:id="816" w:author="lili wang/Performance &amp; Regulation Standard Lab /SRC-Beijing/Staff Engineer/Samsung Electronics" w:date="2023-08-01T14:27:00Z">
              <w:r w:rsidRPr="00AC3283">
                <w:rPr>
                  <w:rFonts w:ascii="Arial" w:hAnsi="Arial" w:cs="Arial"/>
                  <w:b/>
                  <w:sz w:val="18"/>
                </w:rPr>
                <w:t>Correlation matrix and antenna configuration</w:t>
              </w:r>
            </w:ins>
          </w:p>
        </w:tc>
        <w:tc>
          <w:tcPr>
            <w:tcW w:w="1295" w:type="pct"/>
            <w:gridSpan w:val="2"/>
            <w:shd w:val="clear" w:color="auto" w:fill="FFFFFF"/>
            <w:vAlign w:val="center"/>
          </w:tcPr>
          <w:p w14:paraId="686ECC4A" w14:textId="77777777" w:rsidR="00DE3813" w:rsidRPr="00AC3283" w:rsidRDefault="00DE3813" w:rsidP="000F2FA9">
            <w:pPr>
              <w:keepNext/>
              <w:keepLines/>
              <w:spacing w:after="0"/>
              <w:jc w:val="center"/>
              <w:rPr>
                <w:ins w:id="817" w:author="lili wang/Performance &amp; Regulation Standard Lab /SRC-Beijing/Staff Engineer/Samsung Electronics" w:date="2023-08-01T14:27:00Z"/>
                <w:rFonts w:ascii="Arial" w:hAnsi="Arial" w:cs="Arial"/>
                <w:b/>
                <w:sz w:val="18"/>
              </w:rPr>
            </w:pPr>
            <w:ins w:id="818" w:author="lili wang/Performance &amp; Regulation Standard Lab /SRC-Beijing/Staff Engineer/Samsung Electronics" w:date="2023-08-01T14:27:00Z">
              <w:r w:rsidRPr="00AC3283">
                <w:rPr>
                  <w:rFonts w:ascii="Arial" w:hAnsi="Arial" w:cs="Arial"/>
                  <w:b/>
                  <w:sz w:val="18"/>
                </w:rPr>
                <w:t>Reference value</w:t>
              </w:r>
            </w:ins>
          </w:p>
        </w:tc>
      </w:tr>
      <w:tr w:rsidR="00DE3813" w:rsidRPr="00AC3283" w14:paraId="66263D5B" w14:textId="77777777" w:rsidTr="000F2FA9">
        <w:trPr>
          <w:trHeight w:val="384"/>
          <w:jc w:val="center"/>
          <w:ins w:id="819" w:author="lili wang/Performance &amp; Regulation Standard Lab /SRC-Beijing/Staff Engineer/Samsung Electronics" w:date="2023-08-01T14:27:00Z"/>
        </w:trPr>
        <w:tc>
          <w:tcPr>
            <w:tcW w:w="348" w:type="pct"/>
            <w:vMerge/>
            <w:shd w:val="clear" w:color="auto" w:fill="FFFFFF"/>
            <w:vAlign w:val="center"/>
          </w:tcPr>
          <w:p w14:paraId="05984762" w14:textId="77777777" w:rsidR="00DE3813" w:rsidRPr="00AC3283" w:rsidRDefault="00DE3813" w:rsidP="000F2FA9">
            <w:pPr>
              <w:keepNext/>
              <w:keepLines/>
              <w:spacing w:after="0"/>
              <w:jc w:val="center"/>
              <w:rPr>
                <w:ins w:id="820" w:author="lili wang/Performance &amp; Regulation Standard Lab /SRC-Beijing/Staff Engineer/Samsung Electronics" w:date="2023-08-01T14:27:00Z"/>
                <w:rFonts w:ascii="Arial" w:hAnsi="Arial" w:cs="Arial"/>
                <w:b/>
                <w:sz w:val="18"/>
              </w:rPr>
            </w:pPr>
          </w:p>
        </w:tc>
        <w:tc>
          <w:tcPr>
            <w:tcW w:w="693" w:type="pct"/>
            <w:vMerge/>
            <w:shd w:val="clear" w:color="auto" w:fill="FFFFFF"/>
            <w:vAlign w:val="center"/>
          </w:tcPr>
          <w:p w14:paraId="3DF73785" w14:textId="77777777" w:rsidR="00DE3813" w:rsidRPr="00AC3283" w:rsidRDefault="00DE3813" w:rsidP="000F2FA9">
            <w:pPr>
              <w:keepNext/>
              <w:keepLines/>
              <w:spacing w:after="0"/>
              <w:jc w:val="center"/>
              <w:rPr>
                <w:ins w:id="821" w:author="lili wang/Performance &amp; Regulation Standard Lab /SRC-Beijing/Staff Engineer/Samsung Electronics" w:date="2023-08-01T14:27:00Z"/>
                <w:rFonts w:ascii="Arial" w:hAnsi="Arial" w:cs="Arial"/>
                <w:b/>
                <w:sz w:val="18"/>
              </w:rPr>
            </w:pPr>
          </w:p>
        </w:tc>
        <w:tc>
          <w:tcPr>
            <w:tcW w:w="612" w:type="pct"/>
            <w:vMerge/>
            <w:shd w:val="clear" w:color="auto" w:fill="FFFFFF"/>
          </w:tcPr>
          <w:p w14:paraId="5019B6A4" w14:textId="77777777" w:rsidR="00DE3813" w:rsidRPr="00AC3283" w:rsidRDefault="00DE3813" w:rsidP="000F2FA9">
            <w:pPr>
              <w:keepNext/>
              <w:keepLines/>
              <w:spacing w:after="0"/>
              <w:jc w:val="center"/>
              <w:rPr>
                <w:ins w:id="822" w:author="lili wang/Performance &amp; Regulation Standard Lab /SRC-Beijing/Staff Engineer/Samsung Electronics" w:date="2023-08-01T14:27:00Z"/>
                <w:rFonts w:ascii="Arial" w:hAnsi="Arial" w:cs="Arial"/>
                <w:b/>
                <w:sz w:val="18"/>
              </w:rPr>
            </w:pPr>
          </w:p>
        </w:tc>
        <w:tc>
          <w:tcPr>
            <w:tcW w:w="634" w:type="pct"/>
            <w:vMerge/>
            <w:shd w:val="clear" w:color="auto" w:fill="FFFFFF"/>
          </w:tcPr>
          <w:p w14:paraId="05809CCE" w14:textId="77777777" w:rsidR="00DE3813" w:rsidRPr="00AC3283" w:rsidRDefault="00DE3813" w:rsidP="000F2FA9">
            <w:pPr>
              <w:keepNext/>
              <w:keepLines/>
              <w:spacing w:after="0"/>
              <w:jc w:val="center"/>
              <w:rPr>
                <w:ins w:id="823" w:author="lili wang/Performance &amp; Regulation Standard Lab /SRC-Beijing/Staff Engineer/Samsung Electronics" w:date="2023-08-01T14:27:00Z"/>
                <w:rFonts w:ascii="Arial" w:hAnsi="Arial" w:cs="Arial"/>
                <w:b/>
                <w:sz w:val="18"/>
              </w:rPr>
            </w:pPr>
          </w:p>
        </w:tc>
        <w:tc>
          <w:tcPr>
            <w:tcW w:w="683" w:type="pct"/>
            <w:vMerge/>
            <w:shd w:val="clear" w:color="auto" w:fill="FFFFFF"/>
            <w:vAlign w:val="center"/>
          </w:tcPr>
          <w:p w14:paraId="320C3B8A" w14:textId="77777777" w:rsidR="00DE3813" w:rsidRPr="00AC3283" w:rsidRDefault="00DE3813" w:rsidP="000F2FA9">
            <w:pPr>
              <w:keepNext/>
              <w:keepLines/>
              <w:spacing w:after="0"/>
              <w:jc w:val="center"/>
              <w:rPr>
                <w:ins w:id="824" w:author="lili wang/Performance &amp; Regulation Standard Lab /SRC-Beijing/Staff Engineer/Samsung Electronics" w:date="2023-08-01T14:27:00Z"/>
                <w:rFonts w:ascii="Arial" w:hAnsi="Arial" w:cs="Arial"/>
                <w:b/>
                <w:sz w:val="18"/>
              </w:rPr>
            </w:pPr>
          </w:p>
        </w:tc>
        <w:tc>
          <w:tcPr>
            <w:tcW w:w="736" w:type="pct"/>
            <w:vMerge/>
            <w:shd w:val="clear" w:color="auto" w:fill="FFFFFF"/>
            <w:vAlign w:val="center"/>
          </w:tcPr>
          <w:p w14:paraId="1A54F986" w14:textId="77777777" w:rsidR="00DE3813" w:rsidRPr="00AC3283" w:rsidRDefault="00DE3813" w:rsidP="000F2FA9">
            <w:pPr>
              <w:keepNext/>
              <w:keepLines/>
              <w:spacing w:after="0"/>
              <w:jc w:val="center"/>
              <w:rPr>
                <w:ins w:id="825" w:author="lili wang/Performance &amp; Regulation Standard Lab /SRC-Beijing/Staff Engineer/Samsung Electronics" w:date="2023-08-01T14:27:00Z"/>
                <w:rFonts w:ascii="Arial" w:hAnsi="Arial" w:cs="Arial"/>
                <w:b/>
                <w:sz w:val="18"/>
              </w:rPr>
            </w:pPr>
          </w:p>
        </w:tc>
        <w:tc>
          <w:tcPr>
            <w:tcW w:w="634" w:type="pct"/>
            <w:shd w:val="clear" w:color="auto" w:fill="FFFFFF"/>
            <w:vAlign w:val="center"/>
          </w:tcPr>
          <w:p w14:paraId="48F53BBB" w14:textId="77777777" w:rsidR="00DE3813" w:rsidRPr="00AC3283" w:rsidRDefault="00DE3813" w:rsidP="000F2FA9">
            <w:pPr>
              <w:keepNext/>
              <w:keepLines/>
              <w:spacing w:after="0"/>
              <w:jc w:val="center"/>
              <w:rPr>
                <w:ins w:id="826" w:author="lili wang/Performance &amp; Regulation Standard Lab /SRC-Beijing/Staff Engineer/Samsung Electronics" w:date="2023-08-01T14:27:00Z"/>
                <w:rFonts w:ascii="Arial" w:hAnsi="Arial" w:cs="Arial"/>
                <w:b/>
                <w:sz w:val="18"/>
              </w:rPr>
            </w:pPr>
            <w:ins w:id="827" w:author="lili wang/Performance &amp; Regulation Standard Lab /SRC-Beijing/Staff Engineer/Samsung Electronics" w:date="2023-08-01T14:27:00Z">
              <w:r w:rsidRPr="00AC3283">
                <w:rPr>
                  <w:rFonts w:ascii="Arial" w:hAnsi="Arial" w:cs="Arial"/>
                  <w:b/>
                  <w:sz w:val="18"/>
                </w:rPr>
                <w:t>Fraction of maximum throughput (%)</w:t>
              </w:r>
            </w:ins>
          </w:p>
        </w:tc>
        <w:tc>
          <w:tcPr>
            <w:tcW w:w="661" w:type="pct"/>
            <w:shd w:val="clear" w:color="auto" w:fill="FFFFFF"/>
            <w:vAlign w:val="center"/>
          </w:tcPr>
          <w:p w14:paraId="03015BAA" w14:textId="77777777" w:rsidR="00DE3813" w:rsidRPr="00AC3283" w:rsidRDefault="00DE3813" w:rsidP="000F2FA9">
            <w:pPr>
              <w:keepNext/>
              <w:keepLines/>
              <w:spacing w:after="0"/>
              <w:jc w:val="center"/>
              <w:rPr>
                <w:ins w:id="828" w:author="lili wang/Performance &amp; Regulation Standard Lab /SRC-Beijing/Staff Engineer/Samsung Electronics" w:date="2023-08-01T14:27:00Z"/>
                <w:rFonts w:ascii="Arial" w:hAnsi="Arial" w:cs="Arial"/>
                <w:b/>
                <w:sz w:val="18"/>
              </w:rPr>
            </w:pPr>
            <w:ins w:id="829" w:author="lili wang/Performance &amp; Regulation Standard Lab /SRC-Beijing/Staff Engineer/Samsung Electronics" w:date="2023-08-01T14:27:00Z">
              <w:r w:rsidRPr="00AC3283">
                <w:rPr>
                  <w:rFonts w:ascii="Arial" w:hAnsi="Arial" w:cs="Arial"/>
                  <w:b/>
                  <w:sz w:val="18"/>
                </w:rPr>
                <w:t>SNR (dB)</w:t>
              </w:r>
            </w:ins>
          </w:p>
        </w:tc>
      </w:tr>
      <w:tr w:rsidR="00DE3813" w:rsidRPr="00AC3283" w14:paraId="7FD4784F" w14:textId="77777777" w:rsidTr="000F2FA9">
        <w:trPr>
          <w:trHeight w:val="194"/>
          <w:jc w:val="center"/>
          <w:ins w:id="830" w:author="lili wang/Performance &amp; Regulation Standard Lab /SRC-Beijing/Staff Engineer/Samsung Electronics" w:date="2023-08-01T14:27:00Z"/>
        </w:trPr>
        <w:tc>
          <w:tcPr>
            <w:tcW w:w="348" w:type="pct"/>
            <w:shd w:val="clear" w:color="auto" w:fill="FFFFFF"/>
            <w:vAlign w:val="center"/>
          </w:tcPr>
          <w:p w14:paraId="640CB987" w14:textId="77777777" w:rsidR="00DE3813" w:rsidRPr="00AC3283" w:rsidRDefault="00DE3813" w:rsidP="000F2FA9">
            <w:pPr>
              <w:keepNext/>
              <w:keepLines/>
              <w:spacing w:after="0"/>
              <w:jc w:val="center"/>
              <w:rPr>
                <w:ins w:id="831" w:author="lili wang/Performance &amp; Regulation Standard Lab /SRC-Beijing/Staff Engineer/Samsung Electronics" w:date="2023-08-01T14:27:00Z"/>
                <w:rFonts w:ascii="Arial" w:hAnsi="Arial" w:cs="Arial"/>
                <w:sz w:val="18"/>
                <w:lang w:eastAsia="zh-CN"/>
              </w:rPr>
            </w:pPr>
            <w:ins w:id="832" w:author="lili wang/Performance &amp; Regulation Standard Lab /SRC-Beijing/Staff Engineer/Samsung Electronics" w:date="2023-08-01T14:27:00Z">
              <w:r>
                <w:rPr>
                  <w:rFonts w:ascii="Arial" w:hAnsi="Arial" w:cs="Arial"/>
                  <w:sz w:val="18"/>
                </w:rPr>
                <w:t>1</w:t>
              </w:r>
              <w:r w:rsidRPr="00AC3283">
                <w:rPr>
                  <w:rFonts w:ascii="Arial" w:hAnsi="Arial" w:cs="Arial"/>
                  <w:sz w:val="18"/>
                </w:rPr>
                <w:t>-</w:t>
              </w:r>
              <w:r w:rsidRPr="00AC3283">
                <w:rPr>
                  <w:rFonts w:ascii="Arial" w:hAnsi="Arial" w:cs="Arial" w:hint="eastAsia"/>
                  <w:sz w:val="18"/>
                  <w:lang w:eastAsia="zh-CN"/>
                </w:rPr>
                <w:t>1</w:t>
              </w:r>
            </w:ins>
          </w:p>
        </w:tc>
        <w:tc>
          <w:tcPr>
            <w:tcW w:w="693" w:type="pct"/>
            <w:shd w:val="clear" w:color="auto" w:fill="FFFFFF"/>
            <w:vAlign w:val="center"/>
          </w:tcPr>
          <w:p w14:paraId="57366F58" w14:textId="77777777" w:rsidR="00DE3813" w:rsidRPr="00AC3283" w:rsidRDefault="00DE3813" w:rsidP="000F2FA9">
            <w:pPr>
              <w:keepNext/>
              <w:keepLines/>
              <w:spacing w:after="0"/>
              <w:jc w:val="center"/>
              <w:rPr>
                <w:ins w:id="833" w:author="lili wang/Performance &amp; Regulation Standard Lab /SRC-Beijing/Staff Engineer/Samsung Electronics" w:date="2023-08-01T14:27:00Z"/>
                <w:rFonts w:ascii="Arial" w:hAnsi="Arial" w:cs="Arial"/>
                <w:sz w:val="18"/>
              </w:rPr>
            </w:pPr>
            <w:proofErr w:type="gramStart"/>
            <w:ins w:id="834" w:author="lili wang/Performance &amp; Regulation Standard Lab /SRC-Beijing/Staff Engineer/Samsung Electronics" w:date="2023-08-01T14:27:00Z">
              <w:r w:rsidRPr="00C25669">
                <w:rPr>
                  <w:rFonts w:ascii="Arial" w:hAnsi="Arial" w:cs="Arial"/>
                  <w:sz w:val="18"/>
                  <w:szCs w:val="18"/>
                </w:rPr>
                <w:t>R.PDSCH</w:t>
              </w:r>
              <w:proofErr w:type="gramEnd"/>
              <w:r w:rsidRPr="00C25669">
                <w:rPr>
                  <w:rFonts w:ascii="Arial" w:hAnsi="Arial" w:cs="Arial"/>
                  <w:sz w:val="18"/>
                  <w:szCs w:val="18"/>
                </w:rPr>
                <w:t>.</w:t>
              </w:r>
            </w:ins>
            <w:ins w:id="835" w:author="lili wang/Performance &amp; Regulation Standard Lab /SRC-Beijing/Staff Engineer/Samsung Electronics" w:date="2023-08-01T14:52:00Z">
              <w:r>
                <w:rPr>
                  <w:rFonts w:ascii="Arial" w:hAnsi="Arial" w:cs="Arial"/>
                  <w:sz w:val="18"/>
                  <w:szCs w:val="18"/>
                </w:rPr>
                <w:t>1</w:t>
              </w:r>
            </w:ins>
            <w:ins w:id="836" w:author="lili wang/Performance &amp; Regulation Standard Lab /SRC-Beijing/Staff Engineer/Samsung Electronics" w:date="2023-08-01T14:27:00Z">
              <w:r w:rsidRPr="00C25669">
                <w:rPr>
                  <w:rFonts w:ascii="Arial" w:hAnsi="Arial" w:cs="Arial"/>
                  <w:sz w:val="18"/>
                  <w:szCs w:val="18"/>
                </w:rPr>
                <w:t xml:space="preserve">-3.1 </w:t>
              </w:r>
            </w:ins>
            <w:ins w:id="837" w:author="lili wang/Performance &amp; Regulation Standard Lab /SRC-Beijing/Staff Engineer/Samsung Electronics" w:date="2023-08-01T14:53:00Z">
              <w:r>
                <w:rPr>
                  <w:rFonts w:ascii="Arial" w:hAnsi="Arial" w:cs="Arial"/>
                  <w:sz w:val="18"/>
                  <w:szCs w:val="18"/>
                </w:rPr>
                <w:t>F</w:t>
              </w:r>
            </w:ins>
            <w:ins w:id="838" w:author="lili wang/Performance &amp; Regulation Standard Lab /SRC-Beijing/Staff Engineer/Samsung Electronics" w:date="2023-08-01T14:27:00Z">
              <w:r w:rsidRPr="00C25669">
                <w:rPr>
                  <w:rFonts w:ascii="Arial" w:hAnsi="Arial" w:cs="Arial"/>
                  <w:sz w:val="18"/>
                  <w:szCs w:val="18"/>
                </w:rPr>
                <w:t>DD</w:t>
              </w:r>
            </w:ins>
          </w:p>
        </w:tc>
        <w:tc>
          <w:tcPr>
            <w:tcW w:w="612" w:type="pct"/>
            <w:shd w:val="clear" w:color="auto" w:fill="FFFFFF"/>
            <w:vAlign w:val="center"/>
          </w:tcPr>
          <w:p w14:paraId="5E5A741C" w14:textId="77777777" w:rsidR="00DE3813" w:rsidRPr="00AC3283" w:rsidRDefault="00DE3813" w:rsidP="000F2FA9">
            <w:pPr>
              <w:keepNext/>
              <w:keepLines/>
              <w:spacing w:after="0"/>
              <w:jc w:val="center"/>
              <w:rPr>
                <w:ins w:id="839" w:author="lili wang/Performance &amp; Regulation Standard Lab /SRC-Beijing/Staff Engineer/Samsung Electronics" w:date="2023-08-01T14:27:00Z"/>
                <w:rFonts w:ascii="Arial" w:hAnsi="Arial"/>
                <w:sz w:val="18"/>
              </w:rPr>
            </w:pPr>
            <w:ins w:id="840" w:author="lili wang/Performance &amp; Regulation Standard Lab /SRC-Beijing/Staff Engineer/Samsung Electronics" w:date="2023-08-01T14:53:00Z">
              <w:r>
                <w:rPr>
                  <w:rFonts w:ascii="Arial" w:hAnsi="Arial"/>
                  <w:sz w:val="18"/>
                </w:rPr>
                <w:t>1</w:t>
              </w:r>
            </w:ins>
            <w:ins w:id="841" w:author="lili wang/Performance &amp; Regulation Standard Lab /SRC-Beijing/Staff Engineer/Samsung Electronics" w:date="2023-08-01T14:27:00Z">
              <w:r w:rsidRPr="00AC3283">
                <w:rPr>
                  <w:rFonts w:ascii="Arial" w:hAnsi="Arial"/>
                  <w:sz w:val="18"/>
                </w:rPr>
                <w:t xml:space="preserve">0 / </w:t>
              </w:r>
            </w:ins>
            <w:ins w:id="842" w:author="lili wang/Performance &amp; Regulation Standard Lab /SRC-Beijing/Staff Engineer/Samsung Electronics" w:date="2023-08-01T14:53:00Z">
              <w:r>
                <w:rPr>
                  <w:rFonts w:ascii="Arial" w:hAnsi="Arial"/>
                  <w:sz w:val="18"/>
                </w:rPr>
                <w:t>15</w:t>
              </w:r>
            </w:ins>
          </w:p>
        </w:tc>
        <w:tc>
          <w:tcPr>
            <w:tcW w:w="634" w:type="pct"/>
            <w:shd w:val="clear" w:color="auto" w:fill="FFFFFF"/>
            <w:vAlign w:val="center"/>
          </w:tcPr>
          <w:p w14:paraId="4F253AA6" w14:textId="77777777" w:rsidR="00DE3813" w:rsidRPr="00AC3283" w:rsidRDefault="00DE3813" w:rsidP="000F2FA9">
            <w:pPr>
              <w:keepNext/>
              <w:keepLines/>
              <w:spacing w:after="0"/>
              <w:jc w:val="center"/>
              <w:rPr>
                <w:ins w:id="843" w:author="lili wang/Performance &amp; Regulation Standard Lab /SRC-Beijing/Staff Engineer/Samsung Electronics" w:date="2023-08-01T14:27:00Z"/>
                <w:rFonts w:ascii="Arial" w:hAnsi="Arial"/>
                <w:sz w:val="18"/>
                <w:lang w:eastAsia="zh-CN"/>
              </w:rPr>
            </w:pPr>
            <w:ins w:id="844" w:author="lili wang/Performance &amp; Regulation Standard Lab /SRC-Beijing/Staff Engineer/Samsung Electronics" w:date="2023-08-01T14:27:00Z">
              <w:r w:rsidRPr="00AC3283">
                <w:rPr>
                  <w:rFonts w:ascii="Arial" w:hAnsi="Arial"/>
                  <w:sz w:val="18"/>
                </w:rPr>
                <w:t xml:space="preserve">64QAM, </w:t>
              </w:r>
              <w:r w:rsidRPr="00AC3283">
                <w:rPr>
                  <w:rFonts w:ascii="Arial" w:hAnsi="Arial" w:hint="eastAsia"/>
                  <w:sz w:val="18"/>
                  <w:lang w:eastAsia="zh-CN"/>
                </w:rPr>
                <w:t>0.5</w:t>
              </w:r>
              <w:r>
                <w:rPr>
                  <w:rFonts w:ascii="Arial" w:hAnsi="Arial"/>
                  <w:sz w:val="18"/>
                  <w:lang w:eastAsia="zh-CN"/>
                </w:rPr>
                <w:t>0</w:t>
              </w:r>
            </w:ins>
          </w:p>
        </w:tc>
        <w:tc>
          <w:tcPr>
            <w:tcW w:w="683" w:type="pct"/>
            <w:shd w:val="clear" w:color="auto" w:fill="FFFFFF"/>
            <w:vAlign w:val="center"/>
          </w:tcPr>
          <w:p w14:paraId="6247E265" w14:textId="77777777" w:rsidR="00DE3813" w:rsidRPr="00AC3283" w:rsidRDefault="00DE3813" w:rsidP="000F2FA9">
            <w:pPr>
              <w:keepNext/>
              <w:keepLines/>
              <w:spacing w:after="0"/>
              <w:jc w:val="center"/>
              <w:rPr>
                <w:ins w:id="845" w:author="lili wang/Performance &amp; Regulation Standard Lab /SRC-Beijing/Staff Engineer/Samsung Electronics" w:date="2023-08-01T14:27:00Z"/>
                <w:rFonts w:ascii="Arial" w:hAnsi="Arial" w:cs="Arial"/>
                <w:sz w:val="18"/>
              </w:rPr>
            </w:pPr>
            <w:ins w:id="846" w:author="lili wang/Performance &amp; Regulation Standard Lab /SRC-Beijing/Staff Engineer/Samsung Electronics" w:date="2023-08-01T14:27:00Z">
              <w:r w:rsidRPr="00AC3283">
                <w:rPr>
                  <w:rFonts w:ascii="Arial" w:hAnsi="Arial" w:cs="Arial"/>
                  <w:sz w:val="18"/>
                </w:rPr>
                <w:t>TDL</w:t>
              </w:r>
              <w:r>
                <w:rPr>
                  <w:rFonts w:ascii="Arial" w:hAnsi="Arial" w:cs="Arial"/>
                  <w:sz w:val="18"/>
                </w:rPr>
                <w:t>C</w:t>
              </w:r>
              <w:r w:rsidRPr="00AC3283">
                <w:rPr>
                  <w:rFonts w:ascii="Arial" w:hAnsi="Arial" w:cs="Arial"/>
                  <w:sz w:val="18"/>
                </w:rPr>
                <w:t>3</w:t>
              </w:r>
              <w:r>
                <w:rPr>
                  <w:rFonts w:ascii="Arial" w:hAnsi="Arial" w:cs="Arial"/>
                  <w:sz w:val="18"/>
                </w:rPr>
                <w:t>0</w:t>
              </w:r>
              <w:r w:rsidRPr="00AC3283">
                <w:rPr>
                  <w:rFonts w:ascii="Arial" w:hAnsi="Arial" w:cs="Arial"/>
                  <w:sz w:val="18"/>
                </w:rPr>
                <w:t>0-10</w:t>
              </w:r>
              <w:r>
                <w:rPr>
                  <w:rFonts w:ascii="Arial" w:hAnsi="Arial" w:cs="Arial"/>
                  <w:sz w:val="18"/>
                </w:rPr>
                <w:t>0</w:t>
              </w:r>
            </w:ins>
          </w:p>
        </w:tc>
        <w:tc>
          <w:tcPr>
            <w:tcW w:w="736" w:type="pct"/>
            <w:shd w:val="clear" w:color="auto" w:fill="FFFFFF"/>
            <w:vAlign w:val="center"/>
          </w:tcPr>
          <w:p w14:paraId="7AC532B3" w14:textId="77777777" w:rsidR="00DE3813" w:rsidRPr="00AC3283" w:rsidRDefault="00DE3813" w:rsidP="000F2FA9">
            <w:pPr>
              <w:keepNext/>
              <w:keepLines/>
              <w:spacing w:after="0"/>
              <w:jc w:val="center"/>
              <w:rPr>
                <w:ins w:id="847" w:author="lili wang/Performance &amp; Regulation Standard Lab /SRC-Beijing/Staff Engineer/Samsung Electronics" w:date="2023-08-01T14:27:00Z"/>
                <w:rFonts w:ascii="Arial" w:hAnsi="Arial" w:cs="Arial"/>
                <w:sz w:val="18"/>
              </w:rPr>
            </w:pPr>
            <w:ins w:id="848" w:author="lili wang/Performance &amp; Regulation Standard Lab /SRC-Beijing/Staff Engineer/Samsung Electronics" w:date="2023-08-01T14:27:00Z">
              <w:r w:rsidRPr="00AC3283">
                <w:rPr>
                  <w:rFonts w:ascii="Arial" w:hAnsi="Arial" w:cs="Arial"/>
                  <w:sz w:val="18"/>
                </w:rPr>
                <w:t>2x</w:t>
              </w:r>
              <w:r>
                <w:rPr>
                  <w:rFonts w:ascii="Arial" w:hAnsi="Arial" w:cs="Arial"/>
                  <w:sz w:val="18"/>
                  <w:lang w:eastAsia="zh-CN"/>
                </w:rPr>
                <w:t>8</w:t>
              </w:r>
              <w:r w:rsidRPr="00AC3283">
                <w:rPr>
                  <w:rFonts w:ascii="Arial" w:hAnsi="Arial" w:cs="Arial"/>
                  <w:sz w:val="18"/>
                </w:rPr>
                <w:t>, ULA</w:t>
              </w:r>
              <w:r>
                <w:rPr>
                  <w:rFonts w:ascii="Arial" w:hAnsi="Arial" w:cs="Arial"/>
                  <w:sz w:val="18"/>
                </w:rPr>
                <w:t xml:space="preserve"> Medium B</w:t>
              </w:r>
            </w:ins>
          </w:p>
        </w:tc>
        <w:tc>
          <w:tcPr>
            <w:tcW w:w="634" w:type="pct"/>
            <w:shd w:val="clear" w:color="auto" w:fill="FFFFFF"/>
            <w:vAlign w:val="center"/>
          </w:tcPr>
          <w:p w14:paraId="7A370073" w14:textId="77777777" w:rsidR="00DE3813" w:rsidRPr="00AC3283" w:rsidRDefault="00DE3813" w:rsidP="000F2FA9">
            <w:pPr>
              <w:keepNext/>
              <w:keepLines/>
              <w:spacing w:after="0"/>
              <w:jc w:val="center"/>
              <w:rPr>
                <w:ins w:id="849" w:author="lili wang/Performance &amp; Regulation Standard Lab /SRC-Beijing/Staff Engineer/Samsung Electronics" w:date="2023-08-01T14:27:00Z"/>
                <w:rFonts w:ascii="Arial" w:hAnsi="Arial" w:cs="Arial"/>
                <w:sz w:val="18"/>
              </w:rPr>
            </w:pPr>
            <w:ins w:id="850" w:author="lili wang/Performance &amp; Regulation Standard Lab /SRC-Beijing/Staff Engineer/Samsung Electronics" w:date="2023-08-01T14:27:00Z">
              <w:r w:rsidRPr="00AC3283">
                <w:rPr>
                  <w:rFonts w:ascii="Arial" w:hAnsi="Arial" w:cs="Arial"/>
                  <w:sz w:val="18"/>
                </w:rPr>
                <w:t>70</w:t>
              </w:r>
            </w:ins>
          </w:p>
        </w:tc>
        <w:tc>
          <w:tcPr>
            <w:tcW w:w="661" w:type="pct"/>
            <w:shd w:val="clear" w:color="auto" w:fill="FFFFFF"/>
            <w:vAlign w:val="center"/>
          </w:tcPr>
          <w:p w14:paraId="2B192CB2" w14:textId="77777777" w:rsidR="00DE3813" w:rsidRPr="00AC3283" w:rsidRDefault="00DE3813" w:rsidP="000F2FA9">
            <w:pPr>
              <w:keepNext/>
              <w:keepLines/>
              <w:spacing w:after="0"/>
              <w:jc w:val="center"/>
              <w:rPr>
                <w:ins w:id="851" w:author="lili wang/Performance &amp; Regulation Standard Lab /SRC-Beijing/Staff Engineer/Samsung Electronics" w:date="2023-08-01T14:27:00Z"/>
                <w:rFonts w:ascii="Arial" w:hAnsi="Arial" w:cs="Arial"/>
                <w:sz w:val="18"/>
                <w:lang w:eastAsia="zh-CN"/>
              </w:rPr>
            </w:pPr>
            <w:ins w:id="852" w:author="lili wang/Performance &amp; Regulation Standard Lab /SRC-Beijing/Staff Engineer/Samsung Electronics" w:date="2023-08-01T14:27:00Z">
              <w:r>
                <w:rPr>
                  <w:rFonts w:ascii="Arial" w:hAnsi="Arial" w:cs="Arial"/>
                  <w:sz w:val="18"/>
                  <w:lang w:eastAsia="zh-CN"/>
                </w:rPr>
                <w:t>[</w:t>
              </w:r>
            </w:ins>
            <w:ins w:id="853" w:author="samsung" w:date="2023-09-22T16:47:00Z">
              <w:r>
                <w:rPr>
                  <w:rFonts w:ascii="Arial" w:hAnsi="Arial" w:cs="Arial"/>
                  <w:sz w:val="18"/>
                  <w:lang w:eastAsia="zh-CN"/>
                </w:rPr>
                <w:t>13.</w:t>
              </w:r>
            </w:ins>
            <w:ins w:id="854" w:author="110bis" w:date="2024-04-19T08:56:00Z">
              <w:r>
                <w:rPr>
                  <w:rFonts w:ascii="Arial" w:hAnsi="Arial" w:cs="Arial"/>
                  <w:sz w:val="18"/>
                  <w:lang w:eastAsia="zh-CN"/>
                </w:rPr>
                <w:t>4</w:t>
              </w:r>
            </w:ins>
            <w:ins w:id="855" w:author="lili wang/Performance &amp; Regulation Standard Lab /SRC-Beijing/Staff Engineer/Samsung Electronics" w:date="2023-08-01T14:27:00Z">
              <w:r>
                <w:rPr>
                  <w:rFonts w:ascii="Arial" w:hAnsi="Arial" w:cs="Arial"/>
                  <w:sz w:val="18"/>
                  <w:lang w:eastAsia="zh-CN"/>
                </w:rPr>
                <w:t>]</w:t>
              </w:r>
            </w:ins>
          </w:p>
        </w:tc>
      </w:tr>
    </w:tbl>
    <w:p w14:paraId="15187220" w14:textId="77777777" w:rsidR="00DE3813" w:rsidRDefault="00DE3813" w:rsidP="00DE3813">
      <w:pPr>
        <w:rPr>
          <w:ins w:id="856" w:author="110bis" w:date="2024-04-15T14:13:00Z"/>
        </w:rPr>
      </w:pPr>
    </w:p>
    <w:p w14:paraId="65DF002D" w14:textId="77777777" w:rsidR="00DE3813" w:rsidRPr="00AC3283" w:rsidRDefault="00DE3813" w:rsidP="00DE3813">
      <w:pPr>
        <w:pStyle w:val="TH"/>
        <w:rPr>
          <w:ins w:id="857" w:author="110bis" w:date="2024-04-15T14:13:00Z"/>
        </w:rPr>
      </w:pPr>
      <w:ins w:id="858" w:author="110bis" w:date="2024-04-15T14:13:00Z">
        <w:r w:rsidRPr="00AC3283">
          <w:t>Table 5.2.</w:t>
        </w:r>
        <w:r>
          <w:t>4</w:t>
        </w:r>
        <w:r w:rsidRPr="00AC3283">
          <w:t>.</w:t>
        </w:r>
        <w:r>
          <w:t>1</w:t>
        </w:r>
        <w:r w:rsidRPr="00AC3283">
          <w:t>.1-</w:t>
        </w:r>
        <w:r>
          <w:t>4</w:t>
        </w:r>
        <w:r w:rsidRPr="00AC3283">
          <w:t>: Minimum performance for Rank 2</w:t>
        </w:r>
      </w:ins>
      <w:ins w:id="859" w:author="110bis" w:date="2024-04-15T14:15:00Z">
        <w:r>
          <w:t xml:space="preserve"> with </w:t>
        </w:r>
      </w:ins>
      <w:ins w:id="860" w:author="110bis" w:date="2024-04-15T14:16:00Z">
        <w:r>
          <w:t>Simplified SU-MIMO 8Rx receiver</w:t>
        </w:r>
      </w:ins>
    </w:p>
    <w:tbl>
      <w:tblPr>
        <w:tblW w:w="48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7"/>
        <w:gridCol w:w="1284"/>
        <w:gridCol w:w="1136"/>
        <w:gridCol w:w="1177"/>
        <w:gridCol w:w="1268"/>
        <w:gridCol w:w="1366"/>
        <w:gridCol w:w="1177"/>
        <w:gridCol w:w="1225"/>
      </w:tblGrid>
      <w:tr w:rsidR="00DE3813" w:rsidRPr="00AC3283" w14:paraId="13B7C783" w14:textId="77777777" w:rsidTr="000F2FA9">
        <w:trPr>
          <w:trHeight w:val="384"/>
          <w:jc w:val="center"/>
          <w:ins w:id="861" w:author="110bis" w:date="2024-04-15T14:13:00Z"/>
        </w:trPr>
        <w:tc>
          <w:tcPr>
            <w:tcW w:w="348" w:type="pct"/>
            <w:vMerge w:val="restart"/>
            <w:shd w:val="clear" w:color="auto" w:fill="FFFFFF"/>
            <w:vAlign w:val="center"/>
          </w:tcPr>
          <w:p w14:paraId="3716B449" w14:textId="77777777" w:rsidR="00DE3813" w:rsidRPr="00AC3283" w:rsidRDefault="00DE3813" w:rsidP="000F2FA9">
            <w:pPr>
              <w:keepNext/>
              <w:keepLines/>
              <w:spacing w:after="0"/>
              <w:jc w:val="center"/>
              <w:rPr>
                <w:ins w:id="862" w:author="110bis" w:date="2024-04-15T14:13:00Z"/>
                <w:rFonts w:ascii="Arial" w:hAnsi="Arial" w:cs="Arial"/>
                <w:b/>
                <w:sz w:val="18"/>
              </w:rPr>
            </w:pPr>
            <w:ins w:id="863" w:author="110bis" w:date="2024-04-15T14:13:00Z">
              <w:r w:rsidRPr="00AC3283">
                <w:rPr>
                  <w:rFonts w:ascii="Arial" w:hAnsi="Arial" w:cs="Arial"/>
                  <w:b/>
                  <w:sz w:val="18"/>
                </w:rPr>
                <w:t>Test num.</w:t>
              </w:r>
            </w:ins>
          </w:p>
        </w:tc>
        <w:tc>
          <w:tcPr>
            <w:tcW w:w="692" w:type="pct"/>
            <w:vMerge w:val="restart"/>
            <w:shd w:val="clear" w:color="auto" w:fill="FFFFFF"/>
            <w:vAlign w:val="center"/>
          </w:tcPr>
          <w:p w14:paraId="7D0F2A9C" w14:textId="77777777" w:rsidR="00DE3813" w:rsidRPr="00AC3283" w:rsidRDefault="00DE3813" w:rsidP="000F2FA9">
            <w:pPr>
              <w:keepNext/>
              <w:keepLines/>
              <w:spacing w:after="0"/>
              <w:jc w:val="center"/>
              <w:rPr>
                <w:ins w:id="864" w:author="110bis" w:date="2024-04-15T14:13:00Z"/>
                <w:rFonts w:ascii="Arial" w:hAnsi="Arial" w:cs="Arial"/>
                <w:b/>
                <w:sz w:val="18"/>
              </w:rPr>
            </w:pPr>
            <w:ins w:id="865" w:author="110bis" w:date="2024-04-15T14:13:00Z">
              <w:r w:rsidRPr="00AC3283">
                <w:rPr>
                  <w:rFonts w:ascii="Arial" w:hAnsi="Arial" w:cs="Arial"/>
                  <w:b/>
                  <w:sz w:val="18"/>
                </w:rPr>
                <w:t>Reference</w:t>
              </w:r>
              <w:r w:rsidRPr="00AC3283">
                <w:rPr>
                  <w:rFonts w:ascii="Arial" w:hAnsi="Arial" w:cs="Arial" w:hint="eastAsia"/>
                  <w:b/>
                  <w:sz w:val="18"/>
                </w:rPr>
                <w:t xml:space="preserve"> </w:t>
              </w:r>
              <w:r w:rsidRPr="00AC3283">
                <w:rPr>
                  <w:rFonts w:ascii="Arial" w:hAnsi="Arial" w:cs="Arial"/>
                  <w:b/>
                  <w:sz w:val="18"/>
                </w:rPr>
                <w:t>channel</w:t>
              </w:r>
            </w:ins>
          </w:p>
        </w:tc>
        <w:tc>
          <w:tcPr>
            <w:tcW w:w="612" w:type="pct"/>
            <w:vMerge w:val="restart"/>
            <w:shd w:val="clear" w:color="auto" w:fill="FFFFFF"/>
            <w:vAlign w:val="center"/>
          </w:tcPr>
          <w:p w14:paraId="49E2978F" w14:textId="77777777" w:rsidR="00DE3813" w:rsidRPr="00AC3283" w:rsidRDefault="00DE3813" w:rsidP="000F2FA9">
            <w:pPr>
              <w:keepNext/>
              <w:keepLines/>
              <w:spacing w:after="0"/>
              <w:jc w:val="center"/>
              <w:rPr>
                <w:ins w:id="866" w:author="110bis" w:date="2024-04-15T14:13:00Z"/>
                <w:rFonts w:ascii="Arial" w:hAnsi="Arial" w:cs="Arial"/>
                <w:b/>
                <w:sz w:val="18"/>
              </w:rPr>
            </w:pPr>
            <w:ins w:id="867" w:author="110bis" w:date="2024-04-15T14:13:00Z">
              <w:r w:rsidRPr="00AC3283">
                <w:rPr>
                  <w:rFonts w:ascii="Arial" w:hAnsi="Arial"/>
                  <w:b/>
                  <w:sz w:val="18"/>
                </w:rPr>
                <w:t>Bandwidth (MHz) / Subcarrier spacing (kHz)</w:t>
              </w:r>
            </w:ins>
          </w:p>
        </w:tc>
        <w:tc>
          <w:tcPr>
            <w:tcW w:w="634" w:type="pct"/>
            <w:vMerge w:val="restart"/>
            <w:shd w:val="clear" w:color="auto" w:fill="FFFFFF"/>
            <w:vAlign w:val="center"/>
          </w:tcPr>
          <w:p w14:paraId="14DD3094" w14:textId="77777777" w:rsidR="00DE3813" w:rsidRPr="00AC3283" w:rsidRDefault="00DE3813" w:rsidP="000F2FA9">
            <w:pPr>
              <w:keepNext/>
              <w:keepLines/>
              <w:spacing w:after="0"/>
              <w:jc w:val="center"/>
              <w:rPr>
                <w:ins w:id="868" w:author="110bis" w:date="2024-04-15T14:13:00Z"/>
                <w:rFonts w:ascii="Arial" w:hAnsi="Arial" w:cs="Arial"/>
                <w:b/>
                <w:sz w:val="18"/>
                <w:lang w:eastAsia="zh-CN"/>
              </w:rPr>
            </w:pPr>
            <w:ins w:id="869" w:author="110bis" w:date="2024-04-15T14:13:00Z">
              <w:r w:rsidRPr="00AC3283">
                <w:rPr>
                  <w:rFonts w:ascii="Arial" w:hAnsi="Arial" w:cs="Arial"/>
                  <w:b/>
                  <w:sz w:val="18"/>
                </w:rPr>
                <w:t>Modulation format</w:t>
              </w:r>
              <w:r w:rsidRPr="00AC3283">
                <w:rPr>
                  <w:rFonts w:ascii="Arial" w:hAnsi="Arial" w:cs="Arial" w:hint="eastAsia"/>
                  <w:b/>
                  <w:sz w:val="18"/>
                  <w:lang w:eastAsia="zh-CN"/>
                </w:rPr>
                <w:t xml:space="preserve"> and code rate</w:t>
              </w:r>
            </w:ins>
          </w:p>
        </w:tc>
        <w:tc>
          <w:tcPr>
            <w:tcW w:w="683" w:type="pct"/>
            <w:vMerge w:val="restart"/>
            <w:shd w:val="clear" w:color="auto" w:fill="FFFFFF"/>
            <w:vAlign w:val="center"/>
          </w:tcPr>
          <w:p w14:paraId="049D5943" w14:textId="77777777" w:rsidR="00DE3813" w:rsidRPr="00AC3283" w:rsidRDefault="00DE3813" w:rsidP="000F2FA9">
            <w:pPr>
              <w:keepNext/>
              <w:keepLines/>
              <w:spacing w:after="0"/>
              <w:jc w:val="center"/>
              <w:rPr>
                <w:ins w:id="870" w:author="110bis" w:date="2024-04-15T14:13:00Z"/>
                <w:rFonts w:ascii="Arial" w:hAnsi="Arial" w:cs="Arial"/>
                <w:b/>
                <w:sz w:val="18"/>
              </w:rPr>
            </w:pPr>
            <w:ins w:id="871" w:author="110bis" w:date="2024-04-15T14:13:00Z">
              <w:r w:rsidRPr="00AC3283">
                <w:rPr>
                  <w:rFonts w:ascii="Arial" w:hAnsi="Arial" w:cs="Arial"/>
                  <w:b/>
                  <w:sz w:val="18"/>
                </w:rPr>
                <w:t>Propagation condition</w:t>
              </w:r>
            </w:ins>
          </w:p>
        </w:tc>
        <w:tc>
          <w:tcPr>
            <w:tcW w:w="736" w:type="pct"/>
            <w:vMerge w:val="restart"/>
            <w:shd w:val="clear" w:color="auto" w:fill="FFFFFF"/>
            <w:vAlign w:val="center"/>
          </w:tcPr>
          <w:p w14:paraId="23761B5C" w14:textId="77777777" w:rsidR="00DE3813" w:rsidRPr="00AC3283" w:rsidRDefault="00DE3813" w:rsidP="000F2FA9">
            <w:pPr>
              <w:keepNext/>
              <w:keepLines/>
              <w:spacing w:after="0"/>
              <w:jc w:val="center"/>
              <w:rPr>
                <w:ins w:id="872" w:author="110bis" w:date="2024-04-15T14:13:00Z"/>
                <w:rFonts w:ascii="Arial" w:hAnsi="Arial" w:cs="Arial"/>
                <w:b/>
                <w:sz w:val="18"/>
              </w:rPr>
            </w:pPr>
            <w:ins w:id="873" w:author="110bis" w:date="2024-04-15T14:13:00Z">
              <w:r w:rsidRPr="00AC3283">
                <w:rPr>
                  <w:rFonts w:ascii="Arial" w:hAnsi="Arial" w:cs="Arial"/>
                  <w:b/>
                  <w:sz w:val="18"/>
                </w:rPr>
                <w:t>Correlation matrix and antenna configuration</w:t>
              </w:r>
            </w:ins>
          </w:p>
        </w:tc>
        <w:tc>
          <w:tcPr>
            <w:tcW w:w="1294" w:type="pct"/>
            <w:gridSpan w:val="2"/>
            <w:shd w:val="clear" w:color="auto" w:fill="FFFFFF"/>
            <w:vAlign w:val="center"/>
          </w:tcPr>
          <w:p w14:paraId="05045EDC" w14:textId="77777777" w:rsidR="00DE3813" w:rsidRPr="00AC3283" w:rsidRDefault="00DE3813" w:rsidP="000F2FA9">
            <w:pPr>
              <w:keepNext/>
              <w:keepLines/>
              <w:spacing w:after="0"/>
              <w:jc w:val="center"/>
              <w:rPr>
                <w:ins w:id="874" w:author="110bis" w:date="2024-04-15T14:13:00Z"/>
                <w:rFonts w:ascii="Arial" w:hAnsi="Arial" w:cs="Arial"/>
                <w:b/>
                <w:sz w:val="18"/>
              </w:rPr>
            </w:pPr>
            <w:ins w:id="875" w:author="110bis" w:date="2024-04-15T14:13:00Z">
              <w:r w:rsidRPr="00AC3283">
                <w:rPr>
                  <w:rFonts w:ascii="Arial" w:hAnsi="Arial" w:cs="Arial"/>
                  <w:b/>
                  <w:sz w:val="18"/>
                </w:rPr>
                <w:t>Reference value</w:t>
              </w:r>
            </w:ins>
          </w:p>
        </w:tc>
      </w:tr>
      <w:tr w:rsidR="00DE3813" w:rsidRPr="00AC3283" w14:paraId="11BAF5C8" w14:textId="77777777" w:rsidTr="000F2FA9">
        <w:trPr>
          <w:trHeight w:val="384"/>
          <w:jc w:val="center"/>
          <w:ins w:id="876" w:author="110bis" w:date="2024-04-15T14:13:00Z"/>
        </w:trPr>
        <w:tc>
          <w:tcPr>
            <w:tcW w:w="348" w:type="pct"/>
            <w:vMerge/>
            <w:shd w:val="clear" w:color="auto" w:fill="FFFFFF"/>
            <w:vAlign w:val="center"/>
          </w:tcPr>
          <w:p w14:paraId="0C6D98CD" w14:textId="77777777" w:rsidR="00DE3813" w:rsidRPr="00AC3283" w:rsidRDefault="00DE3813" w:rsidP="000F2FA9">
            <w:pPr>
              <w:keepNext/>
              <w:keepLines/>
              <w:spacing w:after="0"/>
              <w:jc w:val="center"/>
              <w:rPr>
                <w:ins w:id="877" w:author="110bis" w:date="2024-04-15T14:13:00Z"/>
                <w:rFonts w:ascii="Arial" w:hAnsi="Arial" w:cs="Arial"/>
                <w:b/>
                <w:sz w:val="18"/>
              </w:rPr>
            </w:pPr>
          </w:p>
        </w:tc>
        <w:tc>
          <w:tcPr>
            <w:tcW w:w="692" w:type="pct"/>
            <w:vMerge/>
            <w:shd w:val="clear" w:color="auto" w:fill="FFFFFF"/>
            <w:vAlign w:val="center"/>
          </w:tcPr>
          <w:p w14:paraId="638BAA64" w14:textId="77777777" w:rsidR="00DE3813" w:rsidRPr="00AC3283" w:rsidRDefault="00DE3813" w:rsidP="000F2FA9">
            <w:pPr>
              <w:keepNext/>
              <w:keepLines/>
              <w:spacing w:after="0"/>
              <w:jc w:val="center"/>
              <w:rPr>
                <w:ins w:id="878" w:author="110bis" w:date="2024-04-15T14:13:00Z"/>
                <w:rFonts w:ascii="Arial" w:hAnsi="Arial" w:cs="Arial"/>
                <w:b/>
                <w:sz w:val="18"/>
              </w:rPr>
            </w:pPr>
          </w:p>
        </w:tc>
        <w:tc>
          <w:tcPr>
            <w:tcW w:w="612" w:type="pct"/>
            <w:vMerge/>
            <w:shd w:val="clear" w:color="auto" w:fill="FFFFFF"/>
          </w:tcPr>
          <w:p w14:paraId="0014A7D5" w14:textId="77777777" w:rsidR="00DE3813" w:rsidRPr="00AC3283" w:rsidRDefault="00DE3813" w:rsidP="000F2FA9">
            <w:pPr>
              <w:keepNext/>
              <w:keepLines/>
              <w:spacing w:after="0"/>
              <w:jc w:val="center"/>
              <w:rPr>
                <w:ins w:id="879" w:author="110bis" w:date="2024-04-15T14:13:00Z"/>
                <w:rFonts w:ascii="Arial" w:hAnsi="Arial" w:cs="Arial"/>
                <w:b/>
                <w:sz w:val="18"/>
              </w:rPr>
            </w:pPr>
          </w:p>
        </w:tc>
        <w:tc>
          <w:tcPr>
            <w:tcW w:w="634" w:type="pct"/>
            <w:vMerge/>
            <w:shd w:val="clear" w:color="auto" w:fill="FFFFFF"/>
          </w:tcPr>
          <w:p w14:paraId="33774044" w14:textId="77777777" w:rsidR="00DE3813" w:rsidRPr="00AC3283" w:rsidRDefault="00DE3813" w:rsidP="000F2FA9">
            <w:pPr>
              <w:keepNext/>
              <w:keepLines/>
              <w:spacing w:after="0"/>
              <w:jc w:val="center"/>
              <w:rPr>
                <w:ins w:id="880" w:author="110bis" w:date="2024-04-15T14:13:00Z"/>
                <w:rFonts w:ascii="Arial" w:hAnsi="Arial" w:cs="Arial"/>
                <w:b/>
                <w:sz w:val="18"/>
              </w:rPr>
            </w:pPr>
          </w:p>
        </w:tc>
        <w:tc>
          <w:tcPr>
            <w:tcW w:w="683" w:type="pct"/>
            <w:vMerge/>
            <w:shd w:val="clear" w:color="auto" w:fill="FFFFFF"/>
            <w:vAlign w:val="center"/>
          </w:tcPr>
          <w:p w14:paraId="00E938CA" w14:textId="77777777" w:rsidR="00DE3813" w:rsidRPr="00AC3283" w:rsidRDefault="00DE3813" w:rsidP="000F2FA9">
            <w:pPr>
              <w:keepNext/>
              <w:keepLines/>
              <w:spacing w:after="0"/>
              <w:jc w:val="center"/>
              <w:rPr>
                <w:ins w:id="881" w:author="110bis" w:date="2024-04-15T14:13:00Z"/>
                <w:rFonts w:ascii="Arial" w:hAnsi="Arial" w:cs="Arial"/>
                <w:b/>
                <w:sz w:val="18"/>
              </w:rPr>
            </w:pPr>
          </w:p>
        </w:tc>
        <w:tc>
          <w:tcPr>
            <w:tcW w:w="736" w:type="pct"/>
            <w:vMerge/>
            <w:shd w:val="clear" w:color="auto" w:fill="FFFFFF"/>
            <w:vAlign w:val="center"/>
          </w:tcPr>
          <w:p w14:paraId="0E345475" w14:textId="77777777" w:rsidR="00DE3813" w:rsidRPr="00AC3283" w:rsidRDefault="00DE3813" w:rsidP="000F2FA9">
            <w:pPr>
              <w:keepNext/>
              <w:keepLines/>
              <w:spacing w:after="0"/>
              <w:jc w:val="center"/>
              <w:rPr>
                <w:ins w:id="882" w:author="110bis" w:date="2024-04-15T14:13:00Z"/>
                <w:rFonts w:ascii="Arial" w:hAnsi="Arial" w:cs="Arial"/>
                <w:b/>
                <w:sz w:val="18"/>
              </w:rPr>
            </w:pPr>
          </w:p>
        </w:tc>
        <w:tc>
          <w:tcPr>
            <w:tcW w:w="634" w:type="pct"/>
            <w:shd w:val="clear" w:color="auto" w:fill="FFFFFF"/>
            <w:vAlign w:val="center"/>
          </w:tcPr>
          <w:p w14:paraId="0898D364" w14:textId="77777777" w:rsidR="00DE3813" w:rsidRPr="00AC3283" w:rsidRDefault="00DE3813" w:rsidP="000F2FA9">
            <w:pPr>
              <w:keepNext/>
              <w:keepLines/>
              <w:spacing w:after="0"/>
              <w:jc w:val="center"/>
              <w:rPr>
                <w:ins w:id="883" w:author="110bis" w:date="2024-04-15T14:13:00Z"/>
                <w:rFonts w:ascii="Arial" w:hAnsi="Arial" w:cs="Arial"/>
                <w:b/>
                <w:sz w:val="18"/>
              </w:rPr>
            </w:pPr>
            <w:ins w:id="884" w:author="110bis" w:date="2024-04-15T14:13:00Z">
              <w:r w:rsidRPr="00AC3283">
                <w:rPr>
                  <w:rFonts w:ascii="Arial" w:hAnsi="Arial" w:cs="Arial"/>
                  <w:b/>
                  <w:sz w:val="18"/>
                </w:rPr>
                <w:t>Fraction of maximum throughput (%)</w:t>
              </w:r>
            </w:ins>
          </w:p>
        </w:tc>
        <w:tc>
          <w:tcPr>
            <w:tcW w:w="660" w:type="pct"/>
            <w:shd w:val="clear" w:color="auto" w:fill="FFFFFF"/>
            <w:vAlign w:val="center"/>
          </w:tcPr>
          <w:p w14:paraId="69F25BDC" w14:textId="77777777" w:rsidR="00DE3813" w:rsidRPr="00AC3283" w:rsidRDefault="00DE3813" w:rsidP="000F2FA9">
            <w:pPr>
              <w:keepNext/>
              <w:keepLines/>
              <w:spacing w:after="0"/>
              <w:jc w:val="center"/>
              <w:rPr>
                <w:ins w:id="885" w:author="110bis" w:date="2024-04-15T14:13:00Z"/>
                <w:rFonts w:ascii="Arial" w:hAnsi="Arial" w:cs="Arial"/>
                <w:b/>
                <w:sz w:val="18"/>
              </w:rPr>
            </w:pPr>
            <w:ins w:id="886" w:author="110bis" w:date="2024-04-15T14:13:00Z">
              <w:r w:rsidRPr="00AC3283">
                <w:rPr>
                  <w:rFonts w:ascii="Arial" w:hAnsi="Arial" w:cs="Arial"/>
                  <w:b/>
                  <w:sz w:val="18"/>
                </w:rPr>
                <w:t>SNR (dB)</w:t>
              </w:r>
            </w:ins>
          </w:p>
        </w:tc>
      </w:tr>
      <w:tr w:rsidR="00DE3813" w:rsidRPr="00AC3283" w14:paraId="6F99F457" w14:textId="77777777" w:rsidTr="000F2FA9">
        <w:trPr>
          <w:trHeight w:val="194"/>
          <w:jc w:val="center"/>
          <w:ins w:id="887" w:author="110bis" w:date="2024-04-15T14:13:00Z"/>
        </w:trPr>
        <w:tc>
          <w:tcPr>
            <w:tcW w:w="348" w:type="pct"/>
            <w:shd w:val="clear" w:color="auto" w:fill="FFFFFF"/>
            <w:vAlign w:val="center"/>
          </w:tcPr>
          <w:p w14:paraId="4C73B633" w14:textId="77777777" w:rsidR="00DE3813" w:rsidRDefault="00DE3813" w:rsidP="000F2FA9">
            <w:pPr>
              <w:keepNext/>
              <w:keepLines/>
              <w:spacing w:after="0"/>
              <w:jc w:val="center"/>
              <w:rPr>
                <w:ins w:id="888" w:author="110bis" w:date="2024-04-15T14:13:00Z"/>
                <w:rFonts w:ascii="Arial" w:hAnsi="Arial" w:cs="Arial"/>
                <w:sz w:val="18"/>
              </w:rPr>
            </w:pPr>
            <w:ins w:id="889" w:author="110bis" w:date="2024-04-15T14:17:00Z">
              <w:r>
                <w:rPr>
                  <w:rFonts w:ascii="Arial" w:hAnsi="Arial" w:cs="Arial"/>
                  <w:sz w:val="18"/>
                </w:rPr>
                <w:t>2</w:t>
              </w:r>
            </w:ins>
            <w:ins w:id="890" w:author="110bis" w:date="2024-04-15T14:13:00Z">
              <w:r w:rsidRPr="00AC3283">
                <w:rPr>
                  <w:rFonts w:ascii="Arial" w:hAnsi="Arial" w:cs="Arial"/>
                  <w:sz w:val="18"/>
                </w:rPr>
                <w:t>-</w:t>
              </w:r>
            </w:ins>
            <w:ins w:id="891" w:author="110bis" w:date="2024-04-15T14:17:00Z">
              <w:r>
                <w:rPr>
                  <w:rFonts w:ascii="Arial" w:hAnsi="Arial" w:cs="Arial"/>
                  <w:sz w:val="18"/>
                  <w:lang w:eastAsia="zh-CN"/>
                </w:rPr>
                <w:t>1</w:t>
              </w:r>
            </w:ins>
          </w:p>
        </w:tc>
        <w:tc>
          <w:tcPr>
            <w:tcW w:w="692" w:type="pct"/>
            <w:shd w:val="clear" w:color="auto" w:fill="FFFFFF"/>
            <w:vAlign w:val="center"/>
          </w:tcPr>
          <w:p w14:paraId="0E219361" w14:textId="77777777" w:rsidR="00DE3813" w:rsidDel="00587FD1" w:rsidRDefault="00DE3813" w:rsidP="000F2FA9">
            <w:pPr>
              <w:keepNext/>
              <w:keepLines/>
              <w:spacing w:after="0"/>
              <w:jc w:val="center"/>
              <w:rPr>
                <w:ins w:id="892" w:author="110bis" w:date="2024-04-15T14:13:00Z"/>
                <w:rFonts w:ascii="Arial" w:hAnsi="Arial" w:cs="Arial"/>
                <w:sz w:val="18"/>
                <w:szCs w:val="18"/>
              </w:rPr>
            </w:pPr>
            <w:proofErr w:type="gramStart"/>
            <w:ins w:id="893" w:author="110bis" w:date="2024-04-15T14:13:00Z">
              <w:r w:rsidRPr="00C25669">
                <w:rPr>
                  <w:rFonts w:ascii="Arial" w:hAnsi="Arial" w:cs="Arial"/>
                  <w:sz w:val="18"/>
                  <w:szCs w:val="18"/>
                </w:rPr>
                <w:t>R.PDSCH</w:t>
              </w:r>
              <w:proofErr w:type="gramEnd"/>
              <w:r w:rsidRPr="00C25669">
                <w:rPr>
                  <w:rFonts w:ascii="Arial" w:hAnsi="Arial" w:cs="Arial"/>
                  <w:sz w:val="18"/>
                  <w:szCs w:val="18"/>
                </w:rPr>
                <w:t>.</w:t>
              </w:r>
              <w:r>
                <w:rPr>
                  <w:rFonts w:ascii="Arial" w:hAnsi="Arial" w:cs="Arial"/>
                  <w:sz w:val="18"/>
                  <w:szCs w:val="18"/>
                </w:rPr>
                <w:t>1</w:t>
              </w:r>
              <w:r w:rsidRPr="00C25669">
                <w:rPr>
                  <w:rFonts w:ascii="Arial" w:hAnsi="Arial" w:cs="Arial"/>
                  <w:sz w:val="18"/>
                  <w:szCs w:val="18"/>
                </w:rPr>
                <w:t xml:space="preserve">-3.1 </w:t>
              </w:r>
              <w:r>
                <w:rPr>
                  <w:rFonts w:ascii="Arial" w:hAnsi="Arial" w:cs="Arial"/>
                  <w:sz w:val="18"/>
                  <w:szCs w:val="18"/>
                </w:rPr>
                <w:t>F</w:t>
              </w:r>
              <w:r w:rsidRPr="00C25669">
                <w:rPr>
                  <w:rFonts w:ascii="Arial" w:hAnsi="Arial" w:cs="Arial"/>
                  <w:sz w:val="18"/>
                  <w:szCs w:val="18"/>
                </w:rPr>
                <w:t>DD</w:t>
              </w:r>
            </w:ins>
          </w:p>
        </w:tc>
        <w:tc>
          <w:tcPr>
            <w:tcW w:w="612" w:type="pct"/>
            <w:shd w:val="clear" w:color="auto" w:fill="FFFFFF"/>
            <w:vAlign w:val="center"/>
          </w:tcPr>
          <w:p w14:paraId="391FA357" w14:textId="77777777" w:rsidR="00DE3813" w:rsidRDefault="00DE3813" w:rsidP="000F2FA9">
            <w:pPr>
              <w:keepNext/>
              <w:keepLines/>
              <w:spacing w:after="0"/>
              <w:jc w:val="center"/>
              <w:rPr>
                <w:ins w:id="894" w:author="110bis" w:date="2024-04-15T14:13:00Z"/>
                <w:rFonts w:ascii="Arial" w:hAnsi="Arial"/>
                <w:sz w:val="18"/>
              </w:rPr>
            </w:pPr>
            <w:ins w:id="895" w:author="110bis" w:date="2024-04-15T14:13:00Z">
              <w:r>
                <w:rPr>
                  <w:rFonts w:ascii="Arial" w:hAnsi="Arial"/>
                  <w:sz w:val="18"/>
                </w:rPr>
                <w:t>1</w:t>
              </w:r>
              <w:r w:rsidRPr="00AC3283">
                <w:rPr>
                  <w:rFonts w:ascii="Arial" w:hAnsi="Arial"/>
                  <w:sz w:val="18"/>
                </w:rPr>
                <w:t xml:space="preserve">0 / </w:t>
              </w:r>
              <w:r>
                <w:rPr>
                  <w:rFonts w:ascii="Arial" w:hAnsi="Arial"/>
                  <w:sz w:val="18"/>
                </w:rPr>
                <w:t>15</w:t>
              </w:r>
            </w:ins>
          </w:p>
        </w:tc>
        <w:tc>
          <w:tcPr>
            <w:tcW w:w="634" w:type="pct"/>
            <w:shd w:val="clear" w:color="auto" w:fill="FFFFFF"/>
            <w:vAlign w:val="center"/>
          </w:tcPr>
          <w:p w14:paraId="0DCA15CD" w14:textId="77777777" w:rsidR="00DE3813" w:rsidDel="00587FD1" w:rsidRDefault="00DE3813" w:rsidP="000F2FA9">
            <w:pPr>
              <w:keepNext/>
              <w:keepLines/>
              <w:spacing w:after="0"/>
              <w:jc w:val="center"/>
              <w:rPr>
                <w:ins w:id="896" w:author="110bis" w:date="2024-04-15T14:13:00Z"/>
                <w:rFonts w:ascii="Arial" w:hAnsi="Arial"/>
                <w:sz w:val="18"/>
              </w:rPr>
            </w:pPr>
            <w:ins w:id="897" w:author="110bis" w:date="2024-04-15T14:13:00Z">
              <w:r w:rsidRPr="00AC3283">
                <w:rPr>
                  <w:rFonts w:ascii="Arial" w:hAnsi="Arial"/>
                  <w:sz w:val="18"/>
                </w:rPr>
                <w:t xml:space="preserve">64QAM, </w:t>
              </w:r>
              <w:r w:rsidRPr="00AC3283">
                <w:rPr>
                  <w:rFonts w:ascii="Arial" w:hAnsi="Arial" w:hint="eastAsia"/>
                  <w:sz w:val="18"/>
                  <w:lang w:eastAsia="zh-CN"/>
                </w:rPr>
                <w:t>0.5</w:t>
              </w:r>
              <w:r>
                <w:rPr>
                  <w:rFonts w:ascii="Arial" w:hAnsi="Arial"/>
                  <w:sz w:val="18"/>
                  <w:lang w:eastAsia="zh-CN"/>
                </w:rPr>
                <w:t>0</w:t>
              </w:r>
            </w:ins>
          </w:p>
        </w:tc>
        <w:tc>
          <w:tcPr>
            <w:tcW w:w="683" w:type="pct"/>
            <w:shd w:val="clear" w:color="auto" w:fill="FFFFFF"/>
            <w:vAlign w:val="center"/>
          </w:tcPr>
          <w:p w14:paraId="1CB3211B" w14:textId="77777777" w:rsidR="00DE3813" w:rsidRPr="00AC3283" w:rsidRDefault="00DE3813" w:rsidP="000F2FA9">
            <w:pPr>
              <w:keepNext/>
              <w:keepLines/>
              <w:spacing w:after="0"/>
              <w:jc w:val="center"/>
              <w:rPr>
                <w:ins w:id="898" w:author="110bis" w:date="2024-04-15T14:13:00Z"/>
                <w:rFonts w:ascii="Arial" w:hAnsi="Arial" w:cs="Arial"/>
                <w:sz w:val="18"/>
              </w:rPr>
            </w:pPr>
            <w:ins w:id="899" w:author="110bis" w:date="2024-04-15T14:13:00Z">
              <w:r w:rsidRPr="00AC3283">
                <w:rPr>
                  <w:rFonts w:ascii="Arial" w:hAnsi="Arial" w:cs="Arial"/>
                  <w:sz w:val="18"/>
                </w:rPr>
                <w:t>TDL</w:t>
              </w:r>
              <w:r>
                <w:rPr>
                  <w:rFonts w:ascii="Arial" w:hAnsi="Arial" w:cs="Arial"/>
                  <w:sz w:val="18"/>
                </w:rPr>
                <w:t>C</w:t>
              </w:r>
              <w:r w:rsidRPr="00AC3283">
                <w:rPr>
                  <w:rFonts w:ascii="Arial" w:hAnsi="Arial" w:cs="Arial"/>
                  <w:sz w:val="18"/>
                </w:rPr>
                <w:t>3</w:t>
              </w:r>
              <w:r>
                <w:rPr>
                  <w:rFonts w:ascii="Arial" w:hAnsi="Arial" w:cs="Arial"/>
                  <w:sz w:val="18"/>
                </w:rPr>
                <w:t>0</w:t>
              </w:r>
              <w:r w:rsidRPr="00AC3283">
                <w:rPr>
                  <w:rFonts w:ascii="Arial" w:hAnsi="Arial" w:cs="Arial"/>
                  <w:sz w:val="18"/>
                </w:rPr>
                <w:t>0-10</w:t>
              </w:r>
              <w:r>
                <w:rPr>
                  <w:rFonts w:ascii="Arial" w:hAnsi="Arial" w:cs="Arial"/>
                  <w:sz w:val="18"/>
                </w:rPr>
                <w:t>0</w:t>
              </w:r>
            </w:ins>
          </w:p>
        </w:tc>
        <w:tc>
          <w:tcPr>
            <w:tcW w:w="736" w:type="pct"/>
            <w:shd w:val="clear" w:color="auto" w:fill="FFFFFF"/>
            <w:vAlign w:val="center"/>
          </w:tcPr>
          <w:p w14:paraId="1F09D52A" w14:textId="77777777" w:rsidR="00DE3813" w:rsidRPr="00AC3283" w:rsidRDefault="00DE3813" w:rsidP="000F2FA9">
            <w:pPr>
              <w:keepNext/>
              <w:keepLines/>
              <w:spacing w:after="0"/>
              <w:jc w:val="center"/>
              <w:rPr>
                <w:ins w:id="900" w:author="110bis" w:date="2024-04-15T14:13:00Z"/>
                <w:rFonts w:ascii="Arial" w:hAnsi="Arial" w:cs="Arial"/>
                <w:sz w:val="18"/>
              </w:rPr>
            </w:pPr>
            <w:ins w:id="901" w:author="110bis" w:date="2024-04-15T14:13:00Z">
              <w:r w:rsidRPr="00AC3283">
                <w:rPr>
                  <w:rFonts w:ascii="Arial" w:hAnsi="Arial" w:cs="Arial"/>
                  <w:sz w:val="18"/>
                </w:rPr>
                <w:t>2x</w:t>
              </w:r>
              <w:r>
                <w:rPr>
                  <w:rFonts w:ascii="Arial" w:hAnsi="Arial" w:cs="Arial"/>
                  <w:sz w:val="18"/>
                  <w:lang w:eastAsia="zh-CN"/>
                </w:rPr>
                <w:t>8</w:t>
              </w:r>
              <w:r w:rsidRPr="00AC3283">
                <w:rPr>
                  <w:rFonts w:ascii="Arial" w:hAnsi="Arial" w:cs="Arial"/>
                  <w:sz w:val="18"/>
                </w:rPr>
                <w:t>, ULA</w:t>
              </w:r>
              <w:r>
                <w:rPr>
                  <w:rFonts w:ascii="Arial" w:hAnsi="Arial" w:cs="Arial"/>
                  <w:sz w:val="18"/>
                </w:rPr>
                <w:t xml:space="preserve"> Medium B</w:t>
              </w:r>
            </w:ins>
          </w:p>
        </w:tc>
        <w:tc>
          <w:tcPr>
            <w:tcW w:w="634" w:type="pct"/>
            <w:shd w:val="clear" w:color="auto" w:fill="FFFFFF"/>
            <w:vAlign w:val="center"/>
          </w:tcPr>
          <w:p w14:paraId="57436341" w14:textId="77777777" w:rsidR="00DE3813" w:rsidRPr="00AC3283" w:rsidRDefault="00DE3813" w:rsidP="000F2FA9">
            <w:pPr>
              <w:keepNext/>
              <w:keepLines/>
              <w:spacing w:after="0"/>
              <w:jc w:val="center"/>
              <w:rPr>
                <w:ins w:id="902" w:author="110bis" w:date="2024-04-15T14:13:00Z"/>
                <w:rFonts w:ascii="Arial" w:hAnsi="Arial" w:cs="Arial"/>
                <w:sz w:val="18"/>
              </w:rPr>
            </w:pPr>
            <w:ins w:id="903" w:author="110bis" w:date="2024-04-15T14:13:00Z">
              <w:r w:rsidRPr="00AC3283">
                <w:rPr>
                  <w:rFonts w:ascii="Arial" w:hAnsi="Arial" w:cs="Arial"/>
                  <w:sz w:val="18"/>
                </w:rPr>
                <w:t>70</w:t>
              </w:r>
            </w:ins>
          </w:p>
        </w:tc>
        <w:tc>
          <w:tcPr>
            <w:tcW w:w="660" w:type="pct"/>
            <w:shd w:val="clear" w:color="auto" w:fill="FFFFFF"/>
            <w:vAlign w:val="center"/>
          </w:tcPr>
          <w:p w14:paraId="4F439AE4" w14:textId="77777777" w:rsidR="00DE3813" w:rsidRDefault="00DE3813" w:rsidP="000F2FA9">
            <w:pPr>
              <w:keepNext/>
              <w:keepLines/>
              <w:spacing w:after="0"/>
              <w:jc w:val="center"/>
              <w:rPr>
                <w:ins w:id="904" w:author="110bis" w:date="2024-04-15T14:13:00Z"/>
                <w:rFonts w:ascii="Arial" w:hAnsi="Arial" w:cs="Arial"/>
                <w:sz w:val="18"/>
                <w:lang w:eastAsia="zh-CN"/>
              </w:rPr>
            </w:pPr>
            <w:ins w:id="905" w:author="110bis" w:date="2024-04-15T14:13:00Z">
              <w:r>
                <w:rPr>
                  <w:rFonts w:ascii="Arial" w:hAnsi="Arial" w:cs="Arial"/>
                  <w:sz w:val="18"/>
                  <w:lang w:eastAsia="zh-CN"/>
                </w:rPr>
                <w:t>[15.</w:t>
              </w:r>
            </w:ins>
            <w:ins w:id="906" w:author="110bis" w:date="2024-04-19T08:56:00Z">
              <w:r>
                <w:rPr>
                  <w:rFonts w:ascii="Arial" w:hAnsi="Arial" w:cs="Arial"/>
                  <w:sz w:val="18"/>
                  <w:lang w:eastAsia="zh-CN"/>
                </w:rPr>
                <w:t>7</w:t>
              </w:r>
            </w:ins>
            <w:ins w:id="907" w:author="110bis" w:date="2024-04-15T14:13:00Z">
              <w:r>
                <w:rPr>
                  <w:rFonts w:ascii="Arial" w:hAnsi="Arial" w:cs="Arial"/>
                  <w:sz w:val="18"/>
                  <w:lang w:eastAsia="zh-CN"/>
                </w:rPr>
                <w:t>]</w:t>
              </w:r>
            </w:ins>
          </w:p>
        </w:tc>
      </w:tr>
    </w:tbl>
    <w:p w14:paraId="003FB3CE" w14:textId="77777777" w:rsidR="00DE3813" w:rsidRDefault="00DE3813" w:rsidP="00DE3813">
      <w:pPr>
        <w:rPr>
          <w:ins w:id="908" w:author="lili wang/Performance &amp; Regulation Standard Lab /SRC-Beijing/Staff Engineer/Samsung Electronics" w:date="2023-08-01T14:27:00Z"/>
        </w:rPr>
      </w:pPr>
    </w:p>
    <w:p w14:paraId="26E1A59A" w14:textId="77777777" w:rsidR="00DE3813" w:rsidRPr="00C25669" w:rsidRDefault="00DE3813" w:rsidP="00DE3813">
      <w:pPr>
        <w:pStyle w:val="TH"/>
        <w:rPr>
          <w:ins w:id="909" w:author="lili wang/Performance &amp; Regulation Standard Lab /SRC-Beijing/Staff Engineer/Samsung Electronics" w:date="2023-08-01T14:27:00Z"/>
        </w:rPr>
      </w:pPr>
      <w:ins w:id="910" w:author="lili wang/Performance &amp; Regulation Standard Lab /SRC-Beijing/Staff Engineer/Samsung Electronics" w:date="2023-08-01T14:27:00Z">
        <w:r w:rsidRPr="00C25669">
          <w:t>Table 5.2.</w:t>
        </w:r>
        <w:r>
          <w:t>4</w:t>
        </w:r>
        <w:r w:rsidRPr="00C25669">
          <w:t>.</w:t>
        </w:r>
      </w:ins>
      <w:ins w:id="911" w:author="lili wang/Performance &amp; Regulation Standard Lab /SRC-Beijing/Staff Engineer/Samsung Electronics" w:date="2023-08-01T14:52:00Z">
        <w:r>
          <w:t>1</w:t>
        </w:r>
      </w:ins>
      <w:ins w:id="912" w:author="lili wang/Performance &amp; Regulation Standard Lab /SRC-Beijing/Staff Engineer/Samsung Electronics" w:date="2023-08-01T14:27:00Z">
        <w:r w:rsidRPr="00C25669">
          <w:t>.1-</w:t>
        </w:r>
      </w:ins>
      <w:ins w:id="913" w:author="110bis" w:date="2024-04-15T14:18:00Z">
        <w:r>
          <w:t>5</w:t>
        </w:r>
      </w:ins>
      <w:ins w:id="914" w:author="lili wang/Performance &amp; Regulation Standard Lab /SRC-Beijing/Staff Engineer/Samsung Electronics" w:date="2023-08-01T14:27:00Z">
        <w:r w:rsidRPr="00C25669">
          <w:t>: Minimum performance for Rank 4</w:t>
        </w:r>
      </w:ins>
      <w:ins w:id="915" w:author="110bis" w:date="2024-04-15T14:18:00Z">
        <w:r>
          <w:t xml:space="preserve"> with Baseline SU-MIMO 8Rx receiver</w:t>
        </w:r>
      </w:ins>
    </w:p>
    <w:tbl>
      <w:tblPr>
        <w:tblW w:w="48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84"/>
        <w:gridCol w:w="1136"/>
        <w:gridCol w:w="1176"/>
        <w:gridCol w:w="1267"/>
        <w:gridCol w:w="1366"/>
        <w:gridCol w:w="1176"/>
        <w:gridCol w:w="1380"/>
      </w:tblGrid>
      <w:tr w:rsidR="00DE3813" w:rsidRPr="00C25669" w14:paraId="17AF327D" w14:textId="77777777" w:rsidTr="000F2FA9">
        <w:trPr>
          <w:trHeight w:val="380"/>
          <w:jc w:val="center"/>
          <w:ins w:id="916" w:author="lili wang/Performance &amp; Regulation Standard Lab /SRC-Beijing/Staff Engineer/Samsung Electronics" w:date="2023-08-01T14:27:00Z"/>
        </w:trPr>
        <w:tc>
          <w:tcPr>
            <w:tcW w:w="342" w:type="pct"/>
            <w:vMerge w:val="restart"/>
            <w:shd w:val="clear" w:color="auto" w:fill="FFFFFF"/>
            <w:vAlign w:val="center"/>
          </w:tcPr>
          <w:p w14:paraId="399ACE87" w14:textId="77777777" w:rsidR="00DE3813" w:rsidRPr="00C25669" w:rsidRDefault="00DE3813" w:rsidP="000F2FA9">
            <w:pPr>
              <w:keepNext/>
              <w:keepLines/>
              <w:spacing w:after="0"/>
              <w:jc w:val="center"/>
              <w:rPr>
                <w:ins w:id="917" w:author="lili wang/Performance &amp; Regulation Standard Lab /SRC-Beijing/Staff Engineer/Samsung Electronics" w:date="2023-08-01T14:27:00Z"/>
                <w:rFonts w:ascii="Arial" w:hAnsi="Arial" w:cs="Arial"/>
                <w:b/>
                <w:sz w:val="18"/>
              </w:rPr>
            </w:pPr>
            <w:ins w:id="918" w:author="lili wang/Performance &amp; Regulation Standard Lab /SRC-Beijing/Staff Engineer/Samsung Electronics" w:date="2023-08-01T14:27:00Z">
              <w:r w:rsidRPr="00C25669">
                <w:rPr>
                  <w:rFonts w:ascii="Arial" w:hAnsi="Arial" w:cs="Arial"/>
                  <w:b/>
                  <w:sz w:val="18"/>
                </w:rPr>
                <w:t>Test num.</w:t>
              </w:r>
            </w:ins>
          </w:p>
        </w:tc>
        <w:tc>
          <w:tcPr>
            <w:tcW w:w="681" w:type="pct"/>
            <w:vMerge w:val="restart"/>
            <w:shd w:val="clear" w:color="auto" w:fill="FFFFFF"/>
            <w:vAlign w:val="center"/>
          </w:tcPr>
          <w:p w14:paraId="02F1E125" w14:textId="77777777" w:rsidR="00DE3813" w:rsidRPr="00C25669" w:rsidRDefault="00DE3813" w:rsidP="000F2FA9">
            <w:pPr>
              <w:keepNext/>
              <w:keepLines/>
              <w:spacing w:after="0"/>
              <w:jc w:val="center"/>
              <w:rPr>
                <w:ins w:id="919" w:author="lili wang/Performance &amp; Regulation Standard Lab /SRC-Beijing/Staff Engineer/Samsung Electronics" w:date="2023-08-01T14:27:00Z"/>
                <w:rFonts w:ascii="Arial" w:hAnsi="Arial" w:cs="Arial"/>
                <w:b/>
                <w:sz w:val="18"/>
              </w:rPr>
            </w:pPr>
            <w:ins w:id="920" w:author="lili wang/Performance &amp; Regulation Standard Lab /SRC-Beijing/Staff Engineer/Samsung Electronics" w:date="2023-08-01T14:27:00Z">
              <w:r w:rsidRPr="00C25669">
                <w:rPr>
                  <w:rFonts w:ascii="Arial" w:hAnsi="Arial" w:cs="Arial"/>
                  <w:b/>
                  <w:sz w:val="18"/>
                </w:rPr>
                <w:t>Reference</w:t>
              </w:r>
              <w:r w:rsidRPr="00C25669">
                <w:rPr>
                  <w:rFonts w:ascii="Arial" w:hAnsi="Arial" w:cs="Arial" w:hint="eastAsia"/>
                  <w:b/>
                  <w:sz w:val="18"/>
                </w:rPr>
                <w:t xml:space="preserve"> </w:t>
              </w:r>
              <w:r w:rsidRPr="00C25669">
                <w:rPr>
                  <w:rFonts w:ascii="Arial" w:hAnsi="Arial" w:cs="Arial"/>
                  <w:b/>
                  <w:sz w:val="18"/>
                </w:rPr>
                <w:t>channel</w:t>
              </w:r>
            </w:ins>
          </w:p>
        </w:tc>
        <w:tc>
          <w:tcPr>
            <w:tcW w:w="602" w:type="pct"/>
            <w:vMerge w:val="restart"/>
            <w:shd w:val="clear" w:color="auto" w:fill="FFFFFF"/>
            <w:vAlign w:val="center"/>
          </w:tcPr>
          <w:p w14:paraId="14570297" w14:textId="77777777" w:rsidR="00DE3813" w:rsidRPr="00C25669" w:rsidRDefault="00DE3813" w:rsidP="000F2FA9">
            <w:pPr>
              <w:keepNext/>
              <w:keepLines/>
              <w:spacing w:after="0"/>
              <w:jc w:val="center"/>
              <w:rPr>
                <w:ins w:id="921" w:author="lili wang/Performance &amp; Regulation Standard Lab /SRC-Beijing/Staff Engineer/Samsung Electronics" w:date="2023-08-01T14:27:00Z"/>
                <w:rFonts w:ascii="Arial" w:hAnsi="Arial" w:cs="Arial"/>
                <w:b/>
                <w:sz w:val="18"/>
              </w:rPr>
            </w:pPr>
            <w:ins w:id="922" w:author="lili wang/Performance &amp; Regulation Standard Lab /SRC-Beijing/Staff Engineer/Samsung Electronics" w:date="2023-08-01T14:27:00Z">
              <w:r w:rsidRPr="00C25669">
                <w:rPr>
                  <w:rFonts w:ascii="Arial" w:hAnsi="Arial"/>
                  <w:b/>
                  <w:sz w:val="18"/>
                </w:rPr>
                <w:t>Bandwidth (MHz) / Subcarrier spacing (kHz)</w:t>
              </w:r>
            </w:ins>
          </w:p>
        </w:tc>
        <w:tc>
          <w:tcPr>
            <w:tcW w:w="623" w:type="pct"/>
            <w:vMerge w:val="restart"/>
            <w:shd w:val="clear" w:color="auto" w:fill="FFFFFF"/>
            <w:vAlign w:val="center"/>
          </w:tcPr>
          <w:p w14:paraId="690B0C88" w14:textId="77777777" w:rsidR="00DE3813" w:rsidRPr="00C25669" w:rsidRDefault="00DE3813" w:rsidP="000F2FA9">
            <w:pPr>
              <w:keepNext/>
              <w:keepLines/>
              <w:spacing w:after="0"/>
              <w:jc w:val="center"/>
              <w:rPr>
                <w:ins w:id="923" w:author="lili wang/Performance &amp; Regulation Standard Lab /SRC-Beijing/Staff Engineer/Samsung Electronics" w:date="2023-08-01T14:27:00Z"/>
                <w:rFonts w:ascii="Arial" w:hAnsi="Arial" w:cs="Arial"/>
                <w:b/>
                <w:sz w:val="18"/>
                <w:lang w:eastAsia="zh-CN"/>
              </w:rPr>
            </w:pPr>
            <w:ins w:id="924" w:author="lili wang/Performance &amp; Regulation Standard Lab /SRC-Beijing/Staff Engineer/Samsung Electronics" w:date="2023-08-01T14:27:00Z">
              <w:r w:rsidRPr="00C25669">
                <w:rPr>
                  <w:rFonts w:ascii="Arial" w:hAnsi="Arial" w:cs="Arial"/>
                  <w:b/>
                  <w:sz w:val="18"/>
                </w:rPr>
                <w:t>Modulation format</w:t>
              </w:r>
              <w:r w:rsidRPr="00C25669">
                <w:rPr>
                  <w:rFonts w:ascii="Arial" w:hAnsi="Arial" w:cs="Arial" w:hint="eastAsia"/>
                  <w:b/>
                  <w:sz w:val="18"/>
                  <w:lang w:eastAsia="zh-CN"/>
                </w:rPr>
                <w:t xml:space="preserve"> and code rate</w:t>
              </w:r>
            </w:ins>
          </w:p>
        </w:tc>
        <w:tc>
          <w:tcPr>
            <w:tcW w:w="672" w:type="pct"/>
            <w:vMerge w:val="restart"/>
            <w:shd w:val="clear" w:color="auto" w:fill="FFFFFF"/>
            <w:vAlign w:val="center"/>
          </w:tcPr>
          <w:p w14:paraId="67ECBEA8" w14:textId="77777777" w:rsidR="00DE3813" w:rsidRPr="00C25669" w:rsidRDefault="00DE3813" w:rsidP="000F2FA9">
            <w:pPr>
              <w:keepNext/>
              <w:keepLines/>
              <w:spacing w:after="0"/>
              <w:jc w:val="center"/>
              <w:rPr>
                <w:ins w:id="925" w:author="lili wang/Performance &amp; Regulation Standard Lab /SRC-Beijing/Staff Engineer/Samsung Electronics" w:date="2023-08-01T14:27:00Z"/>
                <w:rFonts w:ascii="Arial" w:hAnsi="Arial" w:cs="Arial"/>
                <w:b/>
                <w:sz w:val="18"/>
              </w:rPr>
            </w:pPr>
            <w:ins w:id="926" w:author="lili wang/Performance &amp; Regulation Standard Lab /SRC-Beijing/Staff Engineer/Samsung Electronics" w:date="2023-08-01T14:27:00Z">
              <w:r w:rsidRPr="00C25669">
                <w:rPr>
                  <w:rFonts w:ascii="Arial" w:hAnsi="Arial" w:cs="Arial"/>
                  <w:b/>
                  <w:sz w:val="18"/>
                </w:rPr>
                <w:t>Propagation condition</w:t>
              </w:r>
            </w:ins>
          </w:p>
        </w:tc>
        <w:tc>
          <w:tcPr>
            <w:tcW w:w="724" w:type="pct"/>
            <w:vMerge w:val="restart"/>
            <w:shd w:val="clear" w:color="auto" w:fill="FFFFFF"/>
            <w:vAlign w:val="center"/>
          </w:tcPr>
          <w:p w14:paraId="005B198A" w14:textId="77777777" w:rsidR="00DE3813" w:rsidRPr="00C25669" w:rsidRDefault="00DE3813" w:rsidP="000F2FA9">
            <w:pPr>
              <w:keepNext/>
              <w:keepLines/>
              <w:spacing w:after="0"/>
              <w:jc w:val="center"/>
              <w:rPr>
                <w:ins w:id="927" w:author="lili wang/Performance &amp; Regulation Standard Lab /SRC-Beijing/Staff Engineer/Samsung Electronics" w:date="2023-08-01T14:27:00Z"/>
                <w:rFonts w:ascii="Arial" w:hAnsi="Arial" w:cs="Arial"/>
                <w:b/>
                <w:sz w:val="18"/>
              </w:rPr>
            </w:pPr>
            <w:ins w:id="928" w:author="lili wang/Performance &amp; Regulation Standard Lab /SRC-Beijing/Staff Engineer/Samsung Electronics" w:date="2023-08-01T14:27:00Z">
              <w:r w:rsidRPr="00C25669">
                <w:rPr>
                  <w:rFonts w:ascii="Arial" w:hAnsi="Arial" w:cs="Arial"/>
                  <w:b/>
                  <w:sz w:val="18"/>
                </w:rPr>
                <w:t>Correlation matrix and antenna configuration</w:t>
              </w:r>
            </w:ins>
          </w:p>
        </w:tc>
        <w:tc>
          <w:tcPr>
            <w:tcW w:w="1355" w:type="pct"/>
            <w:gridSpan w:val="2"/>
            <w:shd w:val="clear" w:color="auto" w:fill="FFFFFF"/>
            <w:vAlign w:val="center"/>
          </w:tcPr>
          <w:p w14:paraId="41EF62D4" w14:textId="77777777" w:rsidR="00DE3813" w:rsidRPr="00C25669" w:rsidRDefault="00DE3813" w:rsidP="000F2FA9">
            <w:pPr>
              <w:keepNext/>
              <w:keepLines/>
              <w:spacing w:after="0"/>
              <w:jc w:val="center"/>
              <w:rPr>
                <w:ins w:id="929" w:author="lili wang/Performance &amp; Regulation Standard Lab /SRC-Beijing/Staff Engineer/Samsung Electronics" w:date="2023-08-01T14:27:00Z"/>
                <w:rFonts w:ascii="Arial" w:hAnsi="Arial" w:cs="Arial"/>
                <w:b/>
                <w:sz w:val="18"/>
              </w:rPr>
            </w:pPr>
            <w:ins w:id="930" w:author="lili wang/Performance &amp; Regulation Standard Lab /SRC-Beijing/Staff Engineer/Samsung Electronics" w:date="2023-08-01T14:27:00Z">
              <w:r w:rsidRPr="00C25669">
                <w:rPr>
                  <w:rFonts w:ascii="Arial" w:hAnsi="Arial" w:cs="Arial"/>
                  <w:b/>
                  <w:sz w:val="18"/>
                </w:rPr>
                <w:t>Reference value</w:t>
              </w:r>
            </w:ins>
          </w:p>
        </w:tc>
      </w:tr>
      <w:tr w:rsidR="00DE3813" w:rsidRPr="00C25669" w14:paraId="0C0B4320" w14:textId="77777777" w:rsidTr="000F2FA9">
        <w:trPr>
          <w:trHeight w:val="380"/>
          <w:jc w:val="center"/>
          <w:ins w:id="931" w:author="lili wang/Performance &amp; Regulation Standard Lab /SRC-Beijing/Staff Engineer/Samsung Electronics" w:date="2023-08-01T14:27:00Z"/>
        </w:trPr>
        <w:tc>
          <w:tcPr>
            <w:tcW w:w="342" w:type="pct"/>
            <w:vMerge/>
            <w:shd w:val="clear" w:color="auto" w:fill="FFFFFF"/>
            <w:vAlign w:val="center"/>
          </w:tcPr>
          <w:p w14:paraId="3730B49C" w14:textId="77777777" w:rsidR="00DE3813" w:rsidRPr="00C25669" w:rsidRDefault="00DE3813" w:rsidP="000F2FA9">
            <w:pPr>
              <w:keepNext/>
              <w:keepLines/>
              <w:spacing w:after="0"/>
              <w:jc w:val="center"/>
              <w:rPr>
                <w:ins w:id="932" w:author="lili wang/Performance &amp; Regulation Standard Lab /SRC-Beijing/Staff Engineer/Samsung Electronics" w:date="2023-08-01T14:27:00Z"/>
                <w:rFonts w:ascii="Arial" w:hAnsi="Arial" w:cs="Arial"/>
                <w:b/>
                <w:sz w:val="18"/>
              </w:rPr>
            </w:pPr>
          </w:p>
        </w:tc>
        <w:tc>
          <w:tcPr>
            <w:tcW w:w="681" w:type="pct"/>
            <w:vMerge/>
            <w:shd w:val="clear" w:color="auto" w:fill="FFFFFF"/>
            <w:vAlign w:val="center"/>
          </w:tcPr>
          <w:p w14:paraId="628D9E49" w14:textId="77777777" w:rsidR="00DE3813" w:rsidRPr="00C25669" w:rsidRDefault="00DE3813" w:rsidP="000F2FA9">
            <w:pPr>
              <w:keepNext/>
              <w:keepLines/>
              <w:spacing w:after="0"/>
              <w:jc w:val="center"/>
              <w:rPr>
                <w:ins w:id="933" w:author="lili wang/Performance &amp; Regulation Standard Lab /SRC-Beijing/Staff Engineer/Samsung Electronics" w:date="2023-08-01T14:27:00Z"/>
                <w:rFonts w:ascii="Arial" w:hAnsi="Arial" w:cs="Arial"/>
                <w:b/>
                <w:sz w:val="18"/>
              </w:rPr>
            </w:pPr>
          </w:p>
        </w:tc>
        <w:tc>
          <w:tcPr>
            <w:tcW w:w="602" w:type="pct"/>
            <w:vMerge/>
            <w:shd w:val="clear" w:color="auto" w:fill="FFFFFF"/>
          </w:tcPr>
          <w:p w14:paraId="6DFE39A6" w14:textId="77777777" w:rsidR="00DE3813" w:rsidRPr="00C25669" w:rsidRDefault="00DE3813" w:rsidP="000F2FA9">
            <w:pPr>
              <w:keepNext/>
              <w:keepLines/>
              <w:spacing w:after="0"/>
              <w:jc w:val="center"/>
              <w:rPr>
                <w:ins w:id="934" w:author="lili wang/Performance &amp; Regulation Standard Lab /SRC-Beijing/Staff Engineer/Samsung Electronics" w:date="2023-08-01T14:27:00Z"/>
                <w:rFonts w:ascii="Arial" w:hAnsi="Arial" w:cs="Arial"/>
                <w:b/>
                <w:sz w:val="18"/>
              </w:rPr>
            </w:pPr>
          </w:p>
        </w:tc>
        <w:tc>
          <w:tcPr>
            <w:tcW w:w="623" w:type="pct"/>
            <w:vMerge/>
            <w:shd w:val="clear" w:color="auto" w:fill="FFFFFF"/>
          </w:tcPr>
          <w:p w14:paraId="4CF67B0F" w14:textId="77777777" w:rsidR="00DE3813" w:rsidRPr="00C25669" w:rsidRDefault="00DE3813" w:rsidP="000F2FA9">
            <w:pPr>
              <w:keepNext/>
              <w:keepLines/>
              <w:spacing w:after="0"/>
              <w:jc w:val="center"/>
              <w:rPr>
                <w:ins w:id="935" w:author="lili wang/Performance &amp; Regulation Standard Lab /SRC-Beijing/Staff Engineer/Samsung Electronics" w:date="2023-08-01T14:27:00Z"/>
                <w:rFonts w:ascii="Arial" w:hAnsi="Arial" w:cs="Arial"/>
                <w:b/>
                <w:sz w:val="18"/>
              </w:rPr>
            </w:pPr>
          </w:p>
        </w:tc>
        <w:tc>
          <w:tcPr>
            <w:tcW w:w="672" w:type="pct"/>
            <w:vMerge/>
            <w:shd w:val="clear" w:color="auto" w:fill="FFFFFF"/>
            <w:vAlign w:val="center"/>
          </w:tcPr>
          <w:p w14:paraId="26DBBBB4" w14:textId="77777777" w:rsidR="00DE3813" w:rsidRPr="00C25669" w:rsidRDefault="00DE3813" w:rsidP="000F2FA9">
            <w:pPr>
              <w:keepNext/>
              <w:keepLines/>
              <w:spacing w:after="0"/>
              <w:jc w:val="center"/>
              <w:rPr>
                <w:ins w:id="936" w:author="lili wang/Performance &amp; Regulation Standard Lab /SRC-Beijing/Staff Engineer/Samsung Electronics" w:date="2023-08-01T14:27:00Z"/>
                <w:rFonts w:ascii="Arial" w:hAnsi="Arial" w:cs="Arial"/>
                <w:b/>
                <w:sz w:val="18"/>
              </w:rPr>
            </w:pPr>
          </w:p>
        </w:tc>
        <w:tc>
          <w:tcPr>
            <w:tcW w:w="724" w:type="pct"/>
            <w:vMerge/>
            <w:shd w:val="clear" w:color="auto" w:fill="FFFFFF"/>
            <w:vAlign w:val="center"/>
          </w:tcPr>
          <w:p w14:paraId="56BCA648" w14:textId="77777777" w:rsidR="00DE3813" w:rsidRPr="00C25669" w:rsidRDefault="00DE3813" w:rsidP="000F2FA9">
            <w:pPr>
              <w:keepNext/>
              <w:keepLines/>
              <w:spacing w:after="0"/>
              <w:jc w:val="center"/>
              <w:rPr>
                <w:ins w:id="937" w:author="lili wang/Performance &amp; Regulation Standard Lab /SRC-Beijing/Staff Engineer/Samsung Electronics" w:date="2023-08-01T14:27:00Z"/>
                <w:rFonts w:ascii="Arial" w:hAnsi="Arial" w:cs="Arial"/>
                <w:b/>
                <w:sz w:val="18"/>
              </w:rPr>
            </w:pPr>
          </w:p>
        </w:tc>
        <w:tc>
          <w:tcPr>
            <w:tcW w:w="623" w:type="pct"/>
            <w:shd w:val="clear" w:color="auto" w:fill="FFFFFF"/>
            <w:vAlign w:val="center"/>
          </w:tcPr>
          <w:p w14:paraId="1E43F359" w14:textId="77777777" w:rsidR="00DE3813" w:rsidRPr="00C25669" w:rsidRDefault="00DE3813" w:rsidP="000F2FA9">
            <w:pPr>
              <w:keepNext/>
              <w:keepLines/>
              <w:spacing w:after="0"/>
              <w:jc w:val="center"/>
              <w:rPr>
                <w:ins w:id="938" w:author="lili wang/Performance &amp; Regulation Standard Lab /SRC-Beijing/Staff Engineer/Samsung Electronics" w:date="2023-08-01T14:27:00Z"/>
                <w:rFonts w:ascii="Arial" w:hAnsi="Arial" w:cs="Arial"/>
                <w:b/>
                <w:sz w:val="18"/>
              </w:rPr>
            </w:pPr>
            <w:ins w:id="939" w:author="lili wang/Performance &amp; Regulation Standard Lab /SRC-Beijing/Staff Engineer/Samsung Electronics" w:date="2023-08-01T14:27:00Z">
              <w:r w:rsidRPr="00C25669">
                <w:rPr>
                  <w:rFonts w:ascii="Arial" w:hAnsi="Arial" w:cs="Arial"/>
                  <w:b/>
                  <w:sz w:val="18"/>
                </w:rPr>
                <w:t>Fraction of maximum throughput (%)</w:t>
              </w:r>
            </w:ins>
          </w:p>
        </w:tc>
        <w:tc>
          <w:tcPr>
            <w:tcW w:w="731" w:type="pct"/>
            <w:shd w:val="clear" w:color="auto" w:fill="FFFFFF"/>
            <w:vAlign w:val="center"/>
          </w:tcPr>
          <w:p w14:paraId="2FDB52FB" w14:textId="77777777" w:rsidR="00DE3813" w:rsidRPr="00C25669" w:rsidRDefault="00DE3813" w:rsidP="000F2FA9">
            <w:pPr>
              <w:keepNext/>
              <w:keepLines/>
              <w:spacing w:after="0"/>
              <w:jc w:val="center"/>
              <w:rPr>
                <w:ins w:id="940" w:author="lili wang/Performance &amp; Regulation Standard Lab /SRC-Beijing/Staff Engineer/Samsung Electronics" w:date="2023-08-01T14:27:00Z"/>
                <w:rFonts w:ascii="Arial" w:hAnsi="Arial" w:cs="Arial"/>
                <w:b/>
                <w:sz w:val="18"/>
              </w:rPr>
            </w:pPr>
            <w:ins w:id="941" w:author="lili wang/Performance &amp; Regulation Standard Lab /SRC-Beijing/Staff Engineer/Samsung Electronics" w:date="2023-08-01T14:27:00Z">
              <w:r w:rsidRPr="00C25669">
                <w:rPr>
                  <w:rFonts w:ascii="Arial" w:hAnsi="Arial" w:cs="Arial"/>
                  <w:b/>
                  <w:sz w:val="18"/>
                </w:rPr>
                <w:t>SNR (dB)</w:t>
              </w:r>
            </w:ins>
          </w:p>
        </w:tc>
      </w:tr>
      <w:tr w:rsidR="00DE3813" w:rsidRPr="00C25669" w14:paraId="7E4B6BCE" w14:textId="77777777" w:rsidTr="000F2FA9">
        <w:trPr>
          <w:trHeight w:val="191"/>
          <w:jc w:val="center"/>
          <w:ins w:id="942" w:author="lili wang/Performance &amp; Regulation Standard Lab /SRC-Beijing/Staff Engineer/Samsung Electronics" w:date="2023-08-01T14:27:00Z"/>
        </w:trPr>
        <w:tc>
          <w:tcPr>
            <w:tcW w:w="342" w:type="pct"/>
            <w:shd w:val="clear" w:color="auto" w:fill="FFFFFF"/>
            <w:vAlign w:val="center"/>
          </w:tcPr>
          <w:p w14:paraId="271AD13B" w14:textId="77777777" w:rsidR="00DE3813" w:rsidRPr="00C25669" w:rsidRDefault="00DE3813" w:rsidP="000F2FA9">
            <w:pPr>
              <w:keepNext/>
              <w:keepLines/>
              <w:spacing w:after="0"/>
              <w:jc w:val="center"/>
              <w:rPr>
                <w:ins w:id="943" w:author="lili wang/Performance &amp; Regulation Standard Lab /SRC-Beijing/Staff Engineer/Samsung Electronics" w:date="2023-08-01T14:27:00Z"/>
                <w:rFonts w:ascii="Arial" w:hAnsi="Arial" w:cs="Arial"/>
                <w:sz w:val="18"/>
              </w:rPr>
            </w:pPr>
            <w:ins w:id="944" w:author="110bis" w:date="2024-04-15T14:19:00Z">
              <w:r>
                <w:rPr>
                  <w:rFonts w:ascii="Arial" w:hAnsi="Arial" w:cs="Arial"/>
                  <w:sz w:val="18"/>
                </w:rPr>
                <w:t>3</w:t>
              </w:r>
            </w:ins>
            <w:ins w:id="945" w:author="lili wang/Performance &amp; Regulation Standard Lab /SRC-Beijing/Staff Engineer/Samsung Electronics" w:date="2023-08-01T14:27:00Z">
              <w:r w:rsidRPr="00C25669">
                <w:rPr>
                  <w:rFonts w:ascii="Arial" w:hAnsi="Arial" w:cs="Arial" w:hint="eastAsia"/>
                  <w:sz w:val="18"/>
                </w:rPr>
                <w:t>-1</w:t>
              </w:r>
            </w:ins>
          </w:p>
        </w:tc>
        <w:tc>
          <w:tcPr>
            <w:tcW w:w="681" w:type="pct"/>
            <w:shd w:val="clear" w:color="auto" w:fill="FFFFFF"/>
            <w:vAlign w:val="center"/>
          </w:tcPr>
          <w:p w14:paraId="4AD99D86" w14:textId="77777777" w:rsidR="00DE3813" w:rsidRPr="00C25669" w:rsidRDefault="00DE3813" w:rsidP="000F2FA9">
            <w:pPr>
              <w:keepNext/>
              <w:keepLines/>
              <w:spacing w:after="0"/>
              <w:jc w:val="center"/>
              <w:rPr>
                <w:ins w:id="946" w:author="lili wang/Performance &amp; Regulation Standard Lab /SRC-Beijing/Staff Engineer/Samsung Electronics" w:date="2023-08-01T14:27:00Z"/>
                <w:rFonts w:ascii="Arial" w:hAnsi="Arial" w:cs="Arial"/>
                <w:sz w:val="18"/>
              </w:rPr>
            </w:pPr>
            <w:proofErr w:type="gramStart"/>
            <w:ins w:id="947" w:author="lili wang/Performance &amp; Regulation Standard Lab /SRC-Beijing/Staff Engineer/Samsung Electronics" w:date="2023-08-01T14:27:00Z">
              <w:r w:rsidRPr="00C25669">
                <w:rPr>
                  <w:rFonts w:ascii="Arial" w:hAnsi="Arial" w:cs="Arial"/>
                  <w:sz w:val="18"/>
                </w:rPr>
                <w:t>R.PDSCH</w:t>
              </w:r>
              <w:proofErr w:type="gramEnd"/>
              <w:r w:rsidRPr="00C25669">
                <w:rPr>
                  <w:rFonts w:ascii="Arial" w:hAnsi="Arial" w:cs="Arial"/>
                  <w:sz w:val="18"/>
                </w:rPr>
                <w:t>.</w:t>
              </w:r>
            </w:ins>
            <w:ins w:id="948" w:author="lili wang/Performance &amp; Regulation Standard Lab /SRC-Beijing/Staff Engineer/Samsung Electronics" w:date="2023-08-01T14:53:00Z">
              <w:r>
                <w:rPr>
                  <w:rFonts w:ascii="Arial" w:hAnsi="Arial" w:cs="Arial"/>
                  <w:sz w:val="18"/>
                </w:rPr>
                <w:t>1</w:t>
              </w:r>
            </w:ins>
            <w:ins w:id="949" w:author="lili wang/Performance &amp; Regulation Standard Lab /SRC-Beijing/Staff Engineer/Samsung Electronics" w:date="2023-08-01T14:27:00Z">
              <w:r w:rsidRPr="00C25669">
                <w:rPr>
                  <w:rFonts w:ascii="Arial" w:hAnsi="Arial" w:cs="Arial"/>
                  <w:sz w:val="18"/>
                </w:rPr>
                <w:t>-</w:t>
              </w:r>
              <w:r>
                <w:rPr>
                  <w:rFonts w:ascii="Arial" w:hAnsi="Arial" w:cs="Arial"/>
                  <w:sz w:val="18"/>
                </w:rPr>
                <w:t>3</w:t>
              </w:r>
              <w:r w:rsidRPr="00C25669">
                <w:rPr>
                  <w:rFonts w:ascii="Arial" w:hAnsi="Arial" w:cs="Arial"/>
                  <w:sz w:val="18"/>
                </w:rPr>
                <w:t>.</w:t>
              </w:r>
            </w:ins>
            <w:ins w:id="950" w:author="110bis" w:date="2024-04-15T14:20:00Z">
              <w:r>
                <w:rPr>
                  <w:rFonts w:ascii="Arial" w:hAnsi="Arial" w:cs="Arial"/>
                  <w:sz w:val="18"/>
                </w:rPr>
                <w:t>7</w:t>
              </w:r>
            </w:ins>
            <w:ins w:id="951" w:author="lili wang/Performance &amp; Regulation Standard Lab /SRC-Beijing/Staff Engineer/Samsung Electronics" w:date="2023-08-01T14:27:00Z">
              <w:r w:rsidRPr="00C25669">
                <w:rPr>
                  <w:rFonts w:ascii="Arial" w:hAnsi="Arial" w:cs="Arial"/>
                  <w:sz w:val="18"/>
                </w:rPr>
                <w:t xml:space="preserve"> </w:t>
              </w:r>
            </w:ins>
            <w:ins w:id="952" w:author="lili wang/Performance &amp; Regulation Standard Lab /SRC-Beijing/Staff Engineer/Samsung Electronics" w:date="2023-08-01T14:54:00Z">
              <w:r>
                <w:rPr>
                  <w:rFonts w:ascii="Arial" w:hAnsi="Arial" w:cs="Arial"/>
                  <w:sz w:val="18"/>
                </w:rPr>
                <w:t>F</w:t>
              </w:r>
            </w:ins>
            <w:ins w:id="953" w:author="lili wang/Performance &amp; Regulation Standard Lab /SRC-Beijing/Staff Engineer/Samsung Electronics" w:date="2023-08-01T14:27:00Z">
              <w:r w:rsidRPr="00C25669">
                <w:rPr>
                  <w:rFonts w:ascii="Arial" w:hAnsi="Arial" w:cs="Arial"/>
                  <w:sz w:val="18"/>
                </w:rPr>
                <w:t>DD</w:t>
              </w:r>
            </w:ins>
          </w:p>
        </w:tc>
        <w:tc>
          <w:tcPr>
            <w:tcW w:w="602" w:type="pct"/>
            <w:shd w:val="clear" w:color="auto" w:fill="FFFFFF"/>
            <w:vAlign w:val="center"/>
          </w:tcPr>
          <w:p w14:paraId="197CF666" w14:textId="77777777" w:rsidR="00DE3813" w:rsidRPr="00C25669" w:rsidRDefault="00DE3813" w:rsidP="000F2FA9">
            <w:pPr>
              <w:keepNext/>
              <w:keepLines/>
              <w:spacing w:after="0"/>
              <w:jc w:val="center"/>
              <w:rPr>
                <w:ins w:id="954" w:author="lili wang/Performance &amp; Regulation Standard Lab /SRC-Beijing/Staff Engineer/Samsung Electronics" w:date="2023-08-01T14:27:00Z"/>
                <w:rFonts w:ascii="Arial" w:hAnsi="Arial"/>
                <w:sz w:val="18"/>
              </w:rPr>
            </w:pPr>
            <w:ins w:id="955" w:author="lili wang/Performance &amp; Regulation Standard Lab /SRC-Beijing/Staff Engineer/Samsung Electronics" w:date="2023-08-01T14:54:00Z">
              <w:r>
                <w:rPr>
                  <w:rFonts w:ascii="Arial" w:hAnsi="Arial"/>
                  <w:sz w:val="18"/>
                </w:rPr>
                <w:t>1</w:t>
              </w:r>
            </w:ins>
            <w:ins w:id="956" w:author="lili wang/Performance &amp; Regulation Standard Lab /SRC-Beijing/Staff Engineer/Samsung Electronics" w:date="2023-08-01T14:27:00Z">
              <w:r w:rsidRPr="00C25669">
                <w:rPr>
                  <w:rFonts w:ascii="Arial" w:hAnsi="Arial"/>
                  <w:sz w:val="18"/>
                </w:rPr>
                <w:t xml:space="preserve">0 / </w:t>
              </w:r>
            </w:ins>
            <w:ins w:id="957" w:author="lili wang/Performance &amp; Regulation Standard Lab /SRC-Beijing/Staff Engineer/Samsung Electronics" w:date="2023-08-01T14:54:00Z">
              <w:r>
                <w:rPr>
                  <w:rFonts w:ascii="Arial" w:hAnsi="Arial"/>
                  <w:sz w:val="18"/>
                </w:rPr>
                <w:t>15</w:t>
              </w:r>
            </w:ins>
          </w:p>
        </w:tc>
        <w:tc>
          <w:tcPr>
            <w:tcW w:w="623" w:type="pct"/>
            <w:shd w:val="clear" w:color="auto" w:fill="FFFFFF"/>
            <w:vAlign w:val="center"/>
          </w:tcPr>
          <w:p w14:paraId="6A055CED" w14:textId="77777777" w:rsidR="00DE3813" w:rsidRPr="00C25669" w:rsidRDefault="00DE3813" w:rsidP="000F2FA9">
            <w:pPr>
              <w:keepNext/>
              <w:keepLines/>
              <w:spacing w:after="0"/>
              <w:jc w:val="center"/>
              <w:rPr>
                <w:ins w:id="958" w:author="lili wang/Performance &amp; Regulation Standard Lab /SRC-Beijing/Staff Engineer/Samsung Electronics" w:date="2023-08-01T14:27:00Z"/>
                <w:rFonts w:ascii="Arial" w:hAnsi="Arial"/>
                <w:sz w:val="18"/>
              </w:rPr>
            </w:pPr>
            <w:ins w:id="959" w:author="lili wang/Performance &amp; Regulation Standard Lab /SRC-Beijing/Staff Engineer/Samsung Electronics" w:date="2023-08-01T14:27:00Z">
              <w:r>
                <w:rPr>
                  <w:rFonts w:ascii="Arial" w:hAnsi="Arial"/>
                  <w:sz w:val="18"/>
                </w:rPr>
                <w:t>64</w:t>
              </w:r>
              <w:r w:rsidRPr="00C25669">
                <w:rPr>
                  <w:rFonts w:ascii="Arial" w:hAnsi="Arial"/>
                  <w:sz w:val="18"/>
                </w:rPr>
                <w:t>QAM, 0.4</w:t>
              </w:r>
              <w:r>
                <w:rPr>
                  <w:rFonts w:ascii="Arial" w:hAnsi="Arial"/>
                  <w:sz w:val="18"/>
                </w:rPr>
                <w:t>3</w:t>
              </w:r>
            </w:ins>
          </w:p>
        </w:tc>
        <w:tc>
          <w:tcPr>
            <w:tcW w:w="672" w:type="pct"/>
            <w:shd w:val="clear" w:color="auto" w:fill="FFFFFF"/>
            <w:vAlign w:val="center"/>
          </w:tcPr>
          <w:p w14:paraId="6ACAE0F0" w14:textId="77777777" w:rsidR="00DE3813" w:rsidRPr="00C25669" w:rsidRDefault="00DE3813" w:rsidP="000F2FA9">
            <w:pPr>
              <w:keepNext/>
              <w:keepLines/>
              <w:spacing w:after="0"/>
              <w:jc w:val="center"/>
              <w:rPr>
                <w:ins w:id="960" w:author="lili wang/Performance &amp; Regulation Standard Lab /SRC-Beijing/Staff Engineer/Samsung Electronics" w:date="2023-08-01T14:27:00Z"/>
                <w:rFonts w:ascii="Arial" w:hAnsi="Arial" w:cs="Arial"/>
                <w:sz w:val="18"/>
              </w:rPr>
            </w:pPr>
            <w:ins w:id="961" w:author="lili wang/Performance &amp; Regulation Standard Lab /SRC-Beijing/Staff Engineer/Samsung Electronics" w:date="2023-08-01T14:27:00Z">
              <w:r w:rsidRPr="00C25669">
                <w:rPr>
                  <w:rFonts w:ascii="Arial" w:hAnsi="Arial" w:cs="Arial"/>
                  <w:sz w:val="18"/>
                </w:rPr>
                <w:t>TDLA30-10</w:t>
              </w:r>
            </w:ins>
          </w:p>
        </w:tc>
        <w:tc>
          <w:tcPr>
            <w:tcW w:w="724" w:type="pct"/>
            <w:shd w:val="clear" w:color="auto" w:fill="FFFFFF"/>
            <w:vAlign w:val="center"/>
          </w:tcPr>
          <w:p w14:paraId="04244629" w14:textId="77777777" w:rsidR="00DE3813" w:rsidRPr="00C25669" w:rsidRDefault="00DE3813" w:rsidP="000F2FA9">
            <w:pPr>
              <w:keepNext/>
              <w:keepLines/>
              <w:spacing w:after="0"/>
              <w:jc w:val="center"/>
              <w:rPr>
                <w:ins w:id="962" w:author="lili wang/Performance &amp; Regulation Standard Lab /SRC-Beijing/Staff Engineer/Samsung Electronics" w:date="2023-08-01T14:27:00Z"/>
                <w:rFonts w:ascii="Arial" w:hAnsi="Arial" w:cs="Arial"/>
                <w:sz w:val="18"/>
              </w:rPr>
            </w:pPr>
            <w:ins w:id="963" w:author="lili wang/Performance &amp; Regulation Standard Lab /SRC-Beijing/Staff Engineer/Samsung Electronics" w:date="2023-08-01T14:27:00Z">
              <w:r w:rsidRPr="00C25669">
                <w:rPr>
                  <w:rFonts w:ascii="Arial" w:hAnsi="Arial" w:cs="Arial"/>
                  <w:sz w:val="18"/>
                </w:rPr>
                <w:t>4x</w:t>
              </w:r>
              <w:r>
                <w:rPr>
                  <w:rFonts w:ascii="Arial" w:hAnsi="Arial" w:cs="Arial"/>
                  <w:sz w:val="18"/>
                </w:rPr>
                <w:t>8</w:t>
              </w:r>
              <w:r w:rsidRPr="00C25669">
                <w:rPr>
                  <w:rFonts w:ascii="Arial" w:hAnsi="Arial" w:cs="Arial"/>
                  <w:sz w:val="18"/>
                </w:rPr>
                <w:t>, ULA Low</w:t>
              </w:r>
            </w:ins>
          </w:p>
        </w:tc>
        <w:tc>
          <w:tcPr>
            <w:tcW w:w="623" w:type="pct"/>
            <w:shd w:val="clear" w:color="auto" w:fill="FFFFFF"/>
            <w:vAlign w:val="center"/>
          </w:tcPr>
          <w:p w14:paraId="7EA446D1" w14:textId="77777777" w:rsidR="00DE3813" w:rsidRPr="00C25669" w:rsidRDefault="00DE3813" w:rsidP="000F2FA9">
            <w:pPr>
              <w:keepNext/>
              <w:keepLines/>
              <w:spacing w:after="0"/>
              <w:jc w:val="center"/>
              <w:rPr>
                <w:ins w:id="964" w:author="lili wang/Performance &amp; Regulation Standard Lab /SRC-Beijing/Staff Engineer/Samsung Electronics" w:date="2023-08-01T14:27:00Z"/>
                <w:rFonts w:ascii="Arial" w:hAnsi="Arial" w:cs="Arial"/>
                <w:sz w:val="18"/>
              </w:rPr>
            </w:pPr>
            <w:ins w:id="965" w:author="lili wang/Performance &amp; Regulation Standard Lab /SRC-Beijing/Staff Engineer/Samsung Electronics" w:date="2023-08-01T14:27:00Z">
              <w:r w:rsidRPr="00C25669">
                <w:rPr>
                  <w:rFonts w:ascii="Arial" w:hAnsi="Arial" w:cs="Arial"/>
                  <w:sz w:val="18"/>
                </w:rPr>
                <w:t>70</w:t>
              </w:r>
            </w:ins>
          </w:p>
        </w:tc>
        <w:tc>
          <w:tcPr>
            <w:tcW w:w="731" w:type="pct"/>
            <w:shd w:val="clear" w:color="auto" w:fill="FFFFFF"/>
            <w:vAlign w:val="center"/>
          </w:tcPr>
          <w:p w14:paraId="7F3DBB67" w14:textId="77777777" w:rsidR="00DE3813" w:rsidRPr="00C25669" w:rsidRDefault="00DE3813" w:rsidP="000F2FA9">
            <w:pPr>
              <w:keepNext/>
              <w:keepLines/>
              <w:spacing w:after="0"/>
              <w:jc w:val="center"/>
              <w:rPr>
                <w:ins w:id="966" w:author="lili wang/Performance &amp; Regulation Standard Lab /SRC-Beijing/Staff Engineer/Samsung Electronics" w:date="2023-08-01T14:27:00Z"/>
                <w:rFonts w:ascii="Arial" w:hAnsi="Arial" w:cs="Arial"/>
                <w:sz w:val="18"/>
                <w:lang w:eastAsia="zh-CN"/>
              </w:rPr>
            </w:pPr>
            <w:ins w:id="967" w:author="lili wang/Performance &amp; Regulation Standard Lab /SRC-Beijing/Staff Engineer/Samsung Electronics" w:date="2023-08-01T14:27:00Z">
              <w:r>
                <w:rPr>
                  <w:rFonts w:ascii="Arial" w:hAnsi="Arial" w:cs="Arial"/>
                  <w:sz w:val="18"/>
                  <w:lang w:eastAsia="zh-CN"/>
                </w:rPr>
                <w:t>[</w:t>
              </w:r>
            </w:ins>
            <w:ins w:id="968" w:author="RAN4#109" w:date="2023-11-01T14:46:00Z">
              <w:r>
                <w:rPr>
                  <w:rFonts w:ascii="Arial" w:hAnsi="Arial" w:cs="Arial"/>
                  <w:sz w:val="18"/>
                  <w:lang w:eastAsia="zh-CN"/>
                </w:rPr>
                <w:t>1</w:t>
              </w:r>
            </w:ins>
            <w:ins w:id="969" w:author="RAN4#110" w:date="2024-02-29T01:30:00Z">
              <w:r>
                <w:rPr>
                  <w:rFonts w:ascii="Arial" w:hAnsi="Arial" w:cs="Arial"/>
                  <w:sz w:val="18"/>
                  <w:lang w:eastAsia="zh-CN"/>
                </w:rPr>
                <w:t>2</w:t>
              </w:r>
            </w:ins>
            <w:ins w:id="970" w:author="RAN4#110" w:date="2024-02-29T15:09:00Z">
              <w:r>
                <w:rPr>
                  <w:rFonts w:ascii="Arial" w:hAnsi="Arial" w:cs="Arial"/>
                  <w:sz w:val="18"/>
                  <w:lang w:eastAsia="zh-CN"/>
                </w:rPr>
                <w:t>.</w:t>
              </w:r>
            </w:ins>
            <w:ins w:id="971" w:author="110bis" w:date="2024-04-19T08:56:00Z">
              <w:r>
                <w:rPr>
                  <w:rFonts w:ascii="Arial" w:hAnsi="Arial" w:cs="Arial"/>
                  <w:sz w:val="18"/>
                  <w:lang w:eastAsia="zh-CN"/>
                </w:rPr>
                <w:t>7</w:t>
              </w:r>
            </w:ins>
            <w:ins w:id="972" w:author="lili wang/Performance &amp; Regulation Standard Lab /SRC-Beijing/Staff Engineer/Samsung Electronics" w:date="2023-08-01T14:27:00Z">
              <w:r>
                <w:rPr>
                  <w:rFonts w:ascii="Arial" w:hAnsi="Arial" w:cs="Arial"/>
                  <w:sz w:val="18"/>
                  <w:lang w:eastAsia="zh-CN"/>
                </w:rPr>
                <w:t>]</w:t>
              </w:r>
            </w:ins>
          </w:p>
        </w:tc>
      </w:tr>
    </w:tbl>
    <w:p w14:paraId="2E73B4C0" w14:textId="77777777" w:rsidR="00DE3813" w:rsidRDefault="00DE3813" w:rsidP="00DE3813">
      <w:pPr>
        <w:rPr>
          <w:ins w:id="973" w:author="110bis" w:date="2024-04-15T14:18:00Z"/>
        </w:rPr>
      </w:pPr>
    </w:p>
    <w:p w14:paraId="27E9E76B" w14:textId="77777777" w:rsidR="00DE3813" w:rsidRPr="00C25669" w:rsidRDefault="00DE3813" w:rsidP="00DE3813">
      <w:pPr>
        <w:pStyle w:val="TH"/>
        <w:rPr>
          <w:ins w:id="974" w:author="110bis" w:date="2024-04-15T14:18:00Z"/>
        </w:rPr>
      </w:pPr>
      <w:ins w:id="975" w:author="110bis" w:date="2024-04-15T14:18:00Z">
        <w:r w:rsidRPr="00C25669">
          <w:t>Table 5.2.</w:t>
        </w:r>
        <w:r>
          <w:t>4</w:t>
        </w:r>
        <w:r w:rsidRPr="00C25669">
          <w:t>.</w:t>
        </w:r>
        <w:r>
          <w:t>1</w:t>
        </w:r>
        <w:r w:rsidRPr="00C25669">
          <w:t>.1-</w:t>
        </w:r>
        <w:r>
          <w:t>6</w:t>
        </w:r>
        <w:r w:rsidRPr="00C25669">
          <w:t>: Minimum performance for Rank 4</w:t>
        </w:r>
        <w:r>
          <w:t xml:space="preserve"> with Simplified SU-MIMO 8Rx receiver</w:t>
        </w:r>
      </w:ins>
    </w:p>
    <w:tbl>
      <w:tblPr>
        <w:tblW w:w="48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84"/>
        <w:gridCol w:w="1136"/>
        <w:gridCol w:w="1176"/>
        <w:gridCol w:w="1267"/>
        <w:gridCol w:w="1366"/>
        <w:gridCol w:w="1176"/>
        <w:gridCol w:w="1380"/>
      </w:tblGrid>
      <w:tr w:rsidR="00DE3813" w:rsidRPr="00C25669" w14:paraId="3B4BEA68" w14:textId="77777777" w:rsidTr="000F2FA9">
        <w:trPr>
          <w:trHeight w:val="380"/>
          <w:jc w:val="center"/>
          <w:ins w:id="976" w:author="110bis" w:date="2024-04-15T14:18:00Z"/>
        </w:trPr>
        <w:tc>
          <w:tcPr>
            <w:tcW w:w="342" w:type="pct"/>
            <w:vMerge w:val="restart"/>
            <w:shd w:val="clear" w:color="auto" w:fill="FFFFFF"/>
            <w:vAlign w:val="center"/>
          </w:tcPr>
          <w:p w14:paraId="535FBA27" w14:textId="77777777" w:rsidR="00DE3813" w:rsidRPr="00C25669" w:rsidRDefault="00DE3813" w:rsidP="000F2FA9">
            <w:pPr>
              <w:keepNext/>
              <w:keepLines/>
              <w:spacing w:after="0"/>
              <w:jc w:val="center"/>
              <w:rPr>
                <w:ins w:id="977" w:author="110bis" w:date="2024-04-15T14:18:00Z"/>
                <w:rFonts w:ascii="Arial" w:hAnsi="Arial" w:cs="Arial"/>
                <w:b/>
                <w:sz w:val="18"/>
              </w:rPr>
            </w:pPr>
            <w:ins w:id="978" w:author="110bis" w:date="2024-04-15T14:18:00Z">
              <w:r w:rsidRPr="00C25669">
                <w:rPr>
                  <w:rFonts w:ascii="Arial" w:hAnsi="Arial" w:cs="Arial"/>
                  <w:b/>
                  <w:sz w:val="18"/>
                </w:rPr>
                <w:t>Test num.</w:t>
              </w:r>
            </w:ins>
          </w:p>
        </w:tc>
        <w:tc>
          <w:tcPr>
            <w:tcW w:w="681" w:type="pct"/>
            <w:vMerge w:val="restart"/>
            <w:shd w:val="clear" w:color="auto" w:fill="FFFFFF"/>
            <w:vAlign w:val="center"/>
          </w:tcPr>
          <w:p w14:paraId="1A75528C" w14:textId="77777777" w:rsidR="00DE3813" w:rsidRPr="00C25669" w:rsidRDefault="00DE3813" w:rsidP="000F2FA9">
            <w:pPr>
              <w:keepNext/>
              <w:keepLines/>
              <w:spacing w:after="0"/>
              <w:jc w:val="center"/>
              <w:rPr>
                <w:ins w:id="979" w:author="110bis" w:date="2024-04-15T14:18:00Z"/>
                <w:rFonts w:ascii="Arial" w:hAnsi="Arial" w:cs="Arial"/>
                <w:b/>
                <w:sz w:val="18"/>
              </w:rPr>
            </w:pPr>
            <w:ins w:id="980" w:author="110bis" w:date="2024-04-15T14:18:00Z">
              <w:r w:rsidRPr="00C25669">
                <w:rPr>
                  <w:rFonts w:ascii="Arial" w:hAnsi="Arial" w:cs="Arial"/>
                  <w:b/>
                  <w:sz w:val="18"/>
                </w:rPr>
                <w:t>Reference</w:t>
              </w:r>
              <w:r w:rsidRPr="00C25669">
                <w:rPr>
                  <w:rFonts w:ascii="Arial" w:hAnsi="Arial" w:cs="Arial" w:hint="eastAsia"/>
                  <w:b/>
                  <w:sz w:val="18"/>
                </w:rPr>
                <w:t xml:space="preserve"> </w:t>
              </w:r>
              <w:r w:rsidRPr="00C25669">
                <w:rPr>
                  <w:rFonts w:ascii="Arial" w:hAnsi="Arial" w:cs="Arial"/>
                  <w:b/>
                  <w:sz w:val="18"/>
                </w:rPr>
                <w:t>channel</w:t>
              </w:r>
            </w:ins>
          </w:p>
        </w:tc>
        <w:tc>
          <w:tcPr>
            <w:tcW w:w="602" w:type="pct"/>
            <w:vMerge w:val="restart"/>
            <w:shd w:val="clear" w:color="auto" w:fill="FFFFFF"/>
            <w:vAlign w:val="center"/>
          </w:tcPr>
          <w:p w14:paraId="21EC7950" w14:textId="77777777" w:rsidR="00DE3813" w:rsidRPr="00C25669" w:rsidRDefault="00DE3813" w:rsidP="000F2FA9">
            <w:pPr>
              <w:keepNext/>
              <w:keepLines/>
              <w:spacing w:after="0"/>
              <w:jc w:val="center"/>
              <w:rPr>
                <w:ins w:id="981" w:author="110bis" w:date="2024-04-15T14:18:00Z"/>
                <w:rFonts w:ascii="Arial" w:hAnsi="Arial" w:cs="Arial"/>
                <w:b/>
                <w:sz w:val="18"/>
              </w:rPr>
            </w:pPr>
            <w:ins w:id="982" w:author="110bis" w:date="2024-04-15T14:18:00Z">
              <w:r w:rsidRPr="00C25669">
                <w:rPr>
                  <w:rFonts w:ascii="Arial" w:hAnsi="Arial"/>
                  <w:b/>
                  <w:sz w:val="18"/>
                </w:rPr>
                <w:t>Bandwidth (MHz) / Subcarrier spacing (kHz)</w:t>
              </w:r>
            </w:ins>
          </w:p>
        </w:tc>
        <w:tc>
          <w:tcPr>
            <w:tcW w:w="623" w:type="pct"/>
            <w:vMerge w:val="restart"/>
            <w:shd w:val="clear" w:color="auto" w:fill="FFFFFF"/>
            <w:vAlign w:val="center"/>
          </w:tcPr>
          <w:p w14:paraId="07F6AB3D" w14:textId="77777777" w:rsidR="00DE3813" w:rsidRPr="00C25669" w:rsidRDefault="00DE3813" w:rsidP="000F2FA9">
            <w:pPr>
              <w:keepNext/>
              <w:keepLines/>
              <w:spacing w:after="0"/>
              <w:jc w:val="center"/>
              <w:rPr>
                <w:ins w:id="983" w:author="110bis" w:date="2024-04-15T14:18:00Z"/>
                <w:rFonts w:ascii="Arial" w:hAnsi="Arial" w:cs="Arial"/>
                <w:b/>
                <w:sz w:val="18"/>
                <w:lang w:eastAsia="zh-CN"/>
              </w:rPr>
            </w:pPr>
            <w:ins w:id="984" w:author="110bis" w:date="2024-04-15T14:18:00Z">
              <w:r w:rsidRPr="00C25669">
                <w:rPr>
                  <w:rFonts w:ascii="Arial" w:hAnsi="Arial" w:cs="Arial"/>
                  <w:b/>
                  <w:sz w:val="18"/>
                </w:rPr>
                <w:t>Modulation format</w:t>
              </w:r>
              <w:r w:rsidRPr="00C25669">
                <w:rPr>
                  <w:rFonts w:ascii="Arial" w:hAnsi="Arial" w:cs="Arial" w:hint="eastAsia"/>
                  <w:b/>
                  <w:sz w:val="18"/>
                  <w:lang w:eastAsia="zh-CN"/>
                </w:rPr>
                <w:t xml:space="preserve"> and code rate</w:t>
              </w:r>
            </w:ins>
          </w:p>
        </w:tc>
        <w:tc>
          <w:tcPr>
            <w:tcW w:w="672" w:type="pct"/>
            <w:vMerge w:val="restart"/>
            <w:shd w:val="clear" w:color="auto" w:fill="FFFFFF"/>
            <w:vAlign w:val="center"/>
          </w:tcPr>
          <w:p w14:paraId="1D13E6FA" w14:textId="77777777" w:rsidR="00DE3813" w:rsidRPr="00C25669" w:rsidRDefault="00DE3813" w:rsidP="000F2FA9">
            <w:pPr>
              <w:keepNext/>
              <w:keepLines/>
              <w:spacing w:after="0"/>
              <w:jc w:val="center"/>
              <w:rPr>
                <w:ins w:id="985" w:author="110bis" w:date="2024-04-15T14:18:00Z"/>
                <w:rFonts w:ascii="Arial" w:hAnsi="Arial" w:cs="Arial"/>
                <w:b/>
                <w:sz w:val="18"/>
              </w:rPr>
            </w:pPr>
            <w:ins w:id="986" w:author="110bis" w:date="2024-04-15T14:18:00Z">
              <w:r w:rsidRPr="00C25669">
                <w:rPr>
                  <w:rFonts w:ascii="Arial" w:hAnsi="Arial" w:cs="Arial"/>
                  <w:b/>
                  <w:sz w:val="18"/>
                </w:rPr>
                <w:t>Propagation condition</w:t>
              </w:r>
            </w:ins>
          </w:p>
        </w:tc>
        <w:tc>
          <w:tcPr>
            <w:tcW w:w="724" w:type="pct"/>
            <w:vMerge w:val="restart"/>
            <w:shd w:val="clear" w:color="auto" w:fill="FFFFFF"/>
            <w:vAlign w:val="center"/>
          </w:tcPr>
          <w:p w14:paraId="1F90D7EB" w14:textId="77777777" w:rsidR="00DE3813" w:rsidRPr="00C25669" w:rsidRDefault="00DE3813" w:rsidP="000F2FA9">
            <w:pPr>
              <w:keepNext/>
              <w:keepLines/>
              <w:spacing w:after="0"/>
              <w:jc w:val="center"/>
              <w:rPr>
                <w:ins w:id="987" w:author="110bis" w:date="2024-04-15T14:18:00Z"/>
                <w:rFonts w:ascii="Arial" w:hAnsi="Arial" w:cs="Arial"/>
                <w:b/>
                <w:sz w:val="18"/>
              </w:rPr>
            </w:pPr>
            <w:ins w:id="988" w:author="110bis" w:date="2024-04-15T14:18:00Z">
              <w:r w:rsidRPr="00C25669">
                <w:rPr>
                  <w:rFonts w:ascii="Arial" w:hAnsi="Arial" w:cs="Arial"/>
                  <w:b/>
                  <w:sz w:val="18"/>
                </w:rPr>
                <w:t>Correlation matrix and antenna configuration</w:t>
              </w:r>
            </w:ins>
          </w:p>
        </w:tc>
        <w:tc>
          <w:tcPr>
            <w:tcW w:w="1355" w:type="pct"/>
            <w:gridSpan w:val="2"/>
            <w:shd w:val="clear" w:color="auto" w:fill="FFFFFF"/>
            <w:vAlign w:val="center"/>
          </w:tcPr>
          <w:p w14:paraId="12B816B5" w14:textId="77777777" w:rsidR="00DE3813" w:rsidRPr="00C25669" w:rsidRDefault="00DE3813" w:rsidP="000F2FA9">
            <w:pPr>
              <w:keepNext/>
              <w:keepLines/>
              <w:spacing w:after="0"/>
              <w:jc w:val="center"/>
              <w:rPr>
                <w:ins w:id="989" w:author="110bis" w:date="2024-04-15T14:18:00Z"/>
                <w:rFonts w:ascii="Arial" w:hAnsi="Arial" w:cs="Arial"/>
                <w:b/>
                <w:sz w:val="18"/>
              </w:rPr>
            </w:pPr>
            <w:ins w:id="990" w:author="110bis" w:date="2024-04-15T14:18:00Z">
              <w:r w:rsidRPr="00C25669">
                <w:rPr>
                  <w:rFonts w:ascii="Arial" w:hAnsi="Arial" w:cs="Arial"/>
                  <w:b/>
                  <w:sz w:val="18"/>
                </w:rPr>
                <w:t>Reference value</w:t>
              </w:r>
            </w:ins>
          </w:p>
        </w:tc>
      </w:tr>
      <w:tr w:rsidR="00DE3813" w:rsidRPr="00C25669" w14:paraId="43A3E639" w14:textId="77777777" w:rsidTr="000F2FA9">
        <w:trPr>
          <w:trHeight w:val="380"/>
          <w:jc w:val="center"/>
          <w:ins w:id="991" w:author="110bis" w:date="2024-04-15T14:18:00Z"/>
        </w:trPr>
        <w:tc>
          <w:tcPr>
            <w:tcW w:w="342" w:type="pct"/>
            <w:vMerge/>
            <w:shd w:val="clear" w:color="auto" w:fill="FFFFFF"/>
            <w:vAlign w:val="center"/>
          </w:tcPr>
          <w:p w14:paraId="6A6C6AA6" w14:textId="77777777" w:rsidR="00DE3813" w:rsidRPr="00C25669" w:rsidRDefault="00DE3813" w:rsidP="000F2FA9">
            <w:pPr>
              <w:keepNext/>
              <w:keepLines/>
              <w:spacing w:after="0"/>
              <w:jc w:val="center"/>
              <w:rPr>
                <w:ins w:id="992" w:author="110bis" w:date="2024-04-15T14:18:00Z"/>
                <w:rFonts w:ascii="Arial" w:hAnsi="Arial" w:cs="Arial"/>
                <w:b/>
                <w:sz w:val="18"/>
              </w:rPr>
            </w:pPr>
          </w:p>
        </w:tc>
        <w:tc>
          <w:tcPr>
            <w:tcW w:w="681" w:type="pct"/>
            <w:vMerge/>
            <w:shd w:val="clear" w:color="auto" w:fill="FFFFFF"/>
            <w:vAlign w:val="center"/>
          </w:tcPr>
          <w:p w14:paraId="5C445E76" w14:textId="77777777" w:rsidR="00DE3813" w:rsidRPr="00C25669" w:rsidRDefault="00DE3813" w:rsidP="000F2FA9">
            <w:pPr>
              <w:keepNext/>
              <w:keepLines/>
              <w:spacing w:after="0"/>
              <w:jc w:val="center"/>
              <w:rPr>
                <w:ins w:id="993" w:author="110bis" w:date="2024-04-15T14:18:00Z"/>
                <w:rFonts w:ascii="Arial" w:hAnsi="Arial" w:cs="Arial"/>
                <w:b/>
                <w:sz w:val="18"/>
              </w:rPr>
            </w:pPr>
          </w:p>
        </w:tc>
        <w:tc>
          <w:tcPr>
            <w:tcW w:w="602" w:type="pct"/>
            <w:vMerge/>
            <w:shd w:val="clear" w:color="auto" w:fill="FFFFFF"/>
          </w:tcPr>
          <w:p w14:paraId="45E8ADE2" w14:textId="77777777" w:rsidR="00DE3813" w:rsidRPr="00C25669" w:rsidRDefault="00DE3813" w:rsidP="000F2FA9">
            <w:pPr>
              <w:keepNext/>
              <w:keepLines/>
              <w:spacing w:after="0"/>
              <w:jc w:val="center"/>
              <w:rPr>
                <w:ins w:id="994" w:author="110bis" w:date="2024-04-15T14:18:00Z"/>
                <w:rFonts w:ascii="Arial" w:hAnsi="Arial" w:cs="Arial"/>
                <w:b/>
                <w:sz w:val="18"/>
              </w:rPr>
            </w:pPr>
          </w:p>
        </w:tc>
        <w:tc>
          <w:tcPr>
            <w:tcW w:w="623" w:type="pct"/>
            <w:vMerge/>
            <w:shd w:val="clear" w:color="auto" w:fill="FFFFFF"/>
          </w:tcPr>
          <w:p w14:paraId="0A6388DA" w14:textId="77777777" w:rsidR="00DE3813" w:rsidRPr="00C25669" w:rsidRDefault="00DE3813" w:rsidP="000F2FA9">
            <w:pPr>
              <w:keepNext/>
              <w:keepLines/>
              <w:spacing w:after="0"/>
              <w:jc w:val="center"/>
              <w:rPr>
                <w:ins w:id="995" w:author="110bis" w:date="2024-04-15T14:18:00Z"/>
                <w:rFonts w:ascii="Arial" w:hAnsi="Arial" w:cs="Arial"/>
                <w:b/>
                <w:sz w:val="18"/>
              </w:rPr>
            </w:pPr>
          </w:p>
        </w:tc>
        <w:tc>
          <w:tcPr>
            <w:tcW w:w="672" w:type="pct"/>
            <w:vMerge/>
            <w:shd w:val="clear" w:color="auto" w:fill="FFFFFF"/>
            <w:vAlign w:val="center"/>
          </w:tcPr>
          <w:p w14:paraId="2785CD31" w14:textId="77777777" w:rsidR="00DE3813" w:rsidRPr="00C25669" w:rsidRDefault="00DE3813" w:rsidP="000F2FA9">
            <w:pPr>
              <w:keepNext/>
              <w:keepLines/>
              <w:spacing w:after="0"/>
              <w:jc w:val="center"/>
              <w:rPr>
                <w:ins w:id="996" w:author="110bis" w:date="2024-04-15T14:18:00Z"/>
                <w:rFonts w:ascii="Arial" w:hAnsi="Arial" w:cs="Arial"/>
                <w:b/>
                <w:sz w:val="18"/>
              </w:rPr>
            </w:pPr>
          </w:p>
        </w:tc>
        <w:tc>
          <w:tcPr>
            <w:tcW w:w="724" w:type="pct"/>
            <w:vMerge/>
            <w:shd w:val="clear" w:color="auto" w:fill="FFFFFF"/>
            <w:vAlign w:val="center"/>
          </w:tcPr>
          <w:p w14:paraId="531D9AE7" w14:textId="77777777" w:rsidR="00DE3813" w:rsidRPr="00C25669" w:rsidRDefault="00DE3813" w:rsidP="000F2FA9">
            <w:pPr>
              <w:keepNext/>
              <w:keepLines/>
              <w:spacing w:after="0"/>
              <w:jc w:val="center"/>
              <w:rPr>
                <w:ins w:id="997" w:author="110bis" w:date="2024-04-15T14:18:00Z"/>
                <w:rFonts w:ascii="Arial" w:hAnsi="Arial" w:cs="Arial"/>
                <w:b/>
                <w:sz w:val="18"/>
              </w:rPr>
            </w:pPr>
          </w:p>
        </w:tc>
        <w:tc>
          <w:tcPr>
            <w:tcW w:w="623" w:type="pct"/>
            <w:shd w:val="clear" w:color="auto" w:fill="FFFFFF"/>
            <w:vAlign w:val="center"/>
          </w:tcPr>
          <w:p w14:paraId="31CC8269" w14:textId="77777777" w:rsidR="00DE3813" w:rsidRPr="00C25669" w:rsidRDefault="00DE3813" w:rsidP="000F2FA9">
            <w:pPr>
              <w:keepNext/>
              <w:keepLines/>
              <w:spacing w:after="0"/>
              <w:jc w:val="center"/>
              <w:rPr>
                <w:ins w:id="998" w:author="110bis" w:date="2024-04-15T14:18:00Z"/>
                <w:rFonts w:ascii="Arial" w:hAnsi="Arial" w:cs="Arial"/>
                <w:b/>
                <w:sz w:val="18"/>
              </w:rPr>
            </w:pPr>
            <w:ins w:id="999" w:author="110bis" w:date="2024-04-15T14:18:00Z">
              <w:r w:rsidRPr="00C25669">
                <w:rPr>
                  <w:rFonts w:ascii="Arial" w:hAnsi="Arial" w:cs="Arial"/>
                  <w:b/>
                  <w:sz w:val="18"/>
                </w:rPr>
                <w:t>Fraction of maximum throughput (%)</w:t>
              </w:r>
            </w:ins>
          </w:p>
        </w:tc>
        <w:tc>
          <w:tcPr>
            <w:tcW w:w="731" w:type="pct"/>
            <w:shd w:val="clear" w:color="auto" w:fill="FFFFFF"/>
            <w:vAlign w:val="center"/>
          </w:tcPr>
          <w:p w14:paraId="0DB3BE9B" w14:textId="77777777" w:rsidR="00DE3813" w:rsidRPr="00C25669" w:rsidRDefault="00DE3813" w:rsidP="000F2FA9">
            <w:pPr>
              <w:keepNext/>
              <w:keepLines/>
              <w:spacing w:after="0"/>
              <w:jc w:val="center"/>
              <w:rPr>
                <w:ins w:id="1000" w:author="110bis" w:date="2024-04-15T14:18:00Z"/>
                <w:rFonts w:ascii="Arial" w:hAnsi="Arial" w:cs="Arial"/>
                <w:b/>
                <w:sz w:val="18"/>
              </w:rPr>
            </w:pPr>
            <w:ins w:id="1001" w:author="110bis" w:date="2024-04-15T14:18:00Z">
              <w:r w:rsidRPr="00C25669">
                <w:rPr>
                  <w:rFonts w:ascii="Arial" w:hAnsi="Arial" w:cs="Arial"/>
                  <w:b/>
                  <w:sz w:val="18"/>
                </w:rPr>
                <w:t>SNR (dB)</w:t>
              </w:r>
            </w:ins>
          </w:p>
        </w:tc>
      </w:tr>
      <w:tr w:rsidR="00DE3813" w:rsidRPr="00C25669" w14:paraId="05CFCA18" w14:textId="77777777" w:rsidTr="000F2FA9">
        <w:trPr>
          <w:trHeight w:val="191"/>
          <w:jc w:val="center"/>
          <w:ins w:id="1002" w:author="110bis" w:date="2024-04-15T14:18:00Z"/>
        </w:trPr>
        <w:tc>
          <w:tcPr>
            <w:tcW w:w="342" w:type="pct"/>
            <w:shd w:val="clear" w:color="auto" w:fill="FFFFFF"/>
            <w:vAlign w:val="center"/>
          </w:tcPr>
          <w:p w14:paraId="01C3EF1A" w14:textId="77777777" w:rsidR="00DE3813" w:rsidRDefault="00DE3813" w:rsidP="000F2FA9">
            <w:pPr>
              <w:keepNext/>
              <w:keepLines/>
              <w:spacing w:after="0"/>
              <w:jc w:val="center"/>
              <w:rPr>
                <w:ins w:id="1003" w:author="110bis" w:date="2024-04-15T14:18:00Z"/>
                <w:rFonts w:ascii="Arial" w:hAnsi="Arial" w:cs="Arial"/>
                <w:sz w:val="18"/>
              </w:rPr>
            </w:pPr>
            <w:ins w:id="1004" w:author="110bis" w:date="2024-04-15T14:22:00Z">
              <w:r>
                <w:rPr>
                  <w:rFonts w:ascii="Arial" w:hAnsi="Arial" w:cs="Arial"/>
                  <w:sz w:val="18"/>
                </w:rPr>
                <w:t>4</w:t>
              </w:r>
            </w:ins>
            <w:ins w:id="1005" w:author="110bis" w:date="2024-04-15T14:18:00Z">
              <w:r w:rsidRPr="00C25669">
                <w:rPr>
                  <w:rFonts w:ascii="Arial" w:hAnsi="Arial" w:cs="Arial" w:hint="eastAsia"/>
                  <w:sz w:val="18"/>
                </w:rPr>
                <w:t>-</w:t>
              </w:r>
            </w:ins>
            <w:ins w:id="1006" w:author="110bis" w:date="2024-04-15T14:22:00Z">
              <w:r>
                <w:rPr>
                  <w:rFonts w:ascii="Arial" w:hAnsi="Arial" w:cs="Arial"/>
                  <w:sz w:val="18"/>
                </w:rPr>
                <w:t>1</w:t>
              </w:r>
            </w:ins>
          </w:p>
        </w:tc>
        <w:tc>
          <w:tcPr>
            <w:tcW w:w="681" w:type="pct"/>
            <w:shd w:val="clear" w:color="auto" w:fill="FFFFFF"/>
            <w:vAlign w:val="center"/>
          </w:tcPr>
          <w:p w14:paraId="54B87C7B" w14:textId="77777777" w:rsidR="00DE3813" w:rsidDel="00587FD1" w:rsidRDefault="00DE3813" w:rsidP="000F2FA9">
            <w:pPr>
              <w:keepNext/>
              <w:keepLines/>
              <w:spacing w:after="0"/>
              <w:jc w:val="center"/>
              <w:rPr>
                <w:ins w:id="1007" w:author="110bis" w:date="2024-04-15T14:18:00Z"/>
                <w:rFonts w:ascii="Arial" w:hAnsi="Arial" w:cs="Arial"/>
                <w:sz w:val="18"/>
              </w:rPr>
            </w:pPr>
            <w:proofErr w:type="gramStart"/>
            <w:ins w:id="1008" w:author="110bis" w:date="2024-04-15T14:18:00Z">
              <w:r w:rsidRPr="00C25669">
                <w:rPr>
                  <w:rFonts w:ascii="Arial" w:hAnsi="Arial" w:cs="Arial"/>
                  <w:sz w:val="18"/>
                </w:rPr>
                <w:t>R.PDSCH</w:t>
              </w:r>
              <w:proofErr w:type="gramEnd"/>
              <w:r w:rsidRPr="00C25669">
                <w:rPr>
                  <w:rFonts w:ascii="Arial" w:hAnsi="Arial" w:cs="Arial"/>
                  <w:sz w:val="18"/>
                </w:rPr>
                <w:t>.</w:t>
              </w:r>
              <w:r>
                <w:rPr>
                  <w:rFonts w:ascii="Arial" w:hAnsi="Arial" w:cs="Arial"/>
                  <w:sz w:val="18"/>
                </w:rPr>
                <w:t>1</w:t>
              </w:r>
              <w:r w:rsidRPr="00C25669">
                <w:rPr>
                  <w:rFonts w:ascii="Arial" w:hAnsi="Arial" w:cs="Arial"/>
                  <w:sz w:val="18"/>
                </w:rPr>
                <w:t>-</w:t>
              </w:r>
              <w:r>
                <w:rPr>
                  <w:rFonts w:ascii="Arial" w:hAnsi="Arial" w:cs="Arial"/>
                  <w:sz w:val="18"/>
                </w:rPr>
                <w:t>3</w:t>
              </w:r>
              <w:r w:rsidRPr="00C25669">
                <w:rPr>
                  <w:rFonts w:ascii="Arial" w:hAnsi="Arial" w:cs="Arial"/>
                  <w:sz w:val="18"/>
                </w:rPr>
                <w:t>.</w:t>
              </w:r>
            </w:ins>
            <w:ins w:id="1009" w:author="110bis" w:date="2024-04-15T14:22:00Z">
              <w:r>
                <w:rPr>
                  <w:rFonts w:ascii="Arial" w:hAnsi="Arial" w:cs="Arial"/>
                  <w:sz w:val="18"/>
                </w:rPr>
                <w:t>7</w:t>
              </w:r>
            </w:ins>
            <w:ins w:id="1010" w:author="110bis" w:date="2024-04-15T14:18:00Z">
              <w:r w:rsidRPr="00C25669">
                <w:rPr>
                  <w:rFonts w:ascii="Arial" w:hAnsi="Arial" w:cs="Arial"/>
                  <w:sz w:val="18"/>
                </w:rPr>
                <w:t xml:space="preserve"> </w:t>
              </w:r>
              <w:r>
                <w:rPr>
                  <w:rFonts w:ascii="Arial" w:hAnsi="Arial" w:cs="Arial"/>
                  <w:sz w:val="18"/>
                </w:rPr>
                <w:t>F</w:t>
              </w:r>
              <w:r w:rsidRPr="00C25669">
                <w:rPr>
                  <w:rFonts w:ascii="Arial" w:hAnsi="Arial" w:cs="Arial"/>
                  <w:sz w:val="18"/>
                </w:rPr>
                <w:t>DD</w:t>
              </w:r>
            </w:ins>
          </w:p>
        </w:tc>
        <w:tc>
          <w:tcPr>
            <w:tcW w:w="602" w:type="pct"/>
            <w:shd w:val="clear" w:color="auto" w:fill="FFFFFF"/>
            <w:vAlign w:val="center"/>
          </w:tcPr>
          <w:p w14:paraId="448C51D4" w14:textId="77777777" w:rsidR="00DE3813" w:rsidRDefault="00DE3813" w:rsidP="000F2FA9">
            <w:pPr>
              <w:keepNext/>
              <w:keepLines/>
              <w:spacing w:after="0"/>
              <w:jc w:val="center"/>
              <w:rPr>
                <w:ins w:id="1011" w:author="110bis" w:date="2024-04-15T14:18:00Z"/>
                <w:rFonts w:ascii="Arial" w:hAnsi="Arial"/>
                <w:sz w:val="18"/>
              </w:rPr>
            </w:pPr>
            <w:ins w:id="1012" w:author="110bis" w:date="2024-04-15T14:18:00Z">
              <w:r>
                <w:rPr>
                  <w:rFonts w:ascii="Arial" w:hAnsi="Arial"/>
                  <w:sz w:val="18"/>
                </w:rPr>
                <w:t>1</w:t>
              </w:r>
              <w:r w:rsidRPr="00C25669">
                <w:rPr>
                  <w:rFonts w:ascii="Arial" w:hAnsi="Arial"/>
                  <w:sz w:val="18"/>
                </w:rPr>
                <w:t xml:space="preserve">0 / </w:t>
              </w:r>
              <w:r>
                <w:rPr>
                  <w:rFonts w:ascii="Arial" w:hAnsi="Arial"/>
                  <w:sz w:val="18"/>
                </w:rPr>
                <w:t>15</w:t>
              </w:r>
            </w:ins>
          </w:p>
        </w:tc>
        <w:tc>
          <w:tcPr>
            <w:tcW w:w="623" w:type="pct"/>
            <w:shd w:val="clear" w:color="auto" w:fill="FFFFFF"/>
            <w:vAlign w:val="center"/>
          </w:tcPr>
          <w:p w14:paraId="562C0602" w14:textId="77777777" w:rsidR="00DE3813" w:rsidDel="00587FD1" w:rsidRDefault="00DE3813" w:rsidP="000F2FA9">
            <w:pPr>
              <w:keepNext/>
              <w:keepLines/>
              <w:spacing w:after="0"/>
              <w:jc w:val="center"/>
              <w:rPr>
                <w:ins w:id="1013" w:author="110bis" w:date="2024-04-15T14:18:00Z"/>
                <w:rFonts w:ascii="Arial" w:hAnsi="Arial"/>
                <w:sz w:val="18"/>
              </w:rPr>
            </w:pPr>
            <w:ins w:id="1014" w:author="110bis" w:date="2024-04-15T14:18:00Z">
              <w:r>
                <w:rPr>
                  <w:rFonts w:ascii="Arial" w:hAnsi="Arial"/>
                  <w:sz w:val="18"/>
                </w:rPr>
                <w:t>64</w:t>
              </w:r>
              <w:r w:rsidRPr="00C25669">
                <w:rPr>
                  <w:rFonts w:ascii="Arial" w:hAnsi="Arial"/>
                  <w:sz w:val="18"/>
                </w:rPr>
                <w:t>QAM, 0.4</w:t>
              </w:r>
              <w:r>
                <w:rPr>
                  <w:rFonts w:ascii="Arial" w:hAnsi="Arial"/>
                  <w:sz w:val="18"/>
                </w:rPr>
                <w:t>3</w:t>
              </w:r>
            </w:ins>
          </w:p>
        </w:tc>
        <w:tc>
          <w:tcPr>
            <w:tcW w:w="672" w:type="pct"/>
            <w:shd w:val="clear" w:color="auto" w:fill="FFFFFF"/>
            <w:vAlign w:val="center"/>
          </w:tcPr>
          <w:p w14:paraId="71EF6C51" w14:textId="77777777" w:rsidR="00DE3813" w:rsidRPr="00C25669" w:rsidRDefault="00DE3813" w:rsidP="000F2FA9">
            <w:pPr>
              <w:keepNext/>
              <w:keepLines/>
              <w:spacing w:after="0"/>
              <w:jc w:val="center"/>
              <w:rPr>
                <w:ins w:id="1015" w:author="110bis" w:date="2024-04-15T14:18:00Z"/>
                <w:rFonts w:ascii="Arial" w:hAnsi="Arial" w:cs="Arial"/>
                <w:sz w:val="18"/>
              </w:rPr>
            </w:pPr>
            <w:ins w:id="1016" w:author="110bis" w:date="2024-04-15T14:18:00Z">
              <w:r w:rsidRPr="00C25669">
                <w:rPr>
                  <w:rFonts w:ascii="Arial" w:hAnsi="Arial" w:cs="Arial"/>
                  <w:sz w:val="18"/>
                </w:rPr>
                <w:t>TDLA30-10</w:t>
              </w:r>
            </w:ins>
          </w:p>
        </w:tc>
        <w:tc>
          <w:tcPr>
            <w:tcW w:w="724" w:type="pct"/>
            <w:shd w:val="clear" w:color="auto" w:fill="FFFFFF"/>
            <w:vAlign w:val="center"/>
          </w:tcPr>
          <w:p w14:paraId="091B475B" w14:textId="77777777" w:rsidR="00DE3813" w:rsidRPr="00C25669" w:rsidRDefault="00DE3813" w:rsidP="000F2FA9">
            <w:pPr>
              <w:keepNext/>
              <w:keepLines/>
              <w:spacing w:after="0"/>
              <w:jc w:val="center"/>
              <w:rPr>
                <w:ins w:id="1017" w:author="110bis" w:date="2024-04-15T14:18:00Z"/>
                <w:rFonts w:ascii="Arial" w:hAnsi="Arial" w:cs="Arial"/>
                <w:sz w:val="18"/>
              </w:rPr>
            </w:pPr>
            <w:ins w:id="1018" w:author="110bis" w:date="2024-04-15T14:18:00Z">
              <w:r w:rsidRPr="00C25669">
                <w:rPr>
                  <w:rFonts w:ascii="Arial" w:hAnsi="Arial" w:cs="Arial"/>
                  <w:sz w:val="18"/>
                </w:rPr>
                <w:t>4x</w:t>
              </w:r>
              <w:r>
                <w:rPr>
                  <w:rFonts w:ascii="Arial" w:hAnsi="Arial" w:cs="Arial"/>
                  <w:sz w:val="18"/>
                </w:rPr>
                <w:t>8</w:t>
              </w:r>
              <w:r w:rsidRPr="00C25669">
                <w:rPr>
                  <w:rFonts w:ascii="Arial" w:hAnsi="Arial" w:cs="Arial"/>
                  <w:sz w:val="18"/>
                </w:rPr>
                <w:t>, ULA Low</w:t>
              </w:r>
            </w:ins>
          </w:p>
        </w:tc>
        <w:tc>
          <w:tcPr>
            <w:tcW w:w="623" w:type="pct"/>
            <w:shd w:val="clear" w:color="auto" w:fill="FFFFFF"/>
            <w:vAlign w:val="center"/>
          </w:tcPr>
          <w:p w14:paraId="768D1F22" w14:textId="77777777" w:rsidR="00DE3813" w:rsidRPr="00C25669" w:rsidRDefault="00DE3813" w:rsidP="000F2FA9">
            <w:pPr>
              <w:keepNext/>
              <w:keepLines/>
              <w:spacing w:after="0"/>
              <w:jc w:val="center"/>
              <w:rPr>
                <w:ins w:id="1019" w:author="110bis" w:date="2024-04-15T14:18:00Z"/>
                <w:rFonts w:ascii="Arial" w:hAnsi="Arial" w:cs="Arial"/>
                <w:sz w:val="18"/>
              </w:rPr>
            </w:pPr>
            <w:ins w:id="1020" w:author="110bis" w:date="2024-04-15T14:18:00Z">
              <w:r w:rsidRPr="00C25669">
                <w:rPr>
                  <w:rFonts w:ascii="Arial" w:hAnsi="Arial" w:cs="Arial"/>
                  <w:sz w:val="18"/>
                </w:rPr>
                <w:t>70</w:t>
              </w:r>
            </w:ins>
          </w:p>
        </w:tc>
        <w:tc>
          <w:tcPr>
            <w:tcW w:w="731" w:type="pct"/>
            <w:shd w:val="clear" w:color="auto" w:fill="FFFFFF"/>
            <w:vAlign w:val="center"/>
          </w:tcPr>
          <w:p w14:paraId="1EF05A95" w14:textId="77777777" w:rsidR="00DE3813" w:rsidRDefault="00DE3813" w:rsidP="000F2FA9">
            <w:pPr>
              <w:keepNext/>
              <w:keepLines/>
              <w:spacing w:after="0"/>
              <w:jc w:val="center"/>
              <w:rPr>
                <w:ins w:id="1021" w:author="110bis" w:date="2024-04-15T14:18:00Z"/>
                <w:rFonts w:ascii="Arial" w:hAnsi="Arial" w:cs="Arial"/>
                <w:sz w:val="18"/>
                <w:lang w:eastAsia="zh-CN"/>
              </w:rPr>
            </w:pPr>
            <w:ins w:id="1022" w:author="110bis" w:date="2024-04-15T14:18:00Z">
              <w:r>
                <w:rPr>
                  <w:rFonts w:ascii="Arial" w:hAnsi="Arial" w:cs="Arial"/>
                  <w:sz w:val="18"/>
                  <w:lang w:eastAsia="zh-CN"/>
                </w:rPr>
                <w:t>[15.</w:t>
              </w:r>
            </w:ins>
            <w:ins w:id="1023" w:author="110bis" w:date="2024-04-19T08:56:00Z">
              <w:r>
                <w:rPr>
                  <w:rFonts w:ascii="Arial" w:hAnsi="Arial" w:cs="Arial"/>
                  <w:sz w:val="18"/>
                  <w:lang w:eastAsia="zh-CN"/>
                </w:rPr>
                <w:t>8</w:t>
              </w:r>
            </w:ins>
            <w:ins w:id="1024" w:author="110bis" w:date="2024-04-15T14:18:00Z">
              <w:r>
                <w:rPr>
                  <w:rFonts w:ascii="Arial" w:hAnsi="Arial" w:cs="Arial"/>
                  <w:sz w:val="18"/>
                  <w:lang w:eastAsia="zh-CN"/>
                </w:rPr>
                <w:t>]</w:t>
              </w:r>
            </w:ins>
          </w:p>
        </w:tc>
      </w:tr>
    </w:tbl>
    <w:p w14:paraId="0F88A488" w14:textId="77777777" w:rsidR="00DE3813" w:rsidRDefault="00DE3813" w:rsidP="00DE3813">
      <w:pPr>
        <w:rPr>
          <w:ins w:id="1025" w:author="lili wang/Performance &amp; Regulation Standard Lab /SRC-Beijing/Staff Engineer/Samsung Electronics" w:date="2023-08-01T14:27:00Z"/>
        </w:rPr>
      </w:pPr>
    </w:p>
    <w:p w14:paraId="081CB686" w14:textId="77777777" w:rsidR="00DE3813" w:rsidRPr="00C25669" w:rsidRDefault="00DE3813" w:rsidP="00DE3813">
      <w:pPr>
        <w:pStyle w:val="TH"/>
        <w:rPr>
          <w:ins w:id="1026" w:author="lili wang/Performance &amp; Regulation Standard Lab /SRC-Beijing/Staff Engineer/Samsung Electronics" w:date="2023-08-01T14:27:00Z"/>
        </w:rPr>
      </w:pPr>
      <w:ins w:id="1027" w:author="lili wang/Performance &amp; Regulation Standard Lab /SRC-Beijing/Staff Engineer/Samsung Electronics" w:date="2023-08-01T14:27:00Z">
        <w:r w:rsidRPr="00C25669">
          <w:t>Table 5.2.</w:t>
        </w:r>
        <w:r>
          <w:t>4</w:t>
        </w:r>
        <w:r w:rsidRPr="00C25669">
          <w:t>.</w:t>
        </w:r>
      </w:ins>
      <w:ins w:id="1028" w:author="lili wang/Performance &amp; Regulation Standard Lab /SRC-Beijing/Staff Engineer/Samsung Electronics" w:date="2023-08-01T14:52:00Z">
        <w:r>
          <w:t>1</w:t>
        </w:r>
      </w:ins>
      <w:ins w:id="1029" w:author="lili wang/Performance &amp; Regulation Standard Lab /SRC-Beijing/Staff Engineer/Samsung Electronics" w:date="2023-08-01T14:27:00Z">
        <w:r w:rsidRPr="00C25669">
          <w:t>.1-</w:t>
        </w:r>
      </w:ins>
      <w:ins w:id="1030" w:author="110bis" w:date="2024-04-15T14:23:00Z">
        <w:r>
          <w:t>7</w:t>
        </w:r>
      </w:ins>
      <w:ins w:id="1031" w:author="lili wang/Performance &amp; Regulation Standard Lab /SRC-Beijing/Staff Engineer/Samsung Electronics" w:date="2023-08-01T14:27:00Z">
        <w:r w:rsidRPr="00C25669">
          <w:t xml:space="preserve">: Minimum performance for Rank </w:t>
        </w:r>
        <w:r>
          <w:t>8</w:t>
        </w:r>
      </w:ins>
    </w:p>
    <w:tbl>
      <w:tblPr>
        <w:tblW w:w="45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86"/>
        <w:gridCol w:w="1136"/>
        <w:gridCol w:w="1176"/>
        <w:gridCol w:w="1268"/>
        <w:gridCol w:w="1366"/>
        <w:gridCol w:w="1176"/>
        <w:gridCol w:w="678"/>
      </w:tblGrid>
      <w:tr w:rsidR="00DE3813" w:rsidRPr="00C25669" w14:paraId="1D2D09C4" w14:textId="77777777" w:rsidTr="000F2FA9">
        <w:trPr>
          <w:trHeight w:val="380"/>
          <w:jc w:val="center"/>
          <w:ins w:id="1032" w:author="lili wang/Performance &amp; Regulation Standard Lab /SRC-Beijing/Staff Engineer/Samsung Electronics" w:date="2023-08-01T14:27:00Z"/>
        </w:trPr>
        <w:tc>
          <w:tcPr>
            <w:tcW w:w="370" w:type="pct"/>
            <w:vMerge w:val="restart"/>
            <w:shd w:val="clear" w:color="auto" w:fill="FFFFFF"/>
            <w:vAlign w:val="center"/>
          </w:tcPr>
          <w:p w14:paraId="5092E03C" w14:textId="77777777" w:rsidR="00DE3813" w:rsidRPr="00C25669" w:rsidRDefault="00DE3813" w:rsidP="000F2FA9">
            <w:pPr>
              <w:keepNext/>
              <w:keepLines/>
              <w:spacing w:after="0"/>
              <w:jc w:val="center"/>
              <w:rPr>
                <w:ins w:id="1033" w:author="lili wang/Performance &amp; Regulation Standard Lab /SRC-Beijing/Staff Engineer/Samsung Electronics" w:date="2023-08-01T14:27:00Z"/>
                <w:rFonts w:ascii="Arial" w:hAnsi="Arial" w:cs="Arial"/>
                <w:b/>
                <w:sz w:val="18"/>
              </w:rPr>
            </w:pPr>
            <w:ins w:id="1034" w:author="lili wang/Performance &amp; Regulation Standard Lab /SRC-Beijing/Staff Engineer/Samsung Electronics" w:date="2023-08-01T14:27:00Z">
              <w:r w:rsidRPr="00C25669">
                <w:rPr>
                  <w:rFonts w:ascii="Arial" w:hAnsi="Arial" w:cs="Arial"/>
                  <w:b/>
                  <w:sz w:val="18"/>
                </w:rPr>
                <w:t>Test num.</w:t>
              </w:r>
            </w:ins>
          </w:p>
        </w:tc>
        <w:tc>
          <w:tcPr>
            <w:tcW w:w="737" w:type="pct"/>
            <w:vMerge w:val="restart"/>
            <w:shd w:val="clear" w:color="auto" w:fill="FFFFFF"/>
            <w:vAlign w:val="center"/>
          </w:tcPr>
          <w:p w14:paraId="2DB1486C" w14:textId="77777777" w:rsidR="00DE3813" w:rsidRPr="00C25669" w:rsidRDefault="00DE3813" w:rsidP="000F2FA9">
            <w:pPr>
              <w:keepNext/>
              <w:keepLines/>
              <w:spacing w:after="0"/>
              <w:jc w:val="center"/>
              <w:rPr>
                <w:ins w:id="1035" w:author="lili wang/Performance &amp; Regulation Standard Lab /SRC-Beijing/Staff Engineer/Samsung Electronics" w:date="2023-08-01T14:27:00Z"/>
                <w:rFonts w:ascii="Arial" w:hAnsi="Arial" w:cs="Arial"/>
                <w:b/>
                <w:sz w:val="18"/>
              </w:rPr>
            </w:pPr>
            <w:ins w:id="1036" w:author="lili wang/Performance &amp; Regulation Standard Lab /SRC-Beijing/Staff Engineer/Samsung Electronics" w:date="2023-08-01T14:27:00Z">
              <w:r w:rsidRPr="00C25669">
                <w:rPr>
                  <w:rFonts w:ascii="Arial" w:hAnsi="Arial" w:cs="Arial"/>
                  <w:b/>
                  <w:sz w:val="18"/>
                </w:rPr>
                <w:t>Reference</w:t>
              </w:r>
              <w:r w:rsidRPr="00C25669">
                <w:rPr>
                  <w:rFonts w:ascii="Arial" w:hAnsi="Arial" w:cs="Arial" w:hint="eastAsia"/>
                  <w:b/>
                  <w:sz w:val="18"/>
                </w:rPr>
                <w:t xml:space="preserve"> </w:t>
              </w:r>
              <w:r w:rsidRPr="00C25669">
                <w:rPr>
                  <w:rFonts w:ascii="Arial" w:hAnsi="Arial" w:cs="Arial"/>
                  <w:b/>
                  <w:sz w:val="18"/>
                </w:rPr>
                <w:t>channel</w:t>
              </w:r>
            </w:ins>
          </w:p>
        </w:tc>
        <w:tc>
          <w:tcPr>
            <w:tcW w:w="651" w:type="pct"/>
            <w:vMerge w:val="restart"/>
            <w:shd w:val="clear" w:color="auto" w:fill="FFFFFF"/>
            <w:vAlign w:val="center"/>
          </w:tcPr>
          <w:p w14:paraId="05341CEC" w14:textId="77777777" w:rsidR="00DE3813" w:rsidRPr="00C25669" w:rsidRDefault="00DE3813" w:rsidP="000F2FA9">
            <w:pPr>
              <w:keepNext/>
              <w:keepLines/>
              <w:spacing w:after="0"/>
              <w:jc w:val="center"/>
              <w:rPr>
                <w:ins w:id="1037" w:author="lili wang/Performance &amp; Regulation Standard Lab /SRC-Beijing/Staff Engineer/Samsung Electronics" w:date="2023-08-01T14:27:00Z"/>
                <w:rFonts w:ascii="Arial" w:hAnsi="Arial" w:cs="Arial"/>
                <w:b/>
                <w:sz w:val="18"/>
              </w:rPr>
            </w:pPr>
            <w:ins w:id="1038" w:author="lili wang/Performance &amp; Regulation Standard Lab /SRC-Beijing/Staff Engineer/Samsung Electronics" w:date="2023-08-01T14:27:00Z">
              <w:r w:rsidRPr="00C25669">
                <w:rPr>
                  <w:rFonts w:ascii="Arial" w:hAnsi="Arial"/>
                  <w:b/>
                  <w:sz w:val="18"/>
                </w:rPr>
                <w:t>Bandwidth (MHz) / Subcarrier spacing (kHz)</w:t>
              </w:r>
            </w:ins>
          </w:p>
        </w:tc>
        <w:tc>
          <w:tcPr>
            <w:tcW w:w="673" w:type="pct"/>
            <w:vMerge w:val="restart"/>
            <w:shd w:val="clear" w:color="auto" w:fill="FFFFFF"/>
            <w:vAlign w:val="center"/>
          </w:tcPr>
          <w:p w14:paraId="3B463A5D" w14:textId="77777777" w:rsidR="00DE3813" w:rsidRPr="00C25669" w:rsidRDefault="00DE3813" w:rsidP="000F2FA9">
            <w:pPr>
              <w:keepNext/>
              <w:keepLines/>
              <w:spacing w:after="0"/>
              <w:jc w:val="center"/>
              <w:rPr>
                <w:ins w:id="1039" w:author="lili wang/Performance &amp; Regulation Standard Lab /SRC-Beijing/Staff Engineer/Samsung Electronics" w:date="2023-08-01T14:27:00Z"/>
                <w:rFonts w:ascii="Arial" w:hAnsi="Arial" w:cs="Arial"/>
                <w:b/>
                <w:sz w:val="18"/>
                <w:lang w:eastAsia="zh-CN"/>
              </w:rPr>
            </w:pPr>
            <w:ins w:id="1040" w:author="lili wang/Performance &amp; Regulation Standard Lab /SRC-Beijing/Staff Engineer/Samsung Electronics" w:date="2023-08-01T14:27:00Z">
              <w:r w:rsidRPr="00C25669">
                <w:rPr>
                  <w:rFonts w:ascii="Arial" w:hAnsi="Arial" w:cs="Arial"/>
                  <w:b/>
                  <w:sz w:val="18"/>
                </w:rPr>
                <w:t>Modulation format</w:t>
              </w:r>
              <w:r w:rsidRPr="00C25669">
                <w:rPr>
                  <w:rFonts w:ascii="Arial" w:hAnsi="Arial" w:cs="Arial" w:hint="eastAsia"/>
                  <w:b/>
                  <w:sz w:val="18"/>
                  <w:lang w:eastAsia="zh-CN"/>
                </w:rPr>
                <w:t xml:space="preserve"> and code rate</w:t>
              </w:r>
            </w:ins>
          </w:p>
        </w:tc>
        <w:tc>
          <w:tcPr>
            <w:tcW w:w="726" w:type="pct"/>
            <w:vMerge w:val="restart"/>
            <w:shd w:val="clear" w:color="auto" w:fill="FFFFFF"/>
            <w:vAlign w:val="center"/>
          </w:tcPr>
          <w:p w14:paraId="1039D735" w14:textId="77777777" w:rsidR="00DE3813" w:rsidRPr="00C25669" w:rsidRDefault="00DE3813" w:rsidP="000F2FA9">
            <w:pPr>
              <w:keepNext/>
              <w:keepLines/>
              <w:spacing w:after="0"/>
              <w:jc w:val="center"/>
              <w:rPr>
                <w:ins w:id="1041" w:author="lili wang/Performance &amp; Regulation Standard Lab /SRC-Beijing/Staff Engineer/Samsung Electronics" w:date="2023-08-01T14:27:00Z"/>
                <w:rFonts w:ascii="Arial" w:hAnsi="Arial" w:cs="Arial"/>
                <w:b/>
                <w:sz w:val="18"/>
              </w:rPr>
            </w:pPr>
            <w:ins w:id="1042" w:author="lili wang/Performance &amp; Regulation Standard Lab /SRC-Beijing/Staff Engineer/Samsung Electronics" w:date="2023-08-01T14:27:00Z">
              <w:r w:rsidRPr="00C25669">
                <w:rPr>
                  <w:rFonts w:ascii="Arial" w:hAnsi="Arial" w:cs="Arial"/>
                  <w:b/>
                  <w:sz w:val="18"/>
                </w:rPr>
                <w:t>Propagation condition</w:t>
              </w:r>
            </w:ins>
          </w:p>
        </w:tc>
        <w:tc>
          <w:tcPr>
            <w:tcW w:w="782" w:type="pct"/>
            <w:vMerge w:val="restart"/>
            <w:shd w:val="clear" w:color="auto" w:fill="FFFFFF"/>
            <w:vAlign w:val="center"/>
          </w:tcPr>
          <w:p w14:paraId="1601C26E" w14:textId="77777777" w:rsidR="00DE3813" w:rsidRPr="00C25669" w:rsidRDefault="00DE3813" w:rsidP="000F2FA9">
            <w:pPr>
              <w:keepNext/>
              <w:keepLines/>
              <w:spacing w:after="0"/>
              <w:jc w:val="center"/>
              <w:rPr>
                <w:ins w:id="1043" w:author="lili wang/Performance &amp; Regulation Standard Lab /SRC-Beijing/Staff Engineer/Samsung Electronics" w:date="2023-08-01T14:27:00Z"/>
                <w:rFonts w:ascii="Arial" w:hAnsi="Arial" w:cs="Arial"/>
                <w:b/>
                <w:sz w:val="18"/>
              </w:rPr>
            </w:pPr>
            <w:ins w:id="1044" w:author="lili wang/Performance &amp; Regulation Standard Lab /SRC-Beijing/Staff Engineer/Samsung Electronics" w:date="2023-08-01T14:27:00Z">
              <w:r w:rsidRPr="00C25669">
                <w:rPr>
                  <w:rFonts w:ascii="Arial" w:hAnsi="Arial" w:cs="Arial"/>
                  <w:b/>
                  <w:sz w:val="18"/>
                </w:rPr>
                <w:t>Correlation matrix and antenna configuration</w:t>
              </w:r>
            </w:ins>
          </w:p>
        </w:tc>
        <w:tc>
          <w:tcPr>
            <w:tcW w:w="1061" w:type="pct"/>
            <w:gridSpan w:val="2"/>
            <w:shd w:val="clear" w:color="auto" w:fill="FFFFFF"/>
            <w:vAlign w:val="center"/>
          </w:tcPr>
          <w:p w14:paraId="5C8CB5F3" w14:textId="77777777" w:rsidR="00DE3813" w:rsidRPr="00C25669" w:rsidRDefault="00DE3813" w:rsidP="000F2FA9">
            <w:pPr>
              <w:keepNext/>
              <w:keepLines/>
              <w:spacing w:after="0"/>
              <w:jc w:val="center"/>
              <w:rPr>
                <w:ins w:id="1045" w:author="lili wang/Performance &amp; Regulation Standard Lab /SRC-Beijing/Staff Engineer/Samsung Electronics" w:date="2023-08-01T14:27:00Z"/>
                <w:rFonts w:ascii="Arial" w:hAnsi="Arial" w:cs="Arial"/>
                <w:b/>
                <w:sz w:val="18"/>
              </w:rPr>
            </w:pPr>
            <w:ins w:id="1046" w:author="lili wang/Performance &amp; Regulation Standard Lab /SRC-Beijing/Staff Engineer/Samsung Electronics" w:date="2023-08-01T14:27:00Z">
              <w:r w:rsidRPr="00C25669">
                <w:rPr>
                  <w:rFonts w:ascii="Arial" w:hAnsi="Arial" w:cs="Arial"/>
                  <w:b/>
                  <w:sz w:val="18"/>
                </w:rPr>
                <w:t>Reference value</w:t>
              </w:r>
            </w:ins>
          </w:p>
        </w:tc>
      </w:tr>
      <w:tr w:rsidR="00DE3813" w:rsidRPr="00C25669" w14:paraId="0D6B107A" w14:textId="77777777" w:rsidTr="000F2FA9">
        <w:trPr>
          <w:trHeight w:val="380"/>
          <w:jc w:val="center"/>
          <w:ins w:id="1047" w:author="lili wang/Performance &amp; Regulation Standard Lab /SRC-Beijing/Staff Engineer/Samsung Electronics" w:date="2023-08-01T14:27:00Z"/>
        </w:trPr>
        <w:tc>
          <w:tcPr>
            <w:tcW w:w="370" w:type="pct"/>
            <w:vMerge/>
            <w:shd w:val="clear" w:color="auto" w:fill="FFFFFF"/>
            <w:vAlign w:val="center"/>
          </w:tcPr>
          <w:p w14:paraId="63DC598D" w14:textId="77777777" w:rsidR="00DE3813" w:rsidRPr="00C25669" w:rsidRDefault="00DE3813" w:rsidP="000F2FA9">
            <w:pPr>
              <w:keepNext/>
              <w:keepLines/>
              <w:spacing w:after="0"/>
              <w:jc w:val="center"/>
              <w:rPr>
                <w:ins w:id="1048" w:author="lili wang/Performance &amp; Regulation Standard Lab /SRC-Beijing/Staff Engineer/Samsung Electronics" w:date="2023-08-01T14:27:00Z"/>
                <w:rFonts w:ascii="Arial" w:hAnsi="Arial" w:cs="Arial"/>
                <w:b/>
                <w:sz w:val="18"/>
              </w:rPr>
            </w:pPr>
          </w:p>
        </w:tc>
        <w:tc>
          <w:tcPr>
            <w:tcW w:w="737" w:type="pct"/>
            <w:vMerge/>
            <w:shd w:val="clear" w:color="auto" w:fill="FFFFFF"/>
            <w:vAlign w:val="center"/>
          </w:tcPr>
          <w:p w14:paraId="17645CA7" w14:textId="77777777" w:rsidR="00DE3813" w:rsidRPr="00C25669" w:rsidRDefault="00DE3813" w:rsidP="000F2FA9">
            <w:pPr>
              <w:keepNext/>
              <w:keepLines/>
              <w:spacing w:after="0"/>
              <w:jc w:val="center"/>
              <w:rPr>
                <w:ins w:id="1049" w:author="lili wang/Performance &amp; Regulation Standard Lab /SRC-Beijing/Staff Engineer/Samsung Electronics" w:date="2023-08-01T14:27:00Z"/>
                <w:rFonts w:ascii="Arial" w:hAnsi="Arial" w:cs="Arial"/>
                <w:b/>
                <w:sz w:val="18"/>
              </w:rPr>
            </w:pPr>
          </w:p>
        </w:tc>
        <w:tc>
          <w:tcPr>
            <w:tcW w:w="651" w:type="pct"/>
            <w:vMerge/>
            <w:shd w:val="clear" w:color="auto" w:fill="FFFFFF"/>
          </w:tcPr>
          <w:p w14:paraId="004331C3" w14:textId="77777777" w:rsidR="00DE3813" w:rsidRPr="00C25669" w:rsidRDefault="00DE3813" w:rsidP="000F2FA9">
            <w:pPr>
              <w:keepNext/>
              <w:keepLines/>
              <w:spacing w:after="0"/>
              <w:jc w:val="center"/>
              <w:rPr>
                <w:ins w:id="1050" w:author="lili wang/Performance &amp; Regulation Standard Lab /SRC-Beijing/Staff Engineer/Samsung Electronics" w:date="2023-08-01T14:27:00Z"/>
                <w:rFonts w:ascii="Arial" w:hAnsi="Arial" w:cs="Arial"/>
                <w:b/>
                <w:sz w:val="18"/>
              </w:rPr>
            </w:pPr>
          </w:p>
        </w:tc>
        <w:tc>
          <w:tcPr>
            <w:tcW w:w="673" w:type="pct"/>
            <w:vMerge/>
            <w:shd w:val="clear" w:color="auto" w:fill="FFFFFF"/>
          </w:tcPr>
          <w:p w14:paraId="2CD8B712" w14:textId="77777777" w:rsidR="00DE3813" w:rsidRPr="00C25669" w:rsidRDefault="00DE3813" w:rsidP="000F2FA9">
            <w:pPr>
              <w:keepNext/>
              <w:keepLines/>
              <w:spacing w:after="0"/>
              <w:jc w:val="center"/>
              <w:rPr>
                <w:ins w:id="1051" w:author="lili wang/Performance &amp; Regulation Standard Lab /SRC-Beijing/Staff Engineer/Samsung Electronics" w:date="2023-08-01T14:27:00Z"/>
                <w:rFonts w:ascii="Arial" w:hAnsi="Arial" w:cs="Arial"/>
                <w:b/>
                <w:sz w:val="18"/>
              </w:rPr>
            </w:pPr>
          </w:p>
        </w:tc>
        <w:tc>
          <w:tcPr>
            <w:tcW w:w="726" w:type="pct"/>
            <w:vMerge/>
            <w:shd w:val="clear" w:color="auto" w:fill="FFFFFF"/>
            <w:vAlign w:val="center"/>
          </w:tcPr>
          <w:p w14:paraId="10F3EDFB" w14:textId="77777777" w:rsidR="00DE3813" w:rsidRPr="00C25669" w:rsidRDefault="00DE3813" w:rsidP="000F2FA9">
            <w:pPr>
              <w:keepNext/>
              <w:keepLines/>
              <w:spacing w:after="0"/>
              <w:jc w:val="center"/>
              <w:rPr>
                <w:ins w:id="1052" w:author="lili wang/Performance &amp; Regulation Standard Lab /SRC-Beijing/Staff Engineer/Samsung Electronics" w:date="2023-08-01T14:27:00Z"/>
                <w:rFonts w:ascii="Arial" w:hAnsi="Arial" w:cs="Arial"/>
                <w:b/>
                <w:sz w:val="18"/>
              </w:rPr>
            </w:pPr>
          </w:p>
        </w:tc>
        <w:tc>
          <w:tcPr>
            <w:tcW w:w="782" w:type="pct"/>
            <w:vMerge/>
            <w:shd w:val="clear" w:color="auto" w:fill="FFFFFF"/>
            <w:vAlign w:val="center"/>
          </w:tcPr>
          <w:p w14:paraId="78FD8022" w14:textId="77777777" w:rsidR="00DE3813" w:rsidRPr="00C25669" w:rsidRDefault="00DE3813" w:rsidP="000F2FA9">
            <w:pPr>
              <w:keepNext/>
              <w:keepLines/>
              <w:spacing w:after="0"/>
              <w:jc w:val="center"/>
              <w:rPr>
                <w:ins w:id="1053" w:author="lili wang/Performance &amp; Regulation Standard Lab /SRC-Beijing/Staff Engineer/Samsung Electronics" w:date="2023-08-01T14:27:00Z"/>
                <w:rFonts w:ascii="Arial" w:hAnsi="Arial" w:cs="Arial"/>
                <w:b/>
                <w:sz w:val="18"/>
              </w:rPr>
            </w:pPr>
          </w:p>
        </w:tc>
        <w:tc>
          <w:tcPr>
            <w:tcW w:w="673" w:type="pct"/>
            <w:shd w:val="clear" w:color="auto" w:fill="FFFFFF"/>
            <w:vAlign w:val="center"/>
          </w:tcPr>
          <w:p w14:paraId="3029A345" w14:textId="77777777" w:rsidR="00DE3813" w:rsidRPr="00C25669" w:rsidRDefault="00DE3813" w:rsidP="000F2FA9">
            <w:pPr>
              <w:keepNext/>
              <w:keepLines/>
              <w:spacing w:after="0"/>
              <w:jc w:val="center"/>
              <w:rPr>
                <w:ins w:id="1054" w:author="lili wang/Performance &amp; Regulation Standard Lab /SRC-Beijing/Staff Engineer/Samsung Electronics" w:date="2023-08-01T14:27:00Z"/>
                <w:rFonts w:ascii="Arial" w:hAnsi="Arial" w:cs="Arial"/>
                <w:b/>
                <w:sz w:val="18"/>
              </w:rPr>
            </w:pPr>
            <w:ins w:id="1055" w:author="lili wang/Performance &amp; Regulation Standard Lab /SRC-Beijing/Staff Engineer/Samsung Electronics" w:date="2023-08-01T14:27:00Z">
              <w:r w:rsidRPr="00C25669">
                <w:rPr>
                  <w:rFonts w:ascii="Arial" w:hAnsi="Arial" w:cs="Arial"/>
                  <w:b/>
                  <w:sz w:val="18"/>
                </w:rPr>
                <w:t>Fraction of maximum throughput (%)</w:t>
              </w:r>
            </w:ins>
          </w:p>
        </w:tc>
        <w:tc>
          <w:tcPr>
            <w:tcW w:w="388" w:type="pct"/>
            <w:shd w:val="clear" w:color="auto" w:fill="FFFFFF"/>
            <w:vAlign w:val="center"/>
          </w:tcPr>
          <w:p w14:paraId="48695EEA" w14:textId="77777777" w:rsidR="00DE3813" w:rsidRPr="00C25669" w:rsidRDefault="00DE3813" w:rsidP="000F2FA9">
            <w:pPr>
              <w:keepNext/>
              <w:keepLines/>
              <w:spacing w:after="0"/>
              <w:jc w:val="center"/>
              <w:rPr>
                <w:ins w:id="1056" w:author="lili wang/Performance &amp; Regulation Standard Lab /SRC-Beijing/Staff Engineer/Samsung Electronics" w:date="2023-08-01T14:27:00Z"/>
                <w:rFonts w:ascii="Arial" w:hAnsi="Arial" w:cs="Arial"/>
                <w:b/>
                <w:sz w:val="18"/>
              </w:rPr>
            </w:pPr>
            <w:ins w:id="1057" w:author="lili wang/Performance &amp; Regulation Standard Lab /SRC-Beijing/Staff Engineer/Samsung Electronics" w:date="2023-08-01T14:27:00Z">
              <w:r w:rsidRPr="00C25669">
                <w:rPr>
                  <w:rFonts w:ascii="Arial" w:hAnsi="Arial" w:cs="Arial"/>
                  <w:b/>
                  <w:sz w:val="18"/>
                </w:rPr>
                <w:t>SNR (dB)</w:t>
              </w:r>
            </w:ins>
          </w:p>
        </w:tc>
      </w:tr>
      <w:tr w:rsidR="00DE3813" w:rsidRPr="00C25669" w14:paraId="472E6841" w14:textId="77777777" w:rsidTr="000F2FA9">
        <w:trPr>
          <w:trHeight w:val="191"/>
          <w:jc w:val="center"/>
          <w:ins w:id="1058" w:author="lili wang/Performance &amp; Regulation Standard Lab /SRC-Beijing/Staff Engineer/Samsung Electronics" w:date="2023-08-01T14:27:00Z"/>
        </w:trPr>
        <w:tc>
          <w:tcPr>
            <w:tcW w:w="370" w:type="pct"/>
            <w:shd w:val="clear" w:color="auto" w:fill="FFFFFF"/>
            <w:vAlign w:val="center"/>
          </w:tcPr>
          <w:p w14:paraId="5F63C726" w14:textId="77777777" w:rsidR="00DE3813" w:rsidRPr="00C25669" w:rsidRDefault="00DE3813" w:rsidP="000F2FA9">
            <w:pPr>
              <w:keepNext/>
              <w:keepLines/>
              <w:spacing w:after="0"/>
              <w:jc w:val="center"/>
              <w:rPr>
                <w:ins w:id="1059" w:author="lili wang/Performance &amp; Regulation Standard Lab /SRC-Beijing/Staff Engineer/Samsung Electronics" w:date="2023-08-01T14:27:00Z"/>
                <w:rFonts w:ascii="Arial" w:hAnsi="Arial" w:cs="Arial"/>
                <w:sz w:val="18"/>
              </w:rPr>
            </w:pPr>
            <w:ins w:id="1060" w:author="110bis" w:date="2024-04-15T14:23:00Z">
              <w:r>
                <w:rPr>
                  <w:rFonts w:ascii="Arial" w:hAnsi="Arial" w:cs="Arial"/>
                  <w:sz w:val="18"/>
                </w:rPr>
                <w:t>5</w:t>
              </w:r>
            </w:ins>
            <w:ins w:id="1061" w:author="lili wang/Performance &amp; Regulation Standard Lab /SRC-Beijing/Staff Engineer/Samsung Electronics" w:date="2023-08-01T14:27:00Z">
              <w:r w:rsidRPr="00C25669">
                <w:rPr>
                  <w:rFonts w:ascii="Arial" w:hAnsi="Arial" w:cs="Arial" w:hint="eastAsia"/>
                  <w:sz w:val="18"/>
                </w:rPr>
                <w:t>-1</w:t>
              </w:r>
            </w:ins>
          </w:p>
        </w:tc>
        <w:tc>
          <w:tcPr>
            <w:tcW w:w="737" w:type="pct"/>
            <w:shd w:val="clear" w:color="auto" w:fill="FFFFFF"/>
            <w:vAlign w:val="center"/>
          </w:tcPr>
          <w:p w14:paraId="11DBEACD" w14:textId="77777777" w:rsidR="00DE3813" w:rsidRPr="00C25669" w:rsidRDefault="00DE3813" w:rsidP="000F2FA9">
            <w:pPr>
              <w:keepNext/>
              <w:keepLines/>
              <w:spacing w:after="0"/>
              <w:jc w:val="center"/>
              <w:rPr>
                <w:ins w:id="1062" w:author="lili wang/Performance &amp; Regulation Standard Lab /SRC-Beijing/Staff Engineer/Samsung Electronics" w:date="2023-08-01T14:27:00Z"/>
                <w:rFonts w:ascii="Arial" w:hAnsi="Arial" w:cs="Arial"/>
                <w:sz w:val="18"/>
              </w:rPr>
            </w:pPr>
            <w:proofErr w:type="gramStart"/>
            <w:ins w:id="1063" w:author="lili wang/Performance &amp; Regulation Standard Lab /SRC-Beijing/Staff Engineer/Samsung Electronics" w:date="2023-08-01T14:27:00Z">
              <w:r w:rsidRPr="00C25669">
                <w:rPr>
                  <w:rFonts w:ascii="Arial" w:hAnsi="Arial" w:cs="Arial"/>
                  <w:sz w:val="18"/>
                </w:rPr>
                <w:t>R.PDSCH</w:t>
              </w:r>
              <w:proofErr w:type="gramEnd"/>
              <w:r w:rsidRPr="00C25669">
                <w:rPr>
                  <w:rFonts w:ascii="Arial" w:hAnsi="Arial" w:cs="Arial"/>
                  <w:sz w:val="18"/>
                </w:rPr>
                <w:t>.</w:t>
              </w:r>
            </w:ins>
            <w:ins w:id="1064" w:author="lili wang/Performance &amp; Regulation Standard Lab /SRC-Beijing/Staff Engineer/Samsung Electronics" w:date="2023-08-01T14:54:00Z">
              <w:r>
                <w:rPr>
                  <w:rFonts w:ascii="Arial" w:hAnsi="Arial" w:cs="Arial"/>
                  <w:sz w:val="18"/>
                </w:rPr>
                <w:t>1</w:t>
              </w:r>
            </w:ins>
            <w:ins w:id="1065" w:author="lili wang/Performance &amp; Regulation Standard Lab /SRC-Beijing/Staff Engineer/Samsung Electronics" w:date="2023-08-01T14:27:00Z">
              <w:r w:rsidRPr="00C25669">
                <w:rPr>
                  <w:rFonts w:ascii="Arial" w:hAnsi="Arial" w:cs="Arial"/>
                  <w:sz w:val="18"/>
                </w:rPr>
                <w:t>-</w:t>
              </w:r>
              <w:r>
                <w:rPr>
                  <w:rFonts w:ascii="Arial" w:hAnsi="Arial" w:cs="Arial"/>
                  <w:sz w:val="18"/>
                </w:rPr>
                <w:t>3</w:t>
              </w:r>
              <w:r w:rsidRPr="00C25669">
                <w:rPr>
                  <w:rFonts w:ascii="Arial" w:hAnsi="Arial" w:cs="Arial"/>
                  <w:sz w:val="18"/>
                </w:rPr>
                <w:t>.</w:t>
              </w:r>
            </w:ins>
            <w:ins w:id="1066" w:author="110bis" w:date="2024-04-15T14:24:00Z">
              <w:r>
                <w:rPr>
                  <w:rFonts w:ascii="Arial" w:hAnsi="Arial" w:cs="Arial"/>
                  <w:sz w:val="18"/>
                </w:rPr>
                <w:t>8</w:t>
              </w:r>
            </w:ins>
            <w:ins w:id="1067" w:author="lili wang/Performance &amp; Regulation Standard Lab /SRC-Beijing/Staff Engineer/Samsung Electronics" w:date="2023-08-01T14:27:00Z">
              <w:r w:rsidRPr="00C25669">
                <w:rPr>
                  <w:rFonts w:ascii="Arial" w:hAnsi="Arial" w:cs="Arial"/>
                  <w:sz w:val="18"/>
                </w:rPr>
                <w:t xml:space="preserve"> </w:t>
              </w:r>
            </w:ins>
            <w:ins w:id="1068" w:author="lili wang/Performance &amp; Regulation Standard Lab /SRC-Beijing/Staff Engineer/Samsung Electronics" w:date="2023-08-01T14:54:00Z">
              <w:r>
                <w:rPr>
                  <w:rFonts w:ascii="Arial" w:hAnsi="Arial" w:cs="Arial"/>
                  <w:sz w:val="18"/>
                </w:rPr>
                <w:t>F</w:t>
              </w:r>
            </w:ins>
            <w:ins w:id="1069" w:author="lili wang/Performance &amp; Regulation Standard Lab /SRC-Beijing/Staff Engineer/Samsung Electronics" w:date="2023-08-01T14:27:00Z">
              <w:r w:rsidRPr="00C25669">
                <w:rPr>
                  <w:rFonts w:ascii="Arial" w:hAnsi="Arial" w:cs="Arial"/>
                  <w:sz w:val="18"/>
                </w:rPr>
                <w:t>DD</w:t>
              </w:r>
            </w:ins>
          </w:p>
        </w:tc>
        <w:tc>
          <w:tcPr>
            <w:tcW w:w="651" w:type="pct"/>
            <w:shd w:val="clear" w:color="auto" w:fill="FFFFFF"/>
            <w:vAlign w:val="center"/>
          </w:tcPr>
          <w:p w14:paraId="3CCB86D3" w14:textId="77777777" w:rsidR="00DE3813" w:rsidRPr="00C25669" w:rsidRDefault="00DE3813" w:rsidP="000F2FA9">
            <w:pPr>
              <w:keepNext/>
              <w:keepLines/>
              <w:spacing w:after="0"/>
              <w:jc w:val="center"/>
              <w:rPr>
                <w:ins w:id="1070" w:author="lili wang/Performance &amp; Regulation Standard Lab /SRC-Beijing/Staff Engineer/Samsung Electronics" w:date="2023-08-01T14:27:00Z"/>
                <w:rFonts w:ascii="Arial" w:hAnsi="Arial"/>
                <w:sz w:val="18"/>
              </w:rPr>
            </w:pPr>
            <w:ins w:id="1071" w:author="lili wang/Performance &amp; Regulation Standard Lab /SRC-Beijing/Staff Engineer/Samsung Electronics" w:date="2023-08-01T14:55:00Z">
              <w:r>
                <w:rPr>
                  <w:rFonts w:ascii="Arial" w:hAnsi="Arial"/>
                  <w:sz w:val="18"/>
                </w:rPr>
                <w:t>1</w:t>
              </w:r>
            </w:ins>
            <w:ins w:id="1072" w:author="lili wang/Performance &amp; Regulation Standard Lab /SRC-Beijing/Staff Engineer/Samsung Electronics" w:date="2023-08-01T14:27:00Z">
              <w:r w:rsidRPr="00C25669">
                <w:rPr>
                  <w:rFonts w:ascii="Arial" w:hAnsi="Arial"/>
                  <w:sz w:val="18"/>
                </w:rPr>
                <w:t xml:space="preserve">0 / </w:t>
              </w:r>
            </w:ins>
            <w:ins w:id="1073" w:author="lili wang/Performance &amp; Regulation Standard Lab /SRC-Beijing/Staff Engineer/Samsung Electronics" w:date="2023-08-01T14:55:00Z">
              <w:r>
                <w:rPr>
                  <w:rFonts w:ascii="Arial" w:hAnsi="Arial"/>
                  <w:sz w:val="18"/>
                </w:rPr>
                <w:t>15</w:t>
              </w:r>
            </w:ins>
          </w:p>
        </w:tc>
        <w:tc>
          <w:tcPr>
            <w:tcW w:w="673" w:type="pct"/>
            <w:shd w:val="clear" w:color="auto" w:fill="FFFFFF"/>
            <w:vAlign w:val="center"/>
          </w:tcPr>
          <w:p w14:paraId="67002A03" w14:textId="77777777" w:rsidR="00DE3813" w:rsidRPr="00C25669" w:rsidRDefault="00DE3813" w:rsidP="000F2FA9">
            <w:pPr>
              <w:keepNext/>
              <w:keepLines/>
              <w:spacing w:after="0"/>
              <w:jc w:val="center"/>
              <w:rPr>
                <w:ins w:id="1074" w:author="lili wang/Performance &amp; Regulation Standard Lab /SRC-Beijing/Staff Engineer/Samsung Electronics" w:date="2023-08-01T14:27:00Z"/>
                <w:rFonts w:ascii="Arial" w:hAnsi="Arial"/>
                <w:sz w:val="18"/>
              </w:rPr>
            </w:pPr>
            <w:ins w:id="1075" w:author="lili wang/Performance &amp; Regulation Standard Lab /SRC-Beijing/Staff Engineer/Samsung Electronics" w:date="2023-08-01T14:27:00Z">
              <w:r>
                <w:rPr>
                  <w:rFonts w:ascii="Arial" w:hAnsi="Arial"/>
                  <w:sz w:val="18"/>
                </w:rPr>
                <w:t>64</w:t>
              </w:r>
              <w:r w:rsidRPr="00C25669">
                <w:rPr>
                  <w:rFonts w:ascii="Arial" w:hAnsi="Arial"/>
                  <w:sz w:val="18"/>
                </w:rPr>
                <w:t>QAM, 0.4</w:t>
              </w:r>
              <w:r>
                <w:rPr>
                  <w:rFonts w:ascii="Arial" w:hAnsi="Arial"/>
                  <w:sz w:val="18"/>
                </w:rPr>
                <w:t>3</w:t>
              </w:r>
            </w:ins>
          </w:p>
        </w:tc>
        <w:tc>
          <w:tcPr>
            <w:tcW w:w="726" w:type="pct"/>
            <w:shd w:val="clear" w:color="auto" w:fill="FFFFFF"/>
            <w:vAlign w:val="center"/>
          </w:tcPr>
          <w:p w14:paraId="0C589B5F" w14:textId="77777777" w:rsidR="00DE3813" w:rsidRPr="00C25669" w:rsidRDefault="00DE3813" w:rsidP="000F2FA9">
            <w:pPr>
              <w:keepNext/>
              <w:keepLines/>
              <w:spacing w:after="0"/>
              <w:jc w:val="center"/>
              <w:rPr>
                <w:ins w:id="1076" w:author="lili wang/Performance &amp; Regulation Standard Lab /SRC-Beijing/Staff Engineer/Samsung Electronics" w:date="2023-08-01T14:27:00Z"/>
                <w:rFonts w:ascii="Arial" w:hAnsi="Arial" w:cs="Arial"/>
                <w:sz w:val="18"/>
              </w:rPr>
            </w:pPr>
            <w:ins w:id="1077" w:author="lili wang/Performance &amp; Regulation Standard Lab /SRC-Beijing/Staff Engineer/Samsung Electronics" w:date="2023-08-01T14:27:00Z">
              <w:r w:rsidRPr="00C25669">
                <w:rPr>
                  <w:rFonts w:ascii="Arial" w:hAnsi="Arial" w:cs="Arial"/>
                  <w:sz w:val="18"/>
                </w:rPr>
                <w:t>TDLA30-10</w:t>
              </w:r>
            </w:ins>
          </w:p>
        </w:tc>
        <w:tc>
          <w:tcPr>
            <w:tcW w:w="782" w:type="pct"/>
            <w:shd w:val="clear" w:color="auto" w:fill="FFFFFF"/>
            <w:vAlign w:val="center"/>
          </w:tcPr>
          <w:p w14:paraId="3E4D3CAA" w14:textId="77777777" w:rsidR="00DE3813" w:rsidRPr="00C25669" w:rsidRDefault="00DE3813" w:rsidP="000F2FA9">
            <w:pPr>
              <w:keepNext/>
              <w:keepLines/>
              <w:spacing w:after="0"/>
              <w:jc w:val="center"/>
              <w:rPr>
                <w:ins w:id="1078" w:author="lili wang/Performance &amp; Regulation Standard Lab /SRC-Beijing/Staff Engineer/Samsung Electronics" w:date="2023-08-01T14:27:00Z"/>
                <w:rFonts w:ascii="Arial" w:hAnsi="Arial" w:cs="Arial"/>
                <w:sz w:val="18"/>
              </w:rPr>
            </w:pPr>
            <w:ins w:id="1079" w:author="lili wang/Performance &amp; Regulation Standard Lab /SRC-Beijing/Staff Engineer/Samsung Electronics" w:date="2023-08-01T14:27:00Z">
              <w:r>
                <w:rPr>
                  <w:rFonts w:ascii="Arial" w:hAnsi="Arial" w:cs="Arial"/>
                  <w:sz w:val="18"/>
                </w:rPr>
                <w:t>8</w:t>
              </w:r>
              <w:r w:rsidRPr="00C25669">
                <w:rPr>
                  <w:rFonts w:ascii="Arial" w:hAnsi="Arial" w:cs="Arial"/>
                  <w:sz w:val="18"/>
                </w:rPr>
                <w:t>x</w:t>
              </w:r>
              <w:r>
                <w:rPr>
                  <w:rFonts w:ascii="Arial" w:hAnsi="Arial" w:cs="Arial"/>
                  <w:sz w:val="18"/>
                </w:rPr>
                <w:t>8</w:t>
              </w:r>
              <w:r w:rsidRPr="00C25669">
                <w:rPr>
                  <w:rFonts w:ascii="Arial" w:hAnsi="Arial" w:cs="Arial"/>
                  <w:sz w:val="18"/>
                </w:rPr>
                <w:t>, ULA Low</w:t>
              </w:r>
            </w:ins>
          </w:p>
        </w:tc>
        <w:tc>
          <w:tcPr>
            <w:tcW w:w="673" w:type="pct"/>
            <w:shd w:val="clear" w:color="auto" w:fill="FFFFFF"/>
            <w:vAlign w:val="center"/>
          </w:tcPr>
          <w:p w14:paraId="341D2598" w14:textId="77777777" w:rsidR="00DE3813" w:rsidRPr="00C25669" w:rsidRDefault="00DE3813" w:rsidP="000F2FA9">
            <w:pPr>
              <w:keepNext/>
              <w:keepLines/>
              <w:spacing w:after="0"/>
              <w:jc w:val="center"/>
              <w:rPr>
                <w:ins w:id="1080" w:author="lili wang/Performance &amp; Regulation Standard Lab /SRC-Beijing/Staff Engineer/Samsung Electronics" w:date="2023-08-01T14:27:00Z"/>
                <w:rFonts w:ascii="Arial" w:hAnsi="Arial" w:cs="Arial"/>
                <w:sz w:val="18"/>
              </w:rPr>
            </w:pPr>
            <w:ins w:id="1081" w:author="lili wang/Performance &amp; Regulation Standard Lab /SRC-Beijing/Staff Engineer/Samsung Electronics" w:date="2023-08-01T14:27:00Z">
              <w:r w:rsidRPr="00C25669">
                <w:rPr>
                  <w:rFonts w:ascii="Arial" w:hAnsi="Arial" w:cs="Arial"/>
                  <w:sz w:val="18"/>
                </w:rPr>
                <w:t>70</w:t>
              </w:r>
            </w:ins>
          </w:p>
        </w:tc>
        <w:tc>
          <w:tcPr>
            <w:tcW w:w="388" w:type="pct"/>
            <w:shd w:val="clear" w:color="auto" w:fill="FFFFFF"/>
            <w:vAlign w:val="center"/>
          </w:tcPr>
          <w:p w14:paraId="5D37F7E8" w14:textId="09DD5606" w:rsidR="00DE3813" w:rsidRPr="00C25669" w:rsidRDefault="00DE3813" w:rsidP="000F2FA9">
            <w:pPr>
              <w:keepNext/>
              <w:keepLines/>
              <w:spacing w:after="0"/>
              <w:jc w:val="center"/>
              <w:rPr>
                <w:ins w:id="1082" w:author="lili wang/Performance &amp; Regulation Standard Lab /SRC-Beijing/Staff Engineer/Samsung Electronics" w:date="2023-08-01T14:27:00Z"/>
                <w:rFonts w:ascii="Arial" w:hAnsi="Arial" w:cs="Arial"/>
                <w:sz w:val="18"/>
                <w:lang w:eastAsia="zh-CN"/>
              </w:rPr>
            </w:pPr>
            <w:ins w:id="1083" w:author="lili wang/Performance &amp; Regulation Standard Lab /SRC-Beijing/Staff Engineer/Samsung Electronics" w:date="2023-08-01T14:27:00Z">
              <w:r>
                <w:rPr>
                  <w:rFonts w:ascii="Arial" w:hAnsi="Arial" w:cs="Arial"/>
                  <w:sz w:val="18"/>
                  <w:lang w:eastAsia="zh-CN"/>
                </w:rPr>
                <w:t>[</w:t>
              </w:r>
            </w:ins>
            <w:ins w:id="1084" w:author="RAN4#109" w:date="2023-11-01T14:46:00Z">
              <w:r>
                <w:rPr>
                  <w:rFonts w:ascii="Arial" w:hAnsi="Arial" w:cs="Arial"/>
                  <w:sz w:val="18"/>
                  <w:lang w:eastAsia="zh-CN"/>
                </w:rPr>
                <w:t>22.</w:t>
              </w:r>
            </w:ins>
            <w:ins w:id="1085" w:author="Huawei" w:date="2024-04-22T16:04:00Z">
              <w:r w:rsidR="00F72FA7">
                <w:rPr>
                  <w:rFonts w:ascii="Arial" w:hAnsi="Arial" w:cs="Arial"/>
                  <w:sz w:val="18"/>
                  <w:lang w:eastAsia="zh-CN"/>
                </w:rPr>
                <w:t>5</w:t>
              </w:r>
            </w:ins>
            <w:ins w:id="1086" w:author="lili wang/Performance &amp; Regulation Standard Lab /SRC-Beijing/Staff Engineer/Samsung Electronics" w:date="2023-08-01T14:27:00Z">
              <w:r>
                <w:rPr>
                  <w:rFonts w:ascii="Arial" w:hAnsi="Arial" w:cs="Arial"/>
                  <w:sz w:val="18"/>
                  <w:lang w:eastAsia="zh-CN"/>
                </w:rPr>
                <w:t>]</w:t>
              </w:r>
            </w:ins>
          </w:p>
        </w:tc>
      </w:tr>
    </w:tbl>
    <w:p w14:paraId="5A6271CF" w14:textId="77777777" w:rsidR="00DE3813" w:rsidRPr="007B2385" w:rsidRDefault="00DE3813" w:rsidP="00DE3813">
      <w:pPr>
        <w:rPr>
          <w:ins w:id="1087" w:author="lili wang/Performance &amp; Regulation Standard Lab /SRC-Beijing/Staff Engineer/Samsung Electronics" w:date="2023-08-01T11:20:00Z"/>
        </w:rPr>
      </w:pPr>
    </w:p>
    <w:p w14:paraId="0DB4F722" w14:textId="77777777" w:rsidR="00DE3813" w:rsidRDefault="00DE3813" w:rsidP="00DE3813">
      <w:pPr>
        <w:pStyle w:val="40"/>
        <w:rPr>
          <w:ins w:id="1088" w:author="lili wang/Performance &amp; Regulation Standard Lab /SRC-Beijing/Staff Engineer/Samsung Electronics" w:date="2023-05-05T13:47:00Z"/>
          <w:rFonts w:cs="Arial"/>
        </w:rPr>
      </w:pPr>
      <w:ins w:id="1089" w:author="lili wang/Performance &amp; Regulation Standard Lab /SRC-Beijing/Staff Engineer/Samsung Electronics" w:date="2023-05-05T13:23:00Z">
        <w:r w:rsidRPr="00C25669">
          <w:t>5.</w:t>
        </w:r>
      </w:ins>
      <w:ins w:id="1090" w:author="lili wang/Performance &amp; Regulation Standard Lab /SRC-Beijing/Staff Engineer/Samsung Electronics" w:date="2023-05-05T13:44:00Z">
        <w:r>
          <w:t>2</w:t>
        </w:r>
      </w:ins>
      <w:ins w:id="1091" w:author="lili wang/Performance &amp; Regulation Standard Lab /SRC-Beijing/Staff Engineer/Samsung Electronics" w:date="2023-05-05T13:23:00Z">
        <w:r w:rsidRPr="00C25669">
          <w:t>.</w:t>
        </w:r>
      </w:ins>
      <w:ins w:id="1092" w:author="lili wang/Performance &amp; Regulation Standard Lab /SRC-Beijing/Staff Engineer/Samsung Electronics" w:date="2023-05-05T13:44:00Z">
        <w:r>
          <w:t>4</w:t>
        </w:r>
      </w:ins>
      <w:ins w:id="1093" w:author="lili wang/Performance &amp; Regulation Standard Lab /SRC-Beijing/Staff Engineer/Samsung Electronics" w:date="2023-05-05T13:23:00Z">
        <w:r w:rsidRPr="00C25669">
          <w:t>.</w:t>
        </w:r>
        <w:r>
          <w:t>2</w:t>
        </w:r>
        <w:r w:rsidRPr="00C25669">
          <w:rPr>
            <w:rFonts w:hint="eastAsia"/>
          </w:rPr>
          <w:tab/>
        </w:r>
        <w:r>
          <w:rPr>
            <w:rFonts w:cs="Arial"/>
          </w:rPr>
          <w:t>TDD</w:t>
        </w:r>
      </w:ins>
    </w:p>
    <w:p w14:paraId="72797A29" w14:textId="77777777" w:rsidR="00DE3813" w:rsidRPr="00C25669" w:rsidRDefault="00DE3813" w:rsidP="00DE3813">
      <w:pPr>
        <w:pStyle w:val="5"/>
        <w:rPr>
          <w:ins w:id="1094" w:author="lili wang/Performance &amp; Regulation Standard Lab /SRC-Beijing/Staff Engineer/Samsung Electronics" w:date="2023-05-05T13:47:00Z"/>
        </w:rPr>
      </w:pPr>
      <w:bookmarkStart w:id="1095" w:name="_Toc21338184"/>
      <w:bookmarkStart w:id="1096" w:name="_Toc29808292"/>
      <w:bookmarkStart w:id="1097" w:name="_Toc37068211"/>
      <w:bookmarkStart w:id="1098" w:name="_Toc37083755"/>
      <w:bookmarkStart w:id="1099" w:name="_Toc37084097"/>
      <w:bookmarkStart w:id="1100" w:name="_Toc40209459"/>
      <w:bookmarkStart w:id="1101" w:name="_Toc40209801"/>
      <w:bookmarkStart w:id="1102" w:name="_Toc45892760"/>
      <w:bookmarkStart w:id="1103" w:name="_Toc53176617"/>
      <w:bookmarkStart w:id="1104" w:name="_Toc61120917"/>
      <w:bookmarkStart w:id="1105" w:name="_Toc67918074"/>
      <w:bookmarkStart w:id="1106" w:name="_Toc76298117"/>
      <w:bookmarkStart w:id="1107" w:name="_Toc76572129"/>
      <w:bookmarkStart w:id="1108" w:name="_Toc76651996"/>
      <w:bookmarkStart w:id="1109" w:name="_Toc76652834"/>
      <w:bookmarkStart w:id="1110" w:name="_Toc83742106"/>
      <w:bookmarkStart w:id="1111" w:name="_Toc91440596"/>
      <w:bookmarkStart w:id="1112" w:name="_Toc98849383"/>
      <w:bookmarkStart w:id="1113" w:name="_Toc106543235"/>
      <w:bookmarkStart w:id="1114" w:name="_Toc106737332"/>
      <w:bookmarkStart w:id="1115" w:name="_Toc107233099"/>
      <w:bookmarkStart w:id="1116" w:name="_Toc107234689"/>
      <w:bookmarkStart w:id="1117" w:name="_Toc107419658"/>
      <w:bookmarkStart w:id="1118" w:name="_Toc107476952"/>
      <w:bookmarkStart w:id="1119" w:name="_Toc114565778"/>
      <w:bookmarkStart w:id="1120" w:name="_Toc123936080"/>
      <w:bookmarkStart w:id="1121" w:name="_Toc124377095"/>
      <w:ins w:id="1122" w:author="lili wang/Performance &amp; Regulation Standard Lab /SRC-Beijing/Staff Engineer/Samsung Electronics" w:date="2023-05-05T13:47:00Z">
        <w:r w:rsidRPr="00C25669">
          <w:t>5.</w:t>
        </w:r>
        <w:r w:rsidRPr="00C25669">
          <w:rPr>
            <w:rFonts w:hint="eastAsia"/>
          </w:rPr>
          <w:t>2</w:t>
        </w:r>
        <w:r w:rsidRPr="00C25669">
          <w:t>.</w:t>
        </w:r>
      </w:ins>
      <w:ins w:id="1123" w:author="lili wang/Performance &amp; Regulation Standard Lab /SRC-Beijing/Staff Engineer/Samsung Electronics" w:date="2023-05-05T13:55:00Z">
        <w:r>
          <w:rPr>
            <w:lang w:eastAsia="zh-CN"/>
          </w:rPr>
          <w:t>4</w:t>
        </w:r>
      </w:ins>
      <w:ins w:id="1124" w:author="lili wang/Performance &amp; Regulation Standard Lab /SRC-Beijing/Staff Engineer/Samsung Electronics" w:date="2023-05-05T13:47:00Z">
        <w:r w:rsidRPr="00C25669">
          <w:t>.2.1</w:t>
        </w:r>
        <w:r w:rsidRPr="00C25669">
          <w:rPr>
            <w:rFonts w:hint="eastAsia"/>
            <w:lang w:eastAsia="zh-CN"/>
          </w:rPr>
          <w:tab/>
        </w:r>
        <w:r w:rsidRPr="00C25669">
          <w:t>Minimum requirements for PDSCH Mapping Type A</w:t>
        </w:r>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ins>
    </w:p>
    <w:p w14:paraId="39507A8B" w14:textId="6067236C" w:rsidR="00DE3813" w:rsidRDefault="00DE3813" w:rsidP="00DE3813">
      <w:pPr>
        <w:rPr>
          <w:ins w:id="1125" w:author="lili wang/Performance &amp; Regulation Standard Lab /SRC-Beijing/Staff Engineer/Samsung Electronics" w:date="2023-05-05T13:23:00Z"/>
          <w:lang w:eastAsia="zh-CN"/>
        </w:rPr>
      </w:pPr>
      <w:ins w:id="1126" w:author="lili wang/Performance &amp; Regulation Standard Lab /SRC-Beijing/Staff Engineer/Samsung Electronics" w:date="2023-05-05T13:23:00Z">
        <w:r>
          <w:rPr>
            <w:lang w:eastAsia="zh-CN"/>
          </w:rPr>
          <w:t>The performance requirements are specified in Table 5.</w:t>
        </w:r>
      </w:ins>
      <w:ins w:id="1127" w:author="lili wang/Performance &amp; Regulation Standard Lab /SRC-Beijing/Staff Engineer/Samsung Electronics" w:date="2023-05-05T13:55:00Z">
        <w:r>
          <w:rPr>
            <w:lang w:eastAsia="zh-CN"/>
          </w:rPr>
          <w:t>2</w:t>
        </w:r>
      </w:ins>
      <w:ins w:id="1128" w:author="lili wang/Performance &amp; Regulation Standard Lab /SRC-Beijing/Staff Engineer/Samsung Electronics" w:date="2023-05-05T13:23:00Z">
        <w:r>
          <w:rPr>
            <w:lang w:eastAsia="zh-CN"/>
          </w:rPr>
          <w:t>.</w:t>
        </w:r>
      </w:ins>
      <w:ins w:id="1129" w:author="lili wang/Performance &amp; Regulation Standard Lab /SRC-Beijing/Staff Engineer/Samsung Electronics" w:date="2023-05-05T13:55:00Z">
        <w:r>
          <w:rPr>
            <w:lang w:eastAsia="zh-CN"/>
          </w:rPr>
          <w:t>4</w:t>
        </w:r>
      </w:ins>
      <w:ins w:id="1130" w:author="lili wang/Performance &amp; Regulation Standard Lab /SRC-Beijing/Staff Engineer/Samsung Electronics" w:date="2023-05-05T13:23:00Z">
        <w:r>
          <w:rPr>
            <w:lang w:eastAsia="zh-CN"/>
          </w:rPr>
          <w:t>.2</w:t>
        </w:r>
      </w:ins>
      <w:ins w:id="1131" w:author="lili wang/Performance &amp; Regulation Standard Lab /SRC-Beijing/Staff Engineer/Samsung Electronics" w:date="2023-05-05T13:56:00Z">
        <w:r>
          <w:rPr>
            <w:lang w:eastAsia="zh-CN"/>
          </w:rPr>
          <w:t>.1</w:t>
        </w:r>
      </w:ins>
      <w:ins w:id="1132" w:author="lili wang/Performance &amp; Regulation Standard Lab /SRC-Beijing/Staff Engineer/Samsung Electronics" w:date="2023-05-05T13:23:00Z">
        <w:r>
          <w:rPr>
            <w:lang w:eastAsia="zh-CN"/>
          </w:rPr>
          <w:t>-3</w:t>
        </w:r>
      </w:ins>
      <w:ins w:id="1133" w:author="110bis" w:date="2024-04-15T14:27:00Z">
        <w:r>
          <w:rPr>
            <w:lang w:eastAsia="zh-CN"/>
          </w:rPr>
          <w:t xml:space="preserve"> -</w:t>
        </w:r>
      </w:ins>
      <w:ins w:id="1134" w:author="lili wang/Performance &amp; Regulation Standard Lab /SRC-Beijing/Staff Engineer/Samsung Electronics" w:date="2023-05-05T13:57:00Z">
        <w:r>
          <w:rPr>
            <w:lang w:eastAsia="zh-CN"/>
          </w:rPr>
          <w:t xml:space="preserve"> </w:t>
        </w:r>
      </w:ins>
      <w:ins w:id="1135" w:author="lili wang/Performance &amp; Regulation Standard Lab /SRC-Beijing/Staff Engineer/Samsung Electronics" w:date="2023-05-05T13:56:00Z">
        <w:r>
          <w:rPr>
            <w:lang w:eastAsia="zh-CN"/>
          </w:rPr>
          <w:t>Table 5.2.4.2.1-</w:t>
        </w:r>
      </w:ins>
      <w:ins w:id="1136" w:author="110bis" w:date="2024-04-15T14:27:00Z">
        <w:r>
          <w:rPr>
            <w:lang w:eastAsia="zh-CN"/>
          </w:rPr>
          <w:t>7</w:t>
        </w:r>
      </w:ins>
      <w:ins w:id="1137" w:author="lili wang/Performance &amp; Regulation Standard Lab /SRC-Beijing/Staff Engineer/Samsung Electronics" w:date="2023-05-05T13:56:00Z">
        <w:r>
          <w:rPr>
            <w:lang w:eastAsia="zh-CN"/>
          </w:rPr>
          <w:t xml:space="preserve">, </w:t>
        </w:r>
      </w:ins>
      <w:ins w:id="1138" w:author="lili wang/Performance &amp; Regulation Standard Lab /SRC-Beijing/Staff Engineer/Samsung Electronics" w:date="2023-05-05T13:23:00Z">
        <w:r>
          <w:rPr>
            <w:lang w:eastAsia="zh-CN"/>
          </w:rPr>
          <w:t xml:space="preserve">with the addition of test parameters in </w:t>
        </w:r>
      </w:ins>
      <w:ins w:id="1139" w:author="lili wang/Performance &amp; Regulation Standard Lab /SRC-Beijing/Staff Engineer/Samsung Electronics" w:date="2023-05-05T13:57:00Z">
        <w:r>
          <w:rPr>
            <w:lang w:eastAsia="zh-CN"/>
          </w:rPr>
          <w:t>Table 5.2.4.2.1-2</w:t>
        </w:r>
      </w:ins>
      <w:ins w:id="1140" w:author="lili wang/Performance &amp; Regulation Standard Lab /SRC-Beijing/Staff Engineer/Samsung Electronics" w:date="2023-05-05T13:23:00Z">
        <w:r>
          <w:rPr>
            <w:lang w:eastAsia="zh-CN"/>
          </w:rPr>
          <w:t xml:space="preserve"> and the downlink physical channel setup according to Annex C.3.1.</w:t>
        </w:r>
      </w:ins>
    </w:p>
    <w:p w14:paraId="5F7A05E1" w14:textId="77777777" w:rsidR="00DE3813" w:rsidRDefault="00DE3813" w:rsidP="00DE3813">
      <w:pPr>
        <w:rPr>
          <w:ins w:id="1141" w:author="lili wang/Performance &amp; Regulation Standard Lab /SRC-Beijing/Staff Engineer/Samsung Electronics" w:date="2023-05-05T13:23:00Z"/>
          <w:lang w:eastAsia="zh-CN"/>
        </w:rPr>
      </w:pPr>
      <w:ins w:id="1142" w:author="lili wang/Performance &amp; Regulation Standard Lab /SRC-Beijing/Staff Engineer/Samsung Electronics" w:date="2023-05-05T13:23:00Z">
        <w:r>
          <w:rPr>
            <w:lang w:eastAsia="zh-CN"/>
          </w:rPr>
          <w:t xml:space="preserve">The test purpose </w:t>
        </w:r>
        <w:proofErr w:type="gramStart"/>
        <w:r>
          <w:rPr>
            <w:lang w:eastAsia="zh-CN"/>
          </w:rPr>
          <w:t>are</w:t>
        </w:r>
        <w:proofErr w:type="gramEnd"/>
        <w:r>
          <w:rPr>
            <w:lang w:eastAsia="zh-CN"/>
          </w:rPr>
          <w:t xml:space="preserve"> specified in </w:t>
        </w:r>
      </w:ins>
      <w:ins w:id="1143" w:author="lili wang/Performance &amp; Regulation Standard Lab /SRC-Beijing/Staff Engineer/Samsung Electronics" w:date="2023-05-05T13:58:00Z">
        <w:r>
          <w:rPr>
            <w:lang w:eastAsia="zh-CN"/>
          </w:rPr>
          <w:t>Table 5.2.4.2.1-1</w:t>
        </w:r>
      </w:ins>
      <w:ins w:id="1144" w:author="lili wang/Performance &amp; Regulation Standard Lab /SRC-Beijing/Staff Engineer/Samsung Electronics" w:date="2023-05-05T13:23:00Z">
        <w:r>
          <w:rPr>
            <w:lang w:eastAsia="zh-CN"/>
          </w:rPr>
          <w:t>.</w:t>
        </w:r>
      </w:ins>
    </w:p>
    <w:p w14:paraId="67406B58" w14:textId="77777777" w:rsidR="00DE3813" w:rsidRPr="006F13B4" w:rsidRDefault="00DE3813" w:rsidP="00DE3813">
      <w:pPr>
        <w:keepNext/>
        <w:keepLines/>
        <w:spacing w:before="60"/>
        <w:jc w:val="center"/>
        <w:rPr>
          <w:ins w:id="1145" w:author="lili wang/Performance &amp; Regulation Standard Lab /SRC-Beijing/Staff Engineer/Samsung Electronics" w:date="2023-05-05T13:23:00Z"/>
          <w:rFonts w:ascii="Arial" w:hAnsi="Arial"/>
          <w:b/>
        </w:rPr>
      </w:pPr>
      <w:ins w:id="1146" w:author="lili wang/Performance &amp; Regulation Standard Lab /SRC-Beijing/Staff Engineer/Samsung Electronics" w:date="2023-05-05T13:23:00Z">
        <w:r w:rsidRPr="006F13B4">
          <w:rPr>
            <w:rFonts w:ascii="Arial" w:hAnsi="Arial"/>
            <w:b/>
          </w:rPr>
          <w:lastRenderedPageBreak/>
          <w:t>Table 5.</w:t>
        </w:r>
      </w:ins>
      <w:ins w:id="1147" w:author="lili wang/Performance &amp; Regulation Standard Lab /SRC-Beijing/Staff Engineer/Samsung Electronics" w:date="2023-05-05T13:58:00Z">
        <w:r>
          <w:rPr>
            <w:rFonts w:ascii="Arial" w:hAnsi="Arial"/>
            <w:b/>
          </w:rPr>
          <w:t>2</w:t>
        </w:r>
      </w:ins>
      <w:ins w:id="1148" w:author="lili wang/Performance &amp; Regulation Standard Lab /SRC-Beijing/Staff Engineer/Samsung Electronics" w:date="2023-05-05T13:23:00Z">
        <w:r>
          <w:rPr>
            <w:rFonts w:ascii="Arial" w:hAnsi="Arial"/>
            <w:b/>
          </w:rPr>
          <w:t>.</w:t>
        </w:r>
      </w:ins>
      <w:ins w:id="1149" w:author="lili wang/Performance &amp; Regulation Standard Lab /SRC-Beijing/Staff Engineer/Samsung Electronics" w:date="2023-05-05T13:58:00Z">
        <w:r>
          <w:rPr>
            <w:rFonts w:ascii="Arial" w:hAnsi="Arial"/>
            <w:b/>
          </w:rPr>
          <w:t>4</w:t>
        </w:r>
      </w:ins>
      <w:ins w:id="1150" w:author="lili wang/Performance &amp; Regulation Standard Lab /SRC-Beijing/Staff Engineer/Samsung Electronics" w:date="2023-05-05T13:23:00Z">
        <w:r w:rsidRPr="006F13B4">
          <w:rPr>
            <w:rFonts w:ascii="Arial" w:hAnsi="Arial"/>
            <w:b/>
          </w:rPr>
          <w:t>.2</w:t>
        </w:r>
      </w:ins>
      <w:ins w:id="1151" w:author="lili wang/Performance &amp; Regulation Standard Lab /SRC-Beijing/Staff Engineer/Samsung Electronics" w:date="2023-05-05T13:58:00Z">
        <w:r>
          <w:rPr>
            <w:rFonts w:ascii="Arial" w:hAnsi="Arial"/>
            <w:b/>
          </w:rPr>
          <w:t>.1</w:t>
        </w:r>
      </w:ins>
      <w:ins w:id="1152" w:author="lili wang/Performance &amp; Regulation Standard Lab /SRC-Beijing/Staff Engineer/Samsung Electronics" w:date="2023-05-05T13:23:00Z">
        <w:r w:rsidRPr="006F13B4">
          <w:rPr>
            <w:rFonts w:ascii="Arial" w:hAnsi="Arial"/>
            <w:b/>
          </w:rPr>
          <w:t>-1</w:t>
        </w:r>
        <w:r w:rsidRPr="006F13B4">
          <w:rPr>
            <w:rFonts w:ascii="Arial" w:hAnsi="Arial"/>
            <w:b/>
            <w:lang w:eastAsia="zh-CN"/>
          </w:rPr>
          <w:t>:</w:t>
        </w:r>
        <w:r w:rsidRPr="006F13B4">
          <w:rPr>
            <w:rFonts w:ascii="Arial" w:hAnsi="Arial"/>
            <w:b/>
          </w:rPr>
          <w:t xml:space="preserve"> Tests purpose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DE3813" w:rsidRPr="006F13B4" w14:paraId="594F7037" w14:textId="77777777" w:rsidTr="000F2FA9">
        <w:trPr>
          <w:ins w:id="1153" w:author="lili wang/Performance &amp; Regulation Standard Lab /SRC-Beijing/Staff Engineer/Samsung Electronics" w:date="2023-05-05T13:23:00Z"/>
        </w:trPr>
        <w:tc>
          <w:tcPr>
            <w:tcW w:w="4822" w:type="dxa"/>
            <w:tcBorders>
              <w:top w:val="single" w:sz="4" w:space="0" w:color="auto"/>
              <w:left w:val="single" w:sz="4" w:space="0" w:color="auto"/>
              <w:bottom w:val="single" w:sz="4" w:space="0" w:color="auto"/>
              <w:right w:val="single" w:sz="4" w:space="0" w:color="auto"/>
            </w:tcBorders>
            <w:hideMark/>
          </w:tcPr>
          <w:p w14:paraId="2D62EA4F" w14:textId="77777777" w:rsidR="00DE3813" w:rsidRPr="006F13B4" w:rsidRDefault="00DE3813" w:rsidP="000F2FA9">
            <w:pPr>
              <w:keepNext/>
              <w:keepLines/>
              <w:spacing w:after="0"/>
              <w:jc w:val="center"/>
              <w:rPr>
                <w:ins w:id="1154" w:author="lili wang/Performance &amp; Regulation Standard Lab /SRC-Beijing/Staff Engineer/Samsung Electronics" w:date="2023-05-05T13:23:00Z"/>
                <w:rFonts w:ascii="Arial" w:hAnsi="Arial"/>
                <w:b/>
                <w:sz w:val="18"/>
              </w:rPr>
            </w:pPr>
            <w:ins w:id="1155" w:author="lili wang/Performance &amp; Regulation Standard Lab /SRC-Beijing/Staff Engineer/Samsung Electronics" w:date="2023-05-05T13:23:00Z">
              <w:r w:rsidRPr="006F13B4">
                <w:rPr>
                  <w:rFonts w:ascii="Arial" w:hAnsi="Arial"/>
                  <w:b/>
                  <w:sz w:val="18"/>
                </w:rPr>
                <w:t>Purpose</w:t>
              </w:r>
            </w:ins>
          </w:p>
        </w:tc>
        <w:tc>
          <w:tcPr>
            <w:tcW w:w="4807" w:type="dxa"/>
            <w:tcBorders>
              <w:top w:val="single" w:sz="4" w:space="0" w:color="auto"/>
              <w:left w:val="single" w:sz="4" w:space="0" w:color="auto"/>
              <w:bottom w:val="single" w:sz="4" w:space="0" w:color="auto"/>
              <w:right w:val="single" w:sz="4" w:space="0" w:color="auto"/>
            </w:tcBorders>
            <w:hideMark/>
          </w:tcPr>
          <w:p w14:paraId="46C39C49" w14:textId="77777777" w:rsidR="00DE3813" w:rsidRPr="006F13B4" w:rsidRDefault="00DE3813" w:rsidP="000F2FA9">
            <w:pPr>
              <w:keepNext/>
              <w:keepLines/>
              <w:spacing w:after="0"/>
              <w:jc w:val="center"/>
              <w:rPr>
                <w:ins w:id="1156" w:author="lili wang/Performance &amp; Regulation Standard Lab /SRC-Beijing/Staff Engineer/Samsung Electronics" w:date="2023-05-05T13:23:00Z"/>
                <w:rFonts w:ascii="Arial" w:hAnsi="Arial"/>
                <w:b/>
                <w:sz w:val="18"/>
              </w:rPr>
            </w:pPr>
            <w:ins w:id="1157" w:author="lili wang/Performance &amp; Regulation Standard Lab /SRC-Beijing/Staff Engineer/Samsung Electronics" w:date="2023-05-05T13:23:00Z">
              <w:r w:rsidRPr="006F13B4">
                <w:rPr>
                  <w:rFonts w:ascii="Arial" w:hAnsi="Arial"/>
                  <w:b/>
                  <w:sz w:val="18"/>
                </w:rPr>
                <w:t>Test index</w:t>
              </w:r>
            </w:ins>
          </w:p>
        </w:tc>
      </w:tr>
      <w:tr w:rsidR="00DE3813" w:rsidRPr="006F13B4" w14:paraId="7894BAC4" w14:textId="77777777" w:rsidTr="000F2FA9">
        <w:trPr>
          <w:ins w:id="1158" w:author="lili wang/Performance &amp; Regulation Standard Lab /SRC-Beijing/Staff Engineer/Samsung Electronics" w:date="2023-05-05T13:23:00Z"/>
        </w:trPr>
        <w:tc>
          <w:tcPr>
            <w:tcW w:w="4822" w:type="dxa"/>
            <w:tcBorders>
              <w:top w:val="single" w:sz="4" w:space="0" w:color="auto"/>
              <w:left w:val="single" w:sz="4" w:space="0" w:color="auto"/>
              <w:bottom w:val="single" w:sz="4" w:space="0" w:color="auto"/>
              <w:right w:val="single" w:sz="4" w:space="0" w:color="auto"/>
            </w:tcBorders>
            <w:hideMark/>
          </w:tcPr>
          <w:p w14:paraId="5790C3B3" w14:textId="77777777" w:rsidR="00DE3813" w:rsidRPr="006F13B4" w:rsidRDefault="00DE3813" w:rsidP="000F2FA9">
            <w:pPr>
              <w:keepNext/>
              <w:keepLines/>
              <w:spacing w:after="0"/>
              <w:rPr>
                <w:ins w:id="1159" w:author="lili wang/Performance &amp; Regulation Standard Lab /SRC-Beijing/Staff Engineer/Samsung Electronics" w:date="2023-05-05T13:23:00Z"/>
                <w:rFonts w:ascii="Arial" w:hAnsi="Arial"/>
                <w:sz w:val="18"/>
                <w:lang w:eastAsia="zh-CN"/>
              </w:rPr>
            </w:pPr>
            <w:ins w:id="1160" w:author="lili wang/Performance &amp; Regulation Standard Lab /SRC-Beijing/Staff Engineer/Samsung Electronics" w:date="2023-05-05T13:23:00Z">
              <w:r w:rsidRPr="006F13B4">
                <w:rPr>
                  <w:rFonts w:ascii="Arial" w:hAnsi="Arial"/>
                  <w:sz w:val="18"/>
                </w:rPr>
                <w:t xml:space="preserve">Verify </w:t>
              </w:r>
            </w:ins>
            <w:ins w:id="1161" w:author="lili wang/Performance &amp; Regulation Standard Lab /SRC-Beijing/Staff Engineer/Samsung Electronics" w:date="2023-05-05T13:59:00Z">
              <w:r>
                <w:rPr>
                  <w:rFonts w:ascii="Arial" w:hAnsi="Arial"/>
                  <w:sz w:val="18"/>
                </w:rPr>
                <w:t xml:space="preserve">the PDSCH mapping Type A normal performance under 8 receive antenna </w:t>
              </w:r>
            </w:ins>
            <w:ins w:id="1162" w:author="lili wang/Performance &amp; Regulation Standard Lab /SRC-Beijing/Staff Engineer/Samsung Electronics" w:date="2023-05-05T14:00:00Z">
              <w:r>
                <w:rPr>
                  <w:rFonts w:ascii="Arial" w:hAnsi="Arial"/>
                  <w:sz w:val="18"/>
                </w:rPr>
                <w:t>conditions and</w:t>
              </w:r>
            </w:ins>
            <w:ins w:id="1163" w:author="lili wang/Performance &amp; Regulation Standard Lab /SRC-Beijing/Staff Engineer/Samsung Electronics" w:date="2023-05-05T14:01:00Z">
              <w:r>
                <w:rPr>
                  <w:rFonts w:ascii="Arial" w:hAnsi="Arial"/>
                  <w:sz w:val="18"/>
                </w:rPr>
                <w:t xml:space="preserve"> with different channel models, MCSs and number of MIMO layers</w:t>
              </w:r>
            </w:ins>
          </w:p>
        </w:tc>
        <w:tc>
          <w:tcPr>
            <w:tcW w:w="4807" w:type="dxa"/>
            <w:tcBorders>
              <w:top w:val="single" w:sz="4" w:space="0" w:color="auto"/>
              <w:left w:val="single" w:sz="4" w:space="0" w:color="auto"/>
              <w:bottom w:val="single" w:sz="4" w:space="0" w:color="auto"/>
              <w:right w:val="single" w:sz="4" w:space="0" w:color="auto"/>
            </w:tcBorders>
            <w:hideMark/>
          </w:tcPr>
          <w:p w14:paraId="67B07C12" w14:textId="03A429D4" w:rsidR="00DE3813" w:rsidRPr="006F13B4" w:rsidRDefault="00DE3813" w:rsidP="000F2FA9">
            <w:pPr>
              <w:keepNext/>
              <w:keepLines/>
              <w:spacing w:after="0"/>
              <w:rPr>
                <w:ins w:id="1164" w:author="lili wang/Performance &amp; Regulation Standard Lab /SRC-Beijing/Staff Engineer/Samsung Electronics" w:date="2023-05-05T13:23:00Z"/>
                <w:rFonts w:ascii="Arial" w:hAnsi="Arial"/>
                <w:sz w:val="18"/>
                <w:lang w:eastAsia="zh-CN"/>
              </w:rPr>
            </w:pPr>
            <w:ins w:id="1165" w:author="lili wang/Performance &amp; Regulation Standard Lab /SRC-Beijing/Staff Engineer/Samsung Electronics" w:date="2023-05-05T13:23:00Z">
              <w:r w:rsidRPr="006F13B4">
                <w:rPr>
                  <w:rFonts w:ascii="Arial" w:hAnsi="Arial"/>
                  <w:sz w:val="18"/>
                </w:rPr>
                <w:t>1-1</w:t>
              </w:r>
              <w:r>
                <w:rPr>
                  <w:rFonts w:ascii="Arial" w:hAnsi="Arial"/>
                  <w:sz w:val="18"/>
                </w:rPr>
                <w:t>,</w:t>
              </w:r>
            </w:ins>
            <w:ins w:id="1166" w:author="RAN4#110bis" w:date="2024-03-28T10:27:00Z">
              <w:r>
                <w:rPr>
                  <w:rFonts w:ascii="Arial" w:hAnsi="Arial"/>
                  <w:sz w:val="18"/>
                </w:rPr>
                <w:t xml:space="preserve"> </w:t>
              </w:r>
            </w:ins>
            <w:ins w:id="1167" w:author="lili wang/Performance &amp; Regulation Standard Lab /SRC-Beijing/Staff Engineer/Samsung Electronics" w:date="2023-08-01T11:23:00Z">
              <w:r>
                <w:rPr>
                  <w:rFonts w:ascii="Arial" w:hAnsi="Arial"/>
                  <w:sz w:val="18"/>
                </w:rPr>
                <w:t>2-1, 3-1</w:t>
              </w:r>
            </w:ins>
            <w:ins w:id="1168" w:author="110bis" w:date="2024-04-15T14:28:00Z">
              <w:r>
                <w:rPr>
                  <w:rFonts w:ascii="Arial" w:hAnsi="Arial"/>
                  <w:sz w:val="18"/>
                </w:rPr>
                <w:t>, 4-1, 5-1</w:t>
              </w:r>
            </w:ins>
          </w:p>
        </w:tc>
      </w:tr>
    </w:tbl>
    <w:p w14:paraId="7CCDF78C" w14:textId="77777777" w:rsidR="00DE3813" w:rsidRDefault="00DE3813" w:rsidP="00DE3813">
      <w:pPr>
        <w:rPr>
          <w:ins w:id="1169" w:author="lili wang/Performance &amp; Regulation Standard Lab /SRC-Beijing/Staff Engineer/Samsung Electronics" w:date="2023-05-05T13:23:00Z"/>
          <w:b/>
        </w:rPr>
      </w:pPr>
    </w:p>
    <w:p w14:paraId="049EA9ED" w14:textId="77777777" w:rsidR="00DE3813" w:rsidRPr="00C25669" w:rsidRDefault="00DE3813" w:rsidP="00DE3813">
      <w:pPr>
        <w:pStyle w:val="TH"/>
        <w:rPr>
          <w:ins w:id="1170" w:author="lili wang/Performance &amp; Regulation Standard Lab /SRC-Beijing/Staff Engineer/Samsung Electronics" w:date="2023-05-05T14:02:00Z"/>
        </w:rPr>
      </w:pPr>
      <w:ins w:id="1171" w:author="lili wang/Performance &amp; Regulation Standard Lab /SRC-Beijing/Staff Engineer/Samsung Electronics" w:date="2023-05-05T14:02:00Z">
        <w:r w:rsidRPr="00C25669">
          <w:t>Table 5.2.</w:t>
        </w:r>
      </w:ins>
      <w:ins w:id="1172" w:author="lili wang/Performance &amp; Regulation Standard Lab /SRC-Beijing/Staff Engineer/Samsung Electronics" w:date="2023-05-05T14:03:00Z">
        <w:r>
          <w:t>4</w:t>
        </w:r>
      </w:ins>
      <w:ins w:id="1173" w:author="lili wang/Performance &amp; Regulation Standard Lab /SRC-Beijing/Staff Engineer/Samsung Electronics" w:date="2023-05-05T14:02:00Z">
        <w:r w:rsidRPr="00C25669">
          <w:t>.2.1-</w:t>
        </w:r>
        <w:r w:rsidRPr="00C25669">
          <w:rPr>
            <w:rFonts w:hint="eastAsia"/>
            <w:lang w:eastAsia="zh-CN"/>
          </w:rPr>
          <w:t>2:</w:t>
        </w:r>
        <w:r w:rsidRPr="00C25669">
          <w:t xml:space="preserve"> Test parameters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4"/>
        <w:gridCol w:w="3851"/>
        <w:gridCol w:w="609"/>
        <w:gridCol w:w="3355"/>
      </w:tblGrid>
      <w:tr w:rsidR="00DE3813" w:rsidRPr="00C25669" w14:paraId="5CAB6830" w14:textId="77777777" w:rsidTr="000F2FA9">
        <w:trPr>
          <w:ins w:id="1174" w:author="lili wang/Performance &amp; Regulation Standard Lab /SRC-Beijing/Staff Engineer/Samsung Electronics" w:date="2023-05-05T14:02:00Z"/>
        </w:trPr>
        <w:tc>
          <w:tcPr>
            <w:tcW w:w="5665" w:type="dxa"/>
            <w:gridSpan w:val="2"/>
            <w:shd w:val="clear" w:color="auto" w:fill="auto"/>
          </w:tcPr>
          <w:p w14:paraId="55E9AA82" w14:textId="77777777" w:rsidR="00DE3813" w:rsidRPr="00C25669" w:rsidRDefault="00DE3813" w:rsidP="000F2FA9">
            <w:pPr>
              <w:keepNext/>
              <w:keepLines/>
              <w:spacing w:after="0"/>
              <w:jc w:val="center"/>
              <w:rPr>
                <w:ins w:id="1175" w:author="lili wang/Performance &amp; Regulation Standard Lab /SRC-Beijing/Staff Engineer/Samsung Electronics" w:date="2023-05-05T14:02:00Z"/>
                <w:rFonts w:ascii="Arial" w:hAnsi="Arial"/>
                <w:b/>
                <w:sz w:val="18"/>
              </w:rPr>
            </w:pPr>
            <w:ins w:id="1176" w:author="lili wang/Performance &amp; Regulation Standard Lab /SRC-Beijing/Staff Engineer/Samsung Electronics" w:date="2023-05-05T14:02:00Z">
              <w:r w:rsidRPr="00C25669">
                <w:rPr>
                  <w:rFonts w:ascii="Arial" w:hAnsi="Arial"/>
                  <w:b/>
                  <w:sz w:val="18"/>
                </w:rPr>
                <w:t>Parameter</w:t>
              </w:r>
            </w:ins>
          </w:p>
        </w:tc>
        <w:tc>
          <w:tcPr>
            <w:tcW w:w="609" w:type="dxa"/>
            <w:shd w:val="clear" w:color="auto" w:fill="auto"/>
          </w:tcPr>
          <w:p w14:paraId="003F2D06" w14:textId="77777777" w:rsidR="00DE3813" w:rsidRPr="00C25669" w:rsidRDefault="00DE3813" w:rsidP="000F2FA9">
            <w:pPr>
              <w:keepNext/>
              <w:keepLines/>
              <w:spacing w:after="0"/>
              <w:jc w:val="center"/>
              <w:rPr>
                <w:ins w:id="1177" w:author="lili wang/Performance &amp; Regulation Standard Lab /SRC-Beijing/Staff Engineer/Samsung Electronics" w:date="2023-05-05T14:02:00Z"/>
                <w:rFonts w:ascii="Arial" w:hAnsi="Arial"/>
                <w:b/>
                <w:sz w:val="18"/>
              </w:rPr>
            </w:pPr>
            <w:ins w:id="1178" w:author="lili wang/Performance &amp; Regulation Standard Lab /SRC-Beijing/Staff Engineer/Samsung Electronics" w:date="2023-05-05T14:02:00Z">
              <w:r w:rsidRPr="00C25669">
                <w:rPr>
                  <w:rFonts w:ascii="Arial" w:hAnsi="Arial"/>
                  <w:b/>
                  <w:sz w:val="18"/>
                </w:rPr>
                <w:t>Unit</w:t>
              </w:r>
            </w:ins>
          </w:p>
        </w:tc>
        <w:tc>
          <w:tcPr>
            <w:tcW w:w="3355" w:type="dxa"/>
            <w:shd w:val="clear" w:color="auto" w:fill="auto"/>
          </w:tcPr>
          <w:p w14:paraId="12AEF2F5" w14:textId="77777777" w:rsidR="00DE3813" w:rsidRPr="00C25669" w:rsidRDefault="00DE3813" w:rsidP="000F2FA9">
            <w:pPr>
              <w:keepNext/>
              <w:keepLines/>
              <w:spacing w:after="0"/>
              <w:jc w:val="center"/>
              <w:rPr>
                <w:ins w:id="1179" w:author="lili wang/Performance &amp; Regulation Standard Lab /SRC-Beijing/Staff Engineer/Samsung Electronics" w:date="2023-05-05T14:02:00Z"/>
                <w:rFonts w:ascii="Arial" w:hAnsi="Arial"/>
                <w:b/>
                <w:sz w:val="18"/>
              </w:rPr>
            </w:pPr>
            <w:ins w:id="1180" w:author="lili wang/Performance &amp; Regulation Standard Lab /SRC-Beijing/Staff Engineer/Samsung Electronics" w:date="2023-05-05T14:02:00Z">
              <w:r w:rsidRPr="00C25669">
                <w:rPr>
                  <w:rFonts w:ascii="Arial" w:hAnsi="Arial"/>
                  <w:b/>
                  <w:sz w:val="18"/>
                </w:rPr>
                <w:t>Value</w:t>
              </w:r>
            </w:ins>
          </w:p>
        </w:tc>
      </w:tr>
      <w:tr w:rsidR="00DE3813" w:rsidRPr="00C25669" w14:paraId="4F49B384" w14:textId="77777777" w:rsidTr="000F2FA9">
        <w:trPr>
          <w:ins w:id="1181" w:author="lili wang/Performance &amp; Regulation Standard Lab /SRC-Beijing/Staff Engineer/Samsung Electronics" w:date="2023-05-05T14:02:00Z"/>
        </w:trPr>
        <w:tc>
          <w:tcPr>
            <w:tcW w:w="5665" w:type="dxa"/>
            <w:gridSpan w:val="2"/>
            <w:shd w:val="clear" w:color="auto" w:fill="auto"/>
            <w:vAlign w:val="center"/>
          </w:tcPr>
          <w:p w14:paraId="36C8D0B6" w14:textId="77777777" w:rsidR="00DE3813" w:rsidRPr="00C25669" w:rsidRDefault="00DE3813" w:rsidP="000F2FA9">
            <w:pPr>
              <w:keepNext/>
              <w:keepLines/>
              <w:spacing w:after="0"/>
              <w:rPr>
                <w:ins w:id="1182" w:author="lili wang/Performance &amp; Regulation Standard Lab /SRC-Beijing/Staff Engineer/Samsung Electronics" w:date="2023-05-05T14:02:00Z"/>
                <w:rFonts w:ascii="Arial" w:hAnsi="Arial"/>
                <w:sz w:val="18"/>
              </w:rPr>
            </w:pPr>
            <w:ins w:id="1183" w:author="lili wang/Performance &amp; Regulation Standard Lab /SRC-Beijing/Staff Engineer/Samsung Electronics" w:date="2023-05-05T14:02:00Z">
              <w:r w:rsidRPr="00C25669">
                <w:rPr>
                  <w:rFonts w:ascii="Arial" w:hAnsi="Arial"/>
                  <w:sz w:val="18"/>
                </w:rPr>
                <w:t>Duplex mode</w:t>
              </w:r>
            </w:ins>
          </w:p>
        </w:tc>
        <w:tc>
          <w:tcPr>
            <w:tcW w:w="609" w:type="dxa"/>
            <w:shd w:val="clear" w:color="auto" w:fill="auto"/>
            <w:vAlign w:val="center"/>
          </w:tcPr>
          <w:p w14:paraId="50FBA8EA" w14:textId="77777777" w:rsidR="00DE3813" w:rsidRPr="00C25669" w:rsidRDefault="00DE3813" w:rsidP="000F2FA9">
            <w:pPr>
              <w:keepNext/>
              <w:keepLines/>
              <w:spacing w:after="0"/>
              <w:jc w:val="center"/>
              <w:rPr>
                <w:ins w:id="1184" w:author="lili wang/Performance &amp; Regulation Standard Lab /SRC-Beijing/Staff Engineer/Samsung Electronics" w:date="2023-05-05T14:02:00Z"/>
                <w:rFonts w:ascii="Arial" w:hAnsi="Arial"/>
                <w:sz w:val="18"/>
              </w:rPr>
            </w:pPr>
          </w:p>
        </w:tc>
        <w:tc>
          <w:tcPr>
            <w:tcW w:w="3355" w:type="dxa"/>
            <w:shd w:val="clear" w:color="auto" w:fill="auto"/>
            <w:vAlign w:val="center"/>
          </w:tcPr>
          <w:p w14:paraId="618BE7D5" w14:textId="77777777" w:rsidR="00DE3813" w:rsidRPr="00C25669" w:rsidRDefault="00DE3813" w:rsidP="000F2FA9">
            <w:pPr>
              <w:keepNext/>
              <w:keepLines/>
              <w:spacing w:after="0"/>
              <w:jc w:val="center"/>
              <w:rPr>
                <w:ins w:id="1185" w:author="lili wang/Performance &amp; Regulation Standard Lab /SRC-Beijing/Staff Engineer/Samsung Electronics" w:date="2023-05-05T14:02:00Z"/>
                <w:rFonts w:ascii="Arial" w:hAnsi="Arial"/>
                <w:sz w:val="18"/>
              </w:rPr>
            </w:pPr>
            <w:ins w:id="1186" w:author="lili wang/Performance &amp; Regulation Standard Lab /SRC-Beijing/Staff Engineer/Samsung Electronics" w:date="2023-05-05T14:02:00Z">
              <w:r w:rsidRPr="00C25669">
                <w:rPr>
                  <w:rFonts w:ascii="Arial" w:hAnsi="Arial"/>
                  <w:sz w:val="18"/>
                </w:rPr>
                <w:t>TDD</w:t>
              </w:r>
            </w:ins>
          </w:p>
        </w:tc>
      </w:tr>
      <w:tr w:rsidR="00DE3813" w:rsidRPr="00C25669" w14:paraId="0808B8A8" w14:textId="77777777" w:rsidTr="000F2FA9">
        <w:trPr>
          <w:ins w:id="1187" w:author="lili wang/Performance &amp; Regulation Standard Lab /SRC-Beijing/Staff Engineer/Samsung Electronics" w:date="2023-05-05T14:02:00Z"/>
        </w:trPr>
        <w:tc>
          <w:tcPr>
            <w:tcW w:w="5665" w:type="dxa"/>
            <w:gridSpan w:val="2"/>
            <w:shd w:val="clear" w:color="auto" w:fill="auto"/>
            <w:vAlign w:val="center"/>
          </w:tcPr>
          <w:p w14:paraId="5978A053" w14:textId="77777777" w:rsidR="00DE3813" w:rsidRPr="00C25669" w:rsidRDefault="00DE3813" w:rsidP="000F2FA9">
            <w:pPr>
              <w:keepNext/>
              <w:keepLines/>
              <w:spacing w:after="0"/>
              <w:rPr>
                <w:ins w:id="1188" w:author="lili wang/Performance &amp; Regulation Standard Lab /SRC-Beijing/Staff Engineer/Samsung Electronics" w:date="2023-05-05T14:02:00Z"/>
                <w:rFonts w:ascii="Arial" w:hAnsi="Arial"/>
                <w:sz w:val="18"/>
              </w:rPr>
            </w:pPr>
            <w:ins w:id="1189" w:author="lili wang/Performance &amp; Regulation Standard Lab /SRC-Beijing/Staff Engineer/Samsung Electronics" w:date="2023-05-05T14:02:00Z">
              <w:r w:rsidRPr="00C25669">
                <w:rPr>
                  <w:rFonts w:ascii="Arial" w:hAnsi="Arial"/>
                  <w:sz w:val="18"/>
                </w:rPr>
                <w:t>Active DL BWP index</w:t>
              </w:r>
            </w:ins>
          </w:p>
        </w:tc>
        <w:tc>
          <w:tcPr>
            <w:tcW w:w="609" w:type="dxa"/>
            <w:shd w:val="clear" w:color="auto" w:fill="auto"/>
            <w:vAlign w:val="center"/>
          </w:tcPr>
          <w:p w14:paraId="03AB7409" w14:textId="77777777" w:rsidR="00DE3813" w:rsidRPr="00C25669" w:rsidRDefault="00DE3813" w:rsidP="000F2FA9">
            <w:pPr>
              <w:keepNext/>
              <w:keepLines/>
              <w:spacing w:after="0"/>
              <w:jc w:val="center"/>
              <w:rPr>
                <w:ins w:id="1190" w:author="lili wang/Performance &amp; Regulation Standard Lab /SRC-Beijing/Staff Engineer/Samsung Electronics" w:date="2023-05-05T14:02:00Z"/>
                <w:rFonts w:ascii="Arial" w:hAnsi="Arial"/>
                <w:sz w:val="18"/>
              </w:rPr>
            </w:pPr>
          </w:p>
        </w:tc>
        <w:tc>
          <w:tcPr>
            <w:tcW w:w="3355" w:type="dxa"/>
            <w:shd w:val="clear" w:color="auto" w:fill="auto"/>
            <w:vAlign w:val="center"/>
          </w:tcPr>
          <w:p w14:paraId="638F359D" w14:textId="77777777" w:rsidR="00DE3813" w:rsidRPr="00C25669" w:rsidRDefault="00DE3813" w:rsidP="000F2FA9">
            <w:pPr>
              <w:keepNext/>
              <w:keepLines/>
              <w:spacing w:after="0"/>
              <w:jc w:val="center"/>
              <w:rPr>
                <w:ins w:id="1191" w:author="lili wang/Performance &amp; Regulation Standard Lab /SRC-Beijing/Staff Engineer/Samsung Electronics" w:date="2023-05-05T14:02:00Z"/>
                <w:rFonts w:ascii="Arial" w:hAnsi="Arial"/>
                <w:sz w:val="18"/>
              </w:rPr>
            </w:pPr>
            <w:ins w:id="1192" w:author="lili wang/Performance &amp; Regulation Standard Lab /SRC-Beijing/Staff Engineer/Samsung Electronics" w:date="2023-05-05T14:02:00Z">
              <w:r w:rsidRPr="00C25669">
                <w:rPr>
                  <w:rFonts w:ascii="Arial" w:hAnsi="Arial"/>
                  <w:sz w:val="18"/>
                </w:rPr>
                <w:t>1</w:t>
              </w:r>
            </w:ins>
          </w:p>
        </w:tc>
      </w:tr>
      <w:tr w:rsidR="00DE3813" w:rsidRPr="00C25669" w14:paraId="03E9C4F1" w14:textId="77777777" w:rsidTr="000F2FA9">
        <w:trPr>
          <w:ins w:id="1193" w:author="lili wang/Performance &amp; Regulation Standard Lab /SRC-Beijing/Staff Engineer/Samsung Electronics" w:date="2023-05-05T14:02:00Z"/>
        </w:trPr>
        <w:tc>
          <w:tcPr>
            <w:tcW w:w="1814" w:type="dxa"/>
            <w:vMerge w:val="restart"/>
            <w:shd w:val="clear" w:color="auto" w:fill="auto"/>
            <w:vAlign w:val="center"/>
          </w:tcPr>
          <w:p w14:paraId="51A0B8BB" w14:textId="77777777" w:rsidR="00DE3813" w:rsidRPr="00C25669" w:rsidRDefault="00DE3813" w:rsidP="000F2FA9">
            <w:pPr>
              <w:keepNext/>
              <w:keepLines/>
              <w:spacing w:after="0"/>
              <w:rPr>
                <w:ins w:id="1194" w:author="lili wang/Performance &amp; Regulation Standard Lab /SRC-Beijing/Staff Engineer/Samsung Electronics" w:date="2023-05-05T14:02:00Z"/>
                <w:rFonts w:ascii="Arial" w:hAnsi="Arial"/>
                <w:sz w:val="18"/>
              </w:rPr>
            </w:pPr>
            <w:ins w:id="1195" w:author="lili wang/Performance &amp; Regulation Standard Lab /SRC-Beijing/Staff Engineer/Samsung Electronics" w:date="2023-05-05T14:02:00Z">
              <w:r w:rsidRPr="00C25669">
                <w:rPr>
                  <w:rFonts w:ascii="Arial" w:hAnsi="Arial"/>
                  <w:sz w:val="18"/>
                </w:rPr>
                <w:t>PDSCH configuration</w:t>
              </w:r>
            </w:ins>
          </w:p>
        </w:tc>
        <w:tc>
          <w:tcPr>
            <w:tcW w:w="3851" w:type="dxa"/>
            <w:shd w:val="clear" w:color="auto" w:fill="auto"/>
            <w:vAlign w:val="center"/>
          </w:tcPr>
          <w:p w14:paraId="1DDBC483" w14:textId="77777777" w:rsidR="00DE3813" w:rsidRPr="00C25669" w:rsidRDefault="00DE3813" w:rsidP="000F2FA9">
            <w:pPr>
              <w:keepNext/>
              <w:keepLines/>
              <w:spacing w:after="0"/>
              <w:rPr>
                <w:ins w:id="1196" w:author="lili wang/Performance &amp; Regulation Standard Lab /SRC-Beijing/Staff Engineer/Samsung Electronics" w:date="2023-05-05T14:02:00Z"/>
                <w:rFonts w:ascii="Arial" w:hAnsi="Arial"/>
                <w:sz w:val="18"/>
              </w:rPr>
            </w:pPr>
            <w:ins w:id="1197" w:author="lili wang/Performance &amp; Regulation Standard Lab /SRC-Beijing/Staff Engineer/Samsung Electronics" w:date="2023-05-05T14:02:00Z">
              <w:r w:rsidRPr="00C25669">
                <w:rPr>
                  <w:rFonts w:ascii="Arial" w:hAnsi="Arial"/>
                  <w:sz w:val="18"/>
                </w:rPr>
                <w:t>Mapping type</w:t>
              </w:r>
            </w:ins>
          </w:p>
        </w:tc>
        <w:tc>
          <w:tcPr>
            <w:tcW w:w="609" w:type="dxa"/>
            <w:shd w:val="clear" w:color="auto" w:fill="auto"/>
            <w:vAlign w:val="center"/>
          </w:tcPr>
          <w:p w14:paraId="130EA29F" w14:textId="77777777" w:rsidR="00DE3813" w:rsidRPr="00C25669" w:rsidRDefault="00DE3813" w:rsidP="000F2FA9">
            <w:pPr>
              <w:keepNext/>
              <w:keepLines/>
              <w:spacing w:after="0"/>
              <w:jc w:val="center"/>
              <w:rPr>
                <w:ins w:id="1198" w:author="lili wang/Performance &amp; Regulation Standard Lab /SRC-Beijing/Staff Engineer/Samsung Electronics" w:date="2023-05-05T14:02:00Z"/>
                <w:rFonts w:ascii="Arial" w:hAnsi="Arial"/>
                <w:sz w:val="18"/>
              </w:rPr>
            </w:pPr>
          </w:p>
        </w:tc>
        <w:tc>
          <w:tcPr>
            <w:tcW w:w="3355" w:type="dxa"/>
            <w:shd w:val="clear" w:color="auto" w:fill="auto"/>
            <w:vAlign w:val="center"/>
          </w:tcPr>
          <w:p w14:paraId="338156C0" w14:textId="77777777" w:rsidR="00DE3813" w:rsidRPr="00C25669" w:rsidRDefault="00DE3813" w:rsidP="000F2FA9">
            <w:pPr>
              <w:keepNext/>
              <w:keepLines/>
              <w:spacing w:after="0"/>
              <w:jc w:val="center"/>
              <w:rPr>
                <w:ins w:id="1199" w:author="lili wang/Performance &amp; Regulation Standard Lab /SRC-Beijing/Staff Engineer/Samsung Electronics" w:date="2023-05-05T14:02:00Z"/>
                <w:rFonts w:ascii="Arial" w:hAnsi="Arial"/>
                <w:sz w:val="18"/>
              </w:rPr>
            </w:pPr>
            <w:ins w:id="1200" w:author="lili wang/Performance &amp; Regulation Standard Lab /SRC-Beijing/Staff Engineer/Samsung Electronics" w:date="2023-05-05T14:02:00Z">
              <w:r w:rsidRPr="00C25669">
                <w:rPr>
                  <w:rFonts w:ascii="Arial" w:hAnsi="Arial"/>
                  <w:sz w:val="18"/>
                </w:rPr>
                <w:t>Type A</w:t>
              </w:r>
            </w:ins>
          </w:p>
        </w:tc>
      </w:tr>
      <w:tr w:rsidR="00DE3813" w:rsidRPr="00C25669" w14:paraId="23CF0195" w14:textId="77777777" w:rsidTr="000F2FA9">
        <w:trPr>
          <w:ins w:id="1201" w:author="lili wang/Performance &amp; Regulation Standard Lab /SRC-Beijing/Staff Engineer/Samsung Electronics" w:date="2023-05-05T14:02:00Z"/>
        </w:trPr>
        <w:tc>
          <w:tcPr>
            <w:tcW w:w="1814" w:type="dxa"/>
            <w:vMerge/>
            <w:shd w:val="clear" w:color="auto" w:fill="auto"/>
            <w:vAlign w:val="center"/>
          </w:tcPr>
          <w:p w14:paraId="3A350614" w14:textId="77777777" w:rsidR="00DE3813" w:rsidRPr="00C25669" w:rsidRDefault="00DE3813" w:rsidP="000F2FA9">
            <w:pPr>
              <w:keepNext/>
              <w:keepLines/>
              <w:spacing w:after="0"/>
              <w:rPr>
                <w:ins w:id="1202" w:author="lili wang/Performance &amp; Regulation Standard Lab /SRC-Beijing/Staff Engineer/Samsung Electronics" w:date="2023-05-05T14:02:00Z"/>
                <w:rFonts w:ascii="Arial" w:hAnsi="Arial"/>
                <w:sz w:val="18"/>
              </w:rPr>
            </w:pPr>
          </w:p>
        </w:tc>
        <w:tc>
          <w:tcPr>
            <w:tcW w:w="3851" w:type="dxa"/>
            <w:shd w:val="clear" w:color="auto" w:fill="auto"/>
            <w:vAlign w:val="center"/>
          </w:tcPr>
          <w:p w14:paraId="1F36ED68" w14:textId="77777777" w:rsidR="00DE3813" w:rsidRPr="00C25669" w:rsidRDefault="00DE3813" w:rsidP="000F2FA9">
            <w:pPr>
              <w:keepNext/>
              <w:keepLines/>
              <w:spacing w:after="0"/>
              <w:rPr>
                <w:ins w:id="1203" w:author="lili wang/Performance &amp; Regulation Standard Lab /SRC-Beijing/Staff Engineer/Samsung Electronics" w:date="2023-05-05T14:02:00Z"/>
                <w:rFonts w:ascii="Arial" w:hAnsi="Arial"/>
                <w:sz w:val="18"/>
              </w:rPr>
            </w:pPr>
            <w:ins w:id="1204" w:author="lili wang/Performance &amp; Regulation Standard Lab /SRC-Beijing/Staff Engineer/Samsung Electronics" w:date="2023-05-05T14:02:00Z">
              <w:r w:rsidRPr="00C25669">
                <w:rPr>
                  <w:rFonts w:ascii="Arial" w:hAnsi="Arial"/>
                  <w:sz w:val="18"/>
                </w:rPr>
                <w:t>k0</w:t>
              </w:r>
            </w:ins>
          </w:p>
        </w:tc>
        <w:tc>
          <w:tcPr>
            <w:tcW w:w="609" w:type="dxa"/>
            <w:shd w:val="clear" w:color="auto" w:fill="auto"/>
            <w:vAlign w:val="center"/>
          </w:tcPr>
          <w:p w14:paraId="193E74D8" w14:textId="77777777" w:rsidR="00DE3813" w:rsidRPr="00C25669" w:rsidRDefault="00DE3813" w:rsidP="000F2FA9">
            <w:pPr>
              <w:keepNext/>
              <w:keepLines/>
              <w:spacing w:after="0"/>
              <w:jc w:val="center"/>
              <w:rPr>
                <w:ins w:id="1205" w:author="lili wang/Performance &amp; Regulation Standard Lab /SRC-Beijing/Staff Engineer/Samsung Electronics" w:date="2023-05-05T14:02:00Z"/>
                <w:rFonts w:ascii="Arial" w:hAnsi="Arial"/>
                <w:sz w:val="18"/>
              </w:rPr>
            </w:pPr>
          </w:p>
        </w:tc>
        <w:tc>
          <w:tcPr>
            <w:tcW w:w="3355" w:type="dxa"/>
            <w:shd w:val="clear" w:color="auto" w:fill="auto"/>
            <w:vAlign w:val="center"/>
          </w:tcPr>
          <w:p w14:paraId="0C152F94" w14:textId="77777777" w:rsidR="00DE3813" w:rsidRPr="00C25669" w:rsidRDefault="00DE3813" w:rsidP="000F2FA9">
            <w:pPr>
              <w:keepNext/>
              <w:keepLines/>
              <w:spacing w:after="0"/>
              <w:jc w:val="center"/>
              <w:rPr>
                <w:ins w:id="1206" w:author="lili wang/Performance &amp; Regulation Standard Lab /SRC-Beijing/Staff Engineer/Samsung Electronics" w:date="2023-05-05T14:02:00Z"/>
                <w:rFonts w:ascii="Arial" w:hAnsi="Arial"/>
                <w:sz w:val="18"/>
              </w:rPr>
            </w:pPr>
            <w:ins w:id="1207" w:author="lili wang/Performance &amp; Regulation Standard Lab /SRC-Beijing/Staff Engineer/Samsung Electronics" w:date="2023-05-05T14:02:00Z">
              <w:r w:rsidRPr="00C25669">
                <w:rPr>
                  <w:rFonts w:ascii="Arial" w:hAnsi="Arial"/>
                  <w:sz w:val="18"/>
                </w:rPr>
                <w:t>0</w:t>
              </w:r>
            </w:ins>
          </w:p>
        </w:tc>
      </w:tr>
      <w:tr w:rsidR="00DE3813" w:rsidRPr="00C25669" w14:paraId="16901FC1" w14:textId="77777777" w:rsidTr="000F2FA9">
        <w:trPr>
          <w:ins w:id="1208" w:author="lili wang/Performance &amp; Regulation Standard Lab /SRC-Beijing/Staff Engineer/Samsung Electronics" w:date="2023-05-05T14:02:00Z"/>
        </w:trPr>
        <w:tc>
          <w:tcPr>
            <w:tcW w:w="1814" w:type="dxa"/>
            <w:vMerge/>
            <w:shd w:val="clear" w:color="auto" w:fill="auto"/>
            <w:vAlign w:val="center"/>
          </w:tcPr>
          <w:p w14:paraId="577C692D" w14:textId="77777777" w:rsidR="00DE3813" w:rsidRPr="00C25669" w:rsidRDefault="00DE3813" w:rsidP="000F2FA9">
            <w:pPr>
              <w:keepNext/>
              <w:keepLines/>
              <w:spacing w:after="0"/>
              <w:rPr>
                <w:ins w:id="1209" w:author="lili wang/Performance &amp; Regulation Standard Lab /SRC-Beijing/Staff Engineer/Samsung Electronics" w:date="2023-05-05T14:02:00Z"/>
                <w:rFonts w:ascii="Arial" w:hAnsi="Arial"/>
                <w:sz w:val="18"/>
              </w:rPr>
            </w:pPr>
          </w:p>
        </w:tc>
        <w:tc>
          <w:tcPr>
            <w:tcW w:w="3851" w:type="dxa"/>
            <w:shd w:val="clear" w:color="auto" w:fill="auto"/>
            <w:vAlign w:val="center"/>
          </w:tcPr>
          <w:p w14:paraId="5ADBB817" w14:textId="77777777" w:rsidR="00DE3813" w:rsidRPr="00C25669" w:rsidRDefault="00DE3813" w:rsidP="000F2FA9">
            <w:pPr>
              <w:keepNext/>
              <w:keepLines/>
              <w:spacing w:after="0"/>
              <w:rPr>
                <w:ins w:id="1210" w:author="lili wang/Performance &amp; Regulation Standard Lab /SRC-Beijing/Staff Engineer/Samsung Electronics" w:date="2023-05-05T14:02:00Z"/>
                <w:rFonts w:ascii="Arial" w:hAnsi="Arial"/>
                <w:sz w:val="18"/>
              </w:rPr>
            </w:pPr>
            <w:ins w:id="1211" w:author="lili wang/Performance &amp; Regulation Standard Lab /SRC-Beijing/Staff Engineer/Samsung Electronics" w:date="2023-05-05T14:02:00Z">
              <w:r w:rsidRPr="00C25669">
                <w:rPr>
                  <w:rFonts w:ascii="Arial" w:hAnsi="Arial"/>
                  <w:sz w:val="18"/>
                </w:rPr>
                <w:t xml:space="preserve">Starting symbol (S) </w:t>
              </w:r>
            </w:ins>
          </w:p>
        </w:tc>
        <w:tc>
          <w:tcPr>
            <w:tcW w:w="609" w:type="dxa"/>
            <w:shd w:val="clear" w:color="auto" w:fill="auto"/>
            <w:vAlign w:val="center"/>
          </w:tcPr>
          <w:p w14:paraId="3A3234E7" w14:textId="77777777" w:rsidR="00DE3813" w:rsidRPr="00C25669" w:rsidRDefault="00DE3813" w:rsidP="000F2FA9">
            <w:pPr>
              <w:keepNext/>
              <w:keepLines/>
              <w:spacing w:after="0"/>
              <w:jc w:val="center"/>
              <w:rPr>
                <w:ins w:id="1212" w:author="lili wang/Performance &amp; Regulation Standard Lab /SRC-Beijing/Staff Engineer/Samsung Electronics" w:date="2023-05-05T14:02:00Z"/>
                <w:rFonts w:ascii="Arial" w:hAnsi="Arial"/>
                <w:sz w:val="18"/>
              </w:rPr>
            </w:pPr>
          </w:p>
        </w:tc>
        <w:tc>
          <w:tcPr>
            <w:tcW w:w="3355" w:type="dxa"/>
            <w:shd w:val="clear" w:color="auto" w:fill="auto"/>
            <w:vAlign w:val="center"/>
          </w:tcPr>
          <w:p w14:paraId="332466FF" w14:textId="77777777" w:rsidR="00DE3813" w:rsidRPr="00C25669" w:rsidRDefault="00DE3813" w:rsidP="000F2FA9">
            <w:pPr>
              <w:keepNext/>
              <w:keepLines/>
              <w:spacing w:after="0"/>
              <w:jc w:val="center"/>
              <w:rPr>
                <w:ins w:id="1213" w:author="lili wang/Performance &amp; Regulation Standard Lab /SRC-Beijing/Staff Engineer/Samsung Electronics" w:date="2023-05-05T14:02:00Z"/>
                <w:rFonts w:ascii="Arial" w:hAnsi="Arial"/>
                <w:sz w:val="18"/>
              </w:rPr>
            </w:pPr>
            <w:ins w:id="1214" w:author="lili wang/Performance &amp; Regulation Standard Lab /SRC-Beijing/Staff Engineer/Samsung Electronics" w:date="2023-05-05T14:02:00Z">
              <w:r w:rsidRPr="00C25669">
                <w:rPr>
                  <w:rFonts w:ascii="Arial" w:hAnsi="Arial"/>
                  <w:sz w:val="18"/>
                </w:rPr>
                <w:t>2</w:t>
              </w:r>
            </w:ins>
          </w:p>
        </w:tc>
      </w:tr>
      <w:tr w:rsidR="00DE3813" w:rsidRPr="00C25669" w14:paraId="16E0355D" w14:textId="77777777" w:rsidTr="000F2FA9">
        <w:trPr>
          <w:ins w:id="1215" w:author="lili wang/Performance &amp; Regulation Standard Lab /SRC-Beijing/Staff Engineer/Samsung Electronics" w:date="2023-05-05T14:02:00Z"/>
        </w:trPr>
        <w:tc>
          <w:tcPr>
            <w:tcW w:w="1814" w:type="dxa"/>
            <w:vMerge/>
            <w:shd w:val="clear" w:color="auto" w:fill="auto"/>
            <w:vAlign w:val="center"/>
          </w:tcPr>
          <w:p w14:paraId="321EDDCB" w14:textId="77777777" w:rsidR="00DE3813" w:rsidRPr="00C25669" w:rsidRDefault="00DE3813" w:rsidP="000F2FA9">
            <w:pPr>
              <w:keepNext/>
              <w:keepLines/>
              <w:spacing w:after="0"/>
              <w:rPr>
                <w:ins w:id="1216" w:author="lili wang/Performance &amp; Regulation Standard Lab /SRC-Beijing/Staff Engineer/Samsung Electronics" w:date="2023-05-05T14:02:00Z"/>
                <w:rFonts w:ascii="Arial" w:hAnsi="Arial"/>
                <w:sz w:val="18"/>
              </w:rPr>
            </w:pPr>
          </w:p>
        </w:tc>
        <w:tc>
          <w:tcPr>
            <w:tcW w:w="3851" w:type="dxa"/>
            <w:shd w:val="clear" w:color="auto" w:fill="auto"/>
            <w:vAlign w:val="center"/>
          </w:tcPr>
          <w:p w14:paraId="652F94CD" w14:textId="77777777" w:rsidR="00DE3813" w:rsidRPr="00C25669" w:rsidRDefault="00DE3813" w:rsidP="000F2FA9">
            <w:pPr>
              <w:keepNext/>
              <w:keepLines/>
              <w:spacing w:after="0"/>
              <w:rPr>
                <w:ins w:id="1217" w:author="lili wang/Performance &amp; Regulation Standard Lab /SRC-Beijing/Staff Engineer/Samsung Electronics" w:date="2023-05-05T14:02:00Z"/>
                <w:rFonts w:ascii="Arial" w:hAnsi="Arial"/>
                <w:sz w:val="18"/>
              </w:rPr>
            </w:pPr>
            <w:ins w:id="1218" w:author="lili wang/Performance &amp; Regulation Standard Lab /SRC-Beijing/Staff Engineer/Samsung Electronics" w:date="2023-05-05T14:02:00Z">
              <w:r w:rsidRPr="00C25669">
                <w:rPr>
                  <w:rFonts w:ascii="Arial" w:hAnsi="Arial"/>
                  <w:sz w:val="18"/>
                </w:rPr>
                <w:t>Length (L)</w:t>
              </w:r>
            </w:ins>
          </w:p>
        </w:tc>
        <w:tc>
          <w:tcPr>
            <w:tcW w:w="609" w:type="dxa"/>
            <w:shd w:val="clear" w:color="auto" w:fill="auto"/>
            <w:vAlign w:val="center"/>
          </w:tcPr>
          <w:p w14:paraId="6D6C776D" w14:textId="77777777" w:rsidR="00DE3813" w:rsidRPr="00C25669" w:rsidRDefault="00DE3813" w:rsidP="000F2FA9">
            <w:pPr>
              <w:keepNext/>
              <w:keepLines/>
              <w:spacing w:after="0"/>
              <w:jc w:val="center"/>
              <w:rPr>
                <w:ins w:id="1219" w:author="lili wang/Performance &amp; Regulation Standard Lab /SRC-Beijing/Staff Engineer/Samsung Electronics" w:date="2023-05-05T14:02:00Z"/>
                <w:rFonts w:ascii="Arial" w:hAnsi="Arial"/>
                <w:sz w:val="18"/>
              </w:rPr>
            </w:pPr>
          </w:p>
        </w:tc>
        <w:tc>
          <w:tcPr>
            <w:tcW w:w="3355" w:type="dxa"/>
            <w:shd w:val="clear" w:color="auto" w:fill="auto"/>
            <w:vAlign w:val="center"/>
          </w:tcPr>
          <w:p w14:paraId="752E9392" w14:textId="77777777" w:rsidR="00DE3813" w:rsidRPr="00C25669" w:rsidRDefault="00DE3813" w:rsidP="000F2FA9">
            <w:pPr>
              <w:keepNext/>
              <w:keepLines/>
              <w:spacing w:after="0"/>
              <w:jc w:val="center"/>
              <w:rPr>
                <w:ins w:id="1220" w:author="lili wang/Performance &amp; Regulation Standard Lab /SRC-Beijing/Staff Engineer/Samsung Electronics" w:date="2023-05-05T14:02:00Z"/>
                <w:rFonts w:ascii="Arial" w:hAnsi="Arial"/>
                <w:sz w:val="18"/>
              </w:rPr>
            </w:pPr>
            <w:ins w:id="1221" w:author="lili wang/Performance &amp; Regulation Standard Lab /SRC-Beijing/Staff Engineer/Samsung Electronics" w:date="2023-05-05T14:02:00Z">
              <w:r w:rsidRPr="00C25669">
                <w:rPr>
                  <w:rFonts w:ascii="Arial" w:hAnsi="Arial"/>
                  <w:sz w:val="18"/>
                </w:rPr>
                <w:t xml:space="preserve">Specific to each </w:t>
              </w:r>
              <w:r w:rsidRPr="00C25669">
                <w:rPr>
                  <w:rFonts w:ascii="Arial" w:hAnsi="Arial" w:cs="Arial"/>
                  <w:sz w:val="18"/>
                </w:rPr>
                <w:t>Reference</w:t>
              </w:r>
              <w:r w:rsidRPr="00C25669">
                <w:rPr>
                  <w:rFonts w:ascii="Arial" w:hAnsi="Arial" w:cs="Arial" w:hint="eastAsia"/>
                  <w:sz w:val="18"/>
                </w:rPr>
                <w:t xml:space="preserve"> </w:t>
              </w:r>
              <w:r w:rsidRPr="00C25669">
                <w:rPr>
                  <w:rFonts w:ascii="Arial" w:hAnsi="Arial" w:cs="Arial"/>
                  <w:sz w:val="18"/>
                </w:rPr>
                <w:t>channel</w:t>
              </w:r>
            </w:ins>
          </w:p>
        </w:tc>
      </w:tr>
      <w:tr w:rsidR="00DE3813" w:rsidRPr="00C25669" w14:paraId="5A2A3938" w14:textId="77777777" w:rsidTr="000F2FA9">
        <w:trPr>
          <w:ins w:id="1222" w:author="lili wang/Performance &amp; Regulation Standard Lab /SRC-Beijing/Staff Engineer/Samsung Electronics" w:date="2023-05-05T14:02:00Z"/>
        </w:trPr>
        <w:tc>
          <w:tcPr>
            <w:tcW w:w="1814" w:type="dxa"/>
            <w:vMerge/>
            <w:shd w:val="clear" w:color="auto" w:fill="auto"/>
            <w:vAlign w:val="center"/>
          </w:tcPr>
          <w:p w14:paraId="326BE4DD" w14:textId="77777777" w:rsidR="00DE3813" w:rsidRPr="00C25669" w:rsidRDefault="00DE3813" w:rsidP="000F2FA9">
            <w:pPr>
              <w:keepNext/>
              <w:keepLines/>
              <w:spacing w:after="0"/>
              <w:rPr>
                <w:ins w:id="1223" w:author="lili wang/Performance &amp; Regulation Standard Lab /SRC-Beijing/Staff Engineer/Samsung Electronics" w:date="2023-05-05T14:02:00Z"/>
                <w:rFonts w:ascii="Arial" w:hAnsi="Arial"/>
                <w:sz w:val="18"/>
              </w:rPr>
            </w:pPr>
          </w:p>
        </w:tc>
        <w:tc>
          <w:tcPr>
            <w:tcW w:w="3851" w:type="dxa"/>
            <w:shd w:val="clear" w:color="auto" w:fill="auto"/>
            <w:vAlign w:val="center"/>
          </w:tcPr>
          <w:p w14:paraId="7037AEF9" w14:textId="77777777" w:rsidR="00DE3813" w:rsidRPr="00C25669" w:rsidRDefault="00DE3813" w:rsidP="000F2FA9">
            <w:pPr>
              <w:keepNext/>
              <w:keepLines/>
              <w:spacing w:after="0"/>
              <w:rPr>
                <w:ins w:id="1224" w:author="lili wang/Performance &amp; Regulation Standard Lab /SRC-Beijing/Staff Engineer/Samsung Electronics" w:date="2023-05-05T14:02:00Z"/>
                <w:rFonts w:ascii="Arial" w:hAnsi="Arial"/>
                <w:sz w:val="18"/>
              </w:rPr>
            </w:pPr>
            <w:ins w:id="1225" w:author="lili wang/Performance &amp; Regulation Standard Lab /SRC-Beijing/Staff Engineer/Samsung Electronics" w:date="2023-05-05T14:02:00Z">
              <w:r w:rsidRPr="00C25669">
                <w:rPr>
                  <w:rFonts w:ascii="Arial" w:hAnsi="Arial"/>
                  <w:sz w:val="18"/>
                </w:rPr>
                <w:t>PDSCH aggregation factor</w:t>
              </w:r>
            </w:ins>
          </w:p>
        </w:tc>
        <w:tc>
          <w:tcPr>
            <w:tcW w:w="609" w:type="dxa"/>
            <w:shd w:val="clear" w:color="auto" w:fill="auto"/>
            <w:vAlign w:val="center"/>
          </w:tcPr>
          <w:p w14:paraId="23408B9B" w14:textId="77777777" w:rsidR="00DE3813" w:rsidRPr="00C25669" w:rsidRDefault="00DE3813" w:rsidP="000F2FA9">
            <w:pPr>
              <w:keepNext/>
              <w:keepLines/>
              <w:spacing w:after="0"/>
              <w:jc w:val="center"/>
              <w:rPr>
                <w:ins w:id="1226" w:author="lili wang/Performance &amp; Regulation Standard Lab /SRC-Beijing/Staff Engineer/Samsung Electronics" w:date="2023-05-05T14:02:00Z"/>
                <w:rFonts w:ascii="Arial" w:hAnsi="Arial"/>
                <w:sz w:val="18"/>
              </w:rPr>
            </w:pPr>
          </w:p>
        </w:tc>
        <w:tc>
          <w:tcPr>
            <w:tcW w:w="3355" w:type="dxa"/>
            <w:shd w:val="clear" w:color="auto" w:fill="auto"/>
            <w:vAlign w:val="center"/>
          </w:tcPr>
          <w:p w14:paraId="7E388A9A" w14:textId="77777777" w:rsidR="00DE3813" w:rsidRPr="00C25669" w:rsidRDefault="00DE3813" w:rsidP="000F2FA9">
            <w:pPr>
              <w:keepNext/>
              <w:keepLines/>
              <w:spacing w:after="0"/>
              <w:jc w:val="center"/>
              <w:rPr>
                <w:ins w:id="1227" w:author="lili wang/Performance &amp; Regulation Standard Lab /SRC-Beijing/Staff Engineer/Samsung Electronics" w:date="2023-05-05T14:02:00Z"/>
                <w:rFonts w:ascii="Arial" w:hAnsi="Arial"/>
                <w:sz w:val="18"/>
              </w:rPr>
            </w:pPr>
            <w:ins w:id="1228" w:author="lili wang/Performance &amp; Regulation Standard Lab /SRC-Beijing/Staff Engineer/Samsung Electronics" w:date="2023-05-05T14:02:00Z">
              <w:r w:rsidRPr="00C25669">
                <w:rPr>
                  <w:rFonts w:ascii="Arial" w:hAnsi="Arial"/>
                  <w:sz w:val="18"/>
                </w:rPr>
                <w:t>1</w:t>
              </w:r>
            </w:ins>
          </w:p>
        </w:tc>
      </w:tr>
      <w:tr w:rsidR="00DE3813" w:rsidRPr="00C25669" w14:paraId="6268B559" w14:textId="77777777" w:rsidTr="000F2FA9">
        <w:trPr>
          <w:ins w:id="1229" w:author="lili wang/Performance &amp; Regulation Standard Lab /SRC-Beijing/Staff Engineer/Samsung Electronics" w:date="2023-05-05T14:02:00Z"/>
        </w:trPr>
        <w:tc>
          <w:tcPr>
            <w:tcW w:w="1814" w:type="dxa"/>
            <w:vMerge/>
            <w:shd w:val="clear" w:color="auto" w:fill="auto"/>
            <w:vAlign w:val="center"/>
          </w:tcPr>
          <w:p w14:paraId="20E1FC2D" w14:textId="77777777" w:rsidR="00DE3813" w:rsidRPr="00C25669" w:rsidRDefault="00DE3813" w:rsidP="000F2FA9">
            <w:pPr>
              <w:keepNext/>
              <w:keepLines/>
              <w:spacing w:after="0"/>
              <w:rPr>
                <w:ins w:id="1230" w:author="lili wang/Performance &amp; Regulation Standard Lab /SRC-Beijing/Staff Engineer/Samsung Electronics" w:date="2023-05-05T14:02:00Z"/>
                <w:rFonts w:ascii="Arial" w:hAnsi="Arial"/>
                <w:sz w:val="18"/>
              </w:rPr>
            </w:pPr>
          </w:p>
        </w:tc>
        <w:tc>
          <w:tcPr>
            <w:tcW w:w="3851" w:type="dxa"/>
            <w:shd w:val="clear" w:color="auto" w:fill="auto"/>
            <w:vAlign w:val="center"/>
          </w:tcPr>
          <w:p w14:paraId="1894143B" w14:textId="77777777" w:rsidR="00DE3813" w:rsidRPr="00C25669" w:rsidRDefault="00DE3813" w:rsidP="000F2FA9">
            <w:pPr>
              <w:keepNext/>
              <w:keepLines/>
              <w:spacing w:after="0"/>
              <w:rPr>
                <w:ins w:id="1231" w:author="lili wang/Performance &amp; Regulation Standard Lab /SRC-Beijing/Staff Engineer/Samsung Electronics" w:date="2023-05-05T14:02:00Z"/>
                <w:rFonts w:ascii="Arial" w:hAnsi="Arial"/>
                <w:sz w:val="18"/>
              </w:rPr>
            </w:pPr>
            <w:ins w:id="1232" w:author="lili wang/Performance &amp; Regulation Standard Lab /SRC-Beijing/Staff Engineer/Samsung Electronics" w:date="2023-05-05T14:02:00Z">
              <w:r w:rsidRPr="00C25669">
                <w:rPr>
                  <w:rFonts w:ascii="Arial" w:hAnsi="Arial"/>
                  <w:sz w:val="18"/>
                </w:rPr>
                <w:t>PRB bundling type</w:t>
              </w:r>
            </w:ins>
          </w:p>
        </w:tc>
        <w:tc>
          <w:tcPr>
            <w:tcW w:w="609" w:type="dxa"/>
            <w:shd w:val="clear" w:color="auto" w:fill="auto"/>
            <w:vAlign w:val="center"/>
          </w:tcPr>
          <w:p w14:paraId="03D8D2A9" w14:textId="77777777" w:rsidR="00DE3813" w:rsidRPr="00C25669" w:rsidRDefault="00DE3813" w:rsidP="000F2FA9">
            <w:pPr>
              <w:keepNext/>
              <w:keepLines/>
              <w:spacing w:after="0"/>
              <w:jc w:val="center"/>
              <w:rPr>
                <w:ins w:id="1233" w:author="lili wang/Performance &amp; Regulation Standard Lab /SRC-Beijing/Staff Engineer/Samsung Electronics" w:date="2023-05-05T14:02:00Z"/>
                <w:rFonts w:ascii="Arial" w:hAnsi="Arial"/>
                <w:sz w:val="18"/>
              </w:rPr>
            </w:pPr>
          </w:p>
        </w:tc>
        <w:tc>
          <w:tcPr>
            <w:tcW w:w="3355" w:type="dxa"/>
            <w:shd w:val="clear" w:color="auto" w:fill="auto"/>
            <w:vAlign w:val="center"/>
          </w:tcPr>
          <w:p w14:paraId="30164BDA" w14:textId="77777777" w:rsidR="00DE3813" w:rsidRPr="00C25669" w:rsidRDefault="00DE3813" w:rsidP="000F2FA9">
            <w:pPr>
              <w:keepNext/>
              <w:keepLines/>
              <w:spacing w:after="0"/>
              <w:jc w:val="center"/>
              <w:rPr>
                <w:ins w:id="1234" w:author="lili wang/Performance &amp; Regulation Standard Lab /SRC-Beijing/Staff Engineer/Samsung Electronics" w:date="2023-05-05T14:02:00Z"/>
                <w:rFonts w:ascii="Arial" w:hAnsi="Arial"/>
                <w:sz w:val="18"/>
              </w:rPr>
            </w:pPr>
            <w:ins w:id="1235" w:author="lili wang/Performance &amp; Regulation Standard Lab /SRC-Beijing/Staff Engineer/Samsung Electronics" w:date="2023-05-05T14:02:00Z">
              <w:r w:rsidRPr="00C25669">
                <w:rPr>
                  <w:rFonts w:ascii="Arial" w:hAnsi="Arial"/>
                  <w:sz w:val="18"/>
                </w:rPr>
                <w:t>Static</w:t>
              </w:r>
            </w:ins>
          </w:p>
        </w:tc>
      </w:tr>
      <w:tr w:rsidR="00DE3813" w:rsidRPr="00C25669" w14:paraId="0122D3AE" w14:textId="77777777" w:rsidTr="000F2FA9">
        <w:trPr>
          <w:ins w:id="1236" w:author="lili wang/Performance &amp; Regulation Standard Lab /SRC-Beijing/Staff Engineer/Samsung Electronics" w:date="2023-05-05T14:02:00Z"/>
        </w:trPr>
        <w:tc>
          <w:tcPr>
            <w:tcW w:w="1814" w:type="dxa"/>
            <w:vMerge/>
            <w:shd w:val="clear" w:color="auto" w:fill="auto"/>
            <w:vAlign w:val="center"/>
          </w:tcPr>
          <w:p w14:paraId="6601F84A" w14:textId="77777777" w:rsidR="00DE3813" w:rsidRPr="00C25669" w:rsidRDefault="00DE3813" w:rsidP="000F2FA9">
            <w:pPr>
              <w:keepNext/>
              <w:keepLines/>
              <w:spacing w:after="0"/>
              <w:rPr>
                <w:ins w:id="1237" w:author="lili wang/Performance &amp; Regulation Standard Lab /SRC-Beijing/Staff Engineer/Samsung Electronics" w:date="2023-05-05T14:02:00Z"/>
                <w:rFonts w:ascii="Arial" w:hAnsi="Arial"/>
                <w:i/>
                <w:sz w:val="18"/>
              </w:rPr>
            </w:pPr>
          </w:p>
        </w:tc>
        <w:tc>
          <w:tcPr>
            <w:tcW w:w="3851" w:type="dxa"/>
            <w:shd w:val="clear" w:color="auto" w:fill="auto"/>
            <w:vAlign w:val="center"/>
          </w:tcPr>
          <w:p w14:paraId="749F0A5E" w14:textId="77777777" w:rsidR="00DE3813" w:rsidRPr="00C25669" w:rsidRDefault="00DE3813" w:rsidP="000F2FA9">
            <w:pPr>
              <w:keepNext/>
              <w:keepLines/>
              <w:spacing w:after="0"/>
              <w:rPr>
                <w:ins w:id="1238" w:author="lili wang/Performance &amp; Regulation Standard Lab /SRC-Beijing/Staff Engineer/Samsung Electronics" w:date="2023-05-05T14:02:00Z"/>
                <w:rFonts w:ascii="Arial" w:hAnsi="Arial"/>
                <w:sz w:val="18"/>
              </w:rPr>
            </w:pPr>
            <w:ins w:id="1239" w:author="lili wang/Performance &amp; Regulation Standard Lab /SRC-Beijing/Staff Engineer/Samsung Electronics" w:date="2023-05-05T14:02:00Z">
              <w:r w:rsidRPr="00C25669">
                <w:rPr>
                  <w:rFonts w:ascii="Arial" w:hAnsi="Arial"/>
                  <w:sz w:val="18"/>
                </w:rPr>
                <w:t>PRB bundling size</w:t>
              </w:r>
            </w:ins>
          </w:p>
        </w:tc>
        <w:tc>
          <w:tcPr>
            <w:tcW w:w="609" w:type="dxa"/>
            <w:shd w:val="clear" w:color="auto" w:fill="auto"/>
            <w:vAlign w:val="center"/>
          </w:tcPr>
          <w:p w14:paraId="145DB009" w14:textId="77777777" w:rsidR="00DE3813" w:rsidRPr="00C25669" w:rsidRDefault="00DE3813" w:rsidP="000F2FA9">
            <w:pPr>
              <w:keepNext/>
              <w:keepLines/>
              <w:spacing w:after="0"/>
              <w:jc w:val="center"/>
              <w:rPr>
                <w:ins w:id="1240" w:author="lili wang/Performance &amp; Regulation Standard Lab /SRC-Beijing/Staff Engineer/Samsung Electronics" w:date="2023-05-05T14:02:00Z"/>
                <w:rFonts w:ascii="Arial" w:hAnsi="Arial"/>
                <w:sz w:val="18"/>
              </w:rPr>
            </w:pPr>
          </w:p>
        </w:tc>
        <w:tc>
          <w:tcPr>
            <w:tcW w:w="3355" w:type="dxa"/>
            <w:shd w:val="clear" w:color="auto" w:fill="auto"/>
            <w:vAlign w:val="center"/>
          </w:tcPr>
          <w:p w14:paraId="693714B8" w14:textId="77777777" w:rsidR="00DE3813" w:rsidRPr="00C25669" w:rsidRDefault="00DE3813" w:rsidP="000F2FA9">
            <w:pPr>
              <w:keepNext/>
              <w:keepLines/>
              <w:spacing w:after="0"/>
              <w:jc w:val="center"/>
              <w:rPr>
                <w:ins w:id="1241" w:author="lili wang/Performance &amp; Regulation Standard Lab /SRC-Beijing/Staff Engineer/Samsung Electronics" w:date="2023-05-05T14:02:00Z"/>
                <w:rFonts w:ascii="Arial" w:hAnsi="Arial"/>
                <w:sz w:val="18"/>
              </w:rPr>
            </w:pPr>
            <w:ins w:id="1242" w:author="lili wang/Performance &amp; Regulation Standard Lab /SRC-Beijing/Staff Engineer/Samsung Electronics" w:date="2023-05-05T14:09:00Z">
              <w:r>
                <w:rPr>
                  <w:rFonts w:ascii="Arial" w:hAnsi="Arial"/>
                  <w:sz w:val="18"/>
                </w:rPr>
                <w:t>2</w:t>
              </w:r>
            </w:ins>
          </w:p>
        </w:tc>
      </w:tr>
      <w:tr w:rsidR="00DE3813" w:rsidRPr="00C25669" w14:paraId="1BF2067B" w14:textId="77777777" w:rsidTr="000F2FA9">
        <w:trPr>
          <w:ins w:id="1243" w:author="lili wang/Performance &amp; Regulation Standard Lab /SRC-Beijing/Staff Engineer/Samsung Electronics" w:date="2023-05-05T14:02:00Z"/>
        </w:trPr>
        <w:tc>
          <w:tcPr>
            <w:tcW w:w="1814" w:type="dxa"/>
            <w:vMerge/>
            <w:shd w:val="clear" w:color="auto" w:fill="auto"/>
            <w:vAlign w:val="center"/>
          </w:tcPr>
          <w:p w14:paraId="301F5EDA" w14:textId="77777777" w:rsidR="00DE3813" w:rsidRPr="00C25669" w:rsidRDefault="00DE3813" w:rsidP="000F2FA9">
            <w:pPr>
              <w:keepNext/>
              <w:keepLines/>
              <w:spacing w:after="0"/>
              <w:rPr>
                <w:ins w:id="1244" w:author="lili wang/Performance &amp; Regulation Standard Lab /SRC-Beijing/Staff Engineer/Samsung Electronics" w:date="2023-05-05T14:02:00Z"/>
                <w:rFonts w:ascii="Arial" w:hAnsi="Arial"/>
                <w:i/>
                <w:sz w:val="18"/>
              </w:rPr>
            </w:pPr>
          </w:p>
        </w:tc>
        <w:tc>
          <w:tcPr>
            <w:tcW w:w="3851" w:type="dxa"/>
            <w:shd w:val="clear" w:color="auto" w:fill="auto"/>
            <w:vAlign w:val="center"/>
          </w:tcPr>
          <w:p w14:paraId="3E86A438" w14:textId="77777777" w:rsidR="00DE3813" w:rsidRPr="00C25669" w:rsidRDefault="00DE3813" w:rsidP="000F2FA9">
            <w:pPr>
              <w:keepNext/>
              <w:keepLines/>
              <w:spacing w:after="0"/>
              <w:rPr>
                <w:ins w:id="1245" w:author="lili wang/Performance &amp; Regulation Standard Lab /SRC-Beijing/Staff Engineer/Samsung Electronics" w:date="2023-05-05T14:02:00Z"/>
                <w:rFonts w:ascii="Arial" w:hAnsi="Arial"/>
                <w:sz w:val="18"/>
              </w:rPr>
            </w:pPr>
            <w:ins w:id="1246" w:author="lili wang/Performance &amp; Regulation Standard Lab /SRC-Beijing/Staff Engineer/Samsung Electronics" w:date="2023-05-05T14:02:00Z">
              <w:r w:rsidRPr="00C25669">
                <w:rPr>
                  <w:rFonts w:ascii="Arial" w:hAnsi="Arial"/>
                  <w:sz w:val="18"/>
                </w:rPr>
                <w:t>Resource allocation type</w:t>
              </w:r>
            </w:ins>
          </w:p>
        </w:tc>
        <w:tc>
          <w:tcPr>
            <w:tcW w:w="609" w:type="dxa"/>
            <w:shd w:val="clear" w:color="auto" w:fill="auto"/>
            <w:vAlign w:val="center"/>
          </w:tcPr>
          <w:p w14:paraId="4E56C136" w14:textId="77777777" w:rsidR="00DE3813" w:rsidRPr="00C25669" w:rsidRDefault="00DE3813" w:rsidP="000F2FA9">
            <w:pPr>
              <w:keepNext/>
              <w:keepLines/>
              <w:spacing w:after="0"/>
              <w:jc w:val="center"/>
              <w:rPr>
                <w:ins w:id="1247" w:author="lili wang/Performance &amp; Regulation Standard Lab /SRC-Beijing/Staff Engineer/Samsung Electronics" w:date="2023-05-05T14:02:00Z"/>
                <w:rFonts w:ascii="Arial" w:hAnsi="Arial"/>
                <w:sz w:val="18"/>
              </w:rPr>
            </w:pPr>
          </w:p>
        </w:tc>
        <w:tc>
          <w:tcPr>
            <w:tcW w:w="3355" w:type="dxa"/>
            <w:shd w:val="clear" w:color="auto" w:fill="auto"/>
            <w:vAlign w:val="center"/>
          </w:tcPr>
          <w:p w14:paraId="713F1413" w14:textId="77777777" w:rsidR="00DE3813" w:rsidRPr="00C25669" w:rsidRDefault="00DE3813" w:rsidP="000F2FA9">
            <w:pPr>
              <w:keepNext/>
              <w:keepLines/>
              <w:spacing w:after="0"/>
              <w:jc w:val="center"/>
              <w:rPr>
                <w:ins w:id="1248" w:author="lili wang/Performance &amp; Regulation Standard Lab /SRC-Beijing/Staff Engineer/Samsung Electronics" w:date="2023-05-05T14:02:00Z"/>
                <w:rFonts w:ascii="Arial" w:hAnsi="Arial"/>
                <w:sz w:val="18"/>
              </w:rPr>
            </w:pPr>
            <w:ins w:id="1249" w:author="lili wang/Performance &amp; Regulation Standard Lab /SRC-Beijing/Staff Engineer/Samsung Electronics" w:date="2023-05-05T14:02:00Z">
              <w:r w:rsidRPr="00C25669">
                <w:rPr>
                  <w:rFonts w:ascii="Arial" w:hAnsi="Arial"/>
                  <w:sz w:val="18"/>
                </w:rPr>
                <w:t>Type 0</w:t>
              </w:r>
            </w:ins>
          </w:p>
        </w:tc>
      </w:tr>
      <w:tr w:rsidR="00DE3813" w:rsidRPr="00C25669" w14:paraId="4B38A4A0" w14:textId="77777777" w:rsidTr="000F2FA9">
        <w:trPr>
          <w:ins w:id="1250" w:author="lili wang/Performance &amp; Regulation Standard Lab /SRC-Beijing/Staff Engineer/Samsung Electronics" w:date="2023-05-05T14:02:00Z"/>
        </w:trPr>
        <w:tc>
          <w:tcPr>
            <w:tcW w:w="1814" w:type="dxa"/>
            <w:vMerge/>
            <w:shd w:val="clear" w:color="auto" w:fill="auto"/>
            <w:vAlign w:val="center"/>
          </w:tcPr>
          <w:p w14:paraId="2EEF4D9D" w14:textId="77777777" w:rsidR="00DE3813" w:rsidRPr="00C25669" w:rsidRDefault="00DE3813" w:rsidP="000F2FA9">
            <w:pPr>
              <w:keepNext/>
              <w:keepLines/>
              <w:spacing w:after="0"/>
              <w:rPr>
                <w:ins w:id="1251" w:author="lili wang/Performance &amp; Regulation Standard Lab /SRC-Beijing/Staff Engineer/Samsung Electronics" w:date="2023-05-05T14:02:00Z"/>
                <w:rFonts w:ascii="Arial" w:hAnsi="Arial"/>
                <w:i/>
                <w:sz w:val="18"/>
              </w:rPr>
            </w:pPr>
          </w:p>
        </w:tc>
        <w:tc>
          <w:tcPr>
            <w:tcW w:w="3851" w:type="dxa"/>
            <w:shd w:val="clear" w:color="auto" w:fill="auto"/>
            <w:vAlign w:val="center"/>
          </w:tcPr>
          <w:p w14:paraId="2D814AF7" w14:textId="77777777" w:rsidR="00DE3813" w:rsidRPr="00C25669" w:rsidRDefault="00DE3813" w:rsidP="000F2FA9">
            <w:pPr>
              <w:keepNext/>
              <w:keepLines/>
              <w:spacing w:after="0"/>
              <w:rPr>
                <w:ins w:id="1252" w:author="lili wang/Performance &amp; Regulation Standard Lab /SRC-Beijing/Staff Engineer/Samsung Electronics" w:date="2023-05-05T14:02:00Z"/>
                <w:rFonts w:ascii="Arial" w:hAnsi="Arial"/>
                <w:sz w:val="18"/>
              </w:rPr>
            </w:pPr>
            <w:ins w:id="1253" w:author="lili wang/Performance &amp; Regulation Standard Lab /SRC-Beijing/Staff Engineer/Samsung Electronics" w:date="2023-05-05T14:02:00Z">
              <w:r w:rsidRPr="00C25669">
                <w:rPr>
                  <w:rFonts w:ascii="Arial" w:hAnsi="Arial"/>
                  <w:sz w:val="18"/>
                </w:rPr>
                <w:t>RBG size</w:t>
              </w:r>
            </w:ins>
          </w:p>
        </w:tc>
        <w:tc>
          <w:tcPr>
            <w:tcW w:w="609" w:type="dxa"/>
            <w:shd w:val="clear" w:color="auto" w:fill="auto"/>
            <w:vAlign w:val="center"/>
          </w:tcPr>
          <w:p w14:paraId="5425B1C8" w14:textId="77777777" w:rsidR="00DE3813" w:rsidRPr="00C25669" w:rsidRDefault="00DE3813" w:rsidP="000F2FA9">
            <w:pPr>
              <w:keepNext/>
              <w:keepLines/>
              <w:spacing w:after="0"/>
              <w:jc w:val="center"/>
              <w:rPr>
                <w:ins w:id="1254" w:author="lili wang/Performance &amp; Regulation Standard Lab /SRC-Beijing/Staff Engineer/Samsung Electronics" w:date="2023-05-05T14:02:00Z"/>
                <w:rFonts w:ascii="Arial" w:hAnsi="Arial"/>
                <w:sz w:val="18"/>
              </w:rPr>
            </w:pPr>
          </w:p>
        </w:tc>
        <w:tc>
          <w:tcPr>
            <w:tcW w:w="3355" w:type="dxa"/>
            <w:shd w:val="clear" w:color="auto" w:fill="auto"/>
            <w:vAlign w:val="center"/>
          </w:tcPr>
          <w:p w14:paraId="45222D82" w14:textId="77777777" w:rsidR="00DE3813" w:rsidRPr="00C25669" w:rsidRDefault="00DE3813" w:rsidP="000F2FA9">
            <w:pPr>
              <w:keepNext/>
              <w:keepLines/>
              <w:spacing w:after="0"/>
              <w:jc w:val="center"/>
              <w:rPr>
                <w:ins w:id="1255" w:author="lili wang/Performance &amp; Regulation Standard Lab /SRC-Beijing/Staff Engineer/Samsung Electronics" w:date="2023-05-05T14:02:00Z"/>
                <w:rFonts w:ascii="Arial" w:hAnsi="Arial"/>
                <w:sz w:val="18"/>
              </w:rPr>
            </w:pPr>
            <w:ins w:id="1256" w:author="lili wang/Performance &amp; Regulation Standard Lab /SRC-Beijing/Staff Engineer/Samsung Electronics" w:date="2023-05-05T14:02:00Z">
              <w:r w:rsidRPr="00C25669">
                <w:rPr>
                  <w:rFonts w:ascii="Arial" w:hAnsi="Arial"/>
                  <w:sz w:val="18"/>
                  <w:lang w:eastAsia="zh-CN"/>
                </w:rPr>
                <w:t>C</w:t>
              </w:r>
              <w:r w:rsidRPr="00C25669">
                <w:rPr>
                  <w:rFonts w:ascii="Arial" w:hAnsi="Arial" w:hint="eastAsia"/>
                  <w:sz w:val="18"/>
                  <w:lang w:eastAsia="zh-CN"/>
                </w:rPr>
                <w:t>onfig2</w:t>
              </w:r>
            </w:ins>
          </w:p>
        </w:tc>
      </w:tr>
      <w:tr w:rsidR="00DE3813" w:rsidRPr="00C25669" w14:paraId="1EE2A889" w14:textId="77777777" w:rsidTr="000F2FA9">
        <w:trPr>
          <w:ins w:id="1257" w:author="lili wang/Performance &amp; Regulation Standard Lab /SRC-Beijing/Staff Engineer/Samsung Electronics" w:date="2023-05-05T14:02:00Z"/>
        </w:trPr>
        <w:tc>
          <w:tcPr>
            <w:tcW w:w="1814" w:type="dxa"/>
            <w:vMerge/>
            <w:shd w:val="clear" w:color="auto" w:fill="auto"/>
            <w:vAlign w:val="center"/>
          </w:tcPr>
          <w:p w14:paraId="57106424" w14:textId="77777777" w:rsidR="00DE3813" w:rsidRPr="00C25669" w:rsidRDefault="00DE3813" w:rsidP="000F2FA9">
            <w:pPr>
              <w:keepNext/>
              <w:keepLines/>
              <w:spacing w:after="0"/>
              <w:rPr>
                <w:ins w:id="1258" w:author="lili wang/Performance &amp; Regulation Standard Lab /SRC-Beijing/Staff Engineer/Samsung Electronics" w:date="2023-05-05T14:02:00Z"/>
                <w:rFonts w:ascii="Arial" w:hAnsi="Arial"/>
                <w:i/>
                <w:sz w:val="18"/>
              </w:rPr>
            </w:pPr>
          </w:p>
        </w:tc>
        <w:tc>
          <w:tcPr>
            <w:tcW w:w="3851" w:type="dxa"/>
            <w:shd w:val="clear" w:color="auto" w:fill="auto"/>
            <w:vAlign w:val="center"/>
          </w:tcPr>
          <w:p w14:paraId="2ADEA700" w14:textId="77777777" w:rsidR="00DE3813" w:rsidRPr="00C25669" w:rsidRDefault="00DE3813" w:rsidP="000F2FA9">
            <w:pPr>
              <w:keepNext/>
              <w:keepLines/>
              <w:spacing w:after="0"/>
              <w:rPr>
                <w:ins w:id="1259" w:author="lili wang/Performance &amp; Regulation Standard Lab /SRC-Beijing/Staff Engineer/Samsung Electronics" w:date="2023-05-05T14:02:00Z"/>
                <w:rFonts w:ascii="Arial" w:hAnsi="Arial"/>
                <w:sz w:val="18"/>
              </w:rPr>
            </w:pPr>
            <w:ins w:id="1260" w:author="lili wang/Performance &amp; Regulation Standard Lab /SRC-Beijing/Staff Engineer/Samsung Electronics" w:date="2023-05-05T14:02:00Z">
              <w:r w:rsidRPr="00C25669">
                <w:rPr>
                  <w:rFonts w:ascii="Arial" w:hAnsi="Arial"/>
                  <w:sz w:val="18"/>
                  <w:szCs w:val="22"/>
                  <w:lang w:eastAsia="ja-JP"/>
                </w:rPr>
                <w:t>VRB-to-PRB mapping type</w:t>
              </w:r>
            </w:ins>
          </w:p>
        </w:tc>
        <w:tc>
          <w:tcPr>
            <w:tcW w:w="609" w:type="dxa"/>
            <w:shd w:val="clear" w:color="auto" w:fill="auto"/>
            <w:vAlign w:val="center"/>
          </w:tcPr>
          <w:p w14:paraId="3AB97062" w14:textId="77777777" w:rsidR="00DE3813" w:rsidRPr="00C25669" w:rsidRDefault="00DE3813" w:rsidP="000F2FA9">
            <w:pPr>
              <w:keepNext/>
              <w:keepLines/>
              <w:spacing w:after="0"/>
              <w:jc w:val="center"/>
              <w:rPr>
                <w:ins w:id="1261" w:author="lili wang/Performance &amp; Regulation Standard Lab /SRC-Beijing/Staff Engineer/Samsung Electronics" w:date="2023-05-05T14:02:00Z"/>
                <w:rFonts w:ascii="Arial" w:hAnsi="Arial"/>
                <w:sz w:val="18"/>
              </w:rPr>
            </w:pPr>
          </w:p>
        </w:tc>
        <w:tc>
          <w:tcPr>
            <w:tcW w:w="3355" w:type="dxa"/>
            <w:shd w:val="clear" w:color="auto" w:fill="auto"/>
            <w:vAlign w:val="center"/>
          </w:tcPr>
          <w:p w14:paraId="77194115" w14:textId="77777777" w:rsidR="00DE3813" w:rsidRPr="00C25669" w:rsidRDefault="00DE3813" w:rsidP="000F2FA9">
            <w:pPr>
              <w:keepNext/>
              <w:keepLines/>
              <w:spacing w:after="0"/>
              <w:jc w:val="center"/>
              <w:rPr>
                <w:ins w:id="1262" w:author="lili wang/Performance &amp; Regulation Standard Lab /SRC-Beijing/Staff Engineer/Samsung Electronics" w:date="2023-05-05T14:02:00Z"/>
                <w:rFonts w:ascii="Arial" w:hAnsi="Arial"/>
                <w:sz w:val="18"/>
              </w:rPr>
            </w:pPr>
            <w:ins w:id="1263" w:author="lili wang/Performance &amp; Regulation Standard Lab /SRC-Beijing/Staff Engineer/Samsung Electronics" w:date="2023-05-05T14:02:00Z">
              <w:r w:rsidRPr="00C25669">
                <w:rPr>
                  <w:rFonts w:ascii="Arial" w:hAnsi="Arial"/>
                  <w:sz w:val="18"/>
                </w:rPr>
                <w:t>Non-interleaved</w:t>
              </w:r>
            </w:ins>
          </w:p>
        </w:tc>
      </w:tr>
      <w:tr w:rsidR="00DE3813" w:rsidRPr="00C25669" w14:paraId="167BD7D2" w14:textId="77777777" w:rsidTr="000F2FA9">
        <w:trPr>
          <w:ins w:id="1264" w:author="lili wang/Performance &amp; Regulation Standard Lab /SRC-Beijing/Staff Engineer/Samsung Electronics" w:date="2023-05-05T14:02:00Z"/>
        </w:trPr>
        <w:tc>
          <w:tcPr>
            <w:tcW w:w="1814" w:type="dxa"/>
            <w:vMerge/>
            <w:shd w:val="clear" w:color="auto" w:fill="auto"/>
            <w:vAlign w:val="center"/>
          </w:tcPr>
          <w:p w14:paraId="78684471" w14:textId="77777777" w:rsidR="00DE3813" w:rsidRPr="00C25669" w:rsidRDefault="00DE3813" w:rsidP="000F2FA9">
            <w:pPr>
              <w:keepNext/>
              <w:keepLines/>
              <w:spacing w:after="0"/>
              <w:rPr>
                <w:ins w:id="1265" w:author="lili wang/Performance &amp; Regulation Standard Lab /SRC-Beijing/Staff Engineer/Samsung Electronics" w:date="2023-05-05T14:02:00Z"/>
                <w:rFonts w:ascii="Arial" w:hAnsi="Arial"/>
                <w:sz w:val="18"/>
              </w:rPr>
            </w:pPr>
          </w:p>
        </w:tc>
        <w:tc>
          <w:tcPr>
            <w:tcW w:w="3851" w:type="dxa"/>
            <w:shd w:val="clear" w:color="auto" w:fill="auto"/>
            <w:vAlign w:val="center"/>
          </w:tcPr>
          <w:p w14:paraId="5316977D" w14:textId="77777777" w:rsidR="00DE3813" w:rsidRPr="00C25669" w:rsidRDefault="00DE3813" w:rsidP="000F2FA9">
            <w:pPr>
              <w:keepNext/>
              <w:keepLines/>
              <w:spacing w:after="0"/>
              <w:rPr>
                <w:ins w:id="1266" w:author="lili wang/Performance &amp; Regulation Standard Lab /SRC-Beijing/Staff Engineer/Samsung Electronics" w:date="2023-05-05T14:02:00Z"/>
                <w:rFonts w:ascii="Arial" w:hAnsi="Arial"/>
                <w:sz w:val="18"/>
              </w:rPr>
            </w:pPr>
            <w:ins w:id="1267" w:author="lili wang/Performance &amp; Regulation Standard Lab /SRC-Beijing/Staff Engineer/Samsung Electronics" w:date="2023-05-05T14:02:00Z">
              <w:r w:rsidRPr="00C25669">
                <w:rPr>
                  <w:rFonts w:ascii="Arial" w:hAnsi="Arial"/>
                  <w:sz w:val="18"/>
                  <w:szCs w:val="22"/>
                  <w:lang w:eastAsia="ja-JP"/>
                </w:rPr>
                <w:t>VRB-to-PRB mapping interleave</w:t>
              </w:r>
              <w:r w:rsidRPr="00C25669">
                <w:rPr>
                  <w:rFonts w:ascii="Arial" w:hAnsi="Arial"/>
                  <w:sz w:val="18"/>
                  <w:szCs w:val="22"/>
                  <w:lang w:val="en-US" w:eastAsia="ja-JP"/>
                </w:rPr>
                <w:t>r</w:t>
              </w:r>
              <w:r w:rsidRPr="00C25669">
                <w:rPr>
                  <w:rFonts w:ascii="Arial" w:hAnsi="Arial"/>
                  <w:sz w:val="18"/>
                  <w:szCs w:val="22"/>
                  <w:lang w:eastAsia="ja-JP"/>
                </w:rPr>
                <w:t xml:space="preserve"> bundle size</w:t>
              </w:r>
            </w:ins>
          </w:p>
        </w:tc>
        <w:tc>
          <w:tcPr>
            <w:tcW w:w="609" w:type="dxa"/>
            <w:shd w:val="clear" w:color="auto" w:fill="auto"/>
            <w:vAlign w:val="center"/>
          </w:tcPr>
          <w:p w14:paraId="24BE7ABE" w14:textId="77777777" w:rsidR="00DE3813" w:rsidRPr="00C25669" w:rsidRDefault="00DE3813" w:rsidP="000F2FA9">
            <w:pPr>
              <w:keepNext/>
              <w:keepLines/>
              <w:spacing w:after="0"/>
              <w:jc w:val="center"/>
              <w:rPr>
                <w:ins w:id="1268" w:author="lili wang/Performance &amp; Regulation Standard Lab /SRC-Beijing/Staff Engineer/Samsung Electronics" w:date="2023-05-05T14:02:00Z"/>
                <w:rFonts w:ascii="Arial" w:hAnsi="Arial"/>
                <w:sz w:val="18"/>
              </w:rPr>
            </w:pPr>
          </w:p>
        </w:tc>
        <w:tc>
          <w:tcPr>
            <w:tcW w:w="3355" w:type="dxa"/>
            <w:shd w:val="clear" w:color="auto" w:fill="auto"/>
            <w:vAlign w:val="center"/>
          </w:tcPr>
          <w:p w14:paraId="3A7786D1" w14:textId="77777777" w:rsidR="00DE3813" w:rsidRPr="00C25669" w:rsidRDefault="00DE3813" w:rsidP="000F2FA9">
            <w:pPr>
              <w:keepNext/>
              <w:keepLines/>
              <w:spacing w:after="0"/>
              <w:jc w:val="center"/>
              <w:rPr>
                <w:ins w:id="1269" w:author="lili wang/Performance &amp; Regulation Standard Lab /SRC-Beijing/Staff Engineer/Samsung Electronics" w:date="2023-05-05T14:02:00Z"/>
                <w:rFonts w:ascii="Arial" w:hAnsi="Arial"/>
                <w:sz w:val="18"/>
              </w:rPr>
            </w:pPr>
            <w:ins w:id="1270" w:author="lili wang/Performance &amp; Regulation Standard Lab /SRC-Beijing/Staff Engineer/Samsung Electronics" w:date="2023-05-05T14:02:00Z">
              <w:r w:rsidRPr="00C25669">
                <w:rPr>
                  <w:rFonts w:ascii="Arial" w:hAnsi="Arial"/>
                  <w:sz w:val="18"/>
                </w:rPr>
                <w:t>N/A</w:t>
              </w:r>
            </w:ins>
          </w:p>
        </w:tc>
      </w:tr>
      <w:tr w:rsidR="00DE3813" w:rsidRPr="00C25669" w14:paraId="0EC5B3E5" w14:textId="77777777" w:rsidTr="000F2FA9">
        <w:trPr>
          <w:ins w:id="1271" w:author="lili wang/Performance &amp; Regulation Standard Lab /SRC-Beijing/Staff Engineer/Samsung Electronics" w:date="2023-05-05T14:02:00Z"/>
        </w:trPr>
        <w:tc>
          <w:tcPr>
            <w:tcW w:w="1814" w:type="dxa"/>
            <w:vMerge w:val="restart"/>
            <w:shd w:val="clear" w:color="auto" w:fill="auto"/>
            <w:vAlign w:val="center"/>
          </w:tcPr>
          <w:p w14:paraId="2813493D" w14:textId="77777777" w:rsidR="00DE3813" w:rsidRPr="00C25669" w:rsidRDefault="00DE3813" w:rsidP="000F2FA9">
            <w:pPr>
              <w:spacing w:after="0"/>
              <w:rPr>
                <w:ins w:id="1272" w:author="lili wang/Performance &amp; Regulation Standard Lab /SRC-Beijing/Staff Engineer/Samsung Electronics" w:date="2023-05-05T14:02:00Z"/>
                <w:rFonts w:ascii="Arial" w:hAnsi="Arial"/>
                <w:sz w:val="18"/>
              </w:rPr>
            </w:pPr>
            <w:ins w:id="1273" w:author="lili wang/Performance &amp; Regulation Standard Lab /SRC-Beijing/Staff Engineer/Samsung Electronics" w:date="2023-05-05T14:02:00Z">
              <w:r w:rsidRPr="00C25669">
                <w:rPr>
                  <w:rFonts w:ascii="Arial" w:hAnsi="Arial"/>
                  <w:sz w:val="18"/>
                </w:rPr>
                <w:t>PDSCH DMRS configuration</w:t>
              </w:r>
            </w:ins>
          </w:p>
        </w:tc>
        <w:tc>
          <w:tcPr>
            <w:tcW w:w="3851" w:type="dxa"/>
            <w:shd w:val="clear" w:color="auto" w:fill="auto"/>
            <w:vAlign w:val="center"/>
          </w:tcPr>
          <w:p w14:paraId="06ED7A9C" w14:textId="77777777" w:rsidR="00DE3813" w:rsidRPr="00C25669" w:rsidRDefault="00DE3813" w:rsidP="000F2FA9">
            <w:pPr>
              <w:spacing w:after="0"/>
              <w:rPr>
                <w:ins w:id="1274" w:author="lili wang/Performance &amp; Regulation Standard Lab /SRC-Beijing/Staff Engineer/Samsung Electronics" w:date="2023-05-05T14:02:00Z"/>
                <w:rFonts w:ascii="Arial" w:hAnsi="Arial" w:cs="Arial"/>
                <w:sz w:val="18"/>
                <w:szCs w:val="18"/>
              </w:rPr>
            </w:pPr>
            <w:ins w:id="1275" w:author="lili wang/Performance &amp; Regulation Standard Lab /SRC-Beijing/Staff Engineer/Samsung Electronics" w:date="2023-05-05T14:02:00Z">
              <w:r w:rsidRPr="00C25669">
                <w:rPr>
                  <w:rFonts w:ascii="Arial" w:hAnsi="Arial" w:cs="Arial"/>
                  <w:sz w:val="18"/>
                  <w:szCs w:val="18"/>
                </w:rPr>
                <w:t>DMRS Type</w:t>
              </w:r>
            </w:ins>
          </w:p>
        </w:tc>
        <w:tc>
          <w:tcPr>
            <w:tcW w:w="609" w:type="dxa"/>
            <w:shd w:val="clear" w:color="auto" w:fill="auto"/>
            <w:vAlign w:val="center"/>
          </w:tcPr>
          <w:p w14:paraId="5F857728" w14:textId="77777777" w:rsidR="00DE3813" w:rsidRPr="00C25669" w:rsidRDefault="00DE3813" w:rsidP="000F2FA9">
            <w:pPr>
              <w:spacing w:after="0"/>
              <w:jc w:val="center"/>
              <w:rPr>
                <w:ins w:id="1276" w:author="lili wang/Performance &amp; Regulation Standard Lab /SRC-Beijing/Staff Engineer/Samsung Electronics" w:date="2023-05-05T14:02:00Z"/>
                <w:rFonts w:ascii="Arial" w:hAnsi="Arial"/>
                <w:sz w:val="18"/>
              </w:rPr>
            </w:pPr>
          </w:p>
        </w:tc>
        <w:tc>
          <w:tcPr>
            <w:tcW w:w="3355" w:type="dxa"/>
            <w:shd w:val="clear" w:color="auto" w:fill="auto"/>
            <w:vAlign w:val="center"/>
          </w:tcPr>
          <w:p w14:paraId="1E39141F" w14:textId="77777777" w:rsidR="00DE3813" w:rsidRPr="00C25669" w:rsidRDefault="00DE3813" w:rsidP="000F2FA9">
            <w:pPr>
              <w:spacing w:after="0"/>
              <w:jc w:val="center"/>
              <w:rPr>
                <w:ins w:id="1277" w:author="lili wang/Performance &amp; Regulation Standard Lab /SRC-Beijing/Staff Engineer/Samsung Electronics" w:date="2023-05-05T14:02:00Z"/>
                <w:rFonts w:ascii="Arial" w:hAnsi="Arial"/>
                <w:sz w:val="18"/>
              </w:rPr>
            </w:pPr>
            <w:ins w:id="1278" w:author="lili wang/Performance &amp; Regulation Standard Lab /SRC-Beijing/Staff Engineer/Samsung Electronics" w:date="2023-05-05T14:02:00Z">
              <w:r w:rsidRPr="00C25669">
                <w:rPr>
                  <w:rFonts w:ascii="Arial" w:hAnsi="Arial"/>
                  <w:sz w:val="18"/>
                </w:rPr>
                <w:t>Type 1</w:t>
              </w:r>
            </w:ins>
          </w:p>
        </w:tc>
      </w:tr>
      <w:tr w:rsidR="00DE3813" w:rsidRPr="00C25669" w14:paraId="124D9E12" w14:textId="77777777" w:rsidTr="000F2FA9">
        <w:trPr>
          <w:ins w:id="1279" w:author="lili wang/Performance &amp; Regulation Standard Lab /SRC-Beijing/Staff Engineer/Samsung Electronics" w:date="2023-05-05T14:02:00Z"/>
        </w:trPr>
        <w:tc>
          <w:tcPr>
            <w:tcW w:w="1814" w:type="dxa"/>
            <w:vMerge/>
            <w:shd w:val="clear" w:color="auto" w:fill="auto"/>
            <w:vAlign w:val="center"/>
          </w:tcPr>
          <w:p w14:paraId="5193085F" w14:textId="77777777" w:rsidR="00DE3813" w:rsidRPr="00C25669" w:rsidRDefault="00DE3813" w:rsidP="000F2FA9">
            <w:pPr>
              <w:spacing w:after="0"/>
              <w:rPr>
                <w:ins w:id="1280" w:author="lili wang/Performance &amp; Regulation Standard Lab /SRC-Beijing/Staff Engineer/Samsung Electronics" w:date="2023-05-05T14:02:00Z"/>
                <w:rFonts w:ascii="Arial" w:hAnsi="Arial"/>
                <w:sz w:val="18"/>
              </w:rPr>
            </w:pPr>
          </w:p>
        </w:tc>
        <w:tc>
          <w:tcPr>
            <w:tcW w:w="3851" w:type="dxa"/>
            <w:shd w:val="clear" w:color="auto" w:fill="auto"/>
            <w:vAlign w:val="center"/>
          </w:tcPr>
          <w:p w14:paraId="10B4F67D" w14:textId="77777777" w:rsidR="00DE3813" w:rsidRPr="00C25669" w:rsidRDefault="00DE3813" w:rsidP="000F2FA9">
            <w:pPr>
              <w:spacing w:after="0"/>
              <w:rPr>
                <w:ins w:id="1281" w:author="lili wang/Performance &amp; Regulation Standard Lab /SRC-Beijing/Staff Engineer/Samsung Electronics" w:date="2023-05-05T14:02:00Z"/>
                <w:rFonts w:ascii="Arial" w:hAnsi="Arial"/>
                <w:sz w:val="18"/>
              </w:rPr>
            </w:pPr>
            <w:ins w:id="1282" w:author="lili wang/Performance &amp; Regulation Standard Lab /SRC-Beijing/Staff Engineer/Samsung Electronics" w:date="2023-05-05T14:02:00Z">
              <w:r w:rsidRPr="00C25669">
                <w:rPr>
                  <w:rFonts w:ascii="Arial" w:hAnsi="Arial"/>
                  <w:sz w:val="18"/>
                </w:rPr>
                <w:t>Number of additional DMRS</w:t>
              </w:r>
            </w:ins>
          </w:p>
        </w:tc>
        <w:tc>
          <w:tcPr>
            <w:tcW w:w="609" w:type="dxa"/>
            <w:shd w:val="clear" w:color="auto" w:fill="auto"/>
            <w:vAlign w:val="center"/>
          </w:tcPr>
          <w:p w14:paraId="0960C1F3" w14:textId="77777777" w:rsidR="00DE3813" w:rsidRPr="00C25669" w:rsidRDefault="00DE3813" w:rsidP="000F2FA9">
            <w:pPr>
              <w:spacing w:after="0"/>
              <w:jc w:val="center"/>
              <w:rPr>
                <w:ins w:id="1283" w:author="lili wang/Performance &amp; Regulation Standard Lab /SRC-Beijing/Staff Engineer/Samsung Electronics" w:date="2023-05-05T14:02:00Z"/>
                <w:rFonts w:ascii="Arial" w:hAnsi="Arial"/>
                <w:sz w:val="18"/>
              </w:rPr>
            </w:pPr>
          </w:p>
        </w:tc>
        <w:tc>
          <w:tcPr>
            <w:tcW w:w="3355" w:type="dxa"/>
            <w:shd w:val="clear" w:color="auto" w:fill="auto"/>
            <w:vAlign w:val="center"/>
          </w:tcPr>
          <w:p w14:paraId="5FFD4504" w14:textId="77777777" w:rsidR="00DE3813" w:rsidRPr="00C25669" w:rsidRDefault="00DE3813" w:rsidP="000F2FA9">
            <w:pPr>
              <w:spacing w:after="0"/>
              <w:jc w:val="center"/>
              <w:rPr>
                <w:ins w:id="1284" w:author="lili wang/Performance &amp; Regulation Standard Lab /SRC-Beijing/Staff Engineer/Samsung Electronics" w:date="2023-05-05T14:02:00Z"/>
                <w:rFonts w:ascii="Arial" w:hAnsi="Arial"/>
                <w:sz w:val="18"/>
                <w:lang w:eastAsia="zh-CN"/>
              </w:rPr>
            </w:pPr>
            <w:ins w:id="1285" w:author="lili wang/Performance &amp; Regulation Standard Lab /SRC-Beijing/Staff Engineer/Samsung Electronics" w:date="2023-05-05T14:11:00Z">
              <w:r>
                <w:rPr>
                  <w:rFonts w:ascii="Arial" w:hAnsi="Arial"/>
                  <w:sz w:val="18"/>
                </w:rPr>
                <w:t>1</w:t>
              </w:r>
            </w:ins>
          </w:p>
        </w:tc>
      </w:tr>
      <w:tr w:rsidR="00DE3813" w:rsidRPr="00C25669" w14:paraId="53BB18B4" w14:textId="77777777" w:rsidTr="000F2FA9">
        <w:trPr>
          <w:ins w:id="1286" w:author="lili wang/Performance &amp; Regulation Standard Lab /SRC-Beijing/Staff Engineer/Samsung Electronics" w:date="2023-05-05T14:02:00Z"/>
        </w:trPr>
        <w:tc>
          <w:tcPr>
            <w:tcW w:w="1814" w:type="dxa"/>
            <w:vMerge/>
            <w:shd w:val="clear" w:color="auto" w:fill="auto"/>
            <w:vAlign w:val="center"/>
          </w:tcPr>
          <w:p w14:paraId="46B5D66E" w14:textId="77777777" w:rsidR="00DE3813" w:rsidRPr="00C25669" w:rsidRDefault="00DE3813" w:rsidP="000F2FA9">
            <w:pPr>
              <w:spacing w:after="0"/>
              <w:rPr>
                <w:ins w:id="1287" w:author="lili wang/Performance &amp; Regulation Standard Lab /SRC-Beijing/Staff Engineer/Samsung Electronics" w:date="2023-05-05T14:02:00Z"/>
                <w:rFonts w:ascii="Arial" w:hAnsi="Arial"/>
                <w:sz w:val="18"/>
              </w:rPr>
            </w:pPr>
          </w:p>
        </w:tc>
        <w:tc>
          <w:tcPr>
            <w:tcW w:w="3851" w:type="dxa"/>
            <w:shd w:val="clear" w:color="auto" w:fill="auto"/>
            <w:vAlign w:val="center"/>
          </w:tcPr>
          <w:p w14:paraId="48F01526" w14:textId="77777777" w:rsidR="00DE3813" w:rsidRPr="00C25669" w:rsidRDefault="00DE3813" w:rsidP="000F2FA9">
            <w:pPr>
              <w:spacing w:after="0"/>
              <w:rPr>
                <w:ins w:id="1288" w:author="lili wang/Performance &amp; Regulation Standard Lab /SRC-Beijing/Staff Engineer/Samsung Electronics" w:date="2023-05-05T14:02:00Z"/>
                <w:rFonts w:ascii="Arial" w:hAnsi="Arial"/>
                <w:sz w:val="18"/>
              </w:rPr>
            </w:pPr>
            <w:ins w:id="1289" w:author="lili wang/Performance &amp; Regulation Standard Lab /SRC-Beijing/Staff Engineer/Samsung Electronics" w:date="2023-05-06T13:27:00Z">
              <w:r w:rsidRPr="00596D75">
                <w:rPr>
                  <w:rFonts w:ascii="Arial" w:hAnsi="Arial"/>
                  <w:sz w:val="18"/>
                </w:rPr>
                <w:t>Maximum number of OFDM symbols for DL front loaded DMRS</w:t>
              </w:r>
            </w:ins>
          </w:p>
        </w:tc>
        <w:tc>
          <w:tcPr>
            <w:tcW w:w="609" w:type="dxa"/>
            <w:shd w:val="clear" w:color="auto" w:fill="auto"/>
            <w:vAlign w:val="center"/>
          </w:tcPr>
          <w:p w14:paraId="3D682ED1" w14:textId="77777777" w:rsidR="00DE3813" w:rsidRPr="00C25669" w:rsidRDefault="00DE3813" w:rsidP="000F2FA9">
            <w:pPr>
              <w:spacing w:after="0"/>
              <w:jc w:val="center"/>
              <w:rPr>
                <w:ins w:id="1290" w:author="lili wang/Performance &amp; Regulation Standard Lab /SRC-Beijing/Staff Engineer/Samsung Electronics" w:date="2023-05-05T14:02:00Z"/>
                <w:rFonts w:ascii="Arial" w:hAnsi="Arial"/>
                <w:sz w:val="18"/>
              </w:rPr>
            </w:pPr>
          </w:p>
        </w:tc>
        <w:tc>
          <w:tcPr>
            <w:tcW w:w="3355" w:type="dxa"/>
            <w:shd w:val="clear" w:color="auto" w:fill="auto"/>
            <w:vAlign w:val="center"/>
          </w:tcPr>
          <w:p w14:paraId="60D8E3DC" w14:textId="77777777" w:rsidR="00DE3813" w:rsidRDefault="00DE3813" w:rsidP="000F2FA9">
            <w:pPr>
              <w:spacing w:after="0"/>
              <w:jc w:val="center"/>
              <w:rPr>
                <w:ins w:id="1291" w:author="lili wang/Performance &amp; Regulation Standard Lab /SRC-Beijing/Staff Engineer/Samsung Electronics" w:date="2023-05-05T14:17:00Z"/>
                <w:rFonts w:ascii="Arial" w:hAnsi="Arial"/>
                <w:sz w:val="18"/>
              </w:rPr>
            </w:pPr>
            <w:ins w:id="1292" w:author="lili wang/Performance &amp; Regulation Standard Lab /SRC-Beijing/Staff Engineer/Samsung Electronics" w:date="2023-05-05T14:02:00Z">
              <w:r w:rsidRPr="00C25669">
                <w:rPr>
                  <w:rFonts w:ascii="Arial" w:hAnsi="Arial"/>
                  <w:sz w:val="18"/>
                </w:rPr>
                <w:t>1</w:t>
              </w:r>
            </w:ins>
            <w:ins w:id="1293" w:author="lili wang/Performance &amp; Regulation Standard Lab /SRC-Beijing/Staff Engineer/Samsung Electronics" w:date="2023-05-05T14:17:00Z">
              <w:r>
                <w:rPr>
                  <w:rFonts w:ascii="Arial" w:hAnsi="Arial"/>
                  <w:sz w:val="18"/>
                </w:rPr>
                <w:t xml:space="preserve"> for rank &lt;= 4</w:t>
              </w:r>
            </w:ins>
          </w:p>
          <w:p w14:paraId="7BAA6A40" w14:textId="77777777" w:rsidR="00DE3813" w:rsidRPr="00C25669" w:rsidRDefault="00DE3813" w:rsidP="000F2FA9">
            <w:pPr>
              <w:spacing w:after="0"/>
              <w:jc w:val="center"/>
              <w:rPr>
                <w:ins w:id="1294" w:author="lili wang/Performance &amp; Regulation Standard Lab /SRC-Beijing/Staff Engineer/Samsung Electronics" w:date="2023-05-05T14:02:00Z"/>
                <w:rFonts w:ascii="Arial" w:hAnsi="Arial"/>
                <w:sz w:val="18"/>
              </w:rPr>
            </w:pPr>
            <w:ins w:id="1295" w:author="lili wang/Performance &amp; Regulation Standard Lab /SRC-Beijing/Staff Engineer/Samsung Electronics" w:date="2023-05-05T14:17:00Z">
              <w:r>
                <w:rPr>
                  <w:rFonts w:ascii="Arial" w:hAnsi="Arial"/>
                  <w:sz w:val="18"/>
                </w:rPr>
                <w:t>2 for rank &gt; 4</w:t>
              </w:r>
            </w:ins>
          </w:p>
        </w:tc>
      </w:tr>
      <w:tr w:rsidR="00DE3813" w:rsidRPr="00C25669" w14:paraId="3BBDEFB3" w14:textId="77777777" w:rsidTr="000F2FA9">
        <w:trPr>
          <w:ins w:id="1296" w:author="lili wang/Performance &amp; Regulation Standard Lab /SRC-Beijing/Staff Engineer/Samsung Electronics" w:date="2023-05-05T14:21:00Z"/>
        </w:trPr>
        <w:tc>
          <w:tcPr>
            <w:tcW w:w="1814" w:type="dxa"/>
            <w:vMerge w:val="restart"/>
            <w:shd w:val="clear" w:color="auto" w:fill="auto"/>
            <w:vAlign w:val="center"/>
          </w:tcPr>
          <w:p w14:paraId="4BAF8A2E" w14:textId="77777777" w:rsidR="00DE3813" w:rsidRPr="00477F5E" w:rsidRDefault="00DE3813" w:rsidP="000F2FA9">
            <w:pPr>
              <w:spacing w:after="0"/>
              <w:rPr>
                <w:ins w:id="1297" w:author="lili wang/Performance &amp; Regulation Standard Lab /SRC-Beijing/Staff Engineer/Samsung Electronics" w:date="2023-05-05T14:21:00Z"/>
                <w:rFonts w:ascii="Arial" w:hAnsi="Arial" w:cs="Arial"/>
                <w:sz w:val="18"/>
                <w:szCs w:val="18"/>
              </w:rPr>
            </w:pPr>
            <w:ins w:id="1298" w:author="lili wang/Performance &amp; Regulation Standard Lab /SRC-Beijing/Staff Engineer/Samsung Electronics" w:date="2023-05-05T14:23:00Z">
              <w:r w:rsidRPr="00477F5E">
                <w:rPr>
                  <w:rFonts w:ascii="Arial" w:hAnsi="Arial" w:cs="Arial"/>
                  <w:sz w:val="18"/>
                  <w:szCs w:val="18"/>
                </w:rPr>
                <w:t xml:space="preserve">Codebook configuration </w:t>
              </w:r>
            </w:ins>
          </w:p>
        </w:tc>
        <w:tc>
          <w:tcPr>
            <w:tcW w:w="3851" w:type="dxa"/>
            <w:shd w:val="clear" w:color="auto" w:fill="auto"/>
          </w:tcPr>
          <w:p w14:paraId="2854E9EB" w14:textId="77777777" w:rsidR="00DE3813" w:rsidRPr="00C25669" w:rsidRDefault="00DE3813" w:rsidP="000F2FA9">
            <w:pPr>
              <w:spacing w:after="0"/>
              <w:rPr>
                <w:ins w:id="1299" w:author="lili wang/Performance &amp; Regulation Standard Lab /SRC-Beijing/Staff Engineer/Samsung Electronics" w:date="2023-05-05T14:21:00Z"/>
                <w:rFonts w:ascii="Arial" w:hAnsi="Arial"/>
                <w:sz w:val="18"/>
              </w:rPr>
            </w:pPr>
            <w:proofErr w:type="spellStart"/>
            <w:ins w:id="1300" w:author="lili wang/Performance &amp; Regulation Standard Lab /SRC-Beijing/Staff Engineer/Samsung Electronics" w:date="2023-05-05T14:23:00Z">
              <w:r w:rsidRPr="00C25669">
                <w:rPr>
                  <w:rFonts w:ascii="Arial" w:hAnsi="Arial"/>
                  <w:sz w:val="18"/>
                </w:rPr>
                <w:t>CodebookType</w:t>
              </w:r>
            </w:ins>
            <w:proofErr w:type="spellEnd"/>
          </w:p>
        </w:tc>
        <w:tc>
          <w:tcPr>
            <w:tcW w:w="609" w:type="dxa"/>
            <w:shd w:val="clear" w:color="auto" w:fill="auto"/>
            <w:vAlign w:val="center"/>
          </w:tcPr>
          <w:p w14:paraId="5C9EA2BA" w14:textId="77777777" w:rsidR="00DE3813" w:rsidRPr="00C25669" w:rsidRDefault="00DE3813" w:rsidP="000F2FA9">
            <w:pPr>
              <w:spacing w:after="0"/>
              <w:jc w:val="center"/>
              <w:rPr>
                <w:ins w:id="1301" w:author="lili wang/Performance &amp; Regulation Standard Lab /SRC-Beijing/Staff Engineer/Samsung Electronics" w:date="2023-05-05T14:21:00Z"/>
                <w:rFonts w:ascii="Arial" w:hAnsi="Arial"/>
                <w:sz w:val="18"/>
              </w:rPr>
            </w:pPr>
          </w:p>
        </w:tc>
        <w:tc>
          <w:tcPr>
            <w:tcW w:w="3355" w:type="dxa"/>
            <w:shd w:val="clear" w:color="auto" w:fill="auto"/>
            <w:vAlign w:val="center"/>
          </w:tcPr>
          <w:p w14:paraId="4CD5A8EA" w14:textId="77777777" w:rsidR="00DE3813" w:rsidRPr="00477F5E" w:rsidRDefault="00DE3813" w:rsidP="000F2FA9">
            <w:pPr>
              <w:keepNext/>
              <w:keepLines/>
              <w:spacing w:after="0"/>
              <w:jc w:val="center"/>
              <w:rPr>
                <w:ins w:id="1302" w:author="lili wang/Performance &amp; Regulation Standard Lab /SRC-Beijing/Staff Engineer/Samsung Electronics" w:date="2023-05-05T14:21:00Z"/>
                <w:rFonts w:ascii="Arial" w:hAnsi="Arial" w:cs="Arial"/>
                <w:sz w:val="18"/>
                <w:szCs w:val="18"/>
              </w:rPr>
            </w:pPr>
            <w:proofErr w:type="spellStart"/>
            <w:ins w:id="1303" w:author="lili wang/Performance &amp; Regulation Standard Lab /SRC-Beijing/Staff Engineer/Samsung Electronics" w:date="2023-05-05T14:23:00Z">
              <w:r w:rsidRPr="00477F5E">
                <w:rPr>
                  <w:rFonts w:ascii="Arial" w:hAnsi="Arial" w:cs="Arial"/>
                  <w:sz w:val="18"/>
                  <w:szCs w:val="18"/>
                  <w:lang w:eastAsia="zh-CN"/>
                </w:rPr>
                <w:t>typeI-SinglePanel</w:t>
              </w:r>
            </w:ins>
            <w:proofErr w:type="spellEnd"/>
            <w:ins w:id="1304" w:author="lili wang/Performance &amp; Regulation Standard Lab /SRC-Beijing/Staff Engineer/Samsung Electronics" w:date="2023-05-05T14:39:00Z">
              <w:r w:rsidRPr="00477F5E">
                <w:rPr>
                  <w:rFonts w:ascii="Arial" w:hAnsi="Arial" w:cs="Arial"/>
                  <w:sz w:val="18"/>
                  <w:szCs w:val="18"/>
                  <w:lang w:eastAsia="zh-CN"/>
                </w:rPr>
                <w:t xml:space="preserve"> for 4Tx and 8Tx</w:t>
              </w:r>
            </w:ins>
          </w:p>
        </w:tc>
      </w:tr>
      <w:tr w:rsidR="00DE3813" w:rsidRPr="00C25669" w14:paraId="73FBF60A" w14:textId="77777777" w:rsidTr="000F2FA9">
        <w:trPr>
          <w:ins w:id="1305" w:author="lili wang/Performance &amp; Regulation Standard Lab /SRC-Beijing/Staff Engineer/Samsung Electronics" w:date="2023-05-05T14:22:00Z"/>
        </w:trPr>
        <w:tc>
          <w:tcPr>
            <w:tcW w:w="1814" w:type="dxa"/>
            <w:vMerge/>
            <w:shd w:val="clear" w:color="auto" w:fill="auto"/>
          </w:tcPr>
          <w:p w14:paraId="00A185F1" w14:textId="77777777" w:rsidR="00DE3813" w:rsidRPr="00C25669" w:rsidRDefault="00DE3813" w:rsidP="000F2FA9">
            <w:pPr>
              <w:spacing w:after="0"/>
              <w:rPr>
                <w:ins w:id="1306" w:author="lili wang/Performance &amp; Regulation Standard Lab /SRC-Beijing/Staff Engineer/Samsung Electronics" w:date="2023-05-05T14:22:00Z"/>
                <w:rFonts w:ascii="Arial" w:hAnsi="Arial"/>
                <w:sz w:val="18"/>
              </w:rPr>
            </w:pPr>
          </w:p>
        </w:tc>
        <w:tc>
          <w:tcPr>
            <w:tcW w:w="3851" w:type="dxa"/>
            <w:shd w:val="clear" w:color="auto" w:fill="auto"/>
          </w:tcPr>
          <w:p w14:paraId="4F9C0ED8" w14:textId="77777777" w:rsidR="00DE3813" w:rsidRPr="00C25669" w:rsidRDefault="00DE3813" w:rsidP="000F2FA9">
            <w:pPr>
              <w:spacing w:after="0"/>
              <w:rPr>
                <w:ins w:id="1307" w:author="lili wang/Performance &amp; Regulation Standard Lab /SRC-Beijing/Staff Engineer/Samsung Electronics" w:date="2023-05-05T14:22:00Z"/>
                <w:rFonts w:ascii="Arial" w:hAnsi="Arial"/>
                <w:sz w:val="18"/>
              </w:rPr>
            </w:pPr>
            <w:proofErr w:type="spellStart"/>
            <w:ins w:id="1308" w:author="lili wang/Performance &amp; Regulation Standard Lab /SRC-Beijing/Staff Engineer/Samsung Electronics" w:date="2023-05-05T14:23:00Z">
              <w:r w:rsidRPr="00C25669">
                <w:rPr>
                  <w:rFonts w:ascii="Arial" w:hAnsi="Arial"/>
                  <w:sz w:val="18"/>
                </w:rPr>
                <w:t>CodebookMode</w:t>
              </w:r>
            </w:ins>
            <w:proofErr w:type="spellEnd"/>
          </w:p>
        </w:tc>
        <w:tc>
          <w:tcPr>
            <w:tcW w:w="609" w:type="dxa"/>
            <w:shd w:val="clear" w:color="auto" w:fill="auto"/>
            <w:vAlign w:val="center"/>
          </w:tcPr>
          <w:p w14:paraId="30F25953" w14:textId="77777777" w:rsidR="00DE3813" w:rsidRPr="00C25669" w:rsidRDefault="00DE3813" w:rsidP="000F2FA9">
            <w:pPr>
              <w:spacing w:after="0"/>
              <w:jc w:val="center"/>
              <w:rPr>
                <w:ins w:id="1309" w:author="lili wang/Performance &amp; Regulation Standard Lab /SRC-Beijing/Staff Engineer/Samsung Electronics" w:date="2023-05-05T14:22:00Z"/>
                <w:rFonts w:ascii="Arial" w:hAnsi="Arial"/>
                <w:sz w:val="18"/>
              </w:rPr>
            </w:pPr>
          </w:p>
        </w:tc>
        <w:tc>
          <w:tcPr>
            <w:tcW w:w="3355" w:type="dxa"/>
            <w:shd w:val="clear" w:color="auto" w:fill="auto"/>
            <w:vAlign w:val="center"/>
          </w:tcPr>
          <w:p w14:paraId="5C5996D3" w14:textId="77777777" w:rsidR="00DE3813" w:rsidRPr="00477F5E" w:rsidRDefault="00DE3813" w:rsidP="000F2FA9">
            <w:pPr>
              <w:keepNext/>
              <w:keepLines/>
              <w:spacing w:after="0"/>
              <w:jc w:val="center"/>
              <w:rPr>
                <w:ins w:id="1310" w:author="lili wang/Performance &amp; Regulation Standard Lab /SRC-Beijing/Staff Engineer/Samsung Electronics" w:date="2023-05-05T14:22:00Z"/>
                <w:rFonts w:ascii="Arial" w:hAnsi="Arial" w:cs="Arial"/>
                <w:sz w:val="18"/>
                <w:szCs w:val="18"/>
              </w:rPr>
            </w:pPr>
            <w:ins w:id="1311" w:author="lili wang/Performance &amp; Regulation Standard Lab /SRC-Beijing/Staff Engineer/Samsung Electronics" w:date="2023-05-05T14:23:00Z">
              <w:r w:rsidRPr="00477F5E">
                <w:rPr>
                  <w:rFonts w:ascii="Arial" w:hAnsi="Arial" w:cs="Arial"/>
                  <w:sz w:val="18"/>
                  <w:szCs w:val="18"/>
                  <w:lang w:eastAsia="zh-CN"/>
                </w:rPr>
                <w:t>1</w:t>
              </w:r>
            </w:ins>
          </w:p>
        </w:tc>
      </w:tr>
      <w:tr w:rsidR="00DE3813" w:rsidRPr="00C25669" w14:paraId="4CB0D97E" w14:textId="77777777" w:rsidTr="000F2FA9">
        <w:trPr>
          <w:ins w:id="1312" w:author="lili wang/Performance &amp; Regulation Standard Lab /SRC-Beijing/Staff Engineer/Samsung Electronics" w:date="2023-05-05T14:22:00Z"/>
        </w:trPr>
        <w:tc>
          <w:tcPr>
            <w:tcW w:w="1814" w:type="dxa"/>
            <w:vMerge/>
            <w:shd w:val="clear" w:color="auto" w:fill="auto"/>
          </w:tcPr>
          <w:p w14:paraId="241AD239" w14:textId="77777777" w:rsidR="00DE3813" w:rsidRPr="00C25669" w:rsidRDefault="00DE3813" w:rsidP="000F2FA9">
            <w:pPr>
              <w:spacing w:after="0"/>
              <w:rPr>
                <w:ins w:id="1313" w:author="lili wang/Performance &amp; Regulation Standard Lab /SRC-Beijing/Staff Engineer/Samsung Electronics" w:date="2023-05-05T14:22:00Z"/>
                <w:rFonts w:ascii="Arial" w:hAnsi="Arial"/>
                <w:sz w:val="18"/>
              </w:rPr>
            </w:pPr>
          </w:p>
        </w:tc>
        <w:tc>
          <w:tcPr>
            <w:tcW w:w="3851" w:type="dxa"/>
            <w:shd w:val="clear" w:color="auto" w:fill="auto"/>
          </w:tcPr>
          <w:p w14:paraId="33FFA076" w14:textId="77777777" w:rsidR="00DE3813" w:rsidRPr="00C25669" w:rsidRDefault="00DE3813" w:rsidP="000F2FA9">
            <w:pPr>
              <w:spacing w:after="0"/>
              <w:rPr>
                <w:ins w:id="1314" w:author="lili wang/Performance &amp; Regulation Standard Lab /SRC-Beijing/Staff Engineer/Samsung Electronics" w:date="2023-05-05T14:22:00Z"/>
                <w:rFonts w:ascii="Arial" w:hAnsi="Arial"/>
                <w:sz w:val="18"/>
              </w:rPr>
            </w:pPr>
            <w:ins w:id="1315" w:author="lili wang/Performance &amp; Regulation Standard Lab /SRC-Beijing/Staff Engineer/Samsung Electronics" w:date="2023-05-05T14:23:00Z">
              <w:r w:rsidRPr="00C25669">
                <w:rPr>
                  <w:rFonts w:ascii="Arial" w:hAnsi="Arial"/>
                  <w:sz w:val="18"/>
                </w:rPr>
                <w:t>(CodebookConfig-N</w:t>
              </w:r>
              <w:proofErr w:type="gramStart"/>
              <w:r w:rsidRPr="00C25669">
                <w:rPr>
                  <w:rFonts w:ascii="Arial" w:hAnsi="Arial"/>
                  <w:sz w:val="18"/>
                </w:rPr>
                <w:t>1,CodebookConfig</w:t>
              </w:r>
              <w:proofErr w:type="gramEnd"/>
              <w:r w:rsidRPr="00C25669">
                <w:rPr>
                  <w:rFonts w:ascii="Arial" w:hAnsi="Arial"/>
                  <w:sz w:val="18"/>
                </w:rPr>
                <w:t>-N2)</w:t>
              </w:r>
            </w:ins>
          </w:p>
        </w:tc>
        <w:tc>
          <w:tcPr>
            <w:tcW w:w="609" w:type="dxa"/>
            <w:shd w:val="clear" w:color="auto" w:fill="auto"/>
            <w:vAlign w:val="center"/>
          </w:tcPr>
          <w:p w14:paraId="70BB9AD8" w14:textId="77777777" w:rsidR="00DE3813" w:rsidRPr="00C25669" w:rsidRDefault="00DE3813" w:rsidP="000F2FA9">
            <w:pPr>
              <w:spacing w:after="0"/>
              <w:jc w:val="center"/>
              <w:rPr>
                <w:ins w:id="1316" w:author="lili wang/Performance &amp; Regulation Standard Lab /SRC-Beijing/Staff Engineer/Samsung Electronics" w:date="2023-05-05T14:22:00Z"/>
                <w:rFonts w:ascii="Arial" w:hAnsi="Arial"/>
                <w:sz w:val="18"/>
              </w:rPr>
            </w:pPr>
          </w:p>
        </w:tc>
        <w:tc>
          <w:tcPr>
            <w:tcW w:w="3355" w:type="dxa"/>
            <w:shd w:val="clear" w:color="auto" w:fill="auto"/>
            <w:vAlign w:val="center"/>
          </w:tcPr>
          <w:p w14:paraId="68303159" w14:textId="77777777" w:rsidR="00DE3813" w:rsidRPr="00477F5E" w:rsidRDefault="00DE3813" w:rsidP="000F2FA9">
            <w:pPr>
              <w:keepNext/>
              <w:keepLines/>
              <w:spacing w:after="0"/>
              <w:jc w:val="center"/>
              <w:rPr>
                <w:ins w:id="1317" w:author="lili wang/Performance &amp; Regulation Standard Lab /SRC-Beijing/Staff Engineer/Samsung Electronics" w:date="2023-05-05T14:24:00Z"/>
                <w:rFonts w:ascii="Arial" w:hAnsi="Arial" w:cs="Arial"/>
                <w:sz w:val="18"/>
                <w:szCs w:val="18"/>
                <w:lang w:eastAsia="zh-CN"/>
              </w:rPr>
            </w:pPr>
            <w:ins w:id="1318" w:author="lili wang/Performance &amp; Regulation Standard Lab /SRC-Beijing/Staff Engineer/Samsung Electronics" w:date="2023-05-05T14:24:00Z">
              <w:r w:rsidRPr="00477F5E">
                <w:rPr>
                  <w:rFonts w:ascii="Arial" w:hAnsi="Arial" w:cs="Arial"/>
                  <w:sz w:val="18"/>
                  <w:szCs w:val="18"/>
                  <w:lang w:eastAsia="zh-CN"/>
                </w:rPr>
                <w:t>(2,1)</w:t>
              </w:r>
            </w:ins>
            <w:ins w:id="1319" w:author="lili wang/Performance &amp; Regulation Standard Lab /SRC-Beijing/Staff Engineer/Samsung Electronics" w:date="2023-05-05T14:25:00Z">
              <w:r w:rsidRPr="00477F5E">
                <w:rPr>
                  <w:rFonts w:ascii="Arial" w:hAnsi="Arial" w:cs="Arial"/>
                  <w:sz w:val="18"/>
                  <w:szCs w:val="18"/>
                  <w:lang w:eastAsia="zh-CN"/>
                </w:rPr>
                <w:t xml:space="preserve"> for 4Tx</w:t>
              </w:r>
            </w:ins>
          </w:p>
          <w:p w14:paraId="1BE21E4B" w14:textId="77777777" w:rsidR="00DE3813" w:rsidRPr="00477F5E" w:rsidRDefault="00DE3813" w:rsidP="000F2FA9">
            <w:pPr>
              <w:keepNext/>
              <w:keepLines/>
              <w:spacing w:after="0"/>
              <w:jc w:val="center"/>
              <w:rPr>
                <w:ins w:id="1320" w:author="lili wang/Performance &amp; Regulation Standard Lab /SRC-Beijing/Staff Engineer/Samsung Electronics" w:date="2023-05-05T14:22:00Z"/>
                <w:rFonts w:ascii="Arial" w:hAnsi="Arial" w:cs="Arial"/>
                <w:sz w:val="18"/>
                <w:szCs w:val="18"/>
              </w:rPr>
            </w:pPr>
            <w:ins w:id="1321" w:author="lili wang/Performance &amp; Regulation Standard Lab /SRC-Beijing/Staff Engineer/Samsung Electronics" w:date="2023-05-05T14:23:00Z">
              <w:r w:rsidRPr="00477F5E">
                <w:rPr>
                  <w:rFonts w:ascii="Arial" w:hAnsi="Arial" w:cs="Arial"/>
                  <w:sz w:val="18"/>
                  <w:szCs w:val="18"/>
                  <w:lang w:eastAsia="zh-CN"/>
                </w:rPr>
                <w:t>(4,1)</w:t>
              </w:r>
            </w:ins>
            <w:ins w:id="1322" w:author="lili wang/Performance &amp; Regulation Standard Lab /SRC-Beijing/Staff Engineer/Samsung Electronics" w:date="2023-05-05T14:24:00Z">
              <w:r w:rsidRPr="00477F5E">
                <w:rPr>
                  <w:rFonts w:ascii="Arial" w:hAnsi="Arial" w:cs="Arial"/>
                  <w:sz w:val="18"/>
                  <w:szCs w:val="18"/>
                  <w:lang w:eastAsia="zh-CN"/>
                </w:rPr>
                <w:t xml:space="preserve"> for 8Tx</w:t>
              </w:r>
            </w:ins>
          </w:p>
        </w:tc>
      </w:tr>
      <w:tr w:rsidR="00DE3813" w:rsidRPr="00C25669" w14:paraId="1C4845D1" w14:textId="77777777" w:rsidTr="000F2FA9">
        <w:trPr>
          <w:ins w:id="1323" w:author="lili wang/Performance &amp; Regulation Standard Lab /SRC-Beijing/Staff Engineer/Samsung Electronics" w:date="2023-05-05T14:22:00Z"/>
        </w:trPr>
        <w:tc>
          <w:tcPr>
            <w:tcW w:w="1814" w:type="dxa"/>
            <w:vMerge/>
            <w:shd w:val="clear" w:color="auto" w:fill="auto"/>
          </w:tcPr>
          <w:p w14:paraId="3794A418" w14:textId="77777777" w:rsidR="00DE3813" w:rsidRPr="00C25669" w:rsidRDefault="00DE3813" w:rsidP="000F2FA9">
            <w:pPr>
              <w:spacing w:after="0"/>
              <w:rPr>
                <w:ins w:id="1324" w:author="lili wang/Performance &amp; Regulation Standard Lab /SRC-Beijing/Staff Engineer/Samsung Electronics" w:date="2023-05-05T14:22:00Z"/>
                <w:rFonts w:ascii="Arial" w:hAnsi="Arial"/>
                <w:sz w:val="18"/>
              </w:rPr>
            </w:pPr>
          </w:p>
        </w:tc>
        <w:tc>
          <w:tcPr>
            <w:tcW w:w="3851" w:type="dxa"/>
            <w:shd w:val="clear" w:color="auto" w:fill="auto"/>
          </w:tcPr>
          <w:p w14:paraId="5C680715" w14:textId="77777777" w:rsidR="00DE3813" w:rsidRPr="00C25669" w:rsidRDefault="00DE3813" w:rsidP="000F2FA9">
            <w:pPr>
              <w:spacing w:after="0"/>
              <w:rPr>
                <w:ins w:id="1325" w:author="lili wang/Performance &amp; Regulation Standard Lab /SRC-Beijing/Staff Engineer/Samsung Electronics" w:date="2023-05-05T14:22:00Z"/>
                <w:rFonts w:ascii="Arial" w:hAnsi="Arial"/>
                <w:sz w:val="18"/>
              </w:rPr>
            </w:pPr>
            <w:ins w:id="1326" w:author="lili wang/Performance &amp; Regulation Standard Lab /SRC-Beijing/Staff Engineer/Samsung Electronics" w:date="2023-05-05T14:23:00Z">
              <w:r w:rsidRPr="00C25669">
                <w:rPr>
                  <w:rFonts w:ascii="Arial" w:hAnsi="Arial"/>
                  <w:sz w:val="18"/>
                </w:rPr>
                <w:t>(CodebookConfig-O</w:t>
              </w:r>
              <w:proofErr w:type="gramStart"/>
              <w:r w:rsidRPr="00C25669">
                <w:rPr>
                  <w:rFonts w:ascii="Arial" w:hAnsi="Arial"/>
                  <w:sz w:val="18"/>
                </w:rPr>
                <w:t>1,CodebookConfig</w:t>
              </w:r>
              <w:proofErr w:type="gramEnd"/>
              <w:r w:rsidRPr="00C25669">
                <w:rPr>
                  <w:rFonts w:ascii="Arial" w:hAnsi="Arial"/>
                  <w:sz w:val="18"/>
                </w:rPr>
                <w:t>-O2)</w:t>
              </w:r>
            </w:ins>
          </w:p>
        </w:tc>
        <w:tc>
          <w:tcPr>
            <w:tcW w:w="609" w:type="dxa"/>
            <w:shd w:val="clear" w:color="auto" w:fill="auto"/>
            <w:vAlign w:val="center"/>
          </w:tcPr>
          <w:p w14:paraId="1DE48CB8" w14:textId="77777777" w:rsidR="00DE3813" w:rsidRPr="00C25669" w:rsidRDefault="00DE3813" w:rsidP="000F2FA9">
            <w:pPr>
              <w:spacing w:after="0"/>
              <w:jc w:val="center"/>
              <w:rPr>
                <w:ins w:id="1327" w:author="lili wang/Performance &amp; Regulation Standard Lab /SRC-Beijing/Staff Engineer/Samsung Electronics" w:date="2023-05-05T14:22:00Z"/>
                <w:rFonts w:ascii="Arial" w:hAnsi="Arial"/>
                <w:sz w:val="18"/>
              </w:rPr>
            </w:pPr>
          </w:p>
        </w:tc>
        <w:tc>
          <w:tcPr>
            <w:tcW w:w="3355" w:type="dxa"/>
            <w:shd w:val="clear" w:color="auto" w:fill="auto"/>
            <w:vAlign w:val="center"/>
          </w:tcPr>
          <w:p w14:paraId="63F72B62" w14:textId="77777777" w:rsidR="00DE3813" w:rsidRPr="00477F5E" w:rsidRDefault="00DE3813" w:rsidP="000F2FA9">
            <w:pPr>
              <w:keepNext/>
              <w:keepLines/>
              <w:spacing w:after="0"/>
              <w:jc w:val="center"/>
              <w:rPr>
                <w:ins w:id="1328" w:author="lili wang/Performance &amp; Regulation Standard Lab /SRC-Beijing/Staff Engineer/Samsung Electronics" w:date="2023-05-05T14:22:00Z"/>
                <w:rFonts w:ascii="Arial" w:hAnsi="Arial" w:cs="Arial"/>
                <w:sz w:val="18"/>
                <w:szCs w:val="18"/>
              </w:rPr>
            </w:pPr>
            <w:ins w:id="1329" w:author="lili wang/Performance &amp; Regulation Standard Lab /SRC-Beijing/Staff Engineer/Samsung Electronics" w:date="2023-05-05T14:23:00Z">
              <w:r w:rsidRPr="00477F5E">
                <w:rPr>
                  <w:rFonts w:ascii="Arial" w:hAnsi="Arial" w:cs="Arial"/>
                  <w:sz w:val="18"/>
                  <w:szCs w:val="18"/>
                  <w:lang w:eastAsia="zh-CN"/>
                </w:rPr>
                <w:t>(4,1)</w:t>
              </w:r>
            </w:ins>
          </w:p>
        </w:tc>
      </w:tr>
      <w:tr w:rsidR="00DE3813" w:rsidRPr="00C25669" w14:paraId="1638E7B4" w14:textId="77777777" w:rsidTr="000F2FA9">
        <w:trPr>
          <w:ins w:id="1330" w:author="lili wang/Performance &amp; Regulation Standard Lab /SRC-Beijing/Staff Engineer/Samsung Electronics" w:date="2023-08-01T13:43:00Z"/>
        </w:trPr>
        <w:tc>
          <w:tcPr>
            <w:tcW w:w="1814" w:type="dxa"/>
            <w:shd w:val="clear" w:color="auto" w:fill="auto"/>
          </w:tcPr>
          <w:p w14:paraId="1BAB1608" w14:textId="77777777" w:rsidR="00DE3813" w:rsidRPr="00C25669" w:rsidRDefault="00DE3813" w:rsidP="000F2FA9">
            <w:pPr>
              <w:spacing w:after="0"/>
              <w:rPr>
                <w:ins w:id="1331" w:author="lili wang/Performance &amp; Regulation Standard Lab /SRC-Beijing/Staff Engineer/Samsung Electronics" w:date="2023-08-01T13:43:00Z"/>
                <w:rFonts w:ascii="Arial" w:hAnsi="Arial"/>
                <w:sz w:val="18"/>
              </w:rPr>
            </w:pPr>
            <w:ins w:id="1332" w:author="lili wang/Performance &amp; Regulation Standard Lab /SRC-Beijing/Staff Engineer/Samsung Electronics" w:date="2023-08-01T13:44:00Z">
              <w:r w:rsidRPr="00477F5E">
                <w:rPr>
                  <w:rFonts w:ascii="Arial" w:hAnsi="Arial"/>
                  <w:sz w:val="18"/>
                </w:rPr>
                <w:t>CSI-RS for tracking</w:t>
              </w:r>
            </w:ins>
          </w:p>
        </w:tc>
        <w:tc>
          <w:tcPr>
            <w:tcW w:w="3851" w:type="dxa"/>
            <w:shd w:val="clear" w:color="auto" w:fill="auto"/>
          </w:tcPr>
          <w:p w14:paraId="0D78DFBD" w14:textId="77777777" w:rsidR="00DE3813" w:rsidRPr="00C25669" w:rsidRDefault="00DE3813" w:rsidP="000F2FA9">
            <w:pPr>
              <w:spacing w:after="0"/>
              <w:rPr>
                <w:ins w:id="1333" w:author="lili wang/Performance &amp; Regulation Standard Lab /SRC-Beijing/Staff Engineer/Samsung Electronics" w:date="2023-08-01T13:43:00Z"/>
                <w:rFonts w:ascii="Arial" w:hAnsi="Arial"/>
                <w:sz w:val="18"/>
              </w:rPr>
            </w:pPr>
            <w:ins w:id="1334" w:author="lili wang/Performance &amp; Regulation Standard Lab /SRC-Beijing/Staff Engineer/Samsung Electronics" w:date="2023-08-01T13:46:00Z">
              <w:r w:rsidRPr="00477F5E">
                <w:rPr>
                  <w:rFonts w:ascii="Arial" w:hAnsi="Arial"/>
                  <w:sz w:val="18"/>
                </w:rPr>
                <w:t>First OFDM symbol in the PRB used for CSI-RS</w:t>
              </w:r>
            </w:ins>
          </w:p>
        </w:tc>
        <w:tc>
          <w:tcPr>
            <w:tcW w:w="609" w:type="dxa"/>
            <w:shd w:val="clear" w:color="auto" w:fill="auto"/>
            <w:vAlign w:val="center"/>
          </w:tcPr>
          <w:p w14:paraId="712C1D4A" w14:textId="77777777" w:rsidR="00DE3813" w:rsidRPr="00C25669" w:rsidRDefault="00DE3813" w:rsidP="000F2FA9">
            <w:pPr>
              <w:spacing w:after="0"/>
              <w:jc w:val="center"/>
              <w:rPr>
                <w:ins w:id="1335" w:author="lili wang/Performance &amp; Regulation Standard Lab /SRC-Beijing/Staff Engineer/Samsung Electronics" w:date="2023-08-01T13:43:00Z"/>
                <w:rFonts w:ascii="Arial" w:hAnsi="Arial"/>
                <w:sz w:val="18"/>
              </w:rPr>
            </w:pPr>
          </w:p>
        </w:tc>
        <w:tc>
          <w:tcPr>
            <w:tcW w:w="3355" w:type="dxa"/>
            <w:shd w:val="clear" w:color="auto" w:fill="auto"/>
            <w:vAlign w:val="center"/>
          </w:tcPr>
          <w:p w14:paraId="446C9299" w14:textId="77777777" w:rsidR="00DE3813" w:rsidRPr="00477F5E" w:rsidRDefault="00DE3813" w:rsidP="000F2FA9">
            <w:pPr>
              <w:keepNext/>
              <w:keepLines/>
              <w:spacing w:after="0"/>
              <w:jc w:val="center"/>
              <w:rPr>
                <w:ins w:id="1336" w:author="lili wang/Performance &amp; Regulation Standard Lab /SRC-Beijing/Staff Engineer/Samsung Electronics" w:date="2023-08-01T13:47:00Z"/>
                <w:rFonts w:ascii="Arial" w:hAnsi="Arial" w:cs="Arial"/>
                <w:sz w:val="18"/>
                <w:szCs w:val="18"/>
                <w:lang w:eastAsia="zh-CN"/>
              </w:rPr>
            </w:pPr>
            <w:ins w:id="1337" w:author="lili wang/Performance &amp; Regulation Standard Lab /SRC-Beijing/Staff Engineer/Samsung Electronics" w:date="2023-08-01T13:47:00Z">
              <w:r w:rsidRPr="00477F5E">
                <w:rPr>
                  <w:rFonts w:ascii="Arial" w:hAnsi="Arial" w:cs="Arial"/>
                  <w:sz w:val="18"/>
                  <w:szCs w:val="18"/>
                </w:rPr>
                <w:t>l</w:t>
              </w:r>
              <w:r w:rsidRPr="00477F5E">
                <w:rPr>
                  <w:rFonts w:ascii="Arial" w:hAnsi="Arial" w:cs="Arial"/>
                  <w:sz w:val="18"/>
                  <w:szCs w:val="18"/>
                  <w:vertAlign w:val="subscript"/>
                </w:rPr>
                <w:t>0</w:t>
              </w:r>
            </w:ins>
            <w:ins w:id="1338" w:author="lili wang/Performance &amp; Regulation Standard Lab /SRC-Beijing/Staff Engineer/Samsung Electronics" w:date="2023-08-01T13:48:00Z">
              <w:r w:rsidRPr="00477F5E">
                <w:rPr>
                  <w:rFonts w:ascii="Arial" w:hAnsi="Arial" w:cs="Arial"/>
                  <w:sz w:val="18"/>
                  <w:szCs w:val="18"/>
                  <w:vertAlign w:val="subscript"/>
                </w:rPr>
                <w:t xml:space="preserve"> </w:t>
              </w:r>
            </w:ins>
            <w:ins w:id="1339" w:author="lili wang/Performance &amp; Regulation Standard Lab /SRC-Beijing/Staff Engineer/Samsung Electronics" w:date="2023-08-01T13:47:00Z">
              <w:r w:rsidRPr="00477F5E">
                <w:rPr>
                  <w:rFonts w:ascii="Arial" w:hAnsi="Arial" w:cs="Arial"/>
                  <w:sz w:val="18"/>
                  <w:szCs w:val="18"/>
                  <w:lang w:eastAsia="zh-CN"/>
                </w:rPr>
                <w:t>= 5 for CSI-RS resource 1 and 3</w:t>
              </w:r>
            </w:ins>
          </w:p>
          <w:p w14:paraId="1440D505" w14:textId="77777777" w:rsidR="00DE3813" w:rsidRPr="00294AB6" w:rsidRDefault="00DE3813" w:rsidP="000F2FA9">
            <w:pPr>
              <w:keepNext/>
              <w:keepLines/>
              <w:spacing w:after="0"/>
              <w:jc w:val="center"/>
              <w:rPr>
                <w:ins w:id="1340" w:author="lili wang/Performance &amp; Regulation Standard Lab /SRC-Beijing/Staff Engineer/Samsung Electronics" w:date="2023-08-01T13:43:00Z"/>
                <w:lang w:eastAsia="zh-CN"/>
              </w:rPr>
            </w:pPr>
            <w:ins w:id="1341" w:author="lili wang/Performance &amp; Regulation Standard Lab /SRC-Beijing/Staff Engineer/Samsung Electronics" w:date="2023-08-01T13:48:00Z">
              <w:r w:rsidRPr="00477F5E">
                <w:rPr>
                  <w:rFonts w:ascii="Arial" w:hAnsi="Arial" w:cs="Arial"/>
                  <w:sz w:val="18"/>
                  <w:szCs w:val="18"/>
                </w:rPr>
                <w:t>l</w:t>
              </w:r>
              <w:r w:rsidRPr="00477F5E">
                <w:rPr>
                  <w:rFonts w:ascii="Arial" w:hAnsi="Arial" w:cs="Arial"/>
                  <w:sz w:val="18"/>
                  <w:szCs w:val="18"/>
                  <w:vertAlign w:val="subscript"/>
                </w:rPr>
                <w:t>0</w:t>
              </w:r>
            </w:ins>
            <w:ins w:id="1342" w:author="lili wang/Performance &amp; Regulation Standard Lab /SRC-Beijing/Staff Engineer/Samsung Electronics" w:date="2023-08-01T13:47:00Z">
              <w:r w:rsidRPr="00477F5E">
                <w:rPr>
                  <w:rFonts w:ascii="Arial" w:hAnsi="Arial" w:cs="Arial"/>
                  <w:sz w:val="18"/>
                  <w:szCs w:val="18"/>
                  <w:lang w:eastAsia="zh-CN"/>
                </w:rPr>
                <w:t xml:space="preserve"> = 9 for CSI-RS resource 2 and 4</w:t>
              </w:r>
            </w:ins>
          </w:p>
        </w:tc>
      </w:tr>
      <w:tr w:rsidR="00DE3813" w:rsidRPr="00C25669" w14:paraId="0DBDB180" w14:textId="77777777" w:rsidTr="000F2FA9">
        <w:trPr>
          <w:ins w:id="1343" w:author="lili wang/Performance &amp; Regulation Standard Lab /SRC-Beijing/Staff Engineer/Samsung Electronics" w:date="2023-05-05T14:02:00Z"/>
        </w:trPr>
        <w:tc>
          <w:tcPr>
            <w:tcW w:w="5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1D916D" w14:textId="77777777" w:rsidR="00DE3813" w:rsidRPr="00C25669" w:rsidRDefault="00DE3813" w:rsidP="000F2FA9">
            <w:pPr>
              <w:keepNext/>
              <w:keepLines/>
              <w:spacing w:after="0"/>
              <w:rPr>
                <w:ins w:id="1344" w:author="lili wang/Performance &amp; Regulation Standard Lab /SRC-Beijing/Staff Engineer/Samsung Electronics" w:date="2023-05-05T14:02:00Z"/>
                <w:rFonts w:ascii="Arial" w:hAnsi="Arial"/>
                <w:sz w:val="18"/>
                <w:lang w:val="en-US"/>
              </w:rPr>
            </w:pPr>
            <w:ins w:id="1345" w:author="lili wang/Performance &amp; Regulation Standard Lab /SRC-Beijing/Staff Engineer/Samsung Electronics" w:date="2023-05-05T14:02:00Z">
              <w:r w:rsidRPr="00C25669">
                <w:rPr>
                  <w:rFonts w:ascii="Arial" w:hAnsi="Arial"/>
                  <w:sz w:val="18"/>
                  <w:lang w:val="en-US"/>
                </w:rPr>
                <w:t>Number of HARQ Processes</w:t>
              </w:r>
            </w:ins>
          </w:p>
        </w:tc>
        <w:tc>
          <w:tcPr>
            <w:tcW w:w="609" w:type="dxa"/>
            <w:tcBorders>
              <w:top w:val="single" w:sz="4" w:space="0" w:color="auto"/>
              <w:left w:val="single" w:sz="4" w:space="0" w:color="auto"/>
              <w:bottom w:val="single" w:sz="4" w:space="0" w:color="auto"/>
              <w:right w:val="single" w:sz="4" w:space="0" w:color="auto"/>
            </w:tcBorders>
            <w:shd w:val="clear" w:color="auto" w:fill="auto"/>
            <w:vAlign w:val="center"/>
          </w:tcPr>
          <w:p w14:paraId="2960BC72" w14:textId="77777777" w:rsidR="00DE3813" w:rsidRPr="00C25669" w:rsidRDefault="00DE3813" w:rsidP="000F2FA9">
            <w:pPr>
              <w:keepNext/>
              <w:keepLines/>
              <w:spacing w:after="0"/>
              <w:jc w:val="center"/>
              <w:rPr>
                <w:ins w:id="1346" w:author="lili wang/Performance &amp; Regulation Standard Lab /SRC-Beijing/Staff Engineer/Samsung Electronics" w:date="2023-05-05T14:02:00Z"/>
                <w:rFonts w:ascii="Arial" w:hAnsi="Arial"/>
                <w:sz w:val="18"/>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7F2A1D94" w14:textId="77777777" w:rsidR="00DE3813" w:rsidRPr="00C25669" w:rsidRDefault="00DE3813" w:rsidP="000F2FA9">
            <w:pPr>
              <w:keepNext/>
              <w:keepLines/>
              <w:spacing w:after="0"/>
              <w:jc w:val="center"/>
              <w:rPr>
                <w:ins w:id="1347" w:author="lili wang/Performance &amp; Regulation Standard Lab /SRC-Beijing/Staff Engineer/Samsung Electronics" w:date="2023-05-05T14:02:00Z"/>
                <w:rFonts w:ascii="Arial" w:hAnsi="Arial"/>
                <w:sz w:val="18"/>
              </w:rPr>
            </w:pPr>
            <w:ins w:id="1348" w:author="lili wang/Performance &amp; Regulation Standard Lab /SRC-Beijing/Staff Engineer/Samsung Electronics" w:date="2023-05-05T14:12:00Z">
              <w:r>
                <w:rPr>
                  <w:rFonts w:ascii="Arial" w:hAnsi="Arial"/>
                  <w:sz w:val="18"/>
                </w:rPr>
                <w:t>8</w:t>
              </w:r>
            </w:ins>
          </w:p>
        </w:tc>
      </w:tr>
      <w:tr w:rsidR="00DE3813" w:rsidRPr="00C25669" w14:paraId="6A8FADA2" w14:textId="77777777" w:rsidTr="000F2FA9">
        <w:trPr>
          <w:ins w:id="1349" w:author="lili wang/Performance &amp; Regulation Standard Lab /SRC-Beijing/Staff Engineer/Samsung Electronics" w:date="2023-05-05T14:02:00Z"/>
        </w:trPr>
        <w:tc>
          <w:tcPr>
            <w:tcW w:w="5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4F435B" w14:textId="77777777" w:rsidR="00DE3813" w:rsidRPr="00C25669" w:rsidRDefault="00DE3813" w:rsidP="000F2FA9">
            <w:pPr>
              <w:keepNext/>
              <w:keepLines/>
              <w:spacing w:after="0"/>
              <w:rPr>
                <w:ins w:id="1350" w:author="lili wang/Performance &amp; Regulation Standard Lab /SRC-Beijing/Staff Engineer/Samsung Electronics" w:date="2023-05-05T14:02:00Z"/>
                <w:rFonts w:ascii="Arial" w:hAnsi="Arial"/>
                <w:sz w:val="18"/>
                <w:lang w:val="en-US"/>
              </w:rPr>
            </w:pPr>
            <w:ins w:id="1351" w:author="lili wang/Performance &amp; Regulation Standard Lab /SRC-Beijing/Staff Engineer/Samsung Electronics" w:date="2023-05-05T14:02:00Z">
              <w:r w:rsidRPr="00C25669">
                <w:rPr>
                  <w:rFonts w:ascii="Arial" w:hAnsi="Arial"/>
                  <w:sz w:val="18"/>
                </w:rPr>
                <w:t>The number of slots between PDSCH and corresponding HARQ-ACK information</w:t>
              </w:r>
            </w:ins>
          </w:p>
        </w:tc>
        <w:tc>
          <w:tcPr>
            <w:tcW w:w="609" w:type="dxa"/>
            <w:tcBorders>
              <w:top w:val="single" w:sz="4" w:space="0" w:color="auto"/>
              <w:left w:val="single" w:sz="4" w:space="0" w:color="auto"/>
              <w:bottom w:val="single" w:sz="4" w:space="0" w:color="auto"/>
              <w:right w:val="single" w:sz="4" w:space="0" w:color="auto"/>
            </w:tcBorders>
            <w:shd w:val="clear" w:color="auto" w:fill="auto"/>
            <w:vAlign w:val="center"/>
          </w:tcPr>
          <w:p w14:paraId="18D7DB51" w14:textId="77777777" w:rsidR="00DE3813" w:rsidRPr="00C25669" w:rsidRDefault="00DE3813" w:rsidP="000F2FA9">
            <w:pPr>
              <w:keepNext/>
              <w:keepLines/>
              <w:spacing w:after="0"/>
              <w:jc w:val="center"/>
              <w:rPr>
                <w:ins w:id="1352" w:author="lili wang/Performance &amp; Regulation Standard Lab /SRC-Beijing/Staff Engineer/Samsung Electronics" w:date="2023-05-05T14:02:00Z"/>
                <w:rFonts w:ascii="Arial" w:hAnsi="Arial"/>
                <w:sz w:val="18"/>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2C05836D" w14:textId="77777777" w:rsidR="00DE3813" w:rsidRPr="00C25669" w:rsidRDefault="00DE3813" w:rsidP="000F2FA9">
            <w:pPr>
              <w:keepNext/>
              <w:keepLines/>
              <w:spacing w:after="0"/>
              <w:jc w:val="center"/>
              <w:rPr>
                <w:ins w:id="1353" w:author="lili wang/Performance &amp; Regulation Standard Lab /SRC-Beijing/Staff Engineer/Samsung Electronics" w:date="2023-05-05T14:02:00Z"/>
                <w:rFonts w:ascii="Arial" w:hAnsi="Arial"/>
                <w:sz w:val="18"/>
                <w:lang w:eastAsia="zh-CN"/>
              </w:rPr>
            </w:pPr>
            <w:ins w:id="1354" w:author="lili wang/Performance &amp; Regulation Standard Lab /SRC-Beijing/Staff Engineer/Samsung Electronics" w:date="2023-05-05T14:02:00Z">
              <w:r w:rsidRPr="00C25669">
                <w:rPr>
                  <w:rFonts w:ascii="Arial" w:hAnsi="Arial"/>
                  <w:sz w:val="18"/>
                </w:rPr>
                <w:t>Specific to each</w:t>
              </w:r>
              <w:r w:rsidRPr="00C25669">
                <w:rPr>
                  <w:rFonts w:ascii="Arial" w:hAnsi="Arial" w:hint="eastAsia"/>
                  <w:sz w:val="18"/>
                  <w:lang w:eastAsia="zh-CN"/>
                </w:rPr>
                <w:t xml:space="preserve"> TDD</w:t>
              </w:r>
              <w:r w:rsidRPr="00C25669">
                <w:rPr>
                  <w:rFonts w:ascii="Arial" w:hAnsi="Arial"/>
                  <w:sz w:val="18"/>
                </w:rPr>
                <w:t xml:space="preserve"> UL-DL pattern</w:t>
              </w:r>
              <w:r w:rsidRPr="00C25669">
                <w:rPr>
                  <w:rFonts w:ascii="Arial" w:hAnsi="Arial" w:hint="eastAsia"/>
                  <w:sz w:val="18"/>
                  <w:lang w:eastAsia="zh-CN"/>
                </w:rPr>
                <w:t xml:space="preserve"> </w:t>
              </w:r>
              <w:r w:rsidRPr="00C25669">
                <w:rPr>
                  <w:rFonts w:ascii="Arial" w:hAnsi="Arial"/>
                  <w:sz w:val="18"/>
                </w:rPr>
                <w:t>and as defined in Annex A.1.2</w:t>
              </w:r>
            </w:ins>
          </w:p>
        </w:tc>
      </w:tr>
    </w:tbl>
    <w:p w14:paraId="2505132B" w14:textId="77777777" w:rsidR="00DE3813" w:rsidRDefault="00DE3813" w:rsidP="00DE3813">
      <w:pPr>
        <w:rPr>
          <w:ins w:id="1355" w:author="lili wang/Performance &amp; Regulation Standard Lab /SRC-Beijing/Staff Engineer/Samsung Electronics" w:date="2023-05-05T14:02:00Z"/>
        </w:rPr>
      </w:pPr>
    </w:p>
    <w:p w14:paraId="4EBD2100" w14:textId="77777777" w:rsidR="00DE3813" w:rsidRPr="00AC3283" w:rsidRDefault="00DE3813" w:rsidP="00DE3813">
      <w:pPr>
        <w:pStyle w:val="TH"/>
        <w:rPr>
          <w:ins w:id="1356" w:author="lili wang/Performance &amp; Regulation Standard Lab /SRC-Beijing/Staff Engineer/Samsung Electronics" w:date="2023-05-05T14:51:00Z"/>
        </w:rPr>
      </w:pPr>
      <w:ins w:id="1357" w:author="lili wang/Performance &amp; Regulation Standard Lab /SRC-Beijing/Staff Engineer/Samsung Electronics" w:date="2023-05-05T14:51:00Z">
        <w:r w:rsidRPr="00AC3283">
          <w:t>Table 5.2.</w:t>
        </w:r>
      </w:ins>
      <w:ins w:id="1358" w:author="lili wang/Performance &amp; Regulation Standard Lab /SRC-Beijing/Staff Engineer/Samsung Electronics" w:date="2023-05-05T14:55:00Z">
        <w:r>
          <w:t>4</w:t>
        </w:r>
      </w:ins>
      <w:ins w:id="1359" w:author="lili wang/Performance &amp; Regulation Standard Lab /SRC-Beijing/Staff Engineer/Samsung Electronics" w:date="2023-05-05T14:51:00Z">
        <w:r w:rsidRPr="00AC3283">
          <w:t>.2.1-</w:t>
        </w:r>
      </w:ins>
      <w:ins w:id="1360" w:author="lili wang/Performance &amp; Regulation Standard Lab /SRC-Beijing/Staff Engineer/Samsung Electronics" w:date="2023-05-05T14:56:00Z">
        <w:r>
          <w:t>3</w:t>
        </w:r>
      </w:ins>
      <w:ins w:id="1361" w:author="lili wang/Performance &amp; Regulation Standard Lab /SRC-Beijing/Staff Engineer/Samsung Electronics" w:date="2023-05-05T14:51:00Z">
        <w:r w:rsidRPr="00AC3283">
          <w:t>: Minimum performance for Rank 2</w:t>
        </w:r>
      </w:ins>
      <w:ins w:id="1362" w:author="110bis" w:date="2024-04-15T14:33:00Z">
        <w:r>
          <w:t xml:space="preserve"> with Baseline SU-MIMO 8Rx receiver</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867"/>
        <w:gridCol w:w="1267"/>
        <w:gridCol w:w="1366"/>
        <w:gridCol w:w="1176"/>
        <w:gridCol w:w="758"/>
      </w:tblGrid>
      <w:tr w:rsidR="00DE3813" w:rsidRPr="00AC3283" w14:paraId="6561306D" w14:textId="77777777" w:rsidTr="000F2FA9">
        <w:trPr>
          <w:trHeight w:val="384"/>
          <w:jc w:val="center"/>
          <w:ins w:id="1363" w:author="lili wang/Performance &amp; Regulation Standard Lab /SRC-Beijing/Staff Engineer/Samsung Electronics" w:date="2023-05-05T14:51:00Z"/>
        </w:trPr>
        <w:tc>
          <w:tcPr>
            <w:tcW w:w="315" w:type="pct"/>
            <w:vMerge w:val="restart"/>
            <w:shd w:val="clear" w:color="auto" w:fill="FFFFFF"/>
            <w:vAlign w:val="center"/>
          </w:tcPr>
          <w:p w14:paraId="48A7E8AC" w14:textId="77777777" w:rsidR="00DE3813" w:rsidRPr="00AC3283" w:rsidRDefault="00DE3813" w:rsidP="000F2FA9">
            <w:pPr>
              <w:keepNext/>
              <w:keepLines/>
              <w:spacing w:after="0"/>
              <w:jc w:val="center"/>
              <w:rPr>
                <w:ins w:id="1364" w:author="lili wang/Performance &amp; Regulation Standard Lab /SRC-Beijing/Staff Engineer/Samsung Electronics" w:date="2023-05-05T14:51:00Z"/>
                <w:rFonts w:ascii="Arial" w:hAnsi="Arial" w:cs="Arial"/>
                <w:b/>
                <w:sz w:val="18"/>
              </w:rPr>
            </w:pPr>
            <w:ins w:id="1365" w:author="lili wang/Performance &amp; Regulation Standard Lab /SRC-Beijing/Staff Engineer/Samsung Electronics" w:date="2023-05-05T14:51:00Z">
              <w:r w:rsidRPr="00AC3283">
                <w:rPr>
                  <w:rFonts w:ascii="Arial" w:hAnsi="Arial" w:cs="Arial"/>
                  <w:b/>
                  <w:sz w:val="18"/>
                </w:rPr>
                <w:t>Test num.</w:t>
              </w:r>
            </w:ins>
          </w:p>
        </w:tc>
        <w:tc>
          <w:tcPr>
            <w:tcW w:w="618" w:type="pct"/>
            <w:vMerge w:val="restart"/>
            <w:shd w:val="clear" w:color="auto" w:fill="FFFFFF"/>
            <w:vAlign w:val="center"/>
          </w:tcPr>
          <w:p w14:paraId="6C95E8FF" w14:textId="77777777" w:rsidR="00DE3813" w:rsidRPr="00AC3283" w:rsidRDefault="00DE3813" w:rsidP="000F2FA9">
            <w:pPr>
              <w:keepNext/>
              <w:keepLines/>
              <w:spacing w:after="0"/>
              <w:jc w:val="center"/>
              <w:rPr>
                <w:ins w:id="1366" w:author="lili wang/Performance &amp; Regulation Standard Lab /SRC-Beijing/Staff Engineer/Samsung Electronics" w:date="2023-05-05T14:51:00Z"/>
                <w:rFonts w:ascii="Arial" w:hAnsi="Arial" w:cs="Arial"/>
                <w:b/>
                <w:sz w:val="18"/>
              </w:rPr>
            </w:pPr>
            <w:ins w:id="1367" w:author="lili wang/Performance &amp; Regulation Standard Lab /SRC-Beijing/Staff Engineer/Samsung Electronics" w:date="2023-05-05T14:51:00Z">
              <w:r w:rsidRPr="00AC3283">
                <w:rPr>
                  <w:rFonts w:ascii="Arial" w:hAnsi="Arial" w:cs="Arial"/>
                  <w:b/>
                  <w:sz w:val="18"/>
                </w:rPr>
                <w:t>Reference</w:t>
              </w:r>
              <w:r w:rsidRPr="00AC3283">
                <w:rPr>
                  <w:rFonts w:ascii="Arial" w:hAnsi="Arial" w:cs="Arial" w:hint="eastAsia"/>
                  <w:b/>
                  <w:sz w:val="18"/>
                </w:rPr>
                <w:t xml:space="preserve"> </w:t>
              </w:r>
              <w:r w:rsidRPr="00AC3283">
                <w:rPr>
                  <w:rFonts w:ascii="Arial" w:hAnsi="Arial" w:cs="Arial"/>
                  <w:b/>
                  <w:sz w:val="18"/>
                </w:rPr>
                <w:t>channel</w:t>
              </w:r>
            </w:ins>
          </w:p>
        </w:tc>
        <w:tc>
          <w:tcPr>
            <w:tcW w:w="546" w:type="pct"/>
            <w:vMerge w:val="restart"/>
            <w:shd w:val="clear" w:color="auto" w:fill="FFFFFF"/>
            <w:vAlign w:val="center"/>
          </w:tcPr>
          <w:p w14:paraId="4E1868A9" w14:textId="77777777" w:rsidR="00DE3813" w:rsidRPr="00AC3283" w:rsidRDefault="00DE3813" w:rsidP="000F2FA9">
            <w:pPr>
              <w:keepNext/>
              <w:keepLines/>
              <w:spacing w:after="0"/>
              <w:jc w:val="center"/>
              <w:rPr>
                <w:ins w:id="1368" w:author="lili wang/Performance &amp; Regulation Standard Lab /SRC-Beijing/Staff Engineer/Samsung Electronics" w:date="2023-05-05T14:51:00Z"/>
                <w:rFonts w:ascii="Arial" w:hAnsi="Arial" w:cs="Arial"/>
                <w:b/>
                <w:sz w:val="18"/>
              </w:rPr>
            </w:pPr>
            <w:ins w:id="1369" w:author="lili wang/Performance &amp; Regulation Standard Lab /SRC-Beijing/Staff Engineer/Samsung Electronics" w:date="2023-05-05T14:51:00Z">
              <w:r w:rsidRPr="00AC3283">
                <w:rPr>
                  <w:rFonts w:ascii="Arial" w:hAnsi="Arial"/>
                  <w:b/>
                  <w:sz w:val="18"/>
                </w:rPr>
                <w:t>Bandwidth (MHz) / Subcarrier spacing (kHz)</w:t>
              </w:r>
            </w:ins>
          </w:p>
        </w:tc>
        <w:tc>
          <w:tcPr>
            <w:tcW w:w="565" w:type="pct"/>
            <w:vMerge w:val="restart"/>
            <w:shd w:val="clear" w:color="auto" w:fill="FFFFFF"/>
            <w:vAlign w:val="center"/>
          </w:tcPr>
          <w:p w14:paraId="1973F623" w14:textId="77777777" w:rsidR="00DE3813" w:rsidRPr="00AC3283" w:rsidRDefault="00DE3813" w:rsidP="000F2FA9">
            <w:pPr>
              <w:keepNext/>
              <w:keepLines/>
              <w:spacing w:after="0"/>
              <w:jc w:val="center"/>
              <w:rPr>
                <w:ins w:id="1370" w:author="lili wang/Performance &amp; Regulation Standard Lab /SRC-Beijing/Staff Engineer/Samsung Electronics" w:date="2023-05-05T14:51:00Z"/>
                <w:rFonts w:ascii="Arial" w:hAnsi="Arial" w:cs="Arial"/>
                <w:b/>
                <w:sz w:val="18"/>
                <w:lang w:eastAsia="zh-CN"/>
              </w:rPr>
            </w:pPr>
            <w:ins w:id="1371" w:author="lili wang/Performance &amp; Regulation Standard Lab /SRC-Beijing/Staff Engineer/Samsung Electronics" w:date="2023-05-05T14:51:00Z">
              <w:r w:rsidRPr="00AC3283">
                <w:rPr>
                  <w:rFonts w:ascii="Arial" w:hAnsi="Arial" w:cs="Arial"/>
                  <w:b/>
                  <w:sz w:val="18"/>
                </w:rPr>
                <w:t>Modulation format</w:t>
              </w:r>
              <w:r w:rsidRPr="00AC3283">
                <w:rPr>
                  <w:rFonts w:ascii="Arial" w:hAnsi="Arial" w:cs="Arial" w:hint="eastAsia"/>
                  <w:b/>
                  <w:sz w:val="18"/>
                  <w:lang w:eastAsia="zh-CN"/>
                </w:rPr>
                <w:t xml:space="preserve"> and code rate</w:t>
              </w:r>
            </w:ins>
          </w:p>
        </w:tc>
        <w:tc>
          <w:tcPr>
            <w:tcW w:w="420" w:type="pct"/>
            <w:vMerge w:val="restart"/>
            <w:shd w:val="clear" w:color="auto" w:fill="FFFFFF"/>
            <w:vAlign w:val="center"/>
          </w:tcPr>
          <w:p w14:paraId="10B64EEC" w14:textId="77777777" w:rsidR="00DE3813" w:rsidRPr="00AC3283" w:rsidRDefault="00DE3813" w:rsidP="000F2FA9">
            <w:pPr>
              <w:keepNext/>
              <w:keepLines/>
              <w:spacing w:after="0"/>
              <w:jc w:val="center"/>
              <w:rPr>
                <w:ins w:id="1372" w:author="lili wang/Performance &amp; Regulation Standard Lab /SRC-Beijing/Staff Engineer/Samsung Electronics" w:date="2023-05-05T14:51:00Z"/>
                <w:rFonts w:ascii="Arial" w:hAnsi="Arial" w:cs="Arial"/>
                <w:b/>
                <w:sz w:val="18"/>
              </w:rPr>
            </w:pPr>
            <w:ins w:id="1373" w:author="lili wang/Performance &amp; Regulation Standard Lab /SRC-Beijing/Staff Engineer/Samsung Electronics" w:date="2023-05-05T14:51:00Z">
              <w:r w:rsidRPr="00AC3283">
                <w:rPr>
                  <w:rFonts w:ascii="Arial" w:hAnsi="Arial" w:cs="Arial"/>
                  <w:b/>
                  <w:sz w:val="18"/>
                </w:rPr>
                <w:t>TDD UL-DL pattern</w:t>
              </w:r>
            </w:ins>
          </w:p>
        </w:tc>
        <w:tc>
          <w:tcPr>
            <w:tcW w:w="608" w:type="pct"/>
            <w:vMerge w:val="restart"/>
            <w:shd w:val="clear" w:color="auto" w:fill="FFFFFF"/>
            <w:vAlign w:val="center"/>
          </w:tcPr>
          <w:p w14:paraId="3CFE5BAC" w14:textId="77777777" w:rsidR="00DE3813" w:rsidRPr="00AC3283" w:rsidRDefault="00DE3813" w:rsidP="000F2FA9">
            <w:pPr>
              <w:keepNext/>
              <w:keepLines/>
              <w:spacing w:after="0"/>
              <w:jc w:val="center"/>
              <w:rPr>
                <w:ins w:id="1374" w:author="lili wang/Performance &amp; Regulation Standard Lab /SRC-Beijing/Staff Engineer/Samsung Electronics" w:date="2023-05-05T14:51:00Z"/>
                <w:rFonts w:ascii="Arial" w:hAnsi="Arial" w:cs="Arial"/>
                <w:b/>
                <w:sz w:val="18"/>
              </w:rPr>
            </w:pPr>
            <w:ins w:id="1375" w:author="lili wang/Performance &amp; Regulation Standard Lab /SRC-Beijing/Staff Engineer/Samsung Electronics" w:date="2023-05-05T14:51:00Z">
              <w:r w:rsidRPr="00AC3283">
                <w:rPr>
                  <w:rFonts w:ascii="Arial" w:hAnsi="Arial" w:cs="Arial"/>
                  <w:b/>
                  <w:sz w:val="18"/>
                </w:rPr>
                <w:t>Propagation condition</w:t>
              </w:r>
            </w:ins>
          </w:p>
        </w:tc>
        <w:tc>
          <w:tcPr>
            <w:tcW w:w="655" w:type="pct"/>
            <w:vMerge w:val="restart"/>
            <w:shd w:val="clear" w:color="auto" w:fill="FFFFFF"/>
            <w:vAlign w:val="center"/>
          </w:tcPr>
          <w:p w14:paraId="050FA836" w14:textId="77777777" w:rsidR="00DE3813" w:rsidRPr="00AC3283" w:rsidRDefault="00DE3813" w:rsidP="000F2FA9">
            <w:pPr>
              <w:keepNext/>
              <w:keepLines/>
              <w:spacing w:after="0"/>
              <w:jc w:val="center"/>
              <w:rPr>
                <w:ins w:id="1376" w:author="lili wang/Performance &amp; Regulation Standard Lab /SRC-Beijing/Staff Engineer/Samsung Electronics" w:date="2023-05-05T14:51:00Z"/>
                <w:rFonts w:ascii="Arial" w:hAnsi="Arial" w:cs="Arial"/>
                <w:b/>
                <w:sz w:val="18"/>
              </w:rPr>
            </w:pPr>
            <w:ins w:id="1377" w:author="lili wang/Performance &amp; Regulation Standard Lab /SRC-Beijing/Staff Engineer/Samsung Electronics" w:date="2023-05-05T14:51:00Z">
              <w:r w:rsidRPr="00AC3283">
                <w:rPr>
                  <w:rFonts w:ascii="Arial" w:hAnsi="Arial" w:cs="Arial"/>
                  <w:b/>
                  <w:sz w:val="18"/>
                </w:rPr>
                <w:t>Correlation matrix and antenna configuration</w:t>
              </w:r>
            </w:ins>
          </w:p>
        </w:tc>
        <w:tc>
          <w:tcPr>
            <w:tcW w:w="1273" w:type="pct"/>
            <w:gridSpan w:val="2"/>
            <w:shd w:val="clear" w:color="auto" w:fill="FFFFFF"/>
            <w:vAlign w:val="center"/>
          </w:tcPr>
          <w:p w14:paraId="44B4C11C" w14:textId="77777777" w:rsidR="00DE3813" w:rsidRPr="00AC3283" w:rsidRDefault="00DE3813" w:rsidP="000F2FA9">
            <w:pPr>
              <w:keepNext/>
              <w:keepLines/>
              <w:spacing w:after="0"/>
              <w:jc w:val="center"/>
              <w:rPr>
                <w:ins w:id="1378" w:author="lili wang/Performance &amp; Regulation Standard Lab /SRC-Beijing/Staff Engineer/Samsung Electronics" w:date="2023-05-05T14:51:00Z"/>
                <w:rFonts w:ascii="Arial" w:hAnsi="Arial" w:cs="Arial"/>
                <w:b/>
                <w:sz w:val="18"/>
              </w:rPr>
            </w:pPr>
            <w:ins w:id="1379" w:author="lili wang/Performance &amp; Regulation Standard Lab /SRC-Beijing/Staff Engineer/Samsung Electronics" w:date="2023-05-05T14:51:00Z">
              <w:r w:rsidRPr="00AC3283">
                <w:rPr>
                  <w:rFonts w:ascii="Arial" w:hAnsi="Arial" w:cs="Arial"/>
                  <w:b/>
                  <w:sz w:val="18"/>
                </w:rPr>
                <w:t>Reference value</w:t>
              </w:r>
            </w:ins>
          </w:p>
        </w:tc>
      </w:tr>
      <w:tr w:rsidR="00DE3813" w:rsidRPr="00AC3283" w14:paraId="1D2A3C1B" w14:textId="77777777" w:rsidTr="000F2FA9">
        <w:trPr>
          <w:trHeight w:val="384"/>
          <w:jc w:val="center"/>
          <w:ins w:id="1380" w:author="lili wang/Performance &amp; Regulation Standard Lab /SRC-Beijing/Staff Engineer/Samsung Electronics" w:date="2023-05-05T14:51:00Z"/>
        </w:trPr>
        <w:tc>
          <w:tcPr>
            <w:tcW w:w="315" w:type="pct"/>
            <w:vMerge/>
            <w:shd w:val="clear" w:color="auto" w:fill="FFFFFF"/>
            <w:vAlign w:val="center"/>
          </w:tcPr>
          <w:p w14:paraId="5C8BBCF5" w14:textId="77777777" w:rsidR="00DE3813" w:rsidRPr="00AC3283" w:rsidRDefault="00DE3813" w:rsidP="000F2FA9">
            <w:pPr>
              <w:keepNext/>
              <w:keepLines/>
              <w:spacing w:after="0"/>
              <w:jc w:val="center"/>
              <w:rPr>
                <w:ins w:id="1381" w:author="lili wang/Performance &amp; Regulation Standard Lab /SRC-Beijing/Staff Engineer/Samsung Electronics" w:date="2023-05-05T14:51:00Z"/>
                <w:rFonts w:ascii="Arial" w:hAnsi="Arial" w:cs="Arial"/>
                <w:b/>
                <w:sz w:val="18"/>
              </w:rPr>
            </w:pPr>
          </w:p>
        </w:tc>
        <w:tc>
          <w:tcPr>
            <w:tcW w:w="618" w:type="pct"/>
            <w:vMerge/>
            <w:shd w:val="clear" w:color="auto" w:fill="FFFFFF"/>
            <w:vAlign w:val="center"/>
          </w:tcPr>
          <w:p w14:paraId="77DCEA67" w14:textId="77777777" w:rsidR="00DE3813" w:rsidRPr="00AC3283" w:rsidRDefault="00DE3813" w:rsidP="000F2FA9">
            <w:pPr>
              <w:keepNext/>
              <w:keepLines/>
              <w:spacing w:after="0"/>
              <w:jc w:val="center"/>
              <w:rPr>
                <w:ins w:id="1382" w:author="lili wang/Performance &amp; Regulation Standard Lab /SRC-Beijing/Staff Engineer/Samsung Electronics" w:date="2023-05-05T14:51:00Z"/>
                <w:rFonts w:ascii="Arial" w:hAnsi="Arial" w:cs="Arial"/>
                <w:b/>
                <w:sz w:val="18"/>
              </w:rPr>
            </w:pPr>
          </w:p>
        </w:tc>
        <w:tc>
          <w:tcPr>
            <w:tcW w:w="546" w:type="pct"/>
            <w:vMerge/>
            <w:shd w:val="clear" w:color="auto" w:fill="FFFFFF"/>
          </w:tcPr>
          <w:p w14:paraId="711964BB" w14:textId="77777777" w:rsidR="00DE3813" w:rsidRPr="00AC3283" w:rsidRDefault="00DE3813" w:rsidP="000F2FA9">
            <w:pPr>
              <w:keepNext/>
              <w:keepLines/>
              <w:spacing w:after="0"/>
              <w:jc w:val="center"/>
              <w:rPr>
                <w:ins w:id="1383" w:author="lili wang/Performance &amp; Regulation Standard Lab /SRC-Beijing/Staff Engineer/Samsung Electronics" w:date="2023-05-05T14:51:00Z"/>
                <w:rFonts w:ascii="Arial" w:hAnsi="Arial" w:cs="Arial"/>
                <w:b/>
                <w:sz w:val="18"/>
              </w:rPr>
            </w:pPr>
          </w:p>
        </w:tc>
        <w:tc>
          <w:tcPr>
            <w:tcW w:w="565" w:type="pct"/>
            <w:vMerge/>
            <w:shd w:val="clear" w:color="auto" w:fill="FFFFFF"/>
          </w:tcPr>
          <w:p w14:paraId="763A48C0" w14:textId="77777777" w:rsidR="00DE3813" w:rsidRPr="00AC3283" w:rsidRDefault="00DE3813" w:rsidP="000F2FA9">
            <w:pPr>
              <w:keepNext/>
              <w:keepLines/>
              <w:spacing w:after="0"/>
              <w:jc w:val="center"/>
              <w:rPr>
                <w:ins w:id="1384" w:author="lili wang/Performance &amp; Regulation Standard Lab /SRC-Beijing/Staff Engineer/Samsung Electronics" w:date="2023-05-05T14:51:00Z"/>
                <w:rFonts w:ascii="Arial" w:hAnsi="Arial" w:cs="Arial"/>
                <w:b/>
                <w:sz w:val="18"/>
              </w:rPr>
            </w:pPr>
          </w:p>
        </w:tc>
        <w:tc>
          <w:tcPr>
            <w:tcW w:w="420" w:type="pct"/>
            <w:vMerge/>
            <w:shd w:val="clear" w:color="auto" w:fill="FFFFFF"/>
          </w:tcPr>
          <w:p w14:paraId="3505E077" w14:textId="77777777" w:rsidR="00DE3813" w:rsidRPr="00AC3283" w:rsidRDefault="00DE3813" w:rsidP="000F2FA9">
            <w:pPr>
              <w:keepNext/>
              <w:keepLines/>
              <w:spacing w:after="0"/>
              <w:jc w:val="center"/>
              <w:rPr>
                <w:ins w:id="1385" w:author="lili wang/Performance &amp; Regulation Standard Lab /SRC-Beijing/Staff Engineer/Samsung Electronics" w:date="2023-05-05T14:51:00Z"/>
                <w:rFonts w:ascii="Arial" w:hAnsi="Arial" w:cs="Arial"/>
                <w:b/>
                <w:sz w:val="18"/>
              </w:rPr>
            </w:pPr>
          </w:p>
        </w:tc>
        <w:tc>
          <w:tcPr>
            <w:tcW w:w="608" w:type="pct"/>
            <w:vMerge/>
            <w:shd w:val="clear" w:color="auto" w:fill="FFFFFF"/>
            <w:vAlign w:val="center"/>
          </w:tcPr>
          <w:p w14:paraId="3D8112AB" w14:textId="77777777" w:rsidR="00DE3813" w:rsidRPr="00AC3283" w:rsidRDefault="00DE3813" w:rsidP="000F2FA9">
            <w:pPr>
              <w:keepNext/>
              <w:keepLines/>
              <w:spacing w:after="0"/>
              <w:jc w:val="center"/>
              <w:rPr>
                <w:ins w:id="1386" w:author="lili wang/Performance &amp; Regulation Standard Lab /SRC-Beijing/Staff Engineer/Samsung Electronics" w:date="2023-05-05T14:51:00Z"/>
                <w:rFonts w:ascii="Arial" w:hAnsi="Arial" w:cs="Arial"/>
                <w:b/>
                <w:sz w:val="18"/>
              </w:rPr>
            </w:pPr>
          </w:p>
        </w:tc>
        <w:tc>
          <w:tcPr>
            <w:tcW w:w="655" w:type="pct"/>
            <w:vMerge/>
            <w:shd w:val="clear" w:color="auto" w:fill="FFFFFF"/>
            <w:vAlign w:val="center"/>
          </w:tcPr>
          <w:p w14:paraId="1BB5F101" w14:textId="77777777" w:rsidR="00DE3813" w:rsidRPr="00AC3283" w:rsidRDefault="00DE3813" w:rsidP="000F2FA9">
            <w:pPr>
              <w:keepNext/>
              <w:keepLines/>
              <w:spacing w:after="0"/>
              <w:jc w:val="center"/>
              <w:rPr>
                <w:ins w:id="1387" w:author="lili wang/Performance &amp; Regulation Standard Lab /SRC-Beijing/Staff Engineer/Samsung Electronics" w:date="2023-05-05T14:51:00Z"/>
                <w:rFonts w:ascii="Arial" w:hAnsi="Arial" w:cs="Arial"/>
                <w:b/>
                <w:sz w:val="18"/>
              </w:rPr>
            </w:pPr>
          </w:p>
        </w:tc>
        <w:tc>
          <w:tcPr>
            <w:tcW w:w="565" w:type="pct"/>
            <w:shd w:val="clear" w:color="auto" w:fill="FFFFFF"/>
            <w:vAlign w:val="center"/>
          </w:tcPr>
          <w:p w14:paraId="2DEB86C3" w14:textId="77777777" w:rsidR="00DE3813" w:rsidRPr="00AC3283" w:rsidRDefault="00DE3813" w:rsidP="000F2FA9">
            <w:pPr>
              <w:keepNext/>
              <w:keepLines/>
              <w:spacing w:after="0"/>
              <w:jc w:val="center"/>
              <w:rPr>
                <w:ins w:id="1388" w:author="lili wang/Performance &amp; Regulation Standard Lab /SRC-Beijing/Staff Engineer/Samsung Electronics" w:date="2023-05-05T14:51:00Z"/>
                <w:rFonts w:ascii="Arial" w:hAnsi="Arial" w:cs="Arial"/>
                <w:b/>
                <w:sz w:val="18"/>
              </w:rPr>
            </w:pPr>
            <w:ins w:id="1389" w:author="lili wang/Performance &amp; Regulation Standard Lab /SRC-Beijing/Staff Engineer/Samsung Electronics" w:date="2023-05-05T14:51:00Z">
              <w:r w:rsidRPr="00AC3283">
                <w:rPr>
                  <w:rFonts w:ascii="Arial" w:hAnsi="Arial" w:cs="Arial"/>
                  <w:b/>
                  <w:sz w:val="18"/>
                </w:rPr>
                <w:t>Fraction of maximum throughput (%)</w:t>
              </w:r>
            </w:ins>
          </w:p>
        </w:tc>
        <w:tc>
          <w:tcPr>
            <w:tcW w:w="707" w:type="pct"/>
            <w:shd w:val="clear" w:color="auto" w:fill="FFFFFF"/>
            <w:vAlign w:val="center"/>
          </w:tcPr>
          <w:p w14:paraId="3F9DA0AF" w14:textId="77777777" w:rsidR="00DE3813" w:rsidRPr="00AC3283" w:rsidRDefault="00DE3813" w:rsidP="000F2FA9">
            <w:pPr>
              <w:keepNext/>
              <w:keepLines/>
              <w:spacing w:after="0"/>
              <w:jc w:val="center"/>
              <w:rPr>
                <w:ins w:id="1390" w:author="lili wang/Performance &amp; Regulation Standard Lab /SRC-Beijing/Staff Engineer/Samsung Electronics" w:date="2023-05-05T14:51:00Z"/>
                <w:rFonts w:ascii="Arial" w:hAnsi="Arial" w:cs="Arial"/>
                <w:b/>
                <w:sz w:val="18"/>
              </w:rPr>
            </w:pPr>
            <w:ins w:id="1391" w:author="lili wang/Performance &amp; Regulation Standard Lab /SRC-Beijing/Staff Engineer/Samsung Electronics" w:date="2023-05-05T14:51:00Z">
              <w:r w:rsidRPr="00AC3283">
                <w:rPr>
                  <w:rFonts w:ascii="Arial" w:hAnsi="Arial" w:cs="Arial"/>
                  <w:b/>
                  <w:sz w:val="18"/>
                </w:rPr>
                <w:t>SNR (dB)</w:t>
              </w:r>
            </w:ins>
          </w:p>
        </w:tc>
      </w:tr>
      <w:tr w:rsidR="00DE3813" w:rsidRPr="00AC3283" w14:paraId="46F6E843" w14:textId="77777777" w:rsidTr="000F2FA9">
        <w:trPr>
          <w:trHeight w:val="194"/>
          <w:jc w:val="center"/>
          <w:ins w:id="1392" w:author="lili wang/Performance &amp; Regulation Standard Lab /SRC-Beijing/Staff Engineer/Samsung Electronics" w:date="2023-05-05T14:51:00Z"/>
        </w:trPr>
        <w:tc>
          <w:tcPr>
            <w:tcW w:w="315" w:type="pct"/>
            <w:shd w:val="clear" w:color="auto" w:fill="FFFFFF"/>
            <w:vAlign w:val="center"/>
          </w:tcPr>
          <w:p w14:paraId="7850AC2D" w14:textId="77777777" w:rsidR="00DE3813" w:rsidRPr="00AC3283" w:rsidRDefault="00DE3813" w:rsidP="000F2FA9">
            <w:pPr>
              <w:keepNext/>
              <w:keepLines/>
              <w:spacing w:after="0"/>
              <w:jc w:val="center"/>
              <w:rPr>
                <w:ins w:id="1393" w:author="lili wang/Performance &amp; Regulation Standard Lab /SRC-Beijing/Staff Engineer/Samsung Electronics" w:date="2023-05-05T14:51:00Z"/>
                <w:rFonts w:ascii="Arial" w:hAnsi="Arial" w:cs="Arial"/>
                <w:sz w:val="18"/>
                <w:lang w:eastAsia="zh-CN"/>
              </w:rPr>
            </w:pPr>
            <w:ins w:id="1394" w:author="lili wang/Performance &amp; Regulation Standard Lab /SRC-Beijing/Staff Engineer/Samsung Electronics" w:date="2023-05-05T14:56:00Z">
              <w:r>
                <w:rPr>
                  <w:rFonts w:ascii="Arial" w:hAnsi="Arial" w:cs="Arial"/>
                  <w:sz w:val="18"/>
                </w:rPr>
                <w:t>1</w:t>
              </w:r>
            </w:ins>
            <w:ins w:id="1395" w:author="lili wang/Performance &amp; Regulation Standard Lab /SRC-Beijing/Staff Engineer/Samsung Electronics" w:date="2023-05-05T14:51:00Z">
              <w:r w:rsidRPr="00AC3283">
                <w:rPr>
                  <w:rFonts w:ascii="Arial" w:hAnsi="Arial" w:cs="Arial"/>
                  <w:sz w:val="18"/>
                </w:rPr>
                <w:t>-</w:t>
              </w:r>
              <w:r w:rsidRPr="00AC3283">
                <w:rPr>
                  <w:rFonts w:ascii="Arial" w:hAnsi="Arial" w:cs="Arial" w:hint="eastAsia"/>
                  <w:sz w:val="18"/>
                  <w:lang w:eastAsia="zh-CN"/>
                </w:rPr>
                <w:t>1</w:t>
              </w:r>
            </w:ins>
          </w:p>
        </w:tc>
        <w:tc>
          <w:tcPr>
            <w:tcW w:w="618" w:type="pct"/>
            <w:shd w:val="clear" w:color="auto" w:fill="FFFFFF"/>
            <w:vAlign w:val="center"/>
          </w:tcPr>
          <w:p w14:paraId="49EA286B" w14:textId="77777777" w:rsidR="00DE3813" w:rsidRPr="00AC3283" w:rsidRDefault="00DE3813" w:rsidP="000F2FA9">
            <w:pPr>
              <w:keepNext/>
              <w:keepLines/>
              <w:spacing w:after="0"/>
              <w:jc w:val="center"/>
              <w:rPr>
                <w:ins w:id="1396" w:author="lili wang/Performance &amp; Regulation Standard Lab /SRC-Beijing/Staff Engineer/Samsung Electronics" w:date="2023-05-05T14:51:00Z"/>
                <w:rFonts w:ascii="Arial" w:hAnsi="Arial" w:cs="Arial"/>
                <w:sz w:val="18"/>
              </w:rPr>
            </w:pPr>
            <w:proofErr w:type="gramStart"/>
            <w:ins w:id="1397" w:author="lili wang/Performance &amp; Regulation Standard Lab /SRC-Beijing/Staff Engineer/Samsung Electronics" w:date="2023-05-05T15:05:00Z">
              <w:r w:rsidRPr="00C25669">
                <w:rPr>
                  <w:rFonts w:ascii="Arial" w:hAnsi="Arial" w:cs="Arial"/>
                  <w:sz w:val="18"/>
                  <w:szCs w:val="18"/>
                </w:rPr>
                <w:t>R.PDSCH</w:t>
              </w:r>
              <w:proofErr w:type="gramEnd"/>
              <w:r w:rsidRPr="00C25669">
                <w:rPr>
                  <w:rFonts w:ascii="Arial" w:hAnsi="Arial" w:cs="Arial"/>
                  <w:sz w:val="18"/>
                  <w:szCs w:val="18"/>
                </w:rPr>
                <w:t>.2-3.1 TDD</w:t>
              </w:r>
            </w:ins>
          </w:p>
        </w:tc>
        <w:tc>
          <w:tcPr>
            <w:tcW w:w="546" w:type="pct"/>
            <w:shd w:val="clear" w:color="auto" w:fill="FFFFFF"/>
            <w:vAlign w:val="center"/>
          </w:tcPr>
          <w:p w14:paraId="371D6444" w14:textId="77777777" w:rsidR="00DE3813" w:rsidRPr="00AC3283" w:rsidRDefault="00DE3813" w:rsidP="000F2FA9">
            <w:pPr>
              <w:keepNext/>
              <w:keepLines/>
              <w:spacing w:after="0"/>
              <w:jc w:val="center"/>
              <w:rPr>
                <w:ins w:id="1398" w:author="lili wang/Performance &amp; Regulation Standard Lab /SRC-Beijing/Staff Engineer/Samsung Electronics" w:date="2023-05-05T14:51:00Z"/>
                <w:rFonts w:ascii="Arial" w:hAnsi="Arial"/>
                <w:sz w:val="18"/>
              </w:rPr>
            </w:pPr>
            <w:ins w:id="1399" w:author="lili wang/Performance &amp; Regulation Standard Lab /SRC-Beijing/Staff Engineer/Samsung Electronics" w:date="2023-05-05T14:51:00Z">
              <w:r w:rsidRPr="00AC3283">
                <w:rPr>
                  <w:rFonts w:ascii="Arial" w:hAnsi="Arial"/>
                  <w:sz w:val="18"/>
                </w:rPr>
                <w:t>40 / 30</w:t>
              </w:r>
            </w:ins>
          </w:p>
        </w:tc>
        <w:tc>
          <w:tcPr>
            <w:tcW w:w="565" w:type="pct"/>
            <w:shd w:val="clear" w:color="auto" w:fill="FFFFFF"/>
            <w:vAlign w:val="center"/>
          </w:tcPr>
          <w:p w14:paraId="7D9C64E8" w14:textId="77777777" w:rsidR="00DE3813" w:rsidRPr="00AC3283" w:rsidRDefault="00DE3813" w:rsidP="000F2FA9">
            <w:pPr>
              <w:keepNext/>
              <w:keepLines/>
              <w:spacing w:after="0"/>
              <w:jc w:val="center"/>
              <w:rPr>
                <w:ins w:id="1400" w:author="lili wang/Performance &amp; Regulation Standard Lab /SRC-Beijing/Staff Engineer/Samsung Electronics" w:date="2023-05-05T14:51:00Z"/>
                <w:rFonts w:ascii="Arial" w:hAnsi="Arial"/>
                <w:sz w:val="18"/>
                <w:lang w:eastAsia="zh-CN"/>
              </w:rPr>
            </w:pPr>
            <w:ins w:id="1401" w:author="lili wang/Performance &amp; Regulation Standard Lab /SRC-Beijing/Staff Engineer/Samsung Electronics" w:date="2023-05-05T14:51:00Z">
              <w:r w:rsidRPr="00AC3283">
                <w:rPr>
                  <w:rFonts w:ascii="Arial" w:hAnsi="Arial"/>
                  <w:sz w:val="18"/>
                </w:rPr>
                <w:t xml:space="preserve">64QAM, </w:t>
              </w:r>
              <w:r w:rsidRPr="00AC3283">
                <w:rPr>
                  <w:rFonts w:ascii="Arial" w:hAnsi="Arial" w:hint="eastAsia"/>
                  <w:sz w:val="18"/>
                  <w:lang w:eastAsia="zh-CN"/>
                </w:rPr>
                <w:t>0.5</w:t>
              </w:r>
            </w:ins>
            <w:ins w:id="1402" w:author="lili wang/Performance &amp; Regulation Standard Lab /SRC-Beijing/Staff Engineer/Samsung Electronics" w:date="2023-08-01T14:12:00Z">
              <w:r>
                <w:rPr>
                  <w:rFonts w:ascii="Arial" w:hAnsi="Arial"/>
                  <w:sz w:val="18"/>
                  <w:lang w:eastAsia="zh-CN"/>
                </w:rPr>
                <w:t>0</w:t>
              </w:r>
            </w:ins>
          </w:p>
        </w:tc>
        <w:tc>
          <w:tcPr>
            <w:tcW w:w="420" w:type="pct"/>
            <w:shd w:val="clear" w:color="auto" w:fill="FFFFFF"/>
            <w:vAlign w:val="center"/>
          </w:tcPr>
          <w:p w14:paraId="73D8212C" w14:textId="77777777" w:rsidR="00DE3813" w:rsidRPr="00AC3283" w:rsidRDefault="00DE3813" w:rsidP="000F2FA9">
            <w:pPr>
              <w:keepNext/>
              <w:keepLines/>
              <w:spacing w:after="0"/>
              <w:jc w:val="center"/>
              <w:rPr>
                <w:ins w:id="1403" w:author="lili wang/Performance &amp; Regulation Standard Lab /SRC-Beijing/Staff Engineer/Samsung Electronics" w:date="2023-05-05T14:51:00Z"/>
                <w:rFonts w:ascii="Arial" w:hAnsi="Arial" w:cs="Arial"/>
                <w:sz w:val="18"/>
              </w:rPr>
            </w:pPr>
            <w:ins w:id="1404" w:author="lili wang/Performance &amp; Regulation Standard Lab /SRC-Beijing/Staff Engineer/Samsung Electronics" w:date="2023-05-05T14:51:00Z">
              <w:r w:rsidRPr="00AC3283">
                <w:rPr>
                  <w:rFonts w:ascii="Arial" w:hAnsi="Arial"/>
                  <w:sz w:val="18"/>
                </w:rPr>
                <w:t>FR1.30-1</w:t>
              </w:r>
            </w:ins>
          </w:p>
        </w:tc>
        <w:tc>
          <w:tcPr>
            <w:tcW w:w="608" w:type="pct"/>
            <w:shd w:val="clear" w:color="auto" w:fill="FFFFFF"/>
            <w:vAlign w:val="center"/>
          </w:tcPr>
          <w:p w14:paraId="457D8FCB" w14:textId="77777777" w:rsidR="00DE3813" w:rsidRPr="00AC3283" w:rsidRDefault="00DE3813" w:rsidP="000F2FA9">
            <w:pPr>
              <w:keepNext/>
              <w:keepLines/>
              <w:spacing w:after="0"/>
              <w:jc w:val="center"/>
              <w:rPr>
                <w:ins w:id="1405" w:author="lili wang/Performance &amp; Regulation Standard Lab /SRC-Beijing/Staff Engineer/Samsung Electronics" w:date="2023-05-05T14:51:00Z"/>
                <w:rFonts w:ascii="Arial" w:hAnsi="Arial" w:cs="Arial"/>
                <w:sz w:val="18"/>
              </w:rPr>
            </w:pPr>
            <w:ins w:id="1406" w:author="lili wang/Performance &amp; Regulation Standard Lab /SRC-Beijing/Staff Engineer/Samsung Electronics" w:date="2023-05-05T14:51:00Z">
              <w:r w:rsidRPr="00AC3283">
                <w:rPr>
                  <w:rFonts w:ascii="Arial" w:hAnsi="Arial" w:cs="Arial"/>
                  <w:sz w:val="18"/>
                </w:rPr>
                <w:t>TDL</w:t>
              </w:r>
            </w:ins>
            <w:ins w:id="1407" w:author="lili wang/Performance &amp; Regulation Standard Lab /SRC-Beijing/Staff Engineer/Samsung Electronics" w:date="2023-05-05T15:06:00Z">
              <w:r>
                <w:rPr>
                  <w:rFonts w:ascii="Arial" w:hAnsi="Arial" w:cs="Arial"/>
                  <w:sz w:val="18"/>
                </w:rPr>
                <w:t>C</w:t>
              </w:r>
            </w:ins>
            <w:ins w:id="1408" w:author="lili wang/Performance &amp; Regulation Standard Lab /SRC-Beijing/Staff Engineer/Samsung Electronics" w:date="2023-05-05T14:51:00Z">
              <w:r w:rsidRPr="00AC3283">
                <w:rPr>
                  <w:rFonts w:ascii="Arial" w:hAnsi="Arial" w:cs="Arial"/>
                  <w:sz w:val="18"/>
                </w:rPr>
                <w:t>3</w:t>
              </w:r>
            </w:ins>
            <w:ins w:id="1409" w:author="lili wang/Performance &amp; Regulation Standard Lab /SRC-Beijing/Staff Engineer/Samsung Electronics" w:date="2023-05-05T15:06:00Z">
              <w:r>
                <w:rPr>
                  <w:rFonts w:ascii="Arial" w:hAnsi="Arial" w:cs="Arial"/>
                  <w:sz w:val="18"/>
                </w:rPr>
                <w:t>0</w:t>
              </w:r>
            </w:ins>
            <w:ins w:id="1410" w:author="lili wang/Performance &amp; Regulation Standard Lab /SRC-Beijing/Staff Engineer/Samsung Electronics" w:date="2023-05-05T14:51:00Z">
              <w:r w:rsidRPr="00AC3283">
                <w:rPr>
                  <w:rFonts w:ascii="Arial" w:hAnsi="Arial" w:cs="Arial"/>
                  <w:sz w:val="18"/>
                </w:rPr>
                <w:t>0-10</w:t>
              </w:r>
            </w:ins>
            <w:ins w:id="1411" w:author="lili wang/Performance &amp; Regulation Standard Lab /SRC-Beijing/Staff Engineer/Samsung Electronics" w:date="2023-05-05T15:06:00Z">
              <w:r>
                <w:rPr>
                  <w:rFonts w:ascii="Arial" w:hAnsi="Arial" w:cs="Arial"/>
                  <w:sz w:val="18"/>
                </w:rPr>
                <w:t>0</w:t>
              </w:r>
            </w:ins>
          </w:p>
        </w:tc>
        <w:tc>
          <w:tcPr>
            <w:tcW w:w="655" w:type="pct"/>
            <w:shd w:val="clear" w:color="auto" w:fill="FFFFFF"/>
            <w:vAlign w:val="center"/>
          </w:tcPr>
          <w:p w14:paraId="7D022D7E" w14:textId="77777777" w:rsidR="00DE3813" w:rsidRPr="00AC3283" w:rsidRDefault="00DE3813" w:rsidP="000F2FA9">
            <w:pPr>
              <w:keepNext/>
              <w:keepLines/>
              <w:spacing w:after="0"/>
              <w:jc w:val="center"/>
              <w:rPr>
                <w:ins w:id="1412" w:author="lili wang/Performance &amp; Regulation Standard Lab /SRC-Beijing/Staff Engineer/Samsung Electronics" w:date="2023-05-05T14:51:00Z"/>
                <w:rFonts w:ascii="Arial" w:hAnsi="Arial" w:cs="Arial"/>
                <w:sz w:val="18"/>
              </w:rPr>
            </w:pPr>
            <w:ins w:id="1413" w:author="lili wang/Performance &amp; Regulation Standard Lab /SRC-Beijing/Staff Engineer/Samsung Electronics" w:date="2023-05-05T14:51:00Z">
              <w:r w:rsidRPr="00AC3283">
                <w:rPr>
                  <w:rFonts w:ascii="Arial" w:hAnsi="Arial" w:cs="Arial"/>
                  <w:sz w:val="18"/>
                </w:rPr>
                <w:t>2x</w:t>
              </w:r>
            </w:ins>
            <w:ins w:id="1414" w:author="lili wang/Performance &amp; Regulation Standard Lab /SRC-Beijing/Staff Engineer/Samsung Electronics" w:date="2023-05-05T15:06:00Z">
              <w:r>
                <w:rPr>
                  <w:rFonts w:ascii="Arial" w:hAnsi="Arial" w:cs="Arial"/>
                  <w:sz w:val="18"/>
                  <w:lang w:eastAsia="zh-CN"/>
                </w:rPr>
                <w:t>8</w:t>
              </w:r>
            </w:ins>
            <w:ins w:id="1415" w:author="lili wang/Performance &amp; Regulation Standard Lab /SRC-Beijing/Staff Engineer/Samsung Electronics" w:date="2023-05-05T14:51:00Z">
              <w:r w:rsidRPr="00AC3283">
                <w:rPr>
                  <w:rFonts w:ascii="Arial" w:hAnsi="Arial" w:cs="Arial"/>
                  <w:sz w:val="18"/>
                </w:rPr>
                <w:t>, ULA</w:t>
              </w:r>
            </w:ins>
            <w:ins w:id="1416" w:author="lili wang/Performance &amp; Regulation Standard Lab /SRC-Beijing/Staff Engineer/Samsung Electronics" w:date="2023-05-05T15:06:00Z">
              <w:r>
                <w:rPr>
                  <w:rFonts w:ascii="Arial" w:hAnsi="Arial" w:cs="Arial"/>
                  <w:sz w:val="18"/>
                </w:rPr>
                <w:t xml:space="preserve"> Medium B</w:t>
              </w:r>
            </w:ins>
          </w:p>
        </w:tc>
        <w:tc>
          <w:tcPr>
            <w:tcW w:w="565" w:type="pct"/>
            <w:shd w:val="clear" w:color="auto" w:fill="FFFFFF"/>
            <w:vAlign w:val="center"/>
          </w:tcPr>
          <w:p w14:paraId="5798374E" w14:textId="77777777" w:rsidR="00DE3813" w:rsidRPr="00AC3283" w:rsidRDefault="00DE3813" w:rsidP="000F2FA9">
            <w:pPr>
              <w:keepNext/>
              <w:keepLines/>
              <w:spacing w:after="0"/>
              <w:jc w:val="center"/>
              <w:rPr>
                <w:ins w:id="1417" w:author="lili wang/Performance &amp; Regulation Standard Lab /SRC-Beijing/Staff Engineer/Samsung Electronics" w:date="2023-05-05T14:51:00Z"/>
                <w:rFonts w:ascii="Arial" w:hAnsi="Arial" w:cs="Arial"/>
                <w:sz w:val="18"/>
              </w:rPr>
            </w:pPr>
            <w:ins w:id="1418" w:author="lili wang/Performance &amp; Regulation Standard Lab /SRC-Beijing/Staff Engineer/Samsung Electronics" w:date="2023-05-05T14:51:00Z">
              <w:r w:rsidRPr="00AC3283">
                <w:rPr>
                  <w:rFonts w:ascii="Arial" w:hAnsi="Arial" w:cs="Arial"/>
                  <w:sz w:val="18"/>
                </w:rPr>
                <w:t>70</w:t>
              </w:r>
            </w:ins>
          </w:p>
        </w:tc>
        <w:tc>
          <w:tcPr>
            <w:tcW w:w="707" w:type="pct"/>
            <w:shd w:val="clear" w:color="auto" w:fill="FFFFFF"/>
            <w:vAlign w:val="center"/>
          </w:tcPr>
          <w:p w14:paraId="058E80FC" w14:textId="77777777" w:rsidR="00DE3813" w:rsidRPr="00AC3283" w:rsidRDefault="00DE3813" w:rsidP="000F2FA9">
            <w:pPr>
              <w:keepNext/>
              <w:keepLines/>
              <w:spacing w:after="0"/>
              <w:jc w:val="center"/>
              <w:rPr>
                <w:ins w:id="1419" w:author="lili wang/Performance &amp; Regulation Standard Lab /SRC-Beijing/Staff Engineer/Samsung Electronics" w:date="2023-05-05T14:51:00Z"/>
                <w:rFonts w:ascii="Arial" w:hAnsi="Arial" w:cs="Arial"/>
                <w:sz w:val="18"/>
                <w:lang w:eastAsia="zh-CN"/>
              </w:rPr>
            </w:pPr>
            <w:ins w:id="1420" w:author="lili wang/Performance &amp; Regulation Standard Lab /SRC-Beijing/Staff Engineer/Samsung Electronics" w:date="2023-05-05T15:07:00Z">
              <w:r>
                <w:rPr>
                  <w:rFonts w:ascii="Arial" w:hAnsi="Arial" w:cs="Arial"/>
                  <w:sz w:val="18"/>
                  <w:lang w:eastAsia="zh-CN"/>
                </w:rPr>
                <w:t>[</w:t>
              </w:r>
            </w:ins>
            <w:ins w:id="1421" w:author="RAN4#109" w:date="2023-11-01T14:46:00Z">
              <w:r>
                <w:rPr>
                  <w:rFonts w:ascii="Arial" w:hAnsi="Arial" w:cs="Arial"/>
                  <w:sz w:val="18"/>
                  <w:lang w:eastAsia="zh-CN"/>
                </w:rPr>
                <w:t>1</w:t>
              </w:r>
            </w:ins>
            <w:ins w:id="1422" w:author="RAN4#109" w:date="2023-11-01T14:47:00Z">
              <w:r>
                <w:rPr>
                  <w:rFonts w:ascii="Arial" w:hAnsi="Arial" w:cs="Arial"/>
                  <w:sz w:val="18"/>
                  <w:lang w:eastAsia="zh-CN"/>
                </w:rPr>
                <w:t>3.</w:t>
              </w:r>
            </w:ins>
            <w:ins w:id="1423" w:author="RAN4#110" w:date="2024-02-29T15:10:00Z">
              <w:r>
                <w:rPr>
                  <w:rFonts w:ascii="Arial" w:hAnsi="Arial" w:cs="Arial"/>
                  <w:sz w:val="18"/>
                  <w:lang w:eastAsia="zh-CN"/>
                </w:rPr>
                <w:t>5</w:t>
              </w:r>
            </w:ins>
            <w:ins w:id="1424" w:author="lili wang/Performance &amp; Regulation Standard Lab /SRC-Beijing/Staff Engineer/Samsung Electronics" w:date="2023-05-05T15:07:00Z">
              <w:r>
                <w:rPr>
                  <w:rFonts w:ascii="Arial" w:hAnsi="Arial" w:cs="Arial"/>
                  <w:sz w:val="18"/>
                  <w:lang w:eastAsia="zh-CN"/>
                </w:rPr>
                <w:t>]</w:t>
              </w:r>
            </w:ins>
          </w:p>
        </w:tc>
      </w:tr>
    </w:tbl>
    <w:p w14:paraId="09392C55" w14:textId="77777777" w:rsidR="00DE3813" w:rsidRDefault="00DE3813" w:rsidP="00DE3813">
      <w:pPr>
        <w:rPr>
          <w:ins w:id="1425" w:author="110bis" w:date="2024-04-15T14:33:00Z"/>
        </w:rPr>
      </w:pPr>
    </w:p>
    <w:p w14:paraId="7166721F" w14:textId="77777777" w:rsidR="00DE3813" w:rsidRPr="00AC3283" w:rsidRDefault="00DE3813" w:rsidP="00DE3813">
      <w:pPr>
        <w:pStyle w:val="TH"/>
        <w:rPr>
          <w:ins w:id="1426" w:author="110bis" w:date="2024-04-15T14:33:00Z"/>
        </w:rPr>
      </w:pPr>
      <w:ins w:id="1427" w:author="110bis" w:date="2024-04-15T14:33:00Z">
        <w:r w:rsidRPr="00AC3283">
          <w:t>Table 5.2.</w:t>
        </w:r>
        <w:r>
          <w:t>4</w:t>
        </w:r>
        <w:r w:rsidRPr="00AC3283">
          <w:t>.2.1-</w:t>
        </w:r>
      </w:ins>
      <w:ins w:id="1428" w:author="110bis" w:date="2024-04-15T14:35:00Z">
        <w:r>
          <w:t>4</w:t>
        </w:r>
      </w:ins>
      <w:ins w:id="1429" w:author="110bis" w:date="2024-04-15T14:33:00Z">
        <w:r w:rsidRPr="00AC3283">
          <w:t>: Minimum performance for Rank 2</w:t>
        </w:r>
        <w:r>
          <w:t xml:space="preserve"> with </w:t>
        </w:r>
      </w:ins>
      <w:ins w:id="1430" w:author="110bis" w:date="2024-04-15T14:35:00Z">
        <w:r>
          <w:t xml:space="preserve">Simplified </w:t>
        </w:r>
      </w:ins>
      <w:ins w:id="1431" w:author="110bis" w:date="2024-04-15T14:33:00Z">
        <w:r>
          <w:t>SU-MIMO 8Rx receiver</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867"/>
        <w:gridCol w:w="1267"/>
        <w:gridCol w:w="1366"/>
        <w:gridCol w:w="1176"/>
        <w:gridCol w:w="758"/>
      </w:tblGrid>
      <w:tr w:rsidR="00DE3813" w:rsidRPr="00AC3283" w14:paraId="736EAEEA" w14:textId="77777777" w:rsidTr="000F2FA9">
        <w:trPr>
          <w:trHeight w:val="384"/>
          <w:jc w:val="center"/>
          <w:ins w:id="1432" w:author="110bis" w:date="2024-04-15T14:33:00Z"/>
        </w:trPr>
        <w:tc>
          <w:tcPr>
            <w:tcW w:w="335" w:type="pct"/>
            <w:vMerge w:val="restart"/>
            <w:shd w:val="clear" w:color="auto" w:fill="FFFFFF"/>
            <w:vAlign w:val="center"/>
          </w:tcPr>
          <w:p w14:paraId="023506C7" w14:textId="77777777" w:rsidR="00DE3813" w:rsidRPr="00AC3283" w:rsidRDefault="00DE3813" w:rsidP="000F2FA9">
            <w:pPr>
              <w:keepNext/>
              <w:keepLines/>
              <w:spacing w:after="0"/>
              <w:jc w:val="center"/>
              <w:rPr>
                <w:ins w:id="1433" w:author="110bis" w:date="2024-04-15T14:33:00Z"/>
                <w:rFonts w:ascii="Arial" w:hAnsi="Arial" w:cs="Arial"/>
                <w:b/>
                <w:sz w:val="18"/>
              </w:rPr>
            </w:pPr>
            <w:ins w:id="1434" w:author="110bis" w:date="2024-04-15T14:33:00Z">
              <w:r w:rsidRPr="00AC3283">
                <w:rPr>
                  <w:rFonts w:ascii="Arial" w:hAnsi="Arial" w:cs="Arial"/>
                  <w:b/>
                  <w:sz w:val="18"/>
                </w:rPr>
                <w:t>Test num.</w:t>
              </w:r>
            </w:ins>
          </w:p>
        </w:tc>
        <w:tc>
          <w:tcPr>
            <w:tcW w:w="642" w:type="pct"/>
            <w:vMerge w:val="restart"/>
            <w:shd w:val="clear" w:color="auto" w:fill="FFFFFF"/>
            <w:vAlign w:val="center"/>
          </w:tcPr>
          <w:p w14:paraId="4751A8FB" w14:textId="77777777" w:rsidR="00DE3813" w:rsidRPr="00AC3283" w:rsidRDefault="00DE3813" w:rsidP="000F2FA9">
            <w:pPr>
              <w:keepNext/>
              <w:keepLines/>
              <w:spacing w:after="0"/>
              <w:jc w:val="center"/>
              <w:rPr>
                <w:ins w:id="1435" w:author="110bis" w:date="2024-04-15T14:33:00Z"/>
                <w:rFonts w:ascii="Arial" w:hAnsi="Arial" w:cs="Arial"/>
                <w:b/>
                <w:sz w:val="18"/>
              </w:rPr>
            </w:pPr>
            <w:ins w:id="1436" w:author="110bis" w:date="2024-04-15T14:33:00Z">
              <w:r w:rsidRPr="00AC3283">
                <w:rPr>
                  <w:rFonts w:ascii="Arial" w:hAnsi="Arial" w:cs="Arial"/>
                  <w:b/>
                  <w:sz w:val="18"/>
                </w:rPr>
                <w:t>Reference</w:t>
              </w:r>
              <w:r w:rsidRPr="00AC3283">
                <w:rPr>
                  <w:rFonts w:ascii="Arial" w:hAnsi="Arial" w:cs="Arial" w:hint="eastAsia"/>
                  <w:b/>
                  <w:sz w:val="18"/>
                </w:rPr>
                <w:t xml:space="preserve"> </w:t>
              </w:r>
              <w:r w:rsidRPr="00AC3283">
                <w:rPr>
                  <w:rFonts w:ascii="Arial" w:hAnsi="Arial" w:cs="Arial"/>
                  <w:b/>
                  <w:sz w:val="18"/>
                </w:rPr>
                <w:t>channel</w:t>
              </w:r>
            </w:ins>
          </w:p>
        </w:tc>
        <w:tc>
          <w:tcPr>
            <w:tcW w:w="590" w:type="pct"/>
            <w:vMerge w:val="restart"/>
            <w:shd w:val="clear" w:color="auto" w:fill="FFFFFF"/>
            <w:vAlign w:val="center"/>
          </w:tcPr>
          <w:p w14:paraId="22CC70DE" w14:textId="77777777" w:rsidR="00DE3813" w:rsidRPr="00AC3283" w:rsidRDefault="00DE3813" w:rsidP="000F2FA9">
            <w:pPr>
              <w:keepNext/>
              <w:keepLines/>
              <w:spacing w:after="0"/>
              <w:jc w:val="center"/>
              <w:rPr>
                <w:ins w:id="1437" w:author="110bis" w:date="2024-04-15T14:33:00Z"/>
                <w:rFonts w:ascii="Arial" w:hAnsi="Arial" w:cs="Arial"/>
                <w:b/>
                <w:sz w:val="18"/>
              </w:rPr>
            </w:pPr>
            <w:ins w:id="1438" w:author="110bis" w:date="2024-04-15T14:33:00Z">
              <w:r w:rsidRPr="00AC3283">
                <w:rPr>
                  <w:rFonts w:ascii="Arial" w:hAnsi="Arial"/>
                  <w:b/>
                  <w:sz w:val="18"/>
                </w:rPr>
                <w:t>Bandwidth (MHz) / Subcarrier spacing (kHz)</w:t>
              </w:r>
            </w:ins>
          </w:p>
        </w:tc>
        <w:tc>
          <w:tcPr>
            <w:tcW w:w="611" w:type="pct"/>
            <w:vMerge w:val="restart"/>
            <w:shd w:val="clear" w:color="auto" w:fill="FFFFFF"/>
            <w:vAlign w:val="center"/>
          </w:tcPr>
          <w:p w14:paraId="1812AA4D" w14:textId="77777777" w:rsidR="00DE3813" w:rsidRPr="00AC3283" w:rsidRDefault="00DE3813" w:rsidP="000F2FA9">
            <w:pPr>
              <w:keepNext/>
              <w:keepLines/>
              <w:spacing w:after="0"/>
              <w:jc w:val="center"/>
              <w:rPr>
                <w:ins w:id="1439" w:author="110bis" w:date="2024-04-15T14:33:00Z"/>
                <w:rFonts w:ascii="Arial" w:hAnsi="Arial" w:cs="Arial"/>
                <w:b/>
                <w:sz w:val="18"/>
                <w:lang w:eastAsia="zh-CN"/>
              </w:rPr>
            </w:pPr>
            <w:ins w:id="1440" w:author="110bis" w:date="2024-04-15T14:33:00Z">
              <w:r w:rsidRPr="00AC3283">
                <w:rPr>
                  <w:rFonts w:ascii="Arial" w:hAnsi="Arial" w:cs="Arial"/>
                  <w:b/>
                  <w:sz w:val="18"/>
                </w:rPr>
                <w:t>Modulation format</w:t>
              </w:r>
              <w:r w:rsidRPr="00AC3283">
                <w:rPr>
                  <w:rFonts w:ascii="Arial" w:hAnsi="Arial" w:cs="Arial" w:hint="eastAsia"/>
                  <w:b/>
                  <w:sz w:val="18"/>
                  <w:lang w:eastAsia="zh-CN"/>
                </w:rPr>
                <w:t xml:space="preserve"> and code rate</w:t>
              </w:r>
            </w:ins>
          </w:p>
        </w:tc>
        <w:tc>
          <w:tcPr>
            <w:tcW w:w="450" w:type="pct"/>
            <w:vMerge w:val="restart"/>
            <w:shd w:val="clear" w:color="auto" w:fill="FFFFFF"/>
            <w:vAlign w:val="center"/>
          </w:tcPr>
          <w:p w14:paraId="1F1C018C" w14:textId="77777777" w:rsidR="00DE3813" w:rsidRPr="00AC3283" w:rsidRDefault="00DE3813" w:rsidP="000F2FA9">
            <w:pPr>
              <w:keepNext/>
              <w:keepLines/>
              <w:spacing w:after="0"/>
              <w:jc w:val="center"/>
              <w:rPr>
                <w:ins w:id="1441" w:author="110bis" w:date="2024-04-15T14:33:00Z"/>
                <w:rFonts w:ascii="Arial" w:hAnsi="Arial" w:cs="Arial"/>
                <w:b/>
                <w:sz w:val="18"/>
              </w:rPr>
            </w:pPr>
            <w:ins w:id="1442" w:author="110bis" w:date="2024-04-15T14:33:00Z">
              <w:r w:rsidRPr="00AC3283">
                <w:rPr>
                  <w:rFonts w:ascii="Arial" w:hAnsi="Arial" w:cs="Arial"/>
                  <w:b/>
                  <w:sz w:val="18"/>
                </w:rPr>
                <w:t>TDD UL-DL pattern</w:t>
              </w:r>
            </w:ins>
          </w:p>
        </w:tc>
        <w:tc>
          <w:tcPr>
            <w:tcW w:w="658" w:type="pct"/>
            <w:vMerge w:val="restart"/>
            <w:shd w:val="clear" w:color="auto" w:fill="FFFFFF"/>
            <w:vAlign w:val="center"/>
          </w:tcPr>
          <w:p w14:paraId="10742CD5" w14:textId="77777777" w:rsidR="00DE3813" w:rsidRPr="00AC3283" w:rsidRDefault="00DE3813" w:rsidP="000F2FA9">
            <w:pPr>
              <w:keepNext/>
              <w:keepLines/>
              <w:spacing w:after="0"/>
              <w:jc w:val="center"/>
              <w:rPr>
                <w:ins w:id="1443" w:author="110bis" w:date="2024-04-15T14:33:00Z"/>
                <w:rFonts w:ascii="Arial" w:hAnsi="Arial" w:cs="Arial"/>
                <w:b/>
                <w:sz w:val="18"/>
              </w:rPr>
            </w:pPr>
            <w:ins w:id="1444" w:author="110bis" w:date="2024-04-15T14:33:00Z">
              <w:r w:rsidRPr="00AC3283">
                <w:rPr>
                  <w:rFonts w:ascii="Arial" w:hAnsi="Arial" w:cs="Arial"/>
                  <w:b/>
                  <w:sz w:val="18"/>
                </w:rPr>
                <w:t>Propagation condition</w:t>
              </w:r>
            </w:ins>
          </w:p>
        </w:tc>
        <w:tc>
          <w:tcPr>
            <w:tcW w:w="709" w:type="pct"/>
            <w:vMerge w:val="restart"/>
            <w:shd w:val="clear" w:color="auto" w:fill="FFFFFF"/>
            <w:vAlign w:val="center"/>
          </w:tcPr>
          <w:p w14:paraId="53E89A1B" w14:textId="77777777" w:rsidR="00DE3813" w:rsidRPr="00AC3283" w:rsidRDefault="00DE3813" w:rsidP="000F2FA9">
            <w:pPr>
              <w:keepNext/>
              <w:keepLines/>
              <w:spacing w:after="0"/>
              <w:jc w:val="center"/>
              <w:rPr>
                <w:ins w:id="1445" w:author="110bis" w:date="2024-04-15T14:33:00Z"/>
                <w:rFonts w:ascii="Arial" w:hAnsi="Arial" w:cs="Arial"/>
                <w:b/>
                <w:sz w:val="18"/>
              </w:rPr>
            </w:pPr>
            <w:ins w:id="1446" w:author="110bis" w:date="2024-04-15T14:33:00Z">
              <w:r w:rsidRPr="00AC3283">
                <w:rPr>
                  <w:rFonts w:ascii="Arial" w:hAnsi="Arial" w:cs="Arial"/>
                  <w:b/>
                  <w:sz w:val="18"/>
                </w:rPr>
                <w:t>Correlation matrix and antenna configuration</w:t>
              </w:r>
            </w:ins>
          </w:p>
        </w:tc>
        <w:tc>
          <w:tcPr>
            <w:tcW w:w="1004" w:type="pct"/>
            <w:gridSpan w:val="2"/>
            <w:shd w:val="clear" w:color="auto" w:fill="FFFFFF"/>
            <w:vAlign w:val="center"/>
          </w:tcPr>
          <w:p w14:paraId="1D6CD687" w14:textId="77777777" w:rsidR="00DE3813" w:rsidRPr="00AC3283" w:rsidRDefault="00DE3813" w:rsidP="000F2FA9">
            <w:pPr>
              <w:keepNext/>
              <w:keepLines/>
              <w:spacing w:after="0"/>
              <w:jc w:val="center"/>
              <w:rPr>
                <w:ins w:id="1447" w:author="110bis" w:date="2024-04-15T14:33:00Z"/>
                <w:rFonts w:ascii="Arial" w:hAnsi="Arial" w:cs="Arial"/>
                <w:b/>
                <w:sz w:val="18"/>
              </w:rPr>
            </w:pPr>
            <w:ins w:id="1448" w:author="110bis" w:date="2024-04-15T14:33:00Z">
              <w:r w:rsidRPr="00AC3283">
                <w:rPr>
                  <w:rFonts w:ascii="Arial" w:hAnsi="Arial" w:cs="Arial"/>
                  <w:b/>
                  <w:sz w:val="18"/>
                </w:rPr>
                <w:t>Reference value</w:t>
              </w:r>
            </w:ins>
          </w:p>
        </w:tc>
      </w:tr>
      <w:tr w:rsidR="00DE3813" w:rsidRPr="00AC3283" w14:paraId="153D6600" w14:textId="77777777" w:rsidTr="000F2FA9">
        <w:trPr>
          <w:trHeight w:val="384"/>
          <w:jc w:val="center"/>
          <w:ins w:id="1449" w:author="110bis" w:date="2024-04-15T14:33:00Z"/>
        </w:trPr>
        <w:tc>
          <w:tcPr>
            <w:tcW w:w="335" w:type="pct"/>
            <w:vMerge/>
            <w:shd w:val="clear" w:color="auto" w:fill="FFFFFF"/>
            <w:vAlign w:val="center"/>
          </w:tcPr>
          <w:p w14:paraId="783937D9" w14:textId="77777777" w:rsidR="00DE3813" w:rsidRPr="00AC3283" w:rsidRDefault="00DE3813" w:rsidP="000F2FA9">
            <w:pPr>
              <w:keepNext/>
              <w:keepLines/>
              <w:spacing w:after="0"/>
              <w:jc w:val="center"/>
              <w:rPr>
                <w:ins w:id="1450" w:author="110bis" w:date="2024-04-15T14:33:00Z"/>
                <w:rFonts w:ascii="Arial" w:hAnsi="Arial" w:cs="Arial"/>
                <w:b/>
                <w:sz w:val="18"/>
              </w:rPr>
            </w:pPr>
          </w:p>
        </w:tc>
        <w:tc>
          <w:tcPr>
            <w:tcW w:w="642" w:type="pct"/>
            <w:vMerge/>
            <w:shd w:val="clear" w:color="auto" w:fill="FFFFFF"/>
            <w:vAlign w:val="center"/>
          </w:tcPr>
          <w:p w14:paraId="46206EF3" w14:textId="77777777" w:rsidR="00DE3813" w:rsidRPr="00AC3283" w:rsidRDefault="00DE3813" w:rsidP="000F2FA9">
            <w:pPr>
              <w:keepNext/>
              <w:keepLines/>
              <w:spacing w:after="0"/>
              <w:jc w:val="center"/>
              <w:rPr>
                <w:ins w:id="1451" w:author="110bis" w:date="2024-04-15T14:33:00Z"/>
                <w:rFonts w:ascii="Arial" w:hAnsi="Arial" w:cs="Arial"/>
                <w:b/>
                <w:sz w:val="18"/>
              </w:rPr>
            </w:pPr>
          </w:p>
        </w:tc>
        <w:tc>
          <w:tcPr>
            <w:tcW w:w="590" w:type="pct"/>
            <w:vMerge/>
            <w:shd w:val="clear" w:color="auto" w:fill="FFFFFF"/>
          </w:tcPr>
          <w:p w14:paraId="654D4880" w14:textId="77777777" w:rsidR="00DE3813" w:rsidRPr="00AC3283" w:rsidRDefault="00DE3813" w:rsidP="000F2FA9">
            <w:pPr>
              <w:keepNext/>
              <w:keepLines/>
              <w:spacing w:after="0"/>
              <w:jc w:val="center"/>
              <w:rPr>
                <w:ins w:id="1452" w:author="110bis" w:date="2024-04-15T14:33:00Z"/>
                <w:rFonts w:ascii="Arial" w:hAnsi="Arial" w:cs="Arial"/>
                <w:b/>
                <w:sz w:val="18"/>
              </w:rPr>
            </w:pPr>
          </w:p>
        </w:tc>
        <w:tc>
          <w:tcPr>
            <w:tcW w:w="611" w:type="pct"/>
            <w:vMerge/>
            <w:shd w:val="clear" w:color="auto" w:fill="FFFFFF"/>
          </w:tcPr>
          <w:p w14:paraId="60E349BD" w14:textId="77777777" w:rsidR="00DE3813" w:rsidRPr="00AC3283" w:rsidRDefault="00DE3813" w:rsidP="000F2FA9">
            <w:pPr>
              <w:keepNext/>
              <w:keepLines/>
              <w:spacing w:after="0"/>
              <w:jc w:val="center"/>
              <w:rPr>
                <w:ins w:id="1453" w:author="110bis" w:date="2024-04-15T14:33:00Z"/>
                <w:rFonts w:ascii="Arial" w:hAnsi="Arial" w:cs="Arial"/>
                <w:b/>
                <w:sz w:val="18"/>
              </w:rPr>
            </w:pPr>
          </w:p>
        </w:tc>
        <w:tc>
          <w:tcPr>
            <w:tcW w:w="450" w:type="pct"/>
            <w:vMerge/>
            <w:shd w:val="clear" w:color="auto" w:fill="FFFFFF"/>
          </w:tcPr>
          <w:p w14:paraId="0A90BF70" w14:textId="77777777" w:rsidR="00DE3813" w:rsidRPr="00AC3283" w:rsidRDefault="00DE3813" w:rsidP="000F2FA9">
            <w:pPr>
              <w:keepNext/>
              <w:keepLines/>
              <w:spacing w:after="0"/>
              <w:jc w:val="center"/>
              <w:rPr>
                <w:ins w:id="1454" w:author="110bis" w:date="2024-04-15T14:33:00Z"/>
                <w:rFonts w:ascii="Arial" w:hAnsi="Arial" w:cs="Arial"/>
                <w:b/>
                <w:sz w:val="18"/>
              </w:rPr>
            </w:pPr>
          </w:p>
        </w:tc>
        <w:tc>
          <w:tcPr>
            <w:tcW w:w="658" w:type="pct"/>
            <w:vMerge/>
            <w:shd w:val="clear" w:color="auto" w:fill="FFFFFF"/>
            <w:vAlign w:val="center"/>
          </w:tcPr>
          <w:p w14:paraId="6E0CF51D" w14:textId="77777777" w:rsidR="00DE3813" w:rsidRPr="00AC3283" w:rsidRDefault="00DE3813" w:rsidP="000F2FA9">
            <w:pPr>
              <w:keepNext/>
              <w:keepLines/>
              <w:spacing w:after="0"/>
              <w:jc w:val="center"/>
              <w:rPr>
                <w:ins w:id="1455" w:author="110bis" w:date="2024-04-15T14:33:00Z"/>
                <w:rFonts w:ascii="Arial" w:hAnsi="Arial" w:cs="Arial"/>
                <w:b/>
                <w:sz w:val="18"/>
              </w:rPr>
            </w:pPr>
          </w:p>
        </w:tc>
        <w:tc>
          <w:tcPr>
            <w:tcW w:w="709" w:type="pct"/>
            <w:vMerge/>
            <w:shd w:val="clear" w:color="auto" w:fill="FFFFFF"/>
            <w:vAlign w:val="center"/>
          </w:tcPr>
          <w:p w14:paraId="02245A0B" w14:textId="77777777" w:rsidR="00DE3813" w:rsidRPr="00AC3283" w:rsidRDefault="00DE3813" w:rsidP="000F2FA9">
            <w:pPr>
              <w:keepNext/>
              <w:keepLines/>
              <w:spacing w:after="0"/>
              <w:jc w:val="center"/>
              <w:rPr>
                <w:ins w:id="1456" w:author="110bis" w:date="2024-04-15T14:33:00Z"/>
                <w:rFonts w:ascii="Arial" w:hAnsi="Arial" w:cs="Arial"/>
                <w:b/>
                <w:sz w:val="18"/>
              </w:rPr>
            </w:pPr>
          </w:p>
        </w:tc>
        <w:tc>
          <w:tcPr>
            <w:tcW w:w="611" w:type="pct"/>
            <w:shd w:val="clear" w:color="auto" w:fill="FFFFFF"/>
            <w:vAlign w:val="center"/>
          </w:tcPr>
          <w:p w14:paraId="479EF8E4" w14:textId="77777777" w:rsidR="00DE3813" w:rsidRPr="00AC3283" w:rsidRDefault="00DE3813" w:rsidP="000F2FA9">
            <w:pPr>
              <w:keepNext/>
              <w:keepLines/>
              <w:spacing w:after="0"/>
              <w:jc w:val="center"/>
              <w:rPr>
                <w:ins w:id="1457" w:author="110bis" w:date="2024-04-15T14:33:00Z"/>
                <w:rFonts w:ascii="Arial" w:hAnsi="Arial" w:cs="Arial"/>
                <w:b/>
                <w:sz w:val="18"/>
              </w:rPr>
            </w:pPr>
            <w:ins w:id="1458" w:author="110bis" w:date="2024-04-15T14:33:00Z">
              <w:r w:rsidRPr="00AC3283">
                <w:rPr>
                  <w:rFonts w:ascii="Arial" w:hAnsi="Arial" w:cs="Arial"/>
                  <w:b/>
                  <w:sz w:val="18"/>
                </w:rPr>
                <w:t>Fraction of maximum throughput (%)</w:t>
              </w:r>
            </w:ins>
          </w:p>
        </w:tc>
        <w:tc>
          <w:tcPr>
            <w:tcW w:w="394" w:type="pct"/>
            <w:shd w:val="clear" w:color="auto" w:fill="FFFFFF"/>
            <w:vAlign w:val="center"/>
          </w:tcPr>
          <w:p w14:paraId="38BF12B4" w14:textId="77777777" w:rsidR="00DE3813" w:rsidRPr="00AC3283" w:rsidRDefault="00DE3813" w:rsidP="000F2FA9">
            <w:pPr>
              <w:keepNext/>
              <w:keepLines/>
              <w:spacing w:after="0"/>
              <w:jc w:val="center"/>
              <w:rPr>
                <w:ins w:id="1459" w:author="110bis" w:date="2024-04-15T14:33:00Z"/>
                <w:rFonts w:ascii="Arial" w:hAnsi="Arial" w:cs="Arial"/>
                <w:b/>
                <w:sz w:val="18"/>
              </w:rPr>
            </w:pPr>
            <w:ins w:id="1460" w:author="110bis" w:date="2024-04-15T14:33:00Z">
              <w:r w:rsidRPr="00AC3283">
                <w:rPr>
                  <w:rFonts w:ascii="Arial" w:hAnsi="Arial" w:cs="Arial"/>
                  <w:b/>
                  <w:sz w:val="18"/>
                </w:rPr>
                <w:t>SNR (dB)</w:t>
              </w:r>
            </w:ins>
          </w:p>
        </w:tc>
      </w:tr>
      <w:tr w:rsidR="00DE3813" w:rsidRPr="00AC3283" w14:paraId="6345DF5D" w14:textId="77777777" w:rsidTr="000F2FA9">
        <w:trPr>
          <w:trHeight w:val="194"/>
          <w:jc w:val="center"/>
          <w:ins w:id="1461" w:author="110bis" w:date="2024-04-15T14:33:00Z"/>
        </w:trPr>
        <w:tc>
          <w:tcPr>
            <w:tcW w:w="335" w:type="pct"/>
            <w:shd w:val="clear" w:color="auto" w:fill="FFFFFF"/>
            <w:vAlign w:val="center"/>
          </w:tcPr>
          <w:p w14:paraId="6F7EC2F9" w14:textId="77777777" w:rsidR="00DE3813" w:rsidRDefault="00DE3813" w:rsidP="000F2FA9">
            <w:pPr>
              <w:keepNext/>
              <w:keepLines/>
              <w:spacing w:after="0"/>
              <w:jc w:val="center"/>
              <w:rPr>
                <w:ins w:id="1462" w:author="110bis" w:date="2024-04-15T14:33:00Z"/>
                <w:rFonts w:ascii="Arial" w:hAnsi="Arial" w:cs="Arial"/>
                <w:sz w:val="18"/>
              </w:rPr>
            </w:pPr>
            <w:ins w:id="1463" w:author="110bis" w:date="2024-04-15T14:35:00Z">
              <w:r>
                <w:rPr>
                  <w:rFonts w:ascii="Arial" w:hAnsi="Arial" w:cs="Arial"/>
                  <w:sz w:val="18"/>
                </w:rPr>
                <w:t>2</w:t>
              </w:r>
            </w:ins>
            <w:ins w:id="1464" w:author="110bis" w:date="2024-04-15T14:33:00Z">
              <w:r w:rsidRPr="00AC3283">
                <w:rPr>
                  <w:rFonts w:ascii="Arial" w:hAnsi="Arial" w:cs="Arial"/>
                  <w:sz w:val="18"/>
                </w:rPr>
                <w:t>-</w:t>
              </w:r>
              <w:r w:rsidRPr="00AC3283">
                <w:rPr>
                  <w:rFonts w:ascii="Arial" w:hAnsi="Arial" w:cs="Arial" w:hint="eastAsia"/>
                  <w:sz w:val="18"/>
                  <w:lang w:eastAsia="zh-CN"/>
                </w:rPr>
                <w:t>1</w:t>
              </w:r>
            </w:ins>
          </w:p>
        </w:tc>
        <w:tc>
          <w:tcPr>
            <w:tcW w:w="642" w:type="pct"/>
            <w:shd w:val="clear" w:color="auto" w:fill="FFFFFF"/>
            <w:vAlign w:val="center"/>
          </w:tcPr>
          <w:p w14:paraId="6D0AB467" w14:textId="77777777" w:rsidR="00DE3813" w:rsidDel="006F0DBA" w:rsidRDefault="00DE3813" w:rsidP="000F2FA9">
            <w:pPr>
              <w:keepNext/>
              <w:keepLines/>
              <w:spacing w:after="0"/>
              <w:jc w:val="center"/>
              <w:rPr>
                <w:ins w:id="1465" w:author="110bis" w:date="2024-04-15T14:33:00Z"/>
                <w:rFonts w:ascii="Arial" w:hAnsi="Arial" w:cs="Arial"/>
                <w:sz w:val="18"/>
                <w:szCs w:val="18"/>
              </w:rPr>
            </w:pPr>
            <w:proofErr w:type="gramStart"/>
            <w:ins w:id="1466" w:author="110bis" w:date="2024-04-15T14:33:00Z">
              <w:r w:rsidRPr="00C25669">
                <w:rPr>
                  <w:rFonts w:ascii="Arial" w:hAnsi="Arial" w:cs="Arial"/>
                  <w:sz w:val="18"/>
                  <w:szCs w:val="18"/>
                </w:rPr>
                <w:t>R.PDSCH</w:t>
              </w:r>
              <w:proofErr w:type="gramEnd"/>
              <w:r w:rsidRPr="00C25669">
                <w:rPr>
                  <w:rFonts w:ascii="Arial" w:hAnsi="Arial" w:cs="Arial"/>
                  <w:sz w:val="18"/>
                  <w:szCs w:val="18"/>
                </w:rPr>
                <w:t>.2-3.1 TDD</w:t>
              </w:r>
            </w:ins>
          </w:p>
        </w:tc>
        <w:tc>
          <w:tcPr>
            <w:tcW w:w="590" w:type="pct"/>
            <w:shd w:val="clear" w:color="auto" w:fill="FFFFFF"/>
            <w:vAlign w:val="center"/>
          </w:tcPr>
          <w:p w14:paraId="4EB7CDA0" w14:textId="77777777" w:rsidR="00DE3813" w:rsidRPr="00AC3283" w:rsidRDefault="00DE3813" w:rsidP="000F2FA9">
            <w:pPr>
              <w:keepNext/>
              <w:keepLines/>
              <w:spacing w:after="0"/>
              <w:jc w:val="center"/>
              <w:rPr>
                <w:ins w:id="1467" w:author="110bis" w:date="2024-04-15T14:33:00Z"/>
                <w:rFonts w:ascii="Arial" w:hAnsi="Arial"/>
                <w:sz w:val="18"/>
              </w:rPr>
            </w:pPr>
            <w:ins w:id="1468" w:author="110bis" w:date="2024-04-15T14:33:00Z">
              <w:r w:rsidRPr="00AC3283">
                <w:rPr>
                  <w:rFonts w:ascii="Arial" w:hAnsi="Arial"/>
                  <w:sz w:val="18"/>
                </w:rPr>
                <w:t>40 / 30</w:t>
              </w:r>
            </w:ins>
          </w:p>
        </w:tc>
        <w:tc>
          <w:tcPr>
            <w:tcW w:w="611" w:type="pct"/>
            <w:shd w:val="clear" w:color="auto" w:fill="FFFFFF"/>
            <w:vAlign w:val="center"/>
          </w:tcPr>
          <w:p w14:paraId="7C5856DA" w14:textId="77777777" w:rsidR="00DE3813" w:rsidDel="006F0DBA" w:rsidRDefault="00DE3813" w:rsidP="000F2FA9">
            <w:pPr>
              <w:keepNext/>
              <w:keepLines/>
              <w:spacing w:after="0"/>
              <w:jc w:val="center"/>
              <w:rPr>
                <w:ins w:id="1469" w:author="110bis" w:date="2024-04-15T14:33:00Z"/>
                <w:rFonts w:ascii="Arial" w:hAnsi="Arial"/>
                <w:sz w:val="18"/>
              </w:rPr>
            </w:pPr>
            <w:ins w:id="1470" w:author="110bis" w:date="2024-04-15T14:33:00Z">
              <w:r w:rsidRPr="00AC3283">
                <w:rPr>
                  <w:rFonts w:ascii="Arial" w:hAnsi="Arial"/>
                  <w:sz w:val="18"/>
                </w:rPr>
                <w:t xml:space="preserve">64QAM, </w:t>
              </w:r>
              <w:r w:rsidRPr="00AC3283">
                <w:rPr>
                  <w:rFonts w:ascii="Arial" w:hAnsi="Arial" w:hint="eastAsia"/>
                  <w:sz w:val="18"/>
                  <w:lang w:eastAsia="zh-CN"/>
                </w:rPr>
                <w:t>0.5</w:t>
              </w:r>
              <w:r>
                <w:rPr>
                  <w:rFonts w:ascii="Arial" w:hAnsi="Arial"/>
                  <w:sz w:val="18"/>
                  <w:lang w:eastAsia="zh-CN"/>
                </w:rPr>
                <w:t>0</w:t>
              </w:r>
            </w:ins>
          </w:p>
        </w:tc>
        <w:tc>
          <w:tcPr>
            <w:tcW w:w="450" w:type="pct"/>
            <w:shd w:val="clear" w:color="auto" w:fill="FFFFFF"/>
            <w:vAlign w:val="center"/>
          </w:tcPr>
          <w:p w14:paraId="6408E054" w14:textId="77777777" w:rsidR="00DE3813" w:rsidRPr="00AC3283" w:rsidRDefault="00DE3813" w:rsidP="000F2FA9">
            <w:pPr>
              <w:keepNext/>
              <w:keepLines/>
              <w:spacing w:after="0"/>
              <w:jc w:val="center"/>
              <w:rPr>
                <w:ins w:id="1471" w:author="110bis" w:date="2024-04-15T14:33:00Z"/>
                <w:rFonts w:ascii="Arial" w:hAnsi="Arial"/>
                <w:sz w:val="18"/>
              </w:rPr>
            </w:pPr>
            <w:ins w:id="1472" w:author="110bis" w:date="2024-04-15T14:33:00Z">
              <w:r w:rsidRPr="00AC3283">
                <w:rPr>
                  <w:rFonts w:ascii="Arial" w:hAnsi="Arial"/>
                  <w:sz w:val="18"/>
                </w:rPr>
                <w:t>FR1.30-1</w:t>
              </w:r>
            </w:ins>
          </w:p>
        </w:tc>
        <w:tc>
          <w:tcPr>
            <w:tcW w:w="658" w:type="pct"/>
            <w:shd w:val="clear" w:color="auto" w:fill="FFFFFF"/>
            <w:vAlign w:val="center"/>
          </w:tcPr>
          <w:p w14:paraId="4392EF86" w14:textId="77777777" w:rsidR="00DE3813" w:rsidRPr="00AC3283" w:rsidRDefault="00DE3813" w:rsidP="000F2FA9">
            <w:pPr>
              <w:keepNext/>
              <w:keepLines/>
              <w:spacing w:after="0"/>
              <w:jc w:val="center"/>
              <w:rPr>
                <w:ins w:id="1473" w:author="110bis" w:date="2024-04-15T14:33:00Z"/>
                <w:rFonts w:ascii="Arial" w:hAnsi="Arial" w:cs="Arial"/>
                <w:sz w:val="18"/>
              </w:rPr>
            </w:pPr>
            <w:ins w:id="1474" w:author="110bis" w:date="2024-04-15T14:33:00Z">
              <w:r w:rsidRPr="00AC3283">
                <w:rPr>
                  <w:rFonts w:ascii="Arial" w:hAnsi="Arial" w:cs="Arial"/>
                  <w:sz w:val="18"/>
                </w:rPr>
                <w:t>TDL</w:t>
              </w:r>
              <w:r>
                <w:rPr>
                  <w:rFonts w:ascii="Arial" w:hAnsi="Arial" w:cs="Arial"/>
                  <w:sz w:val="18"/>
                </w:rPr>
                <w:t>C</w:t>
              </w:r>
              <w:r w:rsidRPr="00AC3283">
                <w:rPr>
                  <w:rFonts w:ascii="Arial" w:hAnsi="Arial" w:cs="Arial"/>
                  <w:sz w:val="18"/>
                </w:rPr>
                <w:t>3</w:t>
              </w:r>
              <w:r>
                <w:rPr>
                  <w:rFonts w:ascii="Arial" w:hAnsi="Arial" w:cs="Arial"/>
                  <w:sz w:val="18"/>
                </w:rPr>
                <w:t>0</w:t>
              </w:r>
              <w:r w:rsidRPr="00AC3283">
                <w:rPr>
                  <w:rFonts w:ascii="Arial" w:hAnsi="Arial" w:cs="Arial"/>
                  <w:sz w:val="18"/>
                </w:rPr>
                <w:t>0-10</w:t>
              </w:r>
              <w:r>
                <w:rPr>
                  <w:rFonts w:ascii="Arial" w:hAnsi="Arial" w:cs="Arial"/>
                  <w:sz w:val="18"/>
                </w:rPr>
                <w:t>0</w:t>
              </w:r>
            </w:ins>
          </w:p>
        </w:tc>
        <w:tc>
          <w:tcPr>
            <w:tcW w:w="709" w:type="pct"/>
            <w:shd w:val="clear" w:color="auto" w:fill="FFFFFF"/>
            <w:vAlign w:val="center"/>
          </w:tcPr>
          <w:p w14:paraId="76FBCEEE" w14:textId="77777777" w:rsidR="00DE3813" w:rsidRPr="00AC3283" w:rsidRDefault="00DE3813" w:rsidP="000F2FA9">
            <w:pPr>
              <w:keepNext/>
              <w:keepLines/>
              <w:spacing w:after="0"/>
              <w:jc w:val="center"/>
              <w:rPr>
                <w:ins w:id="1475" w:author="110bis" w:date="2024-04-15T14:33:00Z"/>
                <w:rFonts w:ascii="Arial" w:hAnsi="Arial" w:cs="Arial"/>
                <w:sz w:val="18"/>
              </w:rPr>
            </w:pPr>
            <w:ins w:id="1476" w:author="110bis" w:date="2024-04-15T14:33:00Z">
              <w:r w:rsidRPr="00AC3283">
                <w:rPr>
                  <w:rFonts w:ascii="Arial" w:hAnsi="Arial" w:cs="Arial"/>
                  <w:sz w:val="18"/>
                </w:rPr>
                <w:t>2x</w:t>
              </w:r>
              <w:r>
                <w:rPr>
                  <w:rFonts w:ascii="Arial" w:hAnsi="Arial" w:cs="Arial"/>
                  <w:sz w:val="18"/>
                  <w:lang w:eastAsia="zh-CN"/>
                </w:rPr>
                <w:t>8</w:t>
              </w:r>
              <w:r w:rsidRPr="00AC3283">
                <w:rPr>
                  <w:rFonts w:ascii="Arial" w:hAnsi="Arial" w:cs="Arial"/>
                  <w:sz w:val="18"/>
                </w:rPr>
                <w:t>, ULA</w:t>
              </w:r>
              <w:r>
                <w:rPr>
                  <w:rFonts w:ascii="Arial" w:hAnsi="Arial" w:cs="Arial"/>
                  <w:sz w:val="18"/>
                </w:rPr>
                <w:t xml:space="preserve"> Medium B</w:t>
              </w:r>
            </w:ins>
          </w:p>
        </w:tc>
        <w:tc>
          <w:tcPr>
            <w:tcW w:w="611" w:type="pct"/>
            <w:shd w:val="clear" w:color="auto" w:fill="FFFFFF"/>
            <w:vAlign w:val="center"/>
          </w:tcPr>
          <w:p w14:paraId="353E65D7" w14:textId="77777777" w:rsidR="00DE3813" w:rsidRPr="00AC3283" w:rsidRDefault="00DE3813" w:rsidP="000F2FA9">
            <w:pPr>
              <w:keepNext/>
              <w:keepLines/>
              <w:spacing w:after="0"/>
              <w:jc w:val="center"/>
              <w:rPr>
                <w:ins w:id="1477" w:author="110bis" w:date="2024-04-15T14:33:00Z"/>
                <w:rFonts w:ascii="Arial" w:hAnsi="Arial" w:cs="Arial"/>
                <w:sz w:val="18"/>
              </w:rPr>
            </w:pPr>
            <w:ins w:id="1478" w:author="110bis" w:date="2024-04-15T14:33:00Z">
              <w:r w:rsidRPr="00AC3283">
                <w:rPr>
                  <w:rFonts w:ascii="Arial" w:hAnsi="Arial" w:cs="Arial"/>
                  <w:sz w:val="18"/>
                </w:rPr>
                <w:t>70</w:t>
              </w:r>
            </w:ins>
          </w:p>
        </w:tc>
        <w:tc>
          <w:tcPr>
            <w:tcW w:w="394" w:type="pct"/>
            <w:shd w:val="clear" w:color="auto" w:fill="FFFFFF"/>
            <w:vAlign w:val="center"/>
          </w:tcPr>
          <w:p w14:paraId="35D5B9CE" w14:textId="77777777" w:rsidR="00DE3813" w:rsidRDefault="00DE3813" w:rsidP="000F2FA9">
            <w:pPr>
              <w:keepNext/>
              <w:keepLines/>
              <w:spacing w:after="0"/>
              <w:jc w:val="center"/>
              <w:rPr>
                <w:ins w:id="1479" w:author="110bis" w:date="2024-04-15T14:33:00Z"/>
                <w:rFonts w:ascii="Arial" w:hAnsi="Arial" w:cs="Arial"/>
                <w:sz w:val="18"/>
                <w:lang w:eastAsia="zh-CN"/>
              </w:rPr>
            </w:pPr>
            <w:ins w:id="1480" w:author="110bis" w:date="2024-04-15T14:33:00Z">
              <w:r>
                <w:rPr>
                  <w:rFonts w:ascii="Arial" w:hAnsi="Arial" w:cs="Arial"/>
                  <w:sz w:val="18"/>
                  <w:lang w:eastAsia="zh-CN"/>
                </w:rPr>
                <w:t>[1</w:t>
              </w:r>
            </w:ins>
            <w:ins w:id="1481" w:author="110bis" w:date="2024-04-19T08:57:00Z">
              <w:r>
                <w:rPr>
                  <w:rFonts w:ascii="Arial" w:hAnsi="Arial" w:cs="Arial"/>
                  <w:sz w:val="18"/>
                  <w:lang w:eastAsia="zh-CN"/>
                </w:rPr>
                <w:t>5</w:t>
              </w:r>
            </w:ins>
            <w:ins w:id="1482" w:author="110bis" w:date="2024-04-15T14:33:00Z">
              <w:r>
                <w:rPr>
                  <w:rFonts w:ascii="Arial" w:hAnsi="Arial" w:cs="Arial"/>
                  <w:sz w:val="18"/>
                  <w:lang w:eastAsia="zh-CN"/>
                </w:rPr>
                <w:t>.</w:t>
              </w:r>
            </w:ins>
            <w:ins w:id="1483" w:author="110bis" w:date="2024-04-19T08:57:00Z">
              <w:r>
                <w:rPr>
                  <w:rFonts w:ascii="Arial" w:hAnsi="Arial" w:cs="Arial"/>
                  <w:sz w:val="18"/>
                  <w:lang w:eastAsia="zh-CN"/>
                </w:rPr>
                <w:t>8</w:t>
              </w:r>
            </w:ins>
            <w:ins w:id="1484" w:author="110bis" w:date="2024-04-15T14:33:00Z">
              <w:r>
                <w:rPr>
                  <w:rFonts w:ascii="Arial" w:hAnsi="Arial" w:cs="Arial"/>
                  <w:sz w:val="18"/>
                  <w:lang w:eastAsia="zh-CN"/>
                </w:rPr>
                <w:t>]</w:t>
              </w:r>
            </w:ins>
          </w:p>
        </w:tc>
      </w:tr>
    </w:tbl>
    <w:p w14:paraId="0A96D039" w14:textId="77777777" w:rsidR="00DE3813" w:rsidRDefault="00DE3813" w:rsidP="00DE3813">
      <w:pPr>
        <w:rPr>
          <w:ins w:id="1485" w:author="110bis" w:date="2024-04-15T14:33:00Z"/>
        </w:rPr>
      </w:pPr>
    </w:p>
    <w:p w14:paraId="56BEE197" w14:textId="77777777" w:rsidR="00DE3813" w:rsidDel="008A1F3F" w:rsidRDefault="00DE3813" w:rsidP="00DE3813">
      <w:pPr>
        <w:rPr>
          <w:ins w:id="1486" w:author="lili wang/Performance &amp; Regulation Standard Lab /SRC-Beijing/Staff Engineer/Samsung Electronics" w:date="2023-05-05T14:02:00Z"/>
          <w:del w:id="1487" w:author="110bis" w:date="2024-04-15T14:33:00Z"/>
        </w:rPr>
      </w:pPr>
    </w:p>
    <w:p w14:paraId="73E1313F" w14:textId="77777777" w:rsidR="00DE3813" w:rsidRPr="00C25669" w:rsidRDefault="00DE3813" w:rsidP="00DE3813">
      <w:pPr>
        <w:pStyle w:val="TH"/>
        <w:rPr>
          <w:ins w:id="1488" w:author="lili wang/Performance &amp; Regulation Standard Lab /SRC-Beijing/Staff Engineer/Samsung Electronics" w:date="2023-05-05T15:09:00Z"/>
        </w:rPr>
      </w:pPr>
      <w:ins w:id="1489" w:author="lili wang/Performance &amp; Regulation Standard Lab /SRC-Beijing/Staff Engineer/Samsung Electronics" w:date="2023-05-05T15:09:00Z">
        <w:r w:rsidRPr="00C25669">
          <w:lastRenderedPageBreak/>
          <w:t>Table 5.2.</w:t>
        </w:r>
        <w:r>
          <w:t>4</w:t>
        </w:r>
        <w:r w:rsidRPr="00C25669">
          <w:t>.2.1-</w:t>
        </w:r>
      </w:ins>
      <w:ins w:id="1490" w:author="110bis" w:date="2024-04-15T14:36:00Z">
        <w:r>
          <w:t>5</w:t>
        </w:r>
      </w:ins>
      <w:ins w:id="1491" w:author="lili wang/Performance &amp; Regulation Standard Lab /SRC-Beijing/Staff Engineer/Samsung Electronics" w:date="2023-05-05T15:09:00Z">
        <w:r w:rsidRPr="00C25669">
          <w:t>: Minimum performance for Rank 4</w:t>
        </w:r>
      </w:ins>
      <w:ins w:id="1492" w:author="110bis" w:date="2024-04-15T14:33:00Z">
        <w:r>
          <w:t xml:space="preserve"> with Baseline SU-MIMO 8Rx receiver</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867"/>
        <w:gridCol w:w="1267"/>
        <w:gridCol w:w="1366"/>
        <w:gridCol w:w="1176"/>
        <w:gridCol w:w="758"/>
      </w:tblGrid>
      <w:tr w:rsidR="00DE3813" w:rsidRPr="00C25669" w14:paraId="3C7785C8" w14:textId="77777777" w:rsidTr="000F2FA9">
        <w:trPr>
          <w:trHeight w:val="380"/>
          <w:jc w:val="center"/>
          <w:ins w:id="1493" w:author="lili wang/Performance &amp; Regulation Standard Lab /SRC-Beijing/Staff Engineer/Samsung Electronics" w:date="2023-05-05T15:09:00Z"/>
        </w:trPr>
        <w:tc>
          <w:tcPr>
            <w:tcW w:w="324" w:type="pct"/>
            <w:vMerge w:val="restart"/>
            <w:shd w:val="clear" w:color="auto" w:fill="FFFFFF"/>
            <w:vAlign w:val="center"/>
          </w:tcPr>
          <w:p w14:paraId="212B4476" w14:textId="77777777" w:rsidR="00DE3813" w:rsidRPr="00C25669" w:rsidRDefault="00DE3813" w:rsidP="000F2FA9">
            <w:pPr>
              <w:keepNext/>
              <w:keepLines/>
              <w:spacing w:after="0"/>
              <w:jc w:val="center"/>
              <w:rPr>
                <w:ins w:id="1494" w:author="lili wang/Performance &amp; Regulation Standard Lab /SRC-Beijing/Staff Engineer/Samsung Electronics" w:date="2023-05-05T15:09:00Z"/>
                <w:rFonts w:ascii="Arial" w:hAnsi="Arial" w:cs="Arial"/>
                <w:b/>
                <w:sz w:val="18"/>
              </w:rPr>
            </w:pPr>
            <w:ins w:id="1495" w:author="lili wang/Performance &amp; Regulation Standard Lab /SRC-Beijing/Staff Engineer/Samsung Electronics" w:date="2023-05-05T15:09:00Z">
              <w:r w:rsidRPr="00C25669">
                <w:rPr>
                  <w:rFonts w:ascii="Arial" w:hAnsi="Arial" w:cs="Arial"/>
                  <w:b/>
                  <w:sz w:val="18"/>
                </w:rPr>
                <w:t>Test num.</w:t>
              </w:r>
            </w:ins>
          </w:p>
        </w:tc>
        <w:tc>
          <w:tcPr>
            <w:tcW w:w="640" w:type="pct"/>
            <w:vMerge w:val="restart"/>
            <w:shd w:val="clear" w:color="auto" w:fill="FFFFFF"/>
            <w:vAlign w:val="center"/>
          </w:tcPr>
          <w:p w14:paraId="13EE1F0A" w14:textId="77777777" w:rsidR="00DE3813" w:rsidRPr="00C25669" w:rsidRDefault="00DE3813" w:rsidP="000F2FA9">
            <w:pPr>
              <w:keepNext/>
              <w:keepLines/>
              <w:spacing w:after="0"/>
              <w:jc w:val="center"/>
              <w:rPr>
                <w:ins w:id="1496" w:author="lili wang/Performance &amp; Regulation Standard Lab /SRC-Beijing/Staff Engineer/Samsung Electronics" w:date="2023-05-05T15:09:00Z"/>
                <w:rFonts w:ascii="Arial" w:hAnsi="Arial" w:cs="Arial"/>
                <w:b/>
                <w:sz w:val="18"/>
              </w:rPr>
            </w:pPr>
            <w:ins w:id="1497" w:author="lili wang/Performance &amp; Regulation Standard Lab /SRC-Beijing/Staff Engineer/Samsung Electronics" w:date="2023-05-05T15:09:00Z">
              <w:r w:rsidRPr="00C25669">
                <w:rPr>
                  <w:rFonts w:ascii="Arial" w:hAnsi="Arial" w:cs="Arial"/>
                  <w:b/>
                  <w:sz w:val="18"/>
                </w:rPr>
                <w:t>Reference</w:t>
              </w:r>
              <w:r w:rsidRPr="00C25669">
                <w:rPr>
                  <w:rFonts w:ascii="Arial" w:hAnsi="Arial" w:cs="Arial" w:hint="eastAsia"/>
                  <w:b/>
                  <w:sz w:val="18"/>
                </w:rPr>
                <w:t xml:space="preserve"> </w:t>
              </w:r>
              <w:r w:rsidRPr="00C25669">
                <w:rPr>
                  <w:rFonts w:ascii="Arial" w:hAnsi="Arial" w:cs="Arial"/>
                  <w:b/>
                  <w:sz w:val="18"/>
                </w:rPr>
                <w:t>channel</w:t>
              </w:r>
            </w:ins>
          </w:p>
        </w:tc>
        <w:tc>
          <w:tcPr>
            <w:tcW w:w="565" w:type="pct"/>
            <w:vMerge w:val="restart"/>
            <w:shd w:val="clear" w:color="auto" w:fill="FFFFFF"/>
            <w:vAlign w:val="center"/>
          </w:tcPr>
          <w:p w14:paraId="312970A4" w14:textId="77777777" w:rsidR="00DE3813" w:rsidRPr="00C25669" w:rsidRDefault="00DE3813" w:rsidP="000F2FA9">
            <w:pPr>
              <w:keepNext/>
              <w:keepLines/>
              <w:spacing w:after="0"/>
              <w:jc w:val="center"/>
              <w:rPr>
                <w:ins w:id="1498" w:author="lili wang/Performance &amp; Regulation Standard Lab /SRC-Beijing/Staff Engineer/Samsung Electronics" w:date="2023-05-05T15:09:00Z"/>
                <w:rFonts w:ascii="Arial" w:hAnsi="Arial" w:cs="Arial"/>
                <w:b/>
                <w:sz w:val="18"/>
              </w:rPr>
            </w:pPr>
            <w:ins w:id="1499" w:author="lili wang/Performance &amp; Regulation Standard Lab /SRC-Beijing/Staff Engineer/Samsung Electronics" w:date="2023-05-05T15:09:00Z">
              <w:r w:rsidRPr="00C25669">
                <w:rPr>
                  <w:rFonts w:ascii="Arial" w:hAnsi="Arial"/>
                  <w:b/>
                  <w:sz w:val="18"/>
                </w:rPr>
                <w:t>Bandwidth (MHz) / Subcarrier spacing (kHz)</w:t>
              </w:r>
            </w:ins>
          </w:p>
        </w:tc>
        <w:tc>
          <w:tcPr>
            <w:tcW w:w="585" w:type="pct"/>
            <w:vMerge w:val="restart"/>
            <w:shd w:val="clear" w:color="auto" w:fill="FFFFFF"/>
            <w:vAlign w:val="center"/>
          </w:tcPr>
          <w:p w14:paraId="1DD30B49" w14:textId="77777777" w:rsidR="00DE3813" w:rsidRPr="00C25669" w:rsidRDefault="00DE3813" w:rsidP="000F2FA9">
            <w:pPr>
              <w:keepNext/>
              <w:keepLines/>
              <w:spacing w:after="0"/>
              <w:jc w:val="center"/>
              <w:rPr>
                <w:ins w:id="1500" w:author="lili wang/Performance &amp; Regulation Standard Lab /SRC-Beijing/Staff Engineer/Samsung Electronics" w:date="2023-05-05T15:09:00Z"/>
                <w:rFonts w:ascii="Arial" w:hAnsi="Arial" w:cs="Arial"/>
                <w:b/>
                <w:sz w:val="18"/>
                <w:lang w:eastAsia="zh-CN"/>
              </w:rPr>
            </w:pPr>
            <w:ins w:id="1501" w:author="lili wang/Performance &amp; Regulation Standard Lab /SRC-Beijing/Staff Engineer/Samsung Electronics" w:date="2023-05-05T15:09:00Z">
              <w:r w:rsidRPr="00C25669">
                <w:rPr>
                  <w:rFonts w:ascii="Arial" w:hAnsi="Arial" w:cs="Arial"/>
                  <w:b/>
                  <w:sz w:val="18"/>
                </w:rPr>
                <w:t>Modulation format</w:t>
              </w:r>
              <w:r w:rsidRPr="00C25669">
                <w:rPr>
                  <w:rFonts w:ascii="Arial" w:hAnsi="Arial" w:cs="Arial" w:hint="eastAsia"/>
                  <w:b/>
                  <w:sz w:val="18"/>
                  <w:lang w:eastAsia="zh-CN"/>
                </w:rPr>
                <w:t xml:space="preserve"> and code rate</w:t>
              </w:r>
            </w:ins>
          </w:p>
        </w:tc>
        <w:tc>
          <w:tcPr>
            <w:tcW w:w="433" w:type="pct"/>
            <w:vMerge w:val="restart"/>
            <w:shd w:val="clear" w:color="auto" w:fill="FFFFFF"/>
            <w:vAlign w:val="center"/>
          </w:tcPr>
          <w:p w14:paraId="4464C2D7" w14:textId="77777777" w:rsidR="00DE3813" w:rsidRPr="00C25669" w:rsidRDefault="00DE3813" w:rsidP="000F2FA9">
            <w:pPr>
              <w:keepNext/>
              <w:keepLines/>
              <w:spacing w:after="0"/>
              <w:jc w:val="center"/>
              <w:rPr>
                <w:ins w:id="1502" w:author="lili wang/Performance &amp; Regulation Standard Lab /SRC-Beijing/Staff Engineer/Samsung Electronics" w:date="2023-05-05T15:09:00Z"/>
                <w:rFonts w:ascii="Arial" w:hAnsi="Arial" w:cs="Arial"/>
                <w:b/>
                <w:sz w:val="18"/>
              </w:rPr>
            </w:pPr>
            <w:ins w:id="1503" w:author="lili wang/Performance &amp; Regulation Standard Lab /SRC-Beijing/Staff Engineer/Samsung Electronics" w:date="2023-05-05T15:09:00Z">
              <w:r w:rsidRPr="00C25669">
                <w:rPr>
                  <w:rFonts w:ascii="Arial" w:hAnsi="Arial" w:cs="Arial"/>
                  <w:b/>
                  <w:sz w:val="18"/>
                </w:rPr>
                <w:t>TDD UL-DL pattern</w:t>
              </w:r>
            </w:ins>
          </w:p>
        </w:tc>
        <w:tc>
          <w:tcPr>
            <w:tcW w:w="630" w:type="pct"/>
            <w:vMerge w:val="restart"/>
            <w:shd w:val="clear" w:color="auto" w:fill="FFFFFF"/>
            <w:vAlign w:val="center"/>
          </w:tcPr>
          <w:p w14:paraId="68938B58" w14:textId="77777777" w:rsidR="00DE3813" w:rsidRPr="00C25669" w:rsidRDefault="00DE3813" w:rsidP="000F2FA9">
            <w:pPr>
              <w:keepNext/>
              <w:keepLines/>
              <w:spacing w:after="0"/>
              <w:jc w:val="center"/>
              <w:rPr>
                <w:ins w:id="1504" w:author="lili wang/Performance &amp; Regulation Standard Lab /SRC-Beijing/Staff Engineer/Samsung Electronics" w:date="2023-05-05T15:09:00Z"/>
                <w:rFonts w:ascii="Arial" w:hAnsi="Arial" w:cs="Arial"/>
                <w:b/>
                <w:sz w:val="18"/>
              </w:rPr>
            </w:pPr>
            <w:ins w:id="1505" w:author="lili wang/Performance &amp; Regulation Standard Lab /SRC-Beijing/Staff Engineer/Samsung Electronics" w:date="2023-05-05T15:09:00Z">
              <w:r w:rsidRPr="00C25669">
                <w:rPr>
                  <w:rFonts w:ascii="Arial" w:hAnsi="Arial" w:cs="Arial"/>
                  <w:b/>
                  <w:sz w:val="18"/>
                </w:rPr>
                <w:t>Propagation condition</w:t>
              </w:r>
            </w:ins>
          </w:p>
        </w:tc>
        <w:tc>
          <w:tcPr>
            <w:tcW w:w="679" w:type="pct"/>
            <w:vMerge w:val="restart"/>
            <w:shd w:val="clear" w:color="auto" w:fill="FFFFFF"/>
            <w:vAlign w:val="center"/>
          </w:tcPr>
          <w:p w14:paraId="7F55959E" w14:textId="77777777" w:rsidR="00DE3813" w:rsidRPr="00C25669" w:rsidRDefault="00DE3813" w:rsidP="000F2FA9">
            <w:pPr>
              <w:keepNext/>
              <w:keepLines/>
              <w:spacing w:after="0"/>
              <w:jc w:val="center"/>
              <w:rPr>
                <w:ins w:id="1506" w:author="lili wang/Performance &amp; Regulation Standard Lab /SRC-Beijing/Staff Engineer/Samsung Electronics" w:date="2023-05-05T15:09:00Z"/>
                <w:rFonts w:ascii="Arial" w:hAnsi="Arial" w:cs="Arial"/>
                <w:b/>
                <w:sz w:val="18"/>
              </w:rPr>
            </w:pPr>
            <w:ins w:id="1507" w:author="lili wang/Performance &amp; Regulation Standard Lab /SRC-Beijing/Staff Engineer/Samsung Electronics" w:date="2023-05-05T15:09:00Z">
              <w:r w:rsidRPr="00C25669">
                <w:rPr>
                  <w:rFonts w:ascii="Arial" w:hAnsi="Arial" w:cs="Arial"/>
                  <w:b/>
                  <w:sz w:val="18"/>
                </w:rPr>
                <w:t>Correlation matrix and antenna configuration</w:t>
              </w:r>
            </w:ins>
          </w:p>
        </w:tc>
        <w:tc>
          <w:tcPr>
            <w:tcW w:w="1145" w:type="pct"/>
            <w:gridSpan w:val="2"/>
            <w:shd w:val="clear" w:color="auto" w:fill="FFFFFF"/>
            <w:vAlign w:val="center"/>
          </w:tcPr>
          <w:p w14:paraId="1159C8C2" w14:textId="77777777" w:rsidR="00DE3813" w:rsidRPr="00C25669" w:rsidRDefault="00DE3813" w:rsidP="000F2FA9">
            <w:pPr>
              <w:keepNext/>
              <w:keepLines/>
              <w:spacing w:after="0"/>
              <w:jc w:val="center"/>
              <w:rPr>
                <w:ins w:id="1508" w:author="lili wang/Performance &amp; Regulation Standard Lab /SRC-Beijing/Staff Engineer/Samsung Electronics" w:date="2023-05-05T15:09:00Z"/>
                <w:rFonts w:ascii="Arial" w:hAnsi="Arial" w:cs="Arial"/>
                <w:b/>
                <w:sz w:val="18"/>
              </w:rPr>
            </w:pPr>
            <w:ins w:id="1509" w:author="lili wang/Performance &amp; Regulation Standard Lab /SRC-Beijing/Staff Engineer/Samsung Electronics" w:date="2023-05-05T15:09:00Z">
              <w:r w:rsidRPr="00C25669">
                <w:rPr>
                  <w:rFonts w:ascii="Arial" w:hAnsi="Arial" w:cs="Arial"/>
                  <w:b/>
                  <w:sz w:val="18"/>
                </w:rPr>
                <w:t>Reference value</w:t>
              </w:r>
            </w:ins>
          </w:p>
        </w:tc>
      </w:tr>
      <w:tr w:rsidR="00DE3813" w:rsidRPr="00C25669" w14:paraId="360CD2C6" w14:textId="77777777" w:rsidTr="000F2FA9">
        <w:trPr>
          <w:trHeight w:val="380"/>
          <w:jc w:val="center"/>
          <w:ins w:id="1510" w:author="lili wang/Performance &amp; Regulation Standard Lab /SRC-Beijing/Staff Engineer/Samsung Electronics" w:date="2023-05-05T15:09:00Z"/>
        </w:trPr>
        <w:tc>
          <w:tcPr>
            <w:tcW w:w="324" w:type="pct"/>
            <w:vMerge/>
            <w:shd w:val="clear" w:color="auto" w:fill="FFFFFF"/>
            <w:vAlign w:val="center"/>
          </w:tcPr>
          <w:p w14:paraId="50541230" w14:textId="77777777" w:rsidR="00DE3813" w:rsidRPr="00C25669" w:rsidRDefault="00DE3813" w:rsidP="000F2FA9">
            <w:pPr>
              <w:keepNext/>
              <w:keepLines/>
              <w:spacing w:after="0"/>
              <w:jc w:val="center"/>
              <w:rPr>
                <w:ins w:id="1511" w:author="lili wang/Performance &amp; Regulation Standard Lab /SRC-Beijing/Staff Engineer/Samsung Electronics" w:date="2023-05-05T15:09:00Z"/>
                <w:rFonts w:ascii="Arial" w:hAnsi="Arial" w:cs="Arial"/>
                <w:b/>
                <w:sz w:val="18"/>
              </w:rPr>
            </w:pPr>
          </w:p>
        </w:tc>
        <w:tc>
          <w:tcPr>
            <w:tcW w:w="640" w:type="pct"/>
            <w:vMerge/>
            <w:shd w:val="clear" w:color="auto" w:fill="FFFFFF"/>
            <w:vAlign w:val="center"/>
          </w:tcPr>
          <w:p w14:paraId="444A8EAF" w14:textId="77777777" w:rsidR="00DE3813" w:rsidRPr="00C25669" w:rsidRDefault="00DE3813" w:rsidP="000F2FA9">
            <w:pPr>
              <w:keepNext/>
              <w:keepLines/>
              <w:spacing w:after="0"/>
              <w:jc w:val="center"/>
              <w:rPr>
                <w:ins w:id="1512" w:author="lili wang/Performance &amp; Regulation Standard Lab /SRC-Beijing/Staff Engineer/Samsung Electronics" w:date="2023-05-05T15:09:00Z"/>
                <w:rFonts w:ascii="Arial" w:hAnsi="Arial" w:cs="Arial"/>
                <w:b/>
                <w:sz w:val="18"/>
              </w:rPr>
            </w:pPr>
          </w:p>
        </w:tc>
        <w:tc>
          <w:tcPr>
            <w:tcW w:w="565" w:type="pct"/>
            <w:vMerge/>
            <w:shd w:val="clear" w:color="auto" w:fill="FFFFFF"/>
          </w:tcPr>
          <w:p w14:paraId="7B50A1D8" w14:textId="77777777" w:rsidR="00DE3813" w:rsidRPr="00C25669" w:rsidRDefault="00DE3813" w:rsidP="000F2FA9">
            <w:pPr>
              <w:keepNext/>
              <w:keepLines/>
              <w:spacing w:after="0"/>
              <w:jc w:val="center"/>
              <w:rPr>
                <w:ins w:id="1513" w:author="lili wang/Performance &amp; Regulation Standard Lab /SRC-Beijing/Staff Engineer/Samsung Electronics" w:date="2023-05-05T15:09:00Z"/>
                <w:rFonts w:ascii="Arial" w:hAnsi="Arial" w:cs="Arial"/>
                <w:b/>
                <w:sz w:val="18"/>
              </w:rPr>
            </w:pPr>
          </w:p>
        </w:tc>
        <w:tc>
          <w:tcPr>
            <w:tcW w:w="585" w:type="pct"/>
            <w:vMerge/>
            <w:shd w:val="clear" w:color="auto" w:fill="FFFFFF"/>
          </w:tcPr>
          <w:p w14:paraId="5F5DC63D" w14:textId="77777777" w:rsidR="00DE3813" w:rsidRPr="00C25669" w:rsidRDefault="00DE3813" w:rsidP="000F2FA9">
            <w:pPr>
              <w:keepNext/>
              <w:keepLines/>
              <w:spacing w:after="0"/>
              <w:jc w:val="center"/>
              <w:rPr>
                <w:ins w:id="1514" w:author="lili wang/Performance &amp; Regulation Standard Lab /SRC-Beijing/Staff Engineer/Samsung Electronics" w:date="2023-05-05T15:09:00Z"/>
                <w:rFonts w:ascii="Arial" w:hAnsi="Arial" w:cs="Arial"/>
                <w:b/>
                <w:sz w:val="18"/>
              </w:rPr>
            </w:pPr>
          </w:p>
        </w:tc>
        <w:tc>
          <w:tcPr>
            <w:tcW w:w="433" w:type="pct"/>
            <w:vMerge/>
            <w:shd w:val="clear" w:color="auto" w:fill="FFFFFF"/>
          </w:tcPr>
          <w:p w14:paraId="2B8B0C38" w14:textId="77777777" w:rsidR="00DE3813" w:rsidRPr="00C25669" w:rsidRDefault="00DE3813" w:rsidP="000F2FA9">
            <w:pPr>
              <w:keepNext/>
              <w:keepLines/>
              <w:spacing w:after="0"/>
              <w:jc w:val="center"/>
              <w:rPr>
                <w:ins w:id="1515" w:author="lili wang/Performance &amp; Regulation Standard Lab /SRC-Beijing/Staff Engineer/Samsung Electronics" w:date="2023-05-05T15:09:00Z"/>
                <w:rFonts w:ascii="Arial" w:hAnsi="Arial" w:cs="Arial"/>
                <w:b/>
                <w:sz w:val="18"/>
              </w:rPr>
            </w:pPr>
          </w:p>
        </w:tc>
        <w:tc>
          <w:tcPr>
            <w:tcW w:w="630" w:type="pct"/>
            <w:vMerge/>
            <w:shd w:val="clear" w:color="auto" w:fill="FFFFFF"/>
            <w:vAlign w:val="center"/>
          </w:tcPr>
          <w:p w14:paraId="10609611" w14:textId="77777777" w:rsidR="00DE3813" w:rsidRPr="00C25669" w:rsidRDefault="00DE3813" w:rsidP="000F2FA9">
            <w:pPr>
              <w:keepNext/>
              <w:keepLines/>
              <w:spacing w:after="0"/>
              <w:jc w:val="center"/>
              <w:rPr>
                <w:ins w:id="1516" w:author="lili wang/Performance &amp; Regulation Standard Lab /SRC-Beijing/Staff Engineer/Samsung Electronics" w:date="2023-05-05T15:09:00Z"/>
                <w:rFonts w:ascii="Arial" w:hAnsi="Arial" w:cs="Arial"/>
                <w:b/>
                <w:sz w:val="18"/>
              </w:rPr>
            </w:pPr>
          </w:p>
        </w:tc>
        <w:tc>
          <w:tcPr>
            <w:tcW w:w="679" w:type="pct"/>
            <w:vMerge/>
            <w:shd w:val="clear" w:color="auto" w:fill="FFFFFF"/>
            <w:vAlign w:val="center"/>
          </w:tcPr>
          <w:p w14:paraId="6469B5DB" w14:textId="77777777" w:rsidR="00DE3813" w:rsidRPr="00C25669" w:rsidRDefault="00DE3813" w:rsidP="000F2FA9">
            <w:pPr>
              <w:keepNext/>
              <w:keepLines/>
              <w:spacing w:after="0"/>
              <w:jc w:val="center"/>
              <w:rPr>
                <w:ins w:id="1517" w:author="lili wang/Performance &amp; Regulation Standard Lab /SRC-Beijing/Staff Engineer/Samsung Electronics" w:date="2023-05-05T15:09:00Z"/>
                <w:rFonts w:ascii="Arial" w:hAnsi="Arial" w:cs="Arial"/>
                <w:b/>
                <w:sz w:val="18"/>
              </w:rPr>
            </w:pPr>
          </w:p>
        </w:tc>
        <w:tc>
          <w:tcPr>
            <w:tcW w:w="585" w:type="pct"/>
            <w:shd w:val="clear" w:color="auto" w:fill="FFFFFF"/>
            <w:vAlign w:val="center"/>
          </w:tcPr>
          <w:p w14:paraId="46728ECA" w14:textId="77777777" w:rsidR="00DE3813" w:rsidRPr="00C25669" w:rsidRDefault="00DE3813" w:rsidP="000F2FA9">
            <w:pPr>
              <w:keepNext/>
              <w:keepLines/>
              <w:spacing w:after="0"/>
              <w:jc w:val="center"/>
              <w:rPr>
                <w:ins w:id="1518" w:author="lili wang/Performance &amp; Regulation Standard Lab /SRC-Beijing/Staff Engineer/Samsung Electronics" w:date="2023-05-05T15:09:00Z"/>
                <w:rFonts w:ascii="Arial" w:hAnsi="Arial" w:cs="Arial"/>
                <w:b/>
                <w:sz w:val="18"/>
              </w:rPr>
            </w:pPr>
            <w:ins w:id="1519" w:author="lili wang/Performance &amp; Regulation Standard Lab /SRC-Beijing/Staff Engineer/Samsung Electronics" w:date="2023-05-05T15:09:00Z">
              <w:r w:rsidRPr="00C25669">
                <w:rPr>
                  <w:rFonts w:ascii="Arial" w:hAnsi="Arial" w:cs="Arial"/>
                  <w:b/>
                  <w:sz w:val="18"/>
                </w:rPr>
                <w:t>Fraction of maximum throughput (%)</w:t>
              </w:r>
            </w:ins>
          </w:p>
        </w:tc>
        <w:tc>
          <w:tcPr>
            <w:tcW w:w="561" w:type="pct"/>
            <w:shd w:val="clear" w:color="auto" w:fill="FFFFFF"/>
            <w:vAlign w:val="center"/>
          </w:tcPr>
          <w:p w14:paraId="33DCBB5E" w14:textId="77777777" w:rsidR="00DE3813" w:rsidRPr="00C25669" w:rsidRDefault="00DE3813" w:rsidP="000F2FA9">
            <w:pPr>
              <w:keepNext/>
              <w:keepLines/>
              <w:spacing w:after="0"/>
              <w:jc w:val="center"/>
              <w:rPr>
                <w:ins w:id="1520" w:author="lili wang/Performance &amp; Regulation Standard Lab /SRC-Beijing/Staff Engineer/Samsung Electronics" w:date="2023-05-05T15:09:00Z"/>
                <w:rFonts w:ascii="Arial" w:hAnsi="Arial" w:cs="Arial"/>
                <w:b/>
                <w:sz w:val="18"/>
              </w:rPr>
            </w:pPr>
            <w:ins w:id="1521" w:author="lili wang/Performance &amp; Regulation Standard Lab /SRC-Beijing/Staff Engineer/Samsung Electronics" w:date="2023-05-05T15:09:00Z">
              <w:r w:rsidRPr="00C25669">
                <w:rPr>
                  <w:rFonts w:ascii="Arial" w:hAnsi="Arial" w:cs="Arial"/>
                  <w:b/>
                  <w:sz w:val="18"/>
                </w:rPr>
                <w:t>SNR (dB)</w:t>
              </w:r>
            </w:ins>
          </w:p>
        </w:tc>
      </w:tr>
      <w:tr w:rsidR="00DE3813" w:rsidRPr="00C25669" w14:paraId="79648570" w14:textId="77777777" w:rsidTr="000F2FA9">
        <w:trPr>
          <w:trHeight w:val="191"/>
          <w:jc w:val="center"/>
          <w:ins w:id="1522" w:author="lili wang/Performance &amp; Regulation Standard Lab /SRC-Beijing/Staff Engineer/Samsung Electronics" w:date="2023-05-05T15:09:00Z"/>
        </w:trPr>
        <w:tc>
          <w:tcPr>
            <w:tcW w:w="324" w:type="pct"/>
            <w:shd w:val="clear" w:color="auto" w:fill="FFFFFF"/>
            <w:vAlign w:val="center"/>
          </w:tcPr>
          <w:p w14:paraId="24FED6AA" w14:textId="77777777" w:rsidR="00DE3813" w:rsidRPr="00C25669" w:rsidRDefault="00DE3813" w:rsidP="000F2FA9">
            <w:pPr>
              <w:keepNext/>
              <w:keepLines/>
              <w:spacing w:after="0"/>
              <w:jc w:val="center"/>
              <w:rPr>
                <w:ins w:id="1523" w:author="lili wang/Performance &amp; Regulation Standard Lab /SRC-Beijing/Staff Engineer/Samsung Electronics" w:date="2023-05-05T15:09:00Z"/>
                <w:rFonts w:ascii="Arial" w:hAnsi="Arial" w:cs="Arial"/>
                <w:sz w:val="18"/>
              </w:rPr>
            </w:pPr>
            <w:ins w:id="1524" w:author="110bis" w:date="2024-04-15T14:37:00Z">
              <w:r>
                <w:rPr>
                  <w:rFonts w:ascii="Arial" w:hAnsi="Arial" w:cs="Arial"/>
                  <w:sz w:val="18"/>
                </w:rPr>
                <w:t>3</w:t>
              </w:r>
            </w:ins>
            <w:ins w:id="1525" w:author="lili wang/Performance &amp; Regulation Standard Lab /SRC-Beijing/Staff Engineer/Samsung Electronics" w:date="2023-05-05T15:09:00Z">
              <w:r w:rsidRPr="00C25669">
                <w:rPr>
                  <w:rFonts w:ascii="Arial" w:hAnsi="Arial" w:cs="Arial" w:hint="eastAsia"/>
                  <w:sz w:val="18"/>
                </w:rPr>
                <w:t>-1</w:t>
              </w:r>
            </w:ins>
          </w:p>
        </w:tc>
        <w:tc>
          <w:tcPr>
            <w:tcW w:w="640" w:type="pct"/>
            <w:shd w:val="clear" w:color="auto" w:fill="FFFFFF"/>
            <w:vAlign w:val="center"/>
          </w:tcPr>
          <w:p w14:paraId="5F7DFE57" w14:textId="30EF9BEA" w:rsidR="00DE3813" w:rsidRPr="00C25669" w:rsidRDefault="00DE3813" w:rsidP="000F2FA9">
            <w:pPr>
              <w:keepNext/>
              <w:keepLines/>
              <w:spacing w:after="0"/>
              <w:jc w:val="center"/>
              <w:rPr>
                <w:ins w:id="1526" w:author="lili wang/Performance &amp; Regulation Standard Lab /SRC-Beijing/Staff Engineer/Samsung Electronics" w:date="2023-05-05T15:09:00Z"/>
                <w:rFonts w:ascii="Arial" w:hAnsi="Arial" w:cs="Arial"/>
                <w:sz w:val="18"/>
              </w:rPr>
            </w:pPr>
            <w:proofErr w:type="gramStart"/>
            <w:ins w:id="1527" w:author="lili wang/Performance &amp; Regulation Standard Lab /SRC-Beijing/Staff Engineer/Samsung Electronics" w:date="2023-05-05T15:09:00Z">
              <w:r w:rsidRPr="00C25669">
                <w:rPr>
                  <w:rFonts w:ascii="Arial" w:hAnsi="Arial" w:cs="Arial"/>
                  <w:sz w:val="18"/>
                </w:rPr>
                <w:t>R.PDSCH</w:t>
              </w:r>
              <w:proofErr w:type="gramEnd"/>
              <w:r w:rsidRPr="00C25669">
                <w:rPr>
                  <w:rFonts w:ascii="Arial" w:hAnsi="Arial" w:cs="Arial"/>
                  <w:sz w:val="18"/>
                </w:rPr>
                <w:t>.2-</w:t>
              </w:r>
            </w:ins>
            <w:ins w:id="1528" w:author="lili wang/Performance &amp; Regulation Standard Lab /SRC-Beijing/Staff Engineer/Samsung Electronics" w:date="2023-08-01T14:26:00Z">
              <w:r>
                <w:rPr>
                  <w:rFonts w:ascii="Arial" w:hAnsi="Arial" w:cs="Arial"/>
                  <w:sz w:val="18"/>
                </w:rPr>
                <w:t>3</w:t>
              </w:r>
            </w:ins>
            <w:ins w:id="1529" w:author="lili wang/Performance &amp; Regulation Standard Lab /SRC-Beijing/Staff Engineer/Samsung Electronics" w:date="2023-05-05T15:09:00Z">
              <w:r w:rsidRPr="00C25669">
                <w:rPr>
                  <w:rFonts w:ascii="Arial" w:hAnsi="Arial" w:cs="Arial"/>
                  <w:sz w:val="18"/>
                </w:rPr>
                <w:t>.</w:t>
              </w:r>
            </w:ins>
            <w:ins w:id="1530" w:author="Huawei" w:date="2024-04-22T15:54:00Z">
              <w:r w:rsidR="0060558F">
                <w:rPr>
                  <w:rFonts w:ascii="Arial" w:hAnsi="Arial" w:cs="Arial"/>
                  <w:sz w:val="18"/>
                </w:rPr>
                <w:t>7</w:t>
              </w:r>
            </w:ins>
            <w:ins w:id="1531" w:author="lili wang/Performance &amp; Regulation Standard Lab /SRC-Beijing/Staff Engineer/Samsung Electronics" w:date="2023-05-05T15:09:00Z">
              <w:r w:rsidRPr="00C25669">
                <w:rPr>
                  <w:rFonts w:ascii="Arial" w:hAnsi="Arial" w:cs="Arial"/>
                  <w:sz w:val="18"/>
                </w:rPr>
                <w:t xml:space="preserve"> TDD</w:t>
              </w:r>
            </w:ins>
          </w:p>
        </w:tc>
        <w:tc>
          <w:tcPr>
            <w:tcW w:w="565" w:type="pct"/>
            <w:shd w:val="clear" w:color="auto" w:fill="FFFFFF"/>
            <w:vAlign w:val="center"/>
          </w:tcPr>
          <w:p w14:paraId="7F932D7D" w14:textId="77777777" w:rsidR="00DE3813" w:rsidRPr="00C25669" w:rsidRDefault="00DE3813" w:rsidP="000F2FA9">
            <w:pPr>
              <w:keepNext/>
              <w:keepLines/>
              <w:spacing w:after="0"/>
              <w:jc w:val="center"/>
              <w:rPr>
                <w:ins w:id="1532" w:author="lili wang/Performance &amp; Regulation Standard Lab /SRC-Beijing/Staff Engineer/Samsung Electronics" w:date="2023-05-05T15:09:00Z"/>
                <w:rFonts w:ascii="Arial" w:hAnsi="Arial"/>
                <w:sz w:val="18"/>
              </w:rPr>
            </w:pPr>
            <w:ins w:id="1533" w:author="lili wang/Performance &amp; Regulation Standard Lab /SRC-Beijing/Staff Engineer/Samsung Electronics" w:date="2023-05-05T15:09:00Z">
              <w:r w:rsidRPr="00C25669">
                <w:rPr>
                  <w:rFonts w:ascii="Arial" w:hAnsi="Arial"/>
                  <w:sz w:val="18"/>
                </w:rPr>
                <w:t>40 / 30</w:t>
              </w:r>
            </w:ins>
          </w:p>
        </w:tc>
        <w:tc>
          <w:tcPr>
            <w:tcW w:w="585" w:type="pct"/>
            <w:shd w:val="clear" w:color="auto" w:fill="FFFFFF"/>
            <w:vAlign w:val="center"/>
          </w:tcPr>
          <w:p w14:paraId="4C45051A" w14:textId="77777777" w:rsidR="00DE3813" w:rsidRPr="00C25669" w:rsidRDefault="00DE3813" w:rsidP="000F2FA9">
            <w:pPr>
              <w:keepNext/>
              <w:keepLines/>
              <w:spacing w:after="0"/>
              <w:jc w:val="center"/>
              <w:rPr>
                <w:ins w:id="1534" w:author="lili wang/Performance &amp; Regulation Standard Lab /SRC-Beijing/Staff Engineer/Samsung Electronics" w:date="2023-05-05T15:09:00Z"/>
                <w:rFonts w:ascii="Arial" w:hAnsi="Arial"/>
                <w:sz w:val="18"/>
              </w:rPr>
            </w:pPr>
            <w:ins w:id="1535" w:author="lili wang/Performance &amp; Regulation Standard Lab /SRC-Beijing/Staff Engineer/Samsung Electronics" w:date="2023-08-01T14:23:00Z">
              <w:r>
                <w:rPr>
                  <w:rFonts w:ascii="Arial" w:hAnsi="Arial"/>
                  <w:sz w:val="18"/>
                </w:rPr>
                <w:t>64</w:t>
              </w:r>
            </w:ins>
            <w:ins w:id="1536" w:author="lili wang/Performance &amp; Regulation Standard Lab /SRC-Beijing/Staff Engineer/Samsung Electronics" w:date="2023-05-05T15:09:00Z">
              <w:r w:rsidRPr="00C25669">
                <w:rPr>
                  <w:rFonts w:ascii="Arial" w:hAnsi="Arial"/>
                  <w:sz w:val="18"/>
                </w:rPr>
                <w:t>QAM, 0.4</w:t>
              </w:r>
            </w:ins>
            <w:ins w:id="1537" w:author="lili wang/Performance &amp; Regulation Standard Lab /SRC-Beijing/Staff Engineer/Samsung Electronics" w:date="2023-08-01T14:24:00Z">
              <w:r>
                <w:rPr>
                  <w:rFonts w:ascii="Arial" w:hAnsi="Arial"/>
                  <w:sz w:val="18"/>
                </w:rPr>
                <w:t>3</w:t>
              </w:r>
            </w:ins>
          </w:p>
        </w:tc>
        <w:tc>
          <w:tcPr>
            <w:tcW w:w="433" w:type="pct"/>
            <w:shd w:val="clear" w:color="auto" w:fill="FFFFFF"/>
            <w:vAlign w:val="center"/>
          </w:tcPr>
          <w:p w14:paraId="0EE1977B" w14:textId="77777777" w:rsidR="00DE3813" w:rsidRPr="00C25669" w:rsidRDefault="00DE3813" w:rsidP="000F2FA9">
            <w:pPr>
              <w:keepNext/>
              <w:keepLines/>
              <w:spacing w:after="0"/>
              <w:jc w:val="center"/>
              <w:rPr>
                <w:ins w:id="1538" w:author="lili wang/Performance &amp; Regulation Standard Lab /SRC-Beijing/Staff Engineer/Samsung Electronics" w:date="2023-05-05T15:09:00Z"/>
                <w:rFonts w:ascii="Arial" w:hAnsi="Arial" w:cs="Arial"/>
                <w:sz w:val="18"/>
              </w:rPr>
            </w:pPr>
            <w:ins w:id="1539" w:author="lili wang/Performance &amp; Regulation Standard Lab /SRC-Beijing/Staff Engineer/Samsung Electronics" w:date="2023-05-05T15:09:00Z">
              <w:r w:rsidRPr="00C25669">
                <w:rPr>
                  <w:rFonts w:ascii="Arial" w:hAnsi="Arial"/>
                  <w:sz w:val="18"/>
                </w:rPr>
                <w:t>FR1.30-1</w:t>
              </w:r>
            </w:ins>
          </w:p>
        </w:tc>
        <w:tc>
          <w:tcPr>
            <w:tcW w:w="630" w:type="pct"/>
            <w:shd w:val="clear" w:color="auto" w:fill="FFFFFF"/>
            <w:vAlign w:val="center"/>
          </w:tcPr>
          <w:p w14:paraId="7F7D05C6" w14:textId="77777777" w:rsidR="00DE3813" w:rsidRPr="00C25669" w:rsidRDefault="00DE3813" w:rsidP="000F2FA9">
            <w:pPr>
              <w:keepNext/>
              <w:keepLines/>
              <w:spacing w:after="0"/>
              <w:jc w:val="center"/>
              <w:rPr>
                <w:ins w:id="1540" w:author="lili wang/Performance &amp; Regulation Standard Lab /SRC-Beijing/Staff Engineer/Samsung Electronics" w:date="2023-05-05T15:09:00Z"/>
                <w:rFonts w:ascii="Arial" w:hAnsi="Arial" w:cs="Arial"/>
                <w:sz w:val="18"/>
              </w:rPr>
            </w:pPr>
            <w:ins w:id="1541" w:author="lili wang/Performance &amp; Regulation Standard Lab /SRC-Beijing/Staff Engineer/Samsung Electronics" w:date="2023-05-05T15:09:00Z">
              <w:r w:rsidRPr="00C25669">
                <w:rPr>
                  <w:rFonts w:ascii="Arial" w:hAnsi="Arial" w:cs="Arial"/>
                  <w:sz w:val="18"/>
                </w:rPr>
                <w:t>TDLA30-10</w:t>
              </w:r>
            </w:ins>
          </w:p>
        </w:tc>
        <w:tc>
          <w:tcPr>
            <w:tcW w:w="679" w:type="pct"/>
            <w:shd w:val="clear" w:color="auto" w:fill="FFFFFF"/>
            <w:vAlign w:val="center"/>
          </w:tcPr>
          <w:p w14:paraId="7A5370B1" w14:textId="77777777" w:rsidR="00DE3813" w:rsidRPr="00C25669" w:rsidRDefault="00DE3813" w:rsidP="000F2FA9">
            <w:pPr>
              <w:keepNext/>
              <w:keepLines/>
              <w:spacing w:after="0"/>
              <w:jc w:val="center"/>
              <w:rPr>
                <w:ins w:id="1542" w:author="lili wang/Performance &amp; Regulation Standard Lab /SRC-Beijing/Staff Engineer/Samsung Electronics" w:date="2023-05-05T15:09:00Z"/>
                <w:rFonts w:ascii="Arial" w:hAnsi="Arial" w:cs="Arial"/>
                <w:sz w:val="18"/>
              </w:rPr>
            </w:pPr>
            <w:ins w:id="1543" w:author="lili wang/Performance &amp; Regulation Standard Lab /SRC-Beijing/Staff Engineer/Samsung Electronics" w:date="2023-05-05T15:09:00Z">
              <w:r w:rsidRPr="00C25669">
                <w:rPr>
                  <w:rFonts w:ascii="Arial" w:hAnsi="Arial" w:cs="Arial"/>
                  <w:sz w:val="18"/>
                </w:rPr>
                <w:t>4x</w:t>
              </w:r>
            </w:ins>
            <w:ins w:id="1544" w:author="lili wang/Performance &amp; Regulation Standard Lab /SRC-Beijing/Staff Engineer/Samsung Electronics" w:date="2023-05-05T15:10:00Z">
              <w:r>
                <w:rPr>
                  <w:rFonts w:ascii="Arial" w:hAnsi="Arial" w:cs="Arial"/>
                  <w:sz w:val="18"/>
                </w:rPr>
                <w:t>8</w:t>
              </w:r>
            </w:ins>
            <w:ins w:id="1545" w:author="lili wang/Performance &amp; Regulation Standard Lab /SRC-Beijing/Staff Engineer/Samsung Electronics" w:date="2023-05-05T15:09:00Z">
              <w:r w:rsidRPr="00C25669">
                <w:rPr>
                  <w:rFonts w:ascii="Arial" w:hAnsi="Arial" w:cs="Arial"/>
                  <w:sz w:val="18"/>
                </w:rPr>
                <w:t>, ULA Low</w:t>
              </w:r>
            </w:ins>
          </w:p>
        </w:tc>
        <w:tc>
          <w:tcPr>
            <w:tcW w:w="585" w:type="pct"/>
            <w:shd w:val="clear" w:color="auto" w:fill="FFFFFF"/>
            <w:vAlign w:val="center"/>
          </w:tcPr>
          <w:p w14:paraId="6E172890" w14:textId="77777777" w:rsidR="00DE3813" w:rsidRPr="00C25669" w:rsidRDefault="00DE3813" w:rsidP="000F2FA9">
            <w:pPr>
              <w:keepNext/>
              <w:keepLines/>
              <w:spacing w:after="0"/>
              <w:jc w:val="center"/>
              <w:rPr>
                <w:ins w:id="1546" w:author="lili wang/Performance &amp; Regulation Standard Lab /SRC-Beijing/Staff Engineer/Samsung Electronics" w:date="2023-05-05T15:09:00Z"/>
                <w:rFonts w:ascii="Arial" w:hAnsi="Arial" w:cs="Arial"/>
                <w:sz w:val="18"/>
              </w:rPr>
            </w:pPr>
            <w:ins w:id="1547" w:author="lili wang/Performance &amp; Regulation Standard Lab /SRC-Beijing/Staff Engineer/Samsung Electronics" w:date="2023-05-05T15:09:00Z">
              <w:r w:rsidRPr="00C25669">
                <w:rPr>
                  <w:rFonts w:ascii="Arial" w:hAnsi="Arial" w:cs="Arial"/>
                  <w:sz w:val="18"/>
                </w:rPr>
                <w:t>70</w:t>
              </w:r>
            </w:ins>
          </w:p>
        </w:tc>
        <w:tc>
          <w:tcPr>
            <w:tcW w:w="561" w:type="pct"/>
            <w:shd w:val="clear" w:color="auto" w:fill="FFFFFF"/>
            <w:vAlign w:val="center"/>
          </w:tcPr>
          <w:p w14:paraId="097C1CAB" w14:textId="77777777" w:rsidR="00DE3813" w:rsidRPr="00C25669" w:rsidRDefault="00DE3813" w:rsidP="000F2FA9">
            <w:pPr>
              <w:keepNext/>
              <w:keepLines/>
              <w:spacing w:after="0"/>
              <w:jc w:val="center"/>
              <w:rPr>
                <w:ins w:id="1548" w:author="lili wang/Performance &amp; Regulation Standard Lab /SRC-Beijing/Staff Engineer/Samsung Electronics" w:date="2023-05-05T15:09:00Z"/>
                <w:rFonts w:ascii="Arial" w:hAnsi="Arial" w:cs="Arial"/>
                <w:sz w:val="18"/>
                <w:lang w:eastAsia="zh-CN"/>
              </w:rPr>
            </w:pPr>
            <w:ins w:id="1549" w:author="lili wang/Performance &amp; Regulation Standard Lab /SRC-Beijing/Staff Engineer/Samsung Electronics" w:date="2023-05-05T15:10:00Z">
              <w:r>
                <w:rPr>
                  <w:rFonts w:ascii="Arial" w:hAnsi="Arial" w:cs="Arial"/>
                  <w:sz w:val="18"/>
                  <w:lang w:eastAsia="zh-CN"/>
                </w:rPr>
                <w:t>[</w:t>
              </w:r>
            </w:ins>
            <w:ins w:id="1550" w:author="samsung" w:date="2023-09-22T16:48:00Z">
              <w:r>
                <w:rPr>
                  <w:rFonts w:ascii="Arial" w:hAnsi="Arial" w:cs="Arial"/>
                  <w:sz w:val="18"/>
                  <w:lang w:eastAsia="zh-CN"/>
                </w:rPr>
                <w:t>12.</w:t>
              </w:r>
            </w:ins>
            <w:ins w:id="1551" w:author="RAN4#110" w:date="2024-02-29T15:11:00Z">
              <w:r>
                <w:rPr>
                  <w:rFonts w:ascii="Arial" w:hAnsi="Arial" w:cs="Arial"/>
                  <w:sz w:val="18"/>
                  <w:lang w:eastAsia="zh-CN"/>
                </w:rPr>
                <w:t>7</w:t>
              </w:r>
            </w:ins>
            <w:ins w:id="1552" w:author="lili wang/Performance &amp; Regulation Standard Lab /SRC-Beijing/Staff Engineer/Samsung Electronics" w:date="2023-05-05T15:10:00Z">
              <w:r>
                <w:rPr>
                  <w:rFonts w:ascii="Arial" w:hAnsi="Arial" w:cs="Arial"/>
                  <w:sz w:val="18"/>
                  <w:lang w:eastAsia="zh-CN"/>
                </w:rPr>
                <w:t>]</w:t>
              </w:r>
            </w:ins>
          </w:p>
        </w:tc>
      </w:tr>
    </w:tbl>
    <w:p w14:paraId="2060182B" w14:textId="77777777" w:rsidR="00DE3813" w:rsidRDefault="00DE3813" w:rsidP="00DE3813">
      <w:pPr>
        <w:rPr>
          <w:ins w:id="1553" w:author="110bis" w:date="2024-04-15T14:36:00Z"/>
        </w:rPr>
      </w:pPr>
    </w:p>
    <w:p w14:paraId="218BF47A" w14:textId="77777777" w:rsidR="00DE3813" w:rsidRPr="00C25669" w:rsidRDefault="00DE3813" w:rsidP="00DE3813">
      <w:pPr>
        <w:pStyle w:val="TH"/>
        <w:rPr>
          <w:ins w:id="1554" w:author="110bis" w:date="2024-04-15T14:36:00Z"/>
        </w:rPr>
      </w:pPr>
      <w:ins w:id="1555" w:author="110bis" w:date="2024-04-15T14:36:00Z">
        <w:r w:rsidRPr="00C25669">
          <w:t>Table 5.2.</w:t>
        </w:r>
        <w:r>
          <w:t>4</w:t>
        </w:r>
        <w:r w:rsidRPr="00C25669">
          <w:t>.2.1-</w:t>
        </w:r>
        <w:r>
          <w:t>6</w:t>
        </w:r>
        <w:r w:rsidRPr="00C25669">
          <w:t>: Minimum performance for Rank 4</w:t>
        </w:r>
        <w:r>
          <w:t xml:space="preserve"> with </w:t>
        </w:r>
      </w:ins>
      <w:ins w:id="1556" w:author="110bis" w:date="2024-04-15T14:39:00Z">
        <w:r>
          <w:t xml:space="preserve">Simplified </w:t>
        </w:r>
      </w:ins>
      <w:ins w:id="1557" w:author="110bis" w:date="2024-04-15T14:36:00Z">
        <w:r>
          <w:t>SU-MIMO 8Rx receiver</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867"/>
        <w:gridCol w:w="1267"/>
        <w:gridCol w:w="1366"/>
        <w:gridCol w:w="1176"/>
        <w:gridCol w:w="758"/>
      </w:tblGrid>
      <w:tr w:rsidR="00DE3813" w:rsidRPr="00C25669" w14:paraId="20AAC01B" w14:textId="77777777" w:rsidTr="000F2FA9">
        <w:trPr>
          <w:trHeight w:val="380"/>
          <w:jc w:val="center"/>
          <w:ins w:id="1558" w:author="110bis" w:date="2024-04-15T14:36:00Z"/>
        </w:trPr>
        <w:tc>
          <w:tcPr>
            <w:tcW w:w="335" w:type="pct"/>
            <w:vMerge w:val="restart"/>
            <w:shd w:val="clear" w:color="auto" w:fill="FFFFFF"/>
            <w:vAlign w:val="center"/>
          </w:tcPr>
          <w:p w14:paraId="112EB168" w14:textId="77777777" w:rsidR="00DE3813" w:rsidRPr="00C25669" w:rsidRDefault="00DE3813" w:rsidP="000F2FA9">
            <w:pPr>
              <w:keepNext/>
              <w:keepLines/>
              <w:spacing w:after="0"/>
              <w:jc w:val="center"/>
              <w:rPr>
                <w:ins w:id="1559" w:author="110bis" w:date="2024-04-15T14:36:00Z"/>
                <w:rFonts w:ascii="Arial" w:hAnsi="Arial" w:cs="Arial"/>
                <w:b/>
                <w:sz w:val="18"/>
              </w:rPr>
            </w:pPr>
            <w:ins w:id="1560" w:author="110bis" w:date="2024-04-15T14:36:00Z">
              <w:r w:rsidRPr="00C25669">
                <w:rPr>
                  <w:rFonts w:ascii="Arial" w:hAnsi="Arial" w:cs="Arial"/>
                  <w:b/>
                  <w:sz w:val="18"/>
                </w:rPr>
                <w:t>Test num.</w:t>
              </w:r>
            </w:ins>
          </w:p>
        </w:tc>
        <w:tc>
          <w:tcPr>
            <w:tcW w:w="642" w:type="pct"/>
            <w:vMerge w:val="restart"/>
            <w:shd w:val="clear" w:color="auto" w:fill="FFFFFF"/>
            <w:vAlign w:val="center"/>
          </w:tcPr>
          <w:p w14:paraId="4758A864" w14:textId="77777777" w:rsidR="00DE3813" w:rsidRPr="00C25669" w:rsidRDefault="00DE3813" w:rsidP="000F2FA9">
            <w:pPr>
              <w:keepNext/>
              <w:keepLines/>
              <w:spacing w:after="0"/>
              <w:jc w:val="center"/>
              <w:rPr>
                <w:ins w:id="1561" w:author="110bis" w:date="2024-04-15T14:36:00Z"/>
                <w:rFonts w:ascii="Arial" w:hAnsi="Arial" w:cs="Arial"/>
                <w:b/>
                <w:sz w:val="18"/>
              </w:rPr>
            </w:pPr>
            <w:ins w:id="1562" w:author="110bis" w:date="2024-04-15T14:36:00Z">
              <w:r w:rsidRPr="00C25669">
                <w:rPr>
                  <w:rFonts w:ascii="Arial" w:hAnsi="Arial" w:cs="Arial"/>
                  <w:b/>
                  <w:sz w:val="18"/>
                </w:rPr>
                <w:t>Reference</w:t>
              </w:r>
              <w:r w:rsidRPr="00C25669">
                <w:rPr>
                  <w:rFonts w:ascii="Arial" w:hAnsi="Arial" w:cs="Arial" w:hint="eastAsia"/>
                  <w:b/>
                  <w:sz w:val="18"/>
                </w:rPr>
                <w:t xml:space="preserve"> </w:t>
              </w:r>
              <w:r w:rsidRPr="00C25669">
                <w:rPr>
                  <w:rFonts w:ascii="Arial" w:hAnsi="Arial" w:cs="Arial"/>
                  <w:b/>
                  <w:sz w:val="18"/>
                </w:rPr>
                <w:t>channel</w:t>
              </w:r>
            </w:ins>
          </w:p>
        </w:tc>
        <w:tc>
          <w:tcPr>
            <w:tcW w:w="590" w:type="pct"/>
            <w:vMerge w:val="restart"/>
            <w:shd w:val="clear" w:color="auto" w:fill="FFFFFF"/>
            <w:vAlign w:val="center"/>
          </w:tcPr>
          <w:p w14:paraId="2F40D45A" w14:textId="77777777" w:rsidR="00DE3813" w:rsidRPr="00C25669" w:rsidRDefault="00DE3813" w:rsidP="000F2FA9">
            <w:pPr>
              <w:keepNext/>
              <w:keepLines/>
              <w:spacing w:after="0"/>
              <w:jc w:val="center"/>
              <w:rPr>
                <w:ins w:id="1563" w:author="110bis" w:date="2024-04-15T14:36:00Z"/>
                <w:rFonts w:ascii="Arial" w:hAnsi="Arial" w:cs="Arial"/>
                <w:b/>
                <w:sz w:val="18"/>
              </w:rPr>
            </w:pPr>
            <w:ins w:id="1564" w:author="110bis" w:date="2024-04-15T14:36:00Z">
              <w:r w:rsidRPr="00C25669">
                <w:rPr>
                  <w:rFonts w:ascii="Arial" w:hAnsi="Arial"/>
                  <w:b/>
                  <w:sz w:val="18"/>
                </w:rPr>
                <w:t>Bandwidth (MHz) / Subcarrier spacing (kHz)</w:t>
              </w:r>
            </w:ins>
          </w:p>
        </w:tc>
        <w:tc>
          <w:tcPr>
            <w:tcW w:w="611" w:type="pct"/>
            <w:vMerge w:val="restart"/>
            <w:shd w:val="clear" w:color="auto" w:fill="FFFFFF"/>
            <w:vAlign w:val="center"/>
          </w:tcPr>
          <w:p w14:paraId="651F5A3C" w14:textId="77777777" w:rsidR="00DE3813" w:rsidRPr="00C25669" w:rsidRDefault="00DE3813" w:rsidP="000F2FA9">
            <w:pPr>
              <w:keepNext/>
              <w:keepLines/>
              <w:spacing w:after="0"/>
              <w:jc w:val="center"/>
              <w:rPr>
                <w:ins w:id="1565" w:author="110bis" w:date="2024-04-15T14:36:00Z"/>
                <w:rFonts w:ascii="Arial" w:hAnsi="Arial" w:cs="Arial"/>
                <w:b/>
                <w:sz w:val="18"/>
                <w:lang w:eastAsia="zh-CN"/>
              </w:rPr>
            </w:pPr>
            <w:ins w:id="1566" w:author="110bis" w:date="2024-04-15T14:36:00Z">
              <w:r w:rsidRPr="00C25669">
                <w:rPr>
                  <w:rFonts w:ascii="Arial" w:hAnsi="Arial" w:cs="Arial"/>
                  <w:b/>
                  <w:sz w:val="18"/>
                </w:rPr>
                <w:t>Modulation format</w:t>
              </w:r>
              <w:r w:rsidRPr="00C25669">
                <w:rPr>
                  <w:rFonts w:ascii="Arial" w:hAnsi="Arial" w:cs="Arial" w:hint="eastAsia"/>
                  <w:b/>
                  <w:sz w:val="18"/>
                  <w:lang w:eastAsia="zh-CN"/>
                </w:rPr>
                <w:t xml:space="preserve"> and code rate</w:t>
              </w:r>
            </w:ins>
          </w:p>
        </w:tc>
        <w:tc>
          <w:tcPr>
            <w:tcW w:w="450" w:type="pct"/>
            <w:vMerge w:val="restart"/>
            <w:shd w:val="clear" w:color="auto" w:fill="FFFFFF"/>
            <w:vAlign w:val="center"/>
          </w:tcPr>
          <w:p w14:paraId="7ED58BF5" w14:textId="77777777" w:rsidR="00DE3813" w:rsidRPr="00C25669" w:rsidRDefault="00DE3813" w:rsidP="000F2FA9">
            <w:pPr>
              <w:keepNext/>
              <w:keepLines/>
              <w:spacing w:after="0"/>
              <w:jc w:val="center"/>
              <w:rPr>
                <w:ins w:id="1567" w:author="110bis" w:date="2024-04-15T14:36:00Z"/>
                <w:rFonts w:ascii="Arial" w:hAnsi="Arial" w:cs="Arial"/>
                <w:b/>
                <w:sz w:val="18"/>
              </w:rPr>
            </w:pPr>
            <w:ins w:id="1568" w:author="110bis" w:date="2024-04-15T14:36:00Z">
              <w:r w:rsidRPr="00C25669">
                <w:rPr>
                  <w:rFonts w:ascii="Arial" w:hAnsi="Arial" w:cs="Arial"/>
                  <w:b/>
                  <w:sz w:val="18"/>
                </w:rPr>
                <w:t>TDD UL-DL pattern</w:t>
              </w:r>
            </w:ins>
          </w:p>
        </w:tc>
        <w:tc>
          <w:tcPr>
            <w:tcW w:w="658" w:type="pct"/>
            <w:vMerge w:val="restart"/>
            <w:shd w:val="clear" w:color="auto" w:fill="FFFFFF"/>
            <w:vAlign w:val="center"/>
          </w:tcPr>
          <w:p w14:paraId="61671FE0" w14:textId="77777777" w:rsidR="00DE3813" w:rsidRPr="00C25669" w:rsidRDefault="00DE3813" w:rsidP="000F2FA9">
            <w:pPr>
              <w:keepNext/>
              <w:keepLines/>
              <w:spacing w:after="0"/>
              <w:jc w:val="center"/>
              <w:rPr>
                <w:ins w:id="1569" w:author="110bis" w:date="2024-04-15T14:36:00Z"/>
                <w:rFonts w:ascii="Arial" w:hAnsi="Arial" w:cs="Arial"/>
                <w:b/>
                <w:sz w:val="18"/>
              </w:rPr>
            </w:pPr>
            <w:ins w:id="1570" w:author="110bis" w:date="2024-04-15T14:36:00Z">
              <w:r w:rsidRPr="00C25669">
                <w:rPr>
                  <w:rFonts w:ascii="Arial" w:hAnsi="Arial" w:cs="Arial"/>
                  <w:b/>
                  <w:sz w:val="18"/>
                </w:rPr>
                <w:t>Propagation condition</w:t>
              </w:r>
            </w:ins>
          </w:p>
        </w:tc>
        <w:tc>
          <w:tcPr>
            <w:tcW w:w="709" w:type="pct"/>
            <w:vMerge w:val="restart"/>
            <w:shd w:val="clear" w:color="auto" w:fill="FFFFFF"/>
            <w:vAlign w:val="center"/>
          </w:tcPr>
          <w:p w14:paraId="4C3EC78A" w14:textId="77777777" w:rsidR="00DE3813" w:rsidRPr="00C25669" w:rsidRDefault="00DE3813" w:rsidP="000F2FA9">
            <w:pPr>
              <w:keepNext/>
              <w:keepLines/>
              <w:spacing w:after="0"/>
              <w:jc w:val="center"/>
              <w:rPr>
                <w:ins w:id="1571" w:author="110bis" w:date="2024-04-15T14:36:00Z"/>
                <w:rFonts w:ascii="Arial" w:hAnsi="Arial" w:cs="Arial"/>
                <w:b/>
                <w:sz w:val="18"/>
              </w:rPr>
            </w:pPr>
            <w:ins w:id="1572" w:author="110bis" w:date="2024-04-15T14:36:00Z">
              <w:r w:rsidRPr="00C25669">
                <w:rPr>
                  <w:rFonts w:ascii="Arial" w:hAnsi="Arial" w:cs="Arial"/>
                  <w:b/>
                  <w:sz w:val="18"/>
                </w:rPr>
                <w:t>Correlation matrix and antenna configuration</w:t>
              </w:r>
            </w:ins>
          </w:p>
        </w:tc>
        <w:tc>
          <w:tcPr>
            <w:tcW w:w="1004" w:type="pct"/>
            <w:gridSpan w:val="2"/>
            <w:shd w:val="clear" w:color="auto" w:fill="FFFFFF"/>
            <w:vAlign w:val="center"/>
          </w:tcPr>
          <w:p w14:paraId="1F79D9F1" w14:textId="77777777" w:rsidR="00DE3813" w:rsidRPr="00C25669" w:rsidRDefault="00DE3813" w:rsidP="000F2FA9">
            <w:pPr>
              <w:keepNext/>
              <w:keepLines/>
              <w:spacing w:after="0"/>
              <w:jc w:val="center"/>
              <w:rPr>
                <w:ins w:id="1573" w:author="110bis" w:date="2024-04-15T14:36:00Z"/>
                <w:rFonts w:ascii="Arial" w:hAnsi="Arial" w:cs="Arial"/>
                <w:b/>
                <w:sz w:val="18"/>
              </w:rPr>
            </w:pPr>
            <w:ins w:id="1574" w:author="110bis" w:date="2024-04-15T14:36:00Z">
              <w:r w:rsidRPr="00C25669">
                <w:rPr>
                  <w:rFonts w:ascii="Arial" w:hAnsi="Arial" w:cs="Arial"/>
                  <w:b/>
                  <w:sz w:val="18"/>
                </w:rPr>
                <w:t>Reference value</w:t>
              </w:r>
            </w:ins>
          </w:p>
        </w:tc>
      </w:tr>
      <w:tr w:rsidR="00DE3813" w:rsidRPr="00C25669" w14:paraId="6C2DEA28" w14:textId="77777777" w:rsidTr="000F2FA9">
        <w:trPr>
          <w:trHeight w:val="380"/>
          <w:jc w:val="center"/>
          <w:ins w:id="1575" w:author="110bis" w:date="2024-04-15T14:36:00Z"/>
        </w:trPr>
        <w:tc>
          <w:tcPr>
            <w:tcW w:w="335" w:type="pct"/>
            <w:vMerge/>
            <w:shd w:val="clear" w:color="auto" w:fill="FFFFFF"/>
            <w:vAlign w:val="center"/>
          </w:tcPr>
          <w:p w14:paraId="51987F35" w14:textId="77777777" w:rsidR="00DE3813" w:rsidRPr="00C25669" w:rsidRDefault="00DE3813" w:rsidP="000F2FA9">
            <w:pPr>
              <w:keepNext/>
              <w:keepLines/>
              <w:spacing w:after="0"/>
              <w:jc w:val="center"/>
              <w:rPr>
                <w:ins w:id="1576" w:author="110bis" w:date="2024-04-15T14:36:00Z"/>
                <w:rFonts w:ascii="Arial" w:hAnsi="Arial" w:cs="Arial"/>
                <w:b/>
                <w:sz w:val="18"/>
              </w:rPr>
            </w:pPr>
          </w:p>
        </w:tc>
        <w:tc>
          <w:tcPr>
            <w:tcW w:w="642" w:type="pct"/>
            <w:vMerge/>
            <w:shd w:val="clear" w:color="auto" w:fill="FFFFFF"/>
            <w:vAlign w:val="center"/>
          </w:tcPr>
          <w:p w14:paraId="62550552" w14:textId="77777777" w:rsidR="00DE3813" w:rsidRPr="00C25669" w:rsidRDefault="00DE3813" w:rsidP="000F2FA9">
            <w:pPr>
              <w:keepNext/>
              <w:keepLines/>
              <w:spacing w:after="0"/>
              <w:jc w:val="center"/>
              <w:rPr>
                <w:ins w:id="1577" w:author="110bis" w:date="2024-04-15T14:36:00Z"/>
                <w:rFonts w:ascii="Arial" w:hAnsi="Arial" w:cs="Arial"/>
                <w:b/>
                <w:sz w:val="18"/>
              </w:rPr>
            </w:pPr>
          </w:p>
        </w:tc>
        <w:tc>
          <w:tcPr>
            <w:tcW w:w="590" w:type="pct"/>
            <w:vMerge/>
            <w:shd w:val="clear" w:color="auto" w:fill="FFFFFF"/>
          </w:tcPr>
          <w:p w14:paraId="72B9F84C" w14:textId="77777777" w:rsidR="00DE3813" w:rsidRPr="00C25669" w:rsidRDefault="00DE3813" w:rsidP="000F2FA9">
            <w:pPr>
              <w:keepNext/>
              <w:keepLines/>
              <w:spacing w:after="0"/>
              <w:jc w:val="center"/>
              <w:rPr>
                <w:ins w:id="1578" w:author="110bis" w:date="2024-04-15T14:36:00Z"/>
                <w:rFonts w:ascii="Arial" w:hAnsi="Arial" w:cs="Arial"/>
                <w:b/>
                <w:sz w:val="18"/>
              </w:rPr>
            </w:pPr>
          </w:p>
        </w:tc>
        <w:tc>
          <w:tcPr>
            <w:tcW w:w="611" w:type="pct"/>
            <w:vMerge/>
            <w:shd w:val="clear" w:color="auto" w:fill="FFFFFF"/>
          </w:tcPr>
          <w:p w14:paraId="63776FD2" w14:textId="77777777" w:rsidR="00DE3813" w:rsidRPr="00C25669" w:rsidRDefault="00DE3813" w:rsidP="000F2FA9">
            <w:pPr>
              <w:keepNext/>
              <w:keepLines/>
              <w:spacing w:after="0"/>
              <w:jc w:val="center"/>
              <w:rPr>
                <w:ins w:id="1579" w:author="110bis" w:date="2024-04-15T14:36:00Z"/>
                <w:rFonts w:ascii="Arial" w:hAnsi="Arial" w:cs="Arial"/>
                <w:b/>
                <w:sz w:val="18"/>
              </w:rPr>
            </w:pPr>
          </w:p>
        </w:tc>
        <w:tc>
          <w:tcPr>
            <w:tcW w:w="450" w:type="pct"/>
            <w:vMerge/>
            <w:shd w:val="clear" w:color="auto" w:fill="FFFFFF"/>
          </w:tcPr>
          <w:p w14:paraId="7809C100" w14:textId="77777777" w:rsidR="00DE3813" w:rsidRPr="00C25669" w:rsidRDefault="00DE3813" w:rsidP="000F2FA9">
            <w:pPr>
              <w:keepNext/>
              <w:keepLines/>
              <w:spacing w:after="0"/>
              <w:jc w:val="center"/>
              <w:rPr>
                <w:ins w:id="1580" w:author="110bis" w:date="2024-04-15T14:36:00Z"/>
                <w:rFonts w:ascii="Arial" w:hAnsi="Arial" w:cs="Arial"/>
                <w:b/>
                <w:sz w:val="18"/>
              </w:rPr>
            </w:pPr>
          </w:p>
        </w:tc>
        <w:tc>
          <w:tcPr>
            <w:tcW w:w="658" w:type="pct"/>
            <w:vMerge/>
            <w:shd w:val="clear" w:color="auto" w:fill="FFFFFF"/>
            <w:vAlign w:val="center"/>
          </w:tcPr>
          <w:p w14:paraId="293E048D" w14:textId="77777777" w:rsidR="00DE3813" w:rsidRPr="00C25669" w:rsidRDefault="00DE3813" w:rsidP="000F2FA9">
            <w:pPr>
              <w:keepNext/>
              <w:keepLines/>
              <w:spacing w:after="0"/>
              <w:jc w:val="center"/>
              <w:rPr>
                <w:ins w:id="1581" w:author="110bis" w:date="2024-04-15T14:36:00Z"/>
                <w:rFonts w:ascii="Arial" w:hAnsi="Arial" w:cs="Arial"/>
                <w:b/>
                <w:sz w:val="18"/>
              </w:rPr>
            </w:pPr>
          </w:p>
        </w:tc>
        <w:tc>
          <w:tcPr>
            <w:tcW w:w="709" w:type="pct"/>
            <w:vMerge/>
            <w:shd w:val="clear" w:color="auto" w:fill="FFFFFF"/>
            <w:vAlign w:val="center"/>
          </w:tcPr>
          <w:p w14:paraId="4B417043" w14:textId="77777777" w:rsidR="00DE3813" w:rsidRPr="00C25669" w:rsidRDefault="00DE3813" w:rsidP="000F2FA9">
            <w:pPr>
              <w:keepNext/>
              <w:keepLines/>
              <w:spacing w:after="0"/>
              <w:jc w:val="center"/>
              <w:rPr>
                <w:ins w:id="1582" w:author="110bis" w:date="2024-04-15T14:36:00Z"/>
                <w:rFonts w:ascii="Arial" w:hAnsi="Arial" w:cs="Arial"/>
                <w:b/>
                <w:sz w:val="18"/>
              </w:rPr>
            </w:pPr>
          </w:p>
        </w:tc>
        <w:tc>
          <w:tcPr>
            <w:tcW w:w="611" w:type="pct"/>
            <w:shd w:val="clear" w:color="auto" w:fill="FFFFFF"/>
            <w:vAlign w:val="center"/>
          </w:tcPr>
          <w:p w14:paraId="287C886B" w14:textId="77777777" w:rsidR="00DE3813" w:rsidRPr="00C25669" w:rsidRDefault="00DE3813" w:rsidP="000F2FA9">
            <w:pPr>
              <w:keepNext/>
              <w:keepLines/>
              <w:spacing w:after="0"/>
              <w:jc w:val="center"/>
              <w:rPr>
                <w:ins w:id="1583" w:author="110bis" w:date="2024-04-15T14:36:00Z"/>
                <w:rFonts w:ascii="Arial" w:hAnsi="Arial" w:cs="Arial"/>
                <w:b/>
                <w:sz w:val="18"/>
              </w:rPr>
            </w:pPr>
            <w:ins w:id="1584" w:author="110bis" w:date="2024-04-15T14:36:00Z">
              <w:r w:rsidRPr="00C25669">
                <w:rPr>
                  <w:rFonts w:ascii="Arial" w:hAnsi="Arial" w:cs="Arial"/>
                  <w:b/>
                  <w:sz w:val="18"/>
                </w:rPr>
                <w:t>Fraction of maximum throughput (%)</w:t>
              </w:r>
            </w:ins>
          </w:p>
        </w:tc>
        <w:tc>
          <w:tcPr>
            <w:tcW w:w="394" w:type="pct"/>
            <w:shd w:val="clear" w:color="auto" w:fill="FFFFFF"/>
            <w:vAlign w:val="center"/>
          </w:tcPr>
          <w:p w14:paraId="4C8A2EB0" w14:textId="77777777" w:rsidR="00DE3813" w:rsidRPr="00C25669" w:rsidRDefault="00DE3813" w:rsidP="000F2FA9">
            <w:pPr>
              <w:keepNext/>
              <w:keepLines/>
              <w:spacing w:after="0"/>
              <w:jc w:val="center"/>
              <w:rPr>
                <w:ins w:id="1585" w:author="110bis" w:date="2024-04-15T14:36:00Z"/>
                <w:rFonts w:ascii="Arial" w:hAnsi="Arial" w:cs="Arial"/>
                <w:b/>
                <w:sz w:val="18"/>
              </w:rPr>
            </w:pPr>
            <w:ins w:id="1586" w:author="110bis" w:date="2024-04-15T14:36:00Z">
              <w:r w:rsidRPr="00C25669">
                <w:rPr>
                  <w:rFonts w:ascii="Arial" w:hAnsi="Arial" w:cs="Arial"/>
                  <w:b/>
                  <w:sz w:val="18"/>
                </w:rPr>
                <w:t>SNR (dB)</w:t>
              </w:r>
            </w:ins>
          </w:p>
        </w:tc>
      </w:tr>
      <w:tr w:rsidR="00DE3813" w:rsidRPr="00C25669" w14:paraId="11913AAB" w14:textId="77777777" w:rsidTr="000F2FA9">
        <w:trPr>
          <w:trHeight w:val="191"/>
          <w:jc w:val="center"/>
          <w:ins w:id="1587" w:author="110bis" w:date="2024-04-15T14:36:00Z"/>
        </w:trPr>
        <w:tc>
          <w:tcPr>
            <w:tcW w:w="335" w:type="pct"/>
            <w:shd w:val="clear" w:color="auto" w:fill="FFFFFF"/>
            <w:vAlign w:val="center"/>
          </w:tcPr>
          <w:p w14:paraId="387CE0AA" w14:textId="77777777" w:rsidR="00DE3813" w:rsidRDefault="00DE3813" w:rsidP="000F2FA9">
            <w:pPr>
              <w:keepNext/>
              <w:keepLines/>
              <w:spacing w:after="0"/>
              <w:jc w:val="center"/>
              <w:rPr>
                <w:ins w:id="1588" w:author="110bis" w:date="2024-04-15T14:36:00Z"/>
                <w:rFonts w:ascii="Arial" w:hAnsi="Arial" w:cs="Arial"/>
                <w:sz w:val="18"/>
              </w:rPr>
            </w:pPr>
            <w:ins w:id="1589" w:author="110bis" w:date="2024-04-15T14:39:00Z">
              <w:r>
                <w:rPr>
                  <w:rFonts w:ascii="Arial" w:hAnsi="Arial" w:cs="Arial"/>
                  <w:sz w:val="18"/>
                </w:rPr>
                <w:t>4</w:t>
              </w:r>
            </w:ins>
            <w:ins w:id="1590" w:author="110bis" w:date="2024-04-15T14:36:00Z">
              <w:r w:rsidRPr="00C25669">
                <w:rPr>
                  <w:rFonts w:ascii="Arial" w:hAnsi="Arial" w:cs="Arial" w:hint="eastAsia"/>
                  <w:sz w:val="18"/>
                </w:rPr>
                <w:t>-</w:t>
              </w:r>
            </w:ins>
            <w:ins w:id="1591" w:author="110bis" w:date="2024-04-15T14:39:00Z">
              <w:r>
                <w:rPr>
                  <w:rFonts w:ascii="Arial" w:hAnsi="Arial" w:cs="Arial"/>
                  <w:sz w:val="18"/>
                </w:rPr>
                <w:t>1</w:t>
              </w:r>
            </w:ins>
          </w:p>
        </w:tc>
        <w:tc>
          <w:tcPr>
            <w:tcW w:w="642" w:type="pct"/>
            <w:shd w:val="clear" w:color="auto" w:fill="FFFFFF"/>
            <w:vAlign w:val="center"/>
          </w:tcPr>
          <w:p w14:paraId="29C3B566" w14:textId="0C012C9D" w:rsidR="00DE3813" w:rsidDel="006F0DBA" w:rsidRDefault="00DE3813" w:rsidP="000F2FA9">
            <w:pPr>
              <w:keepNext/>
              <w:keepLines/>
              <w:spacing w:after="0"/>
              <w:jc w:val="center"/>
              <w:rPr>
                <w:ins w:id="1592" w:author="110bis" w:date="2024-04-15T14:36:00Z"/>
                <w:rFonts w:ascii="Arial" w:hAnsi="Arial" w:cs="Arial"/>
                <w:sz w:val="18"/>
              </w:rPr>
            </w:pPr>
            <w:proofErr w:type="gramStart"/>
            <w:ins w:id="1593" w:author="110bis" w:date="2024-04-15T14:36:00Z">
              <w:r w:rsidRPr="00C25669">
                <w:rPr>
                  <w:rFonts w:ascii="Arial" w:hAnsi="Arial" w:cs="Arial"/>
                  <w:sz w:val="18"/>
                </w:rPr>
                <w:t>R.PDSCH</w:t>
              </w:r>
              <w:proofErr w:type="gramEnd"/>
              <w:r w:rsidRPr="00C25669">
                <w:rPr>
                  <w:rFonts w:ascii="Arial" w:hAnsi="Arial" w:cs="Arial"/>
                  <w:sz w:val="18"/>
                </w:rPr>
                <w:t>.2-</w:t>
              </w:r>
              <w:r>
                <w:rPr>
                  <w:rFonts w:ascii="Arial" w:hAnsi="Arial" w:cs="Arial"/>
                  <w:sz w:val="18"/>
                </w:rPr>
                <w:t>3</w:t>
              </w:r>
              <w:r w:rsidRPr="00C25669">
                <w:rPr>
                  <w:rFonts w:ascii="Arial" w:hAnsi="Arial" w:cs="Arial"/>
                  <w:sz w:val="18"/>
                </w:rPr>
                <w:t>.</w:t>
              </w:r>
            </w:ins>
            <w:ins w:id="1594" w:author="Huawei" w:date="2024-04-22T15:54:00Z">
              <w:r w:rsidR="0060558F">
                <w:rPr>
                  <w:rFonts w:ascii="Arial" w:hAnsi="Arial" w:cs="Arial"/>
                  <w:sz w:val="18"/>
                </w:rPr>
                <w:t>7</w:t>
              </w:r>
            </w:ins>
            <w:ins w:id="1595" w:author="110bis" w:date="2024-04-15T14:36:00Z">
              <w:r w:rsidRPr="00C25669">
                <w:rPr>
                  <w:rFonts w:ascii="Arial" w:hAnsi="Arial" w:cs="Arial"/>
                  <w:sz w:val="18"/>
                </w:rPr>
                <w:t xml:space="preserve"> TDD</w:t>
              </w:r>
            </w:ins>
          </w:p>
        </w:tc>
        <w:tc>
          <w:tcPr>
            <w:tcW w:w="590" w:type="pct"/>
            <w:shd w:val="clear" w:color="auto" w:fill="FFFFFF"/>
            <w:vAlign w:val="center"/>
          </w:tcPr>
          <w:p w14:paraId="5412C326" w14:textId="77777777" w:rsidR="00DE3813" w:rsidRPr="00C25669" w:rsidRDefault="00DE3813" w:rsidP="000F2FA9">
            <w:pPr>
              <w:keepNext/>
              <w:keepLines/>
              <w:spacing w:after="0"/>
              <w:jc w:val="center"/>
              <w:rPr>
                <w:ins w:id="1596" w:author="110bis" w:date="2024-04-15T14:36:00Z"/>
                <w:rFonts w:ascii="Arial" w:hAnsi="Arial"/>
                <w:sz w:val="18"/>
              </w:rPr>
            </w:pPr>
            <w:ins w:id="1597" w:author="110bis" w:date="2024-04-15T14:36:00Z">
              <w:r w:rsidRPr="00C25669">
                <w:rPr>
                  <w:rFonts w:ascii="Arial" w:hAnsi="Arial"/>
                  <w:sz w:val="18"/>
                </w:rPr>
                <w:t>40 / 30</w:t>
              </w:r>
            </w:ins>
          </w:p>
        </w:tc>
        <w:tc>
          <w:tcPr>
            <w:tcW w:w="611" w:type="pct"/>
            <w:shd w:val="clear" w:color="auto" w:fill="FFFFFF"/>
            <w:vAlign w:val="center"/>
          </w:tcPr>
          <w:p w14:paraId="6ED57260" w14:textId="77777777" w:rsidR="00DE3813" w:rsidDel="006F0DBA" w:rsidRDefault="00DE3813" w:rsidP="000F2FA9">
            <w:pPr>
              <w:keepNext/>
              <w:keepLines/>
              <w:spacing w:after="0"/>
              <w:jc w:val="center"/>
              <w:rPr>
                <w:ins w:id="1598" w:author="110bis" w:date="2024-04-15T14:36:00Z"/>
                <w:rFonts w:ascii="Arial" w:hAnsi="Arial"/>
                <w:sz w:val="18"/>
              </w:rPr>
            </w:pPr>
            <w:ins w:id="1599" w:author="110bis" w:date="2024-04-15T14:36:00Z">
              <w:r>
                <w:rPr>
                  <w:rFonts w:ascii="Arial" w:hAnsi="Arial"/>
                  <w:sz w:val="18"/>
                </w:rPr>
                <w:t>64</w:t>
              </w:r>
              <w:r w:rsidRPr="00C25669">
                <w:rPr>
                  <w:rFonts w:ascii="Arial" w:hAnsi="Arial"/>
                  <w:sz w:val="18"/>
                </w:rPr>
                <w:t>QAM, 0.4</w:t>
              </w:r>
              <w:r>
                <w:rPr>
                  <w:rFonts w:ascii="Arial" w:hAnsi="Arial"/>
                  <w:sz w:val="18"/>
                </w:rPr>
                <w:t>3</w:t>
              </w:r>
            </w:ins>
          </w:p>
        </w:tc>
        <w:tc>
          <w:tcPr>
            <w:tcW w:w="450" w:type="pct"/>
            <w:shd w:val="clear" w:color="auto" w:fill="FFFFFF"/>
            <w:vAlign w:val="center"/>
          </w:tcPr>
          <w:p w14:paraId="0D91CA75" w14:textId="77777777" w:rsidR="00DE3813" w:rsidRPr="00C25669" w:rsidRDefault="00DE3813" w:rsidP="000F2FA9">
            <w:pPr>
              <w:keepNext/>
              <w:keepLines/>
              <w:spacing w:after="0"/>
              <w:jc w:val="center"/>
              <w:rPr>
                <w:ins w:id="1600" w:author="110bis" w:date="2024-04-15T14:36:00Z"/>
                <w:rFonts w:ascii="Arial" w:hAnsi="Arial"/>
                <w:sz w:val="18"/>
              </w:rPr>
            </w:pPr>
            <w:ins w:id="1601" w:author="110bis" w:date="2024-04-15T14:36:00Z">
              <w:r w:rsidRPr="00C25669">
                <w:rPr>
                  <w:rFonts w:ascii="Arial" w:hAnsi="Arial"/>
                  <w:sz w:val="18"/>
                </w:rPr>
                <w:t>FR1.30-1</w:t>
              </w:r>
            </w:ins>
          </w:p>
        </w:tc>
        <w:tc>
          <w:tcPr>
            <w:tcW w:w="658" w:type="pct"/>
            <w:shd w:val="clear" w:color="auto" w:fill="FFFFFF"/>
            <w:vAlign w:val="center"/>
          </w:tcPr>
          <w:p w14:paraId="2D10AE77" w14:textId="77777777" w:rsidR="00DE3813" w:rsidRPr="00C25669" w:rsidRDefault="00DE3813" w:rsidP="000F2FA9">
            <w:pPr>
              <w:keepNext/>
              <w:keepLines/>
              <w:spacing w:after="0"/>
              <w:jc w:val="center"/>
              <w:rPr>
                <w:ins w:id="1602" w:author="110bis" w:date="2024-04-15T14:36:00Z"/>
                <w:rFonts w:ascii="Arial" w:hAnsi="Arial" w:cs="Arial"/>
                <w:sz w:val="18"/>
              </w:rPr>
            </w:pPr>
            <w:ins w:id="1603" w:author="110bis" w:date="2024-04-15T14:36:00Z">
              <w:r w:rsidRPr="00C25669">
                <w:rPr>
                  <w:rFonts w:ascii="Arial" w:hAnsi="Arial" w:cs="Arial"/>
                  <w:sz w:val="18"/>
                </w:rPr>
                <w:t>TDLA30-10</w:t>
              </w:r>
            </w:ins>
          </w:p>
        </w:tc>
        <w:tc>
          <w:tcPr>
            <w:tcW w:w="709" w:type="pct"/>
            <w:shd w:val="clear" w:color="auto" w:fill="FFFFFF"/>
            <w:vAlign w:val="center"/>
          </w:tcPr>
          <w:p w14:paraId="7401DB67" w14:textId="77777777" w:rsidR="00DE3813" w:rsidRPr="00C25669" w:rsidRDefault="00DE3813" w:rsidP="000F2FA9">
            <w:pPr>
              <w:keepNext/>
              <w:keepLines/>
              <w:spacing w:after="0"/>
              <w:jc w:val="center"/>
              <w:rPr>
                <w:ins w:id="1604" w:author="110bis" w:date="2024-04-15T14:36:00Z"/>
                <w:rFonts w:ascii="Arial" w:hAnsi="Arial" w:cs="Arial"/>
                <w:sz w:val="18"/>
              </w:rPr>
            </w:pPr>
            <w:ins w:id="1605" w:author="110bis" w:date="2024-04-15T14:36:00Z">
              <w:r w:rsidRPr="00C25669">
                <w:rPr>
                  <w:rFonts w:ascii="Arial" w:hAnsi="Arial" w:cs="Arial"/>
                  <w:sz w:val="18"/>
                </w:rPr>
                <w:t>4x</w:t>
              </w:r>
              <w:r>
                <w:rPr>
                  <w:rFonts w:ascii="Arial" w:hAnsi="Arial" w:cs="Arial"/>
                  <w:sz w:val="18"/>
                </w:rPr>
                <w:t>8</w:t>
              </w:r>
              <w:r w:rsidRPr="00C25669">
                <w:rPr>
                  <w:rFonts w:ascii="Arial" w:hAnsi="Arial" w:cs="Arial"/>
                  <w:sz w:val="18"/>
                </w:rPr>
                <w:t>, ULA Low</w:t>
              </w:r>
            </w:ins>
          </w:p>
        </w:tc>
        <w:tc>
          <w:tcPr>
            <w:tcW w:w="611" w:type="pct"/>
            <w:shd w:val="clear" w:color="auto" w:fill="FFFFFF"/>
            <w:vAlign w:val="center"/>
          </w:tcPr>
          <w:p w14:paraId="064AE5E6" w14:textId="77777777" w:rsidR="00DE3813" w:rsidRPr="00C25669" w:rsidRDefault="00DE3813" w:rsidP="000F2FA9">
            <w:pPr>
              <w:keepNext/>
              <w:keepLines/>
              <w:spacing w:after="0"/>
              <w:jc w:val="center"/>
              <w:rPr>
                <w:ins w:id="1606" w:author="110bis" w:date="2024-04-15T14:36:00Z"/>
                <w:rFonts w:ascii="Arial" w:hAnsi="Arial" w:cs="Arial"/>
                <w:sz w:val="18"/>
              </w:rPr>
            </w:pPr>
            <w:ins w:id="1607" w:author="110bis" w:date="2024-04-15T14:36:00Z">
              <w:r w:rsidRPr="00C25669">
                <w:rPr>
                  <w:rFonts w:ascii="Arial" w:hAnsi="Arial" w:cs="Arial"/>
                  <w:sz w:val="18"/>
                </w:rPr>
                <w:t>70</w:t>
              </w:r>
            </w:ins>
          </w:p>
        </w:tc>
        <w:tc>
          <w:tcPr>
            <w:tcW w:w="394" w:type="pct"/>
            <w:shd w:val="clear" w:color="auto" w:fill="FFFFFF"/>
            <w:vAlign w:val="center"/>
          </w:tcPr>
          <w:p w14:paraId="02625631" w14:textId="77777777" w:rsidR="00DE3813" w:rsidRDefault="00DE3813" w:rsidP="000F2FA9">
            <w:pPr>
              <w:keepNext/>
              <w:keepLines/>
              <w:spacing w:after="0"/>
              <w:jc w:val="center"/>
              <w:rPr>
                <w:ins w:id="1608" w:author="110bis" w:date="2024-04-15T14:36:00Z"/>
                <w:rFonts w:ascii="Arial" w:hAnsi="Arial" w:cs="Arial"/>
                <w:sz w:val="18"/>
                <w:lang w:eastAsia="zh-CN"/>
              </w:rPr>
            </w:pPr>
            <w:ins w:id="1609" w:author="110bis" w:date="2024-04-15T14:36:00Z">
              <w:r>
                <w:rPr>
                  <w:rFonts w:ascii="Arial" w:hAnsi="Arial" w:cs="Arial"/>
                  <w:sz w:val="18"/>
                  <w:lang w:eastAsia="zh-CN"/>
                </w:rPr>
                <w:t>[16.</w:t>
              </w:r>
            </w:ins>
            <w:ins w:id="1610" w:author="110bis" w:date="2024-04-19T08:57:00Z">
              <w:r>
                <w:rPr>
                  <w:rFonts w:ascii="Arial" w:hAnsi="Arial" w:cs="Arial"/>
                  <w:sz w:val="18"/>
                  <w:lang w:eastAsia="zh-CN"/>
                </w:rPr>
                <w:t>0</w:t>
              </w:r>
            </w:ins>
            <w:ins w:id="1611" w:author="110bis" w:date="2024-04-15T14:36:00Z">
              <w:r>
                <w:rPr>
                  <w:rFonts w:ascii="Arial" w:hAnsi="Arial" w:cs="Arial"/>
                  <w:sz w:val="18"/>
                  <w:lang w:eastAsia="zh-CN"/>
                </w:rPr>
                <w:t>]</w:t>
              </w:r>
            </w:ins>
          </w:p>
        </w:tc>
      </w:tr>
    </w:tbl>
    <w:p w14:paraId="0B8473B0" w14:textId="77777777" w:rsidR="00DE3813" w:rsidRDefault="00DE3813" w:rsidP="00DE3813">
      <w:pPr>
        <w:rPr>
          <w:ins w:id="1612" w:author="lili wang/Performance &amp; Regulation Standard Lab /SRC-Beijing/Staff Engineer/Samsung Electronics" w:date="2023-05-05T14:02:00Z"/>
        </w:rPr>
      </w:pPr>
    </w:p>
    <w:p w14:paraId="7356EEF1" w14:textId="77777777" w:rsidR="00DE3813" w:rsidRPr="00C25669" w:rsidRDefault="00DE3813" w:rsidP="00DE3813">
      <w:pPr>
        <w:pStyle w:val="TH"/>
        <w:rPr>
          <w:ins w:id="1613" w:author="lili wang/Performance &amp; Regulation Standard Lab /SRC-Beijing/Staff Engineer/Samsung Electronics" w:date="2023-05-05T15:30:00Z"/>
        </w:rPr>
      </w:pPr>
      <w:ins w:id="1614" w:author="lili wang/Performance &amp; Regulation Standard Lab /SRC-Beijing/Staff Engineer/Samsung Electronics" w:date="2023-05-05T15:30:00Z">
        <w:r w:rsidRPr="00C25669">
          <w:t>Table 5.2.</w:t>
        </w:r>
        <w:r>
          <w:t>4</w:t>
        </w:r>
        <w:r w:rsidRPr="00C25669">
          <w:t>.2.1-</w:t>
        </w:r>
      </w:ins>
      <w:ins w:id="1615" w:author="110bis" w:date="2024-04-15T14:36:00Z">
        <w:r>
          <w:t>7</w:t>
        </w:r>
      </w:ins>
      <w:ins w:id="1616" w:author="lili wang/Performance &amp; Regulation Standard Lab /SRC-Beijing/Staff Engineer/Samsung Electronics" w:date="2023-05-05T15:30:00Z">
        <w:r w:rsidRPr="00C25669">
          <w:t xml:space="preserve">: Minimum performance for Rank </w:t>
        </w:r>
        <w:r>
          <w:t>8</w:t>
        </w:r>
      </w:ins>
    </w:p>
    <w:tbl>
      <w:tblPr>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954"/>
        <w:gridCol w:w="1267"/>
        <w:gridCol w:w="1366"/>
        <w:gridCol w:w="1176"/>
        <w:gridCol w:w="667"/>
      </w:tblGrid>
      <w:tr w:rsidR="00DE3813" w:rsidRPr="00C25669" w14:paraId="45259C11" w14:textId="77777777" w:rsidTr="000F2FA9">
        <w:trPr>
          <w:trHeight w:val="380"/>
          <w:jc w:val="center"/>
          <w:ins w:id="1617" w:author="lili wang/Performance &amp; Regulation Standard Lab /SRC-Beijing/Staff Engineer/Samsung Electronics" w:date="2023-05-05T15:30:00Z"/>
        </w:trPr>
        <w:tc>
          <w:tcPr>
            <w:tcW w:w="328" w:type="pct"/>
            <w:vMerge w:val="restart"/>
            <w:shd w:val="clear" w:color="auto" w:fill="FFFFFF"/>
            <w:vAlign w:val="center"/>
          </w:tcPr>
          <w:p w14:paraId="691982BE" w14:textId="77777777" w:rsidR="00DE3813" w:rsidRPr="00C25669" w:rsidRDefault="00DE3813" w:rsidP="000F2FA9">
            <w:pPr>
              <w:keepNext/>
              <w:keepLines/>
              <w:spacing w:after="0"/>
              <w:jc w:val="center"/>
              <w:rPr>
                <w:ins w:id="1618" w:author="lili wang/Performance &amp; Regulation Standard Lab /SRC-Beijing/Staff Engineer/Samsung Electronics" w:date="2023-05-05T15:30:00Z"/>
                <w:rFonts w:ascii="Arial" w:hAnsi="Arial" w:cs="Arial"/>
                <w:b/>
                <w:sz w:val="18"/>
              </w:rPr>
            </w:pPr>
            <w:ins w:id="1619" w:author="lili wang/Performance &amp; Regulation Standard Lab /SRC-Beijing/Staff Engineer/Samsung Electronics" w:date="2023-05-05T15:30:00Z">
              <w:r w:rsidRPr="00C25669">
                <w:rPr>
                  <w:rFonts w:ascii="Arial" w:hAnsi="Arial" w:cs="Arial"/>
                  <w:b/>
                  <w:sz w:val="18"/>
                </w:rPr>
                <w:t>Test num.</w:t>
              </w:r>
            </w:ins>
          </w:p>
        </w:tc>
        <w:tc>
          <w:tcPr>
            <w:tcW w:w="628" w:type="pct"/>
            <w:vMerge w:val="restart"/>
            <w:shd w:val="clear" w:color="auto" w:fill="FFFFFF"/>
            <w:vAlign w:val="center"/>
          </w:tcPr>
          <w:p w14:paraId="12B9A225" w14:textId="77777777" w:rsidR="00DE3813" w:rsidRPr="00C25669" w:rsidRDefault="00DE3813" w:rsidP="000F2FA9">
            <w:pPr>
              <w:keepNext/>
              <w:keepLines/>
              <w:spacing w:after="0"/>
              <w:jc w:val="center"/>
              <w:rPr>
                <w:ins w:id="1620" w:author="lili wang/Performance &amp; Regulation Standard Lab /SRC-Beijing/Staff Engineer/Samsung Electronics" w:date="2023-05-05T15:30:00Z"/>
                <w:rFonts w:ascii="Arial" w:hAnsi="Arial" w:cs="Arial"/>
                <w:b/>
                <w:sz w:val="18"/>
              </w:rPr>
            </w:pPr>
            <w:ins w:id="1621" w:author="lili wang/Performance &amp; Regulation Standard Lab /SRC-Beijing/Staff Engineer/Samsung Electronics" w:date="2023-05-05T15:30:00Z">
              <w:r w:rsidRPr="00C25669">
                <w:rPr>
                  <w:rFonts w:ascii="Arial" w:hAnsi="Arial" w:cs="Arial"/>
                  <w:b/>
                  <w:sz w:val="18"/>
                </w:rPr>
                <w:t>Reference</w:t>
              </w:r>
              <w:r w:rsidRPr="00C25669">
                <w:rPr>
                  <w:rFonts w:ascii="Arial" w:hAnsi="Arial" w:cs="Arial" w:hint="eastAsia"/>
                  <w:b/>
                  <w:sz w:val="18"/>
                </w:rPr>
                <w:t xml:space="preserve"> </w:t>
              </w:r>
              <w:r w:rsidRPr="00C25669">
                <w:rPr>
                  <w:rFonts w:ascii="Arial" w:hAnsi="Arial" w:cs="Arial"/>
                  <w:b/>
                  <w:sz w:val="18"/>
                </w:rPr>
                <w:t>channel</w:t>
              </w:r>
            </w:ins>
          </w:p>
        </w:tc>
        <w:tc>
          <w:tcPr>
            <w:tcW w:w="577" w:type="pct"/>
            <w:vMerge w:val="restart"/>
            <w:shd w:val="clear" w:color="auto" w:fill="FFFFFF"/>
            <w:vAlign w:val="center"/>
          </w:tcPr>
          <w:p w14:paraId="768E273A" w14:textId="77777777" w:rsidR="00DE3813" w:rsidRPr="00C25669" w:rsidRDefault="00DE3813" w:rsidP="000F2FA9">
            <w:pPr>
              <w:keepNext/>
              <w:keepLines/>
              <w:spacing w:after="0"/>
              <w:jc w:val="center"/>
              <w:rPr>
                <w:ins w:id="1622" w:author="lili wang/Performance &amp; Regulation Standard Lab /SRC-Beijing/Staff Engineer/Samsung Electronics" w:date="2023-05-05T15:30:00Z"/>
                <w:rFonts w:ascii="Arial" w:hAnsi="Arial" w:cs="Arial"/>
                <w:b/>
                <w:sz w:val="18"/>
              </w:rPr>
            </w:pPr>
            <w:ins w:id="1623" w:author="lili wang/Performance &amp; Regulation Standard Lab /SRC-Beijing/Staff Engineer/Samsung Electronics" w:date="2023-05-05T15:30:00Z">
              <w:r w:rsidRPr="00C25669">
                <w:rPr>
                  <w:rFonts w:ascii="Arial" w:hAnsi="Arial"/>
                  <w:b/>
                  <w:sz w:val="18"/>
                </w:rPr>
                <w:t>Bandwidth (MHz) / Subcarrier spacing (kHz)</w:t>
              </w:r>
            </w:ins>
          </w:p>
        </w:tc>
        <w:tc>
          <w:tcPr>
            <w:tcW w:w="597" w:type="pct"/>
            <w:vMerge w:val="restart"/>
            <w:shd w:val="clear" w:color="auto" w:fill="FFFFFF"/>
            <w:vAlign w:val="center"/>
          </w:tcPr>
          <w:p w14:paraId="4683C857" w14:textId="77777777" w:rsidR="00DE3813" w:rsidRPr="00C25669" w:rsidRDefault="00DE3813" w:rsidP="000F2FA9">
            <w:pPr>
              <w:keepNext/>
              <w:keepLines/>
              <w:spacing w:after="0"/>
              <w:jc w:val="center"/>
              <w:rPr>
                <w:ins w:id="1624" w:author="lili wang/Performance &amp; Regulation Standard Lab /SRC-Beijing/Staff Engineer/Samsung Electronics" w:date="2023-05-05T15:30:00Z"/>
                <w:rFonts w:ascii="Arial" w:hAnsi="Arial" w:cs="Arial"/>
                <w:b/>
                <w:sz w:val="18"/>
                <w:lang w:eastAsia="zh-CN"/>
              </w:rPr>
            </w:pPr>
            <w:ins w:id="1625" w:author="lili wang/Performance &amp; Regulation Standard Lab /SRC-Beijing/Staff Engineer/Samsung Electronics" w:date="2023-05-05T15:30:00Z">
              <w:r w:rsidRPr="00C25669">
                <w:rPr>
                  <w:rFonts w:ascii="Arial" w:hAnsi="Arial" w:cs="Arial"/>
                  <w:b/>
                  <w:sz w:val="18"/>
                </w:rPr>
                <w:t>Modulation format</w:t>
              </w:r>
              <w:r w:rsidRPr="00C25669">
                <w:rPr>
                  <w:rFonts w:ascii="Arial" w:hAnsi="Arial" w:cs="Arial" w:hint="eastAsia"/>
                  <w:b/>
                  <w:sz w:val="18"/>
                  <w:lang w:eastAsia="zh-CN"/>
                </w:rPr>
                <w:t xml:space="preserve"> and code rate</w:t>
              </w:r>
            </w:ins>
          </w:p>
        </w:tc>
        <w:tc>
          <w:tcPr>
            <w:tcW w:w="545" w:type="pct"/>
            <w:vMerge w:val="restart"/>
            <w:shd w:val="clear" w:color="auto" w:fill="FFFFFF"/>
            <w:vAlign w:val="center"/>
          </w:tcPr>
          <w:p w14:paraId="48A99D94" w14:textId="77777777" w:rsidR="00DE3813" w:rsidRPr="00C25669" w:rsidRDefault="00DE3813" w:rsidP="000F2FA9">
            <w:pPr>
              <w:keepNext/>
              <w:keepLines/>
              <w:spacing w:after="0"/>
              <w:jc w:val="center"/>
              <w:rPr>
                <w:ins w:id="1626" w:author="lili wang/Performance &amp; Regulation Standard Lab /SRC-Beijing/Staff Engineer/Samsung Electronics" w:date="2023-05-05T15:30:00Z"/>
                <w:rFonts w:ascii="Arial" w:hAnsi="Arial" w:cs="Arial"/>
                <w:b/>
                <w:sz w:val="18"/>
              </w:rPr>
            </w:pPr>
            <w:ins w:id="1627" w:author="lili wang/Performance &amp; Regulation Standard Lab /SRC-Beijing/Staff Engineer/Samsung Electronics" w:date="2023-05-05T15:30:00Z">
              <w:r w:rsidRPr="00C25669">
                <w:rPr>
                  <w:rFonts w:ascii="Arial" w:hAnsi="Arial" w:cs="Arial"/>
                  <w:b/>
                  <w:sz w:val="18"/>
                </w:rPr>
                <w:t>TDD UL-DL pattern</w:t>
              </w:r>
            </w:ins>
          </w:p>
        </w:tc>
        <w:tc>
          <w:tcPr>
            <w:tcW w:w="644" w:type="pct"/>
            <w:vMerge w:val="restart"/>
            <w:shd w:val="clear" w:color="auto" w:fill="FFFFFF"/>
            <w:vAlign w:val="center"/>
          </w:tcPr>
          <w:p w14:paraId="2E0F06CA" w14:textId="77777777" w:rsidR="00DE3813" w:rsidRPr="00C25669" w:rsidRDefault="00DE3813" w:rsidP="000F2FA9">
            <w:pPr>
              <w:keepNext/>
              <w:keepLines/>
              <w:spacing w:after="0"/>
              <w:jc w:val="center"/>
              <w:rPr>
                <w:ins w:id="1628" w:author="lili wang/Performance &amp; Regulation Standard Lab /SRC-Beijing/Staff Engineer/Samsung Electronics" w:date="2023-05-05T15:30:00Z"/>
                <w:rFonts w:ascii="Arial" w:hAnsi="Arial" w:cs="Arial"/>
                <w:b/>
                <w:sz w:val="18"/>
              </w:rPr>
            </w:pPr>
            <w:ins w:id="1629" w:author="lili wang/Performance &amp; Regulation Standard Lab /SRC-Beijing/Staff Engineer/Samsung Electronics" w:date="2023-05-05T15:30:00Z">
              <w:r w:rsidRPr="00C25669">
                <w:rPr>
                  <w:rFonts w:ascii="Arial" w:hAnsi="Arial" w:cs="Arial"/>
                  <w:b/>
                  <w:sz w:val="18"/>
                </w:rPr>
                <w:t>Propagation condition</w:t>
              </w:r>
            </w:ins>
          </w:p>
        </w:tc>
        <w:tc>
          <w:tcPr>
            <w:tcW w:w="694" w:type="pct"/>
            <w:vMerge w:val="restart"/>
            <w:shd w:val="clear" w:color="auto" w:fill="FFFFFF"/>
            <w:vAlign w:val="center"/>
          </w:tcPr>
          <w:p w14:paraId="11844CED" w14:textId="77777777" w:rsidR="00DE3813" w:rsidRPr="00C25669" w:rsidRDefault="00DE3813" w:rsidP="000F2FA9">
            <w:pPr>
              <w:keepNext/>
              <w:keepLines/>
              <w:spacing w:after="0"/>
              <w:jc w:val="center"/>
              <w:rPr>
                <w:ins w:id="1630" w:author="lili wang/Performance &amp; Regulation Standard Lab /SRC-Beijing/Staff Engineer/Samsung Electronics" w:date="2023-05-05T15:30:00Z"/>
                <w:rFonts w:ascii="Arial" w:hAnsi="Arial" w:cs="Arial"/>
                <w:b/>
                <w:sz w:val="18"/>
              </w:rPr>
            </w:pPr>
            <w:ins w:id="1631" w:author="lili wang/Performance &amp; Regulation Standard Lab /SRC-Beijing/Staff Engineer/Samsung Electronics" w:date="2023-05-05T15:30:00Z">
              <w:r w:rsidRPr="00C25669">
                <w:rPr>
                  <w:rFonts w:ascii="Arial" w:hAnsi="Arial" w:cs="Arial"/>
                  <w:b/>
                  <w:sz w:val="18"/>
                </w:rPr>
                <w:t>Correlation matrix and antenna configuration</w:t>
              </w:r>
            </w:ins>
          </w:p>
        </w:tc>
        <w:tc>
          <w:tcPr>
            <w:tcW w:w="987" w:type="pct"/>
            <w:gridSpan w:val="2"/>
            <w:shd w:val="clear" w:color="auto" w:fill="FFFFFF"/>
            <w:vAlign w:val="center"/>
          </w:tcPr>
          <w:p w14:paraId="1B87D5E6" w14:textId="77777777" w:rsidR="00DE3813" w:rsidRPr="00C25669" w:rsidRDefault="00DE3813" w:rsidP="000F2FA9">
            <w:pPr>
              <w:keepNext/>
              <w:keepLines/>
              <w:spacing w:after="0"/>
              <w:jc w:val="center"/>
              <w:rPr>
                <w:ins w:id="1632" w:author="lili wang/Performance &amp; Regulation Standard Lab /SRC-Beijing/Staff Engineer/Samsung Electronics" w:date="2023-05-05T15:30:00Z"/>
                <w:rFonts w:ascii="Arial" w:hAnsi="Arial" w:cs="Arial"/>
                <w:b/>
                <w:sz w:val="18"/>
              </w:rPr>
            </w:pPr>
            <w:ins w:id="1633" w:author="lili wang/Performance &amp; Regulation Standard Lab /SRC-Beijing/Staff Engineer/Samsung Electronics" w:date="2023-05-05T15:30:00Z">
              <w:r w:rsidRPr="00C25669">
                <w:rPr>
                  <w:rFonts w:ascii="Arial" w:hAnsi="Arial" w:cs="Arial"/>
                  <w:b/>
                  <w:sz w:val="18"/>
                </w:rPr>
                <w:t>Reference value</w:t>
              </w:r>
            </w:ins>
          </w:p>
        </w:tc>
      </w:tr>
      <w:tr w:rsidR="00DE3813" w:rsidRPr="00C25669" w14:paraId="5B2E8D36" w14:textId="77777777" w:rsidTr="000F2FA9">
        <w:trPr>
          <w:trHeight w:val="380"/>
          <w:jc w:val="center"/>
          <w:ins w:id="1634" w:author="lili wang/Performance &amp; Regulation Standard Lab /SRC-Beijing/Staff Engineer/Samsung Electronics" w:date="2023-05-05T15:30:00Z"/>
        </w:trPr>
        <w:tc>
          <w:tcPr>
            <w:tcW w:w="328" w:type="pct"/>
            <w:vMerge/>
            <w:shd w:val="clear" w:color="auto" w:fill="FFFFFF"/>
            <w:vAlign w:val="center"/>
          </w:tcPr>
          <w:p w14:paraId="4EE104E7" w14:textId="77777777" w:rsidR="00DE3813" w:rsidRPr="00C25669" w:rsidRDefault="00DE3813" w:rsidP="000F2FA9">
            <w:pPr>
              <w:keepNext/>
              <w:keepLines/>
              <w:spacing w:after="0"/>
              <w:jc w:val="center"/>
              <w:rPr>
                <w:ins w:id="1635" w:author="lili wang/Performance &amp; Regulation Standard Lab /SRC-Beijing/Staff Engineer/Samsung Electronics" w:date="2023-05-05T15:30:00Z"/>
                <w:rFonts w:ascii="Arial" w:hAnsi="Arial" w:cs="Arial"/>
                <w:b/>
                <w:sz w:val="18"/>
              </w:rPr>
            </w:pPr>
          </w:p>
        </w:tc>
        <w:tc>
          <w:tcPr>
            <w:tcW w:w="628" w:type="pct"/>
            <w:vMerge/>
            <w:shd w:val="clear" w:color="auto" w:fill="FFFFFF"/>
            <w:vAlign w:val="center"/>
          </w:tcPr>
          <w:p w14:paraId="2985EBC2" w14:textId="77777777" w:rsidR="00DE3813" w:rsidRPr="00C25669" w:rsidRDefault="00DE3813" w:rsidP="000F2FA9">
            <w:pPr>
              <w:keepNext/>
              <w:keepLines/>
              <w:spacing w:after="0"/>
              <w:jc w:val="center"/>
              <w:rPr>
                <w:ins w:id="1636" w:author="lili wang/Performance &amp; Regulation Standard Lab /SRC-Beijing/Staff Engineer/Samsung Electronics" w:date="2023-05-05T15:30:00Z"/>
                <w:rFonts w:ascii="Arial" w:hAnsi="Arial" w:cs="Arial"/>
                <w:b/>
                <w:sz w:val="18"/>
              </w:rPr>
            </w:pPr>
          </w:p>
        </w:tc>
        <w:tc>
          <w:tcPr>
            <w:tcW w:w="577" w:type="pct"/>
            <w:vMerge/>
            <w:shd w:val="clear" w:color="auto" w:fill="FFFFFF"/>
          </w:tcPr>
          <w:p w14:paraId="11B24327" w14:textId="77777777" w:rsidR="00DE3813" w:rsidRPr="00C25669" w:rsidRDefault="00DE3813" w:rsidP="000F2FA9">
            <w:pPr>
              <w:keepNext/>
              <w:keepLines/>
              <w:spacing w:after="0"/>
              <w:jc w:val="center"/>
              <w:rPr>
                <w:ins w:id="1637" w:author="lili wang/Performance &amp; Regulation Standard Lab /SRC-Beijing/Staff Engineer/Samsung Electronics" w:date="2023-05-05T15:30:00Z"/>
                <w:rFonts w:ascii="Arial" w:hAnsi="Arial" w:cs="Arial"/>
                <w:b/>
                <w:sz w:val="18"/>
              </w:rPr>
            </w:pPr>
          </w:p>
        </w:tc>
        <w:tc>
          <w:tcPr>
            <w:tcW w:w="597" w:type="pct"/>
            <w:vMerge/>
            <w:shd w:val="clear" w:color="auto" w:fill="FFFFFF"/>
          </w:tcPr>
          <w:p w14:paraId="7EC6E231" w14:textId="77777777" w:rsidR="00DE3813" w:rsidRPr="00C25669" w:rsidRDefault="00DE3813" w:rsidP="000F2FA9">
            <w:pPr>
              <w:keepNext/>
              <w:keepLines/>
              <w:spacing w:after="0"/>
              <w:jc w:val="center"/>
              <w:rPr>
                <w:ins w:id="1638" w:author="lili wang/Performance &amp; Regulation Standard Lab /SRC-Beijing/Staff Engineer/Samsung Electronics" w:date="2023-05-05T15:30:00Z"/>
                <w:rFonts w:ascii="Arial" w:hAnsi="Arial" w:cs="Arial"/>
                <w:b/>
                <w:sz w:val="18"/>
              </w:rPr>
            </w:pPr>
          </w:p>
        </w:tc>
        <w:tc>
          <w:tcPr>
            <w:tcW w:w="545" w:type="pct"/>
            <w:vMerge/>
            <w:shd w:val="clear" w:color="auto" w:fill="FFFFFF"/>
          </w:tcPr>
          <w:p w14:paraId="2EE06664" w14:textId="77777777" w:rsidR="00DE3813" w:rsidRPr="00C25669" w:rsidRDefault="00DE3813" w:rsidP="000F2FA9">
            <w:pPr>
              <w:keepNext/>
              <w:keepLines/>
              <w:spacing w:after="0"/>
              <w:jc w:val="center"/>
              <w:rPr>
                <w:ins w:id="1639" w:author="lili wang/Performance &amp; Regulation Standard Lab /SRC-Beijing/Staff Engineer/Samsung Electronics" w:date="2023-05-05T15:30:00Z"/>
                <w:rFonts w:ascii="Arial" w:hAnsi="Arial" w:cs="Arial"/>
                <w:b/>
                <w:sz w:val="18"/>
              </w:rPr>
            </w:pPr>
          </w:p>
        </w:tc>
        <w:tc>
          <w:tcPr>
            <w:tcW w:w="644" w:type="pct"/>
            <w:vMerge/>
            <w:shd w:val="clear" w:color="auto" w:fill="FFFFFF"/>
            <w:vAlign w:val="center"/>
          </w:tcPr>
          <w:p w14:paraId="71C4D614" w14:textId="77777777" w:rsidR="00DE3813" w:rsidRPr="00C25669" w:rsidRDefault="00DE3813" w:rsidP="000F2FA9">
            <w:pPr>
              <w:keepNext/>
              <w:keepLines/>
              <w:spacing w:after="0"/>
              <w:jc w:val="center"/>
              <w:rPr>
                <w:ins w:id="1640" w:author="lili wang/Performance &amp; Regulation Standard Lab /SRC-Beijing/Staff Engineer/Samsung Electronics" w:date="2023-05-05T15:30:00Z"/>
                <w:rFonts w:ascii="Arial" w:hAnsi="Arial" w:cs="Arial"/>
                <w:b/>
                <w:sz w:val="18"/>
              </w:rPr>
            </w:pPr>
          </w:p>
        </w:tc>
        <w:tc>
          <w:tcPr>
            <w:tcW w:w="694" w:type="pct"/>
            <w:vMerge/>
            <w:shd w:val="clear" w:color="auto" w:fill="FFFFFF"/>
            <w:vAlign w:val="center"/>
          </w:tcPr>
          <w:p w14:paraId="2755AF9C" w14:textId="77777777" w:rsidR="00DE3813" w:rsidRPr="00C25669" w:rsidRDefault="00DE3813" w:rsidP="000F2FA9">
            <w:pPr>
              <w:keepNext/>
              <w:keepLines/>
              <w:spacing w:after="0"/>
              <w:jc w:val="center"/>
              <w:rPr>
                <w:ins w:id="1641" w:author="lili wang/Performance &amp; Regulation Standard Lab /SRC-Beijing/Staff Engineer/Samsung Electronics" w:date="2023-05-05T15:30:00Z"/>
                <w:rFonts w:ascii="Arial" w:hAnsi="Arial" w:cs="Arial"/>
                <w:b/>
                <w:sz w:val="18"/>
              </w:rPr>
            </w:pPr>
          </w:p>
        </w:tc>
        <w:tc>
          <w:tcPr>
            <w:tcW w:w="597" w:type="pct"/>
            <w:shd w:val="clear" w:color="auto" w:fill="FFFFFF"/>
            <w:vAlign w:val="center"/>
          </w:tcPr>
          <w:p w14:paraId="1D3EAE58" w14:textId="77777777" w:rsidR="00DE3813" w:rsidRPr="00C25669" w:rsidRDefault="00DE3813" w:rsidP="000F2FA9">
            <w:pPr>
              <w:keepNext/>
              <w:keepLines/>
              <w:spacing w:after="0"/>
              <w:jc w:val="center"/>
              <w:rPr>
                <w:ins w:id="1642" w:author="lili wang/Performance &amp; Regulation Standard Lab /SRC-Beijing/Staff Engineer/Samsung Electronics" w:date="2023-05-05T15:30:00Z"/>
                <w:rFonts w:ascii="Arial" w:hAnsi="Arial" w:cs="Arial"/>
                <w:b/>
                <w:sz w:val="18"/>
              </w:rPr>
            </w:pPr>
            <w:ins w:id="1643" w:author="lili wang/Performance &amp; Regulation Standard Lab /SRC-Beijing/Staff Engineer/Samsung Electronics" w:date="2023-05-05T15:30:00Z">
              <w:r w:rsidRPr="00C25669">
                <w:rPr>
                  <w:rFonts w:ascii="Arial" w:hAnsi="Arial" w:cs="Arial"/>
                  <w:b/>
                  <w:sz w:val="18"/>
                </w:rPr>
                <w:t>Fraction of maximum throughput (%)</w:t>
              </w:r>
            </w:ins>
          </w:p>
        </w:tc>
        <w:tc>
          <w:tcPr>
            <w:tcW w:w="390" w:type="pct"/>
            <w:shd w:val="clear" w:color="auto" w:fill="FFFFFF"/>
            <w:vAlign w:val="center"/>
          </w:tcPr>
          <w:p w14:paraId="08B32211" w14:textId="77777777" w:rsidR="00DE3813" w:rsidRPr="00C25669" w:rsidRDefault="00DE3813" w:rsidP="000F2FA9">
            <w:pPr>
              <w:keepNext/>
              <w:keepLines/>
              <w:spacing w:after="0"/>
              <w:jc w:val="center"/>
              <w:rPr>
                <w:ins w:id="1644" w:author="lili wang/Performance &amp; Regulation Standard Lab /SRC-Beijing/Staff Engineer/Samsung Electronics" w:date="2023-05-05T15:30:00Z"/>
                <w:rFonts w:ascii="Arial" w:hAnsi="Arial" w:cs="Arial"/>
                <w:b/>
                <w:sz w:val="18"/>
              </w:rPr>
            </w:pPr>
            <w:ins w:id="1645" w:author="lili wang/Performance &amp; Regulation Standard Lab /SRC-Beijing/Staff Engineer/Samsung Electronics" w:date="2023-05-05T15:30:00Z">
              <w:r w:rsidRPr="00C25669">
                <w:rPr>
                  <w:rFonts w:ascii="Arial" w:hAnsi="Arial" w:cs="Arial"/>
                  <w:b/>
                  <w:sz w:val="18"/>
                </w:rPr>
                <w:t>SNR (dB)</w:t>
              </w:r>
            </w:ins>
          </w:p>
        </w:tc>
      </w:tr>
      <w:tr w:rsidR="00DE3813" w:rsidRPr="00C25669" w14:paraId="2F761E50" w14:textId="77777777" w:rsidTr="000F2FA9">
        <w:trPr>
          <w:trHeight w:val="191"/>
          <w:jc w:val="center"/>
          <w:ins w:id="1646" w:author="lili wang/Performance &amp; Regulation Standard Lab /SRC-Beijing/Staff Engineer/Samsung Electronics" w:date="2023-05-05T15:30:00Z"/>
        </w:trPr>
        <w:tc>
          <w:tcPr>
            <w:tcW w:w="328" w:type="pct"/>
            <w:shd w:val="clear" w:color="auto" w:fill="FFFFFF"/>
            <w:vAlign w:val="center"/>
          </w:tcPr>
          <w:p w14:paraId="23EC42CF" w14:textId="77777777" w:rsidR="00DE3813" w:rsidRPr="00C25669" w:rsidRDefault="00DE3813" w:rsidP="000F2FA9">
            <w:pPr>
              <w:keepNext/>
              <w:keepLines/>
              <w:spacing w:after="0"/>
              <w:jc w:val="center"/>
              <w:rPr>
                <w:ins w:id="1647" w:author="lili wang/Performance &amp; Regulation Standard Lab /SRC-Beijing/Staff Engineer/Samsung Electronics" w:date="2023-05-05T15:30:00Z"/>
                <w:rFonts w:ascii="Arial" w:hAnsi="Arial" w:cs="Arial"/>
                <w:sz w:val="18"/>
              </w:rPr>
            </w:pPr>
            <w:ins w:id="1648" w:author="110bis" w:date="2024-04-15T14:39:00Z">
              <w:r>
                <w:rPr>
                  <w:rFonts w:ascii="Arial" w:hAnsi="Arial" w:cs="Arial"/>
                  <w:sz w:val="18"/>
                </w:rPr>
                <w:t>5</w:t>
              </w:r>
            </w:ins>
            <w:ins w:id="1649" w:author="lili wang/Performance &amp; Regulation Standard Lab /SRC-Beijing/Staff Engineer/Samsung Electronics" w:date="2023-05-05T15:30:00Z">
              <w:r w:rsidRPr="00C25669">
                <w:rPr>
                  <w:rFonts w:ascii="Arial" w:hAnsi="Arial" w:cs="Arial" w:hint="eastAsia"/>
                  <w:sz w:val="18"/>
                </w:rPr>
                <w:t>-1</w:t>
              </w:r>
            </w:ins>
          </w:p>
        </w:tc>
        <w:tc>
          <w:tcPr>
            <w:tcW w:w="628" w:type="pct"/>
            <w:shd w:val="clear" w:color="auto" w:fill="FFFFFF"/>
            <w:vAlign w:val="center"/>
          </w:tcPr>
          <w:p w14:paraId="39CBD225" w14:textId="792170AB" w:rsidR="00DE3813" w:rsidRPr="00C25669" w:rsidRDefault="00DE3813" w:rsidP="000F2FA9">
            <w:pPr>
              <w:keepNext/>
              <w:keepLines/>
              <w:spacing w:after="0"/>
              <w:jc w:val="center"/>
              <w:rPr>
                <w:ins w:id="1650" w:author="lili wang/Performance &amp; Regulation Standard Lab /SRC-Beijing/Staff Engineer/Samsung Electronics" w:date="2023-05-05T15:30:00Z"/>
                <w:rFonts w:ascii="Arial" w:hAnsi="Arial" w:cs="Arial"/>
                <w:sz w:val="18"/>
              </w:rPr>
            </w:pPr>
            <w:proofErr w:type="gramStart"/>
            <w:ins w:id="1651" w:author="lili wang/Performance &amp; Regulation Standard Lab /SRC-Beijing/Staff Engineer/Samsung Electronics" w:date="2023-05-05T15:30:00Z">
              <w:r w:rsidRPr="00C25669">
                <w:rPr>
                  <w:rFonts w:ascii="Arial" w:hAnsi="Arial" w:cs="Arial"/>
                  <w:sz w:val="18"/>
                </w:rPr>
                <w:t>R.PDSCH</w:t>
              </w:r>
              <w:proofErr w:type="gramEnd"/>
              <w:r w:rsidRPr="00C25669">
                <w:rPr>
                  <w:rFonts w:ascii="Arial" w:hAnsi="Arial" w:cs="Arial"/>
                  <w:sz w:val="18"/>
                </w:rPr>
                <w:t>.2-</w:t>
              </w:r>
            </w:ins>
            <w:ins w:id="1652" w:author="lili wang/Performance &amp; Regulation Standard Lab /SRC-Beijing/Staff Engineer/Samsung Electronics" w:date="2023-08-01T14:26:00Z">
              <w:r>
                <w:rPr>
                  <w:rFonts w:ascii="Arial" w:hAnsi="Arial" w:cs="Arial"/>
                  <w:sz w:val="18"/>
                </w:rPr>
                <w:t>3</w:t>
              </w:r>
            </w:ins>
            <w:ins w:id="1653" w:author="lili wang/Performance &amp; Regulation Standard Lab /SRC-Beijing/Staff Engineer/Samsung Electronics" w:date="2023-05-05T15:30:00Z">
              <w:r w:rsidRPr="00C25669">
                <w:rPr>
                  <w:rFonts w:ascii="Arial" w:hAnsi="Arial" w:cs="Arial"/>
                  <w:sz w:val="18"/>
                </w:rPr>
                <w:t>.</w:t>
              </w:r>
            </w:ins>
            <w:ins w:id="1654" w:author="Huawei" w:date="2024-04-22T15:54:00Z">
              <w:r w:rsidR="0060558F">
                <w:rPr>
                  <w:rFonts w:ascii="Arial" w:hAnsi="Arial" w:cs="Arial"/>
                  <w:sz w:val="18"/>
                </w:rPr>
                <w:t>8</w:t>
              </w:r>
            </w:ins>
            <w:ins w:id="1655" w:author="lili wang/Performance &amp; Regulation Standard Lab /SRC-Beijing/Staff Engineer/Samsung Electronics" w:date="2023-05-05T15:30:00Z">
              <w:r w:rsidRPr="00C25669">
                <w:rPr>
                  <w:rFonts w:ascii="Arial" w:hAnsi="Arial" w:cs="Arial"/>
                  <w:sz w:val="18"/>
                </w:rPr>
                <w:t xml:space="preserve"> TDD</w:t>
              </w:r>
            </w:ins>
          </w:p>
        </w:tc>
        <w:tc>
          <w:tcPr>
            <w:tcW w:w="577" w:type="pct"/>
            <w:shd w:val="clear" w:color="auto" w:fill="FFFFFF"/>
            <w:vAlign w:val="center"/>
          </w:tcPr>
          <w:p w14:paraId="5B49B234" w14:textId="77777777" w:rsidR="00DE3813" w:rsidRPr="00C25669" w:rsidRDefault="00DE3813" w:rsidP="000F2FA9">
            <w:pPr>
              <w:keepNext/>
              <w:keepLines/>
              <w:spacing w:after="0"/>
              <w:jc w:val="center"/>
              <w:rPr>
                <w:ins w:id="1656" w:author="lili wang/Performance &amp; Regulation Standard Lab /SRC-Beijing/Staff Engineer/Samsung Electronics" w:date="2023-05-05T15:30:00Z"/>
                <w:rFonts w:ascii="Arial" w:hAnsi="Arial"/>
                <w:sz w:val="18"/>
              </w:rPr>
            </w:pPr>
            <w:ins w:id="1657" w:author="lili wang/Performance &amp; Regulation Standard Lab /SRC-Beijing/Staff Engineer/Samsung Electronics" w:date="2023-05-05T15:30:00Z">
              <w:r w:rsidRPr="00C25669">
                <w:rPr>
                  <w:rFonts w:ascii="Arial" w:hAnsi="Arial"/>
                  <w:sz w:val="18"/>
                </w:rPr>
                <w:t>40 / 30</w:t>
              </w:r>
            </w:ins>
          </w:p>
        </w:tc>
        <w:tc>
          <w:tcPr>
            <w:tcW w:w="597" w:type="pct"/>
            <w:shd w:val="clear" w:color="auto" w:fill="FFFFFF"/>
            <w:vAlign w:val="center"/>
          </w:tcPr>
          <w:p w14:paraId="354649C9" w14:textId="77777777" w:rsidR="00DE3813" w:rsidRPr="00C25669" w:rsidRDefault="00DE3813" w:rsidP="000F2FA9">
            <w:pPr>
              <w:keepNext/>
              <w:keepLines/>
              <w:spacing w:after="0"/>
              <w:jc w:val="center"/>
              <w:rPr>
                <w:ins w:id="1658" w:author="lili wang/Performance &amp; Regulation Standard Lab /SRC-Beijing/Staff Engineer/Samsung Electronics" w:date="2023-05-05T15:30:00Z"/>
                <w:rFonts w:ascii="Arial" w:hAnsi="Arial"/>
                <w:sz w:val="18"/>
              </w:rPr>
            </w:pPr>
            <w:ins w:id="1659" w:author="lili wang/Performance &amp; Regulation Standard Lab /SRC-Beijing/Staff Engineer/Samsung Electronics" w:date="2023-08-01T14:26:00Z">
              <w:r>
                <w:rPr>
                  <w:rFonts w:ascii="Arial" w:hAnsi="Arial"/>
                  <w:sz w:val="18"/>
                </w:rPr>
                <w:t>64</w:t>
              </w:r>
            </w:ins>
            <w:ins w:id="1660" w:author="lili wang/Performance &amp; Regulation Standard Lab /SRC-Beijing/Staff Engineer/Samsung Electronics" w:date="2023-05-05T15:30:00Z">
              <w:r w:rsidRPr="00C25669">
                <w:rPr>
                  <w:rFonts w:ascii="Arial" w:hAnsi="Arial"/>
                  <w:sz w:val="18"/>
                </w:rPr>
                <w:t>QAM, 0.4</w:t>
              </w:r>
            </w:ins>
            <w:ins w:id="1661" w:author="lili wang/Performance &amp; Regulation Standard Lab /SRC-Beijing/Staff Engineer/Samsung Electronics" w:date="2023-08-01T14:26:00Z">
              <w:r>
                <w:rPr>
                  <w:rFonts w:ascii="Arial" w:hAnsi="Arial"/>
                  <w:sz w:val="18"/>
                </w:rPr>
                <w:t>3</w:t>
              </w:r>
            </w:ins>
          </w:p>
        </w:tc>
        <w:tc>
          <w:tcPr>
            <w:tcW w:w="545" w:type="pct"/>
            <w:shd w:val="clear" w:color="auto" w:fill="FFFFFF"/>
            <w:vAlign w:val="center"/>
          </w:tcPr>
          <w:p w14:paraId="64897624" w14:textId="77777777" w:rsidR="00DE3813" w:rsidRPr="00C25669" w:rsidRDefault="00DE3813" w:rsidP="000F2FA9">
            <w:pPr>
              <w:keepNext/>
              <w:keepLines/>
              <w:spacing w:after="0"/>
              <w:jc w:val="center"/>
              <w:rPr>
                <w:ins w:id="1662" w:author="lili wang/Performance &amp; Regulation Standard Lab /SRC-Beijing/Staff Engineer/Samsung Electronics" w:date="2023-05-05T15:30:00Z"/>
                <w:rFonts w:ascii="Arial" w:hAnsi="Arial" w:cs="Arial"/>
                <w:sz w:val="18"/>
              </w:rPr>
            </w:pPr>
            <w:ins w:id="1663" w:author="lili wang/Performance &amp; Regulation Standard Lab /SRC-Beijing/Staff Engineer/Samsung Electronics" w:date="2023-05-05T15:30:00Z">
              <w:r w:rsidRPr="00C25669">
                <w:rPr>
                  <w:rFonts w:ascii="Arial" w:hAnsi="Arial"/>
                  <w:sz w:val="18"/>
                </w:rPr>
                <w:t>FR1.30-1</w:t>
              </w:r>
            </w:ins>
          </w:p>
        </w:tc>
        <w:tc>
          <w:tcPr>
            <w:tcW w:w="644" w:type="pct"/>
            <w:shd w:val="clear" w:color="auto" w:fill="FFFFFF"/>
            <w:vAlign w:val="center"/>
          </w:tcPr>
          <w:p w14:paraId="08861FEB" w14:textId="77777777" w:rsidR="00DE3813" w:rsidRPr="00C25669" w:rsidRDefault="00DE3813" w:rsidP="000F2FA9">
            <w:pPr>
              <w:keepNext/>
              <w:keepLines/>
              <w:spacing w:after="0"/>
              <w:jc w:val="center"/>
              <w:rPr>
                <w:ins w:id="1664" w:author="lili wang/Performance &amp; Regulation Standard Lab /SRC-Beijing/Staff Engineer/Samsung Electronics" w:date="2023-05-05T15:30:00Z"/>
                <w:rFonts w:ascii="Arial" w:hAnsi="Arial" w:cs="Arial"/>
                <w:sz w:val="18"/>
              </w:rPr>
            </w:pPr>
            <w:ins w:id="1665" w:author="lili wang/Performance &amp; Regulation Standard Lab /SRC-Beijing/Staff Engineer/Samsung Electronics" w:date="2023-05-05T15:30:00Z">
              <w:r w:rsidRPr="00C25669">
                <w:rPr>
                  <w:rFonts w:ascii="Arial" w:hAnsi="Arial" w:cs="Arial"/>
                  <w:sz w:val="18"/>
                </w:rPr>
                <w:t>TDLA30-10</w:t>
              </w:r>
            </w:ins>
          </w:p>
        </w:tc>
        <w:tc>
          <w:tcPr>
            <w:tcW w:w="694" w:type="pct"/>
            <w:shd w:val="clear" w:color="auto" w:fill="FFFFFF"/>
            <w:vAlign w:val="center"/>
          </w:tcPr>
          <w:p w14:paraId="1C832FDF" w14:textId="77777777" w:rsidR="00DE3813" w:rsidRPr="00C25669" w:rsidRDefault="00DE3813" w:rsidP="000F2FA9">
            <w:pPr>
              <w:keepNext/>
              <w:keepLines/>
              <w:spacing w:after="0"/>
              <w:jc w:val="center"/>
              <w:rPr>
                <w:ins w:id="1666" w:author="lili wang/Performance &amp; Regulation Standard Lab /SRC-Beijing/Staff Engineer/Samsung Electronics" w:date="2023-05-05T15:30:00Z"/>
                <w:rFonts w:ascii="Arial" w:hAnsi="Arial" w:cs="Arial"/>
                <w:sz w:val="18"/>
              </w:rPr>
            </w:pPr>
            <w:ins w:id="1667" w:author="lili wang/Performance &amp; Regulation Standard Lab /SRC-Beijing/Staff Engineer/Samsung Electronics" w:date="2023-05-05T15:30:00Z">
              <w:r>
                <w:rPr>
                  <w:rFonts w:ascii="Arial" w:hAnsi="Arial" w:cs="Arial"/>
                  <w:sz w:val="18"/>
                </w:rPr>
                <w:t>8</w:t>
              </w:r>
              <w:r w:rsidRPr="00C25669">
                <w:rPr>
                  <w:rFonts w:ascii="Arial" w:hAnsi="Arial" w:cs="Arial"/>
                  <w:sz w:val="18"/>
                </w:rPr>
                <w:t>x</w:t>
              </w:r>
              <w:r>
                <w:rPr>
                  <w:rFonts w:ascii="Arial" w:hAnsi="Arial" w:cs="Arial"/>
                  <w:sz w:val="18"/>
                </w:rPr>
                <w:t>8</w:t>
              </w:r>
              <w:r w:rsidRPr="00C25669">
                <w:rPr>
                  <w:rFonts w:ascii="Arial" w:hAnsi="Arial" w:cs="Arial"/>
                  <w:sz w:val="18"/>
                </w:rPr>
                <w:t>, ULA Low</w:t>
              </w:r>
            </w:ins>
          </w:p>
        </w:tc>
        <w:tc>
          <w:tcPr>
            <w:tcW w:w="597" w:type="pct"/>
            <w:shd w:val="clear" w:color="auto" w:fill="FFFFFF"/>
            <w:vAlign w:val="center"/>
          </w:tcPr>
          <w:p w14:paraId="6FD04C02" w14:textId="77777777" w:rsidR="00DE3813" w:rsidRPr="00C25669" w:rsidRDefault="00DE3813" w:rsidP="000F2FA9">
            <w:pPr>
              <w:keepNext/>
              <w:keepLines/>
              <w:spacing w:after="0"/>
              <w:jc w:val="center"/>
              <w:rPr>
                <w:ins w:id="1668" w:author="lili wang/Performance &amp; Regulation Standard Lab /SRC-Beijing/Staff Engineer/Samsung Electronics" w:date="2023-05-05T15:30:00Z"/>
                <w:rFonts w:ascii="Arial" w:hAnsi="Arial" w:cs="Arial"/>
                <w:sz w:val="18"/>
              </w:rPr>
            </w:pPr>
            <w:ins w:id="1669" w:author="lili wang/Performance &amp; Regulation Standard Lab /SRC-Beijing/Staff Engineer/Samsung Electronics" w:date="2023-05-05T15:30:00Z">
              <w:r w:rsidRPr="00C25669">
                <w:rPr>
                  <w:rFonts w:ascii="Arial" w:hAnsi="Arial" w:cs="Arial"/>
                  <w:sz w:val="18"/>
                </w:rPr>
                <w:t>70</w:t>
              </w:r>
            </w:ins>
          </w:p>
        </w:tc>
        <w:tc>
          <w:tcPr>
            <w:tcW w:w="390" w:type="pct"/>
            <w:shd w:val="clear" w:color="auto" w:fill="FFFFFF"/>
            <w:vAlign w:val="center"/>
          </w:tcPr>
          <w:p w14:paraId="2500EC4D" w14:textId="77777777" w:rsidR="00DE3813" w:rsidRPr="00C25669" w:rsidRDefault="00DE3813" w:rsidP="000F2FA9">
            <w:pPr>
              <w:keepNext/>
              <w:keepLines/>
              <w:spacing w:after="0"/>
              <w:jc w:val="center"/>
              <w:rPr>
                <w:ins w:id="1670" w:author="lili wang/Performance &amp; Regulation Standard Lab /SRC-Beijing/Staff Engineer/Samsung Electronics" w:date="2023-05-05T15:30:00Z"/>
                <w:rFonts w:ascii="Arial" w:hAnsi="Arial" w:cs="Arial"/>
                <w:sz w:val="18"/>
                <w:lang w:eastAsia="zh-CN"/>
              </w:rPr>
            </w:pPr>
            <w:ins w:id="1671" w:author="lili wang/Performance &amp; Regulation Standard Lab /SRC-Beijing/Staff Engineer/Samsung Electronics" w:date="2023-05-05T15:30:00Z">
              <w:r>
                <w:rPr>
                  <w:rFonts w:ascii="Arial" w:hAnsi="Arial" w:cs="Arial"/>
                  <w:sz w:val="18"/>
                  <w:lang w:eastAsia="zh-CN"/>
                </w:rPr>
                <w:t>[</w:t>
              </w:r>
            </w:ins>
            <w:ins w:id="1672" w:author="RAN4#109" w:date="2023-11-01T14:47:00Z">
              <w:r>
                <w:rPr>
                  <w:rFonts w:ascii="Arial" w:hAnsi="Arial" w:cs="Arial"/>
                  <w:sz w:val="18"/>
                  <w:lang w:eastAsia="zh-CN"/>
                </w:rPr>
                <w:t>2</w:t>
              </w:r>
            </w:ins>
            <w:ins w:id="1673" w:author="RAN4#110" w:date="2024-01-24T16:05:00Z">
              <w:r>
                <w:rPr>
                  <w:rFonts w:ascii="Arial" w:hAnsi="Arial" w:cs="Arial"/>
                  <w:sz w:val="18"/>
                  <w:lang w:eastAsia="zh-CN"/>
                </w:rPr>
                <w:t>3.1</w:t>
              </w:r>
            </w:ins>
            <w:ins w:id="1674" w:author="lili wang/Performance &amp; Regulation Standard Lab /SRC-Beijing/Staff Engineer/Samsung Electronics" w:date="2023-05-05T15:30:00Z">
              <w:r>
                <w:rPr>
                  <w:rFonts w:ascii="Arial" w:hAnsi="Arial" w:cs="Arial"/>
                  <w:sz w:val="18"/>
                  <w:lang w:eastAsia="zh-CN"/>
                </w:rPr>
                <w:t>]</w:t>
              </w:r>
            </w:ins>
          </w:p>
        </w:tc>
      </w:tr>
    </w:tbl>
    <w:p w14:paraId="6231C0DE" w14:textId="29C0EA2E" w:rsidR="00DE3813" w:rsidRDefault="00DE3813">
      <w:pPr>
        <w:rPr>
          <w:noProof/>
        </w:rPr>
      </w:pPr>
    </w:p>
    <w:p w14:paraId="25B10CF7" w14:textId="28046A8D" w:rsidR="00DE3813" w:rsidRDefault="00DE3813" w:rsidP="00DE3813">
      <w:pPr>
        <w:pStyle w:val="af2"/>
        <w:rPr>
          <w:noProof/>
          <w:lang w:eastAsia="zh-CN"/>
        </w:rPr>
      </w:pPr>
      <w:r>
        <w:rPr>
          <w:rFonts w:hint="eastAsia"/>
          <w:noProof/>
          <w:lang w:eastAsia="zh-CN"/>
        </w:rPr>
        <w:t>Start</w:t>
      </w:r>
      <w:r>
        <w:rPr>
          <w:noProof/>
          <w:lang w:eastAsia="zh-CN"/>
        </w:rPr>
        <w:t xml:space="preserve"> of R4-2406027</w:t>
      </w:r>
    </w:p>
    <w:p w14:paraId="554F9906" w14:textId="77777777" w:rsidR="00DE3813" w:rsidRDefault="00DE3813" w:rsidP="00DE3813">
      <w:pPr>
        <w:pStyle w:val="2"/>
        <w:rPr>
          <w:lang w:eastAsia="zh-CN"/>
        </w:rPr>
      </w:pPr>
      <w:bookmarkStart w:id="1675" w:name="_Toc106543250"/>
      <w:bookmarkStart w:id="1676" w:name="_Toc106737347"/>
      <w:bookmarkStart w:id="1677" w:name="_Toc107233114"/>
      <w:bookmarkStart w:id="1678" w:name="_Toc107234704"/>
      <w:bookmarkStart w:id="1679" w:name="_Toc107419673"/>
      <w:bookmarkStart w:id="1680" w:name="_Toc107476967"/>
      <w:bookmarkStart w:id="1681" w:name="_Toc114565796"/>
      <w:bookmarkStart w:id="1682" w:name="_Toc123936100"/>
      <w:bookmarkStart w:id="1683" w:name="_Toc124377115"/>
      <w:bookmarkStart w:id="1684" w:name="_Toc76298136"/>
      <w:bookmarkStart w:id="1685" w:name="_Toc76572148"/>
      <w:bookmarkStart w:id="1686" w:name="_Toc76652015"/>
      <w:bookmarkStart w:id="1687" w:name="_Toc76652853"/>
      <w:bookmarkStart w:id="1688" w:name="_Toc83742125"/>
      <w:bookmarkStart w:id="1689" w:name="_Toc91440615"/>
      <w:bookmarkStart w:id="1690" w:name="_Toc98849403"/>
      <w:bookmarkStart w:id="1691" w:name="_Toc106543256"/>
      <w:bookmarkStart w:id="1692" w:name="_Toc106737353"/>
      <w:bookmarkStart w:id="1693" w:name="_Toc107233120"/>
      <w:bookmarkStart w:id="1694" w:name="_Toc107234710"/>
      <w:bookmarkStart w:id="1695" w:name="_Toc107419679"/>
      <w:bookmarkStart w:id="1696" w:name="_Toc107476973"/>
      <w:bookmarkStart w:id="1697" w:name="_Toc114565802"/>
      <w:bookmarkStart w:id="1698" w:name="_Toc123936106"/>
      <w:bookmarkStart w:id="1699" w:name="_Toc124377121"/>
      <w:r w:rsidRPr="00AC3283">
        <w:t>5.</w:t>
      </w:r>
      <w:r w:rsidRPr="00AC3283">
        <w:rPr>
          <w:rFonts w:hint="eastAsia"/>
        </w:rPr>
        <w:t>2</w:t>
      </w:r>
      <w:r>
        <w:t>A</w:t>
      </w:r>
      <w:r w:rsidRPr="00AC3283">
        <w:rPr>
          <w:rFonts w:hint="eastAsia"/>
          <w:lang w:eastAsia="zh-CN"/>
        </w:rPr>
        <w:tab/>
      </w:r>
      <w:r>
        <w:rPr>
          <w:lang w:eastAsia="zh-CN"/>
        </w:rPr>
        <w:t xml:space="preserve">PDSCH demodulation requirements </w:t>
      </w:r>
      <w:r w:rsidRPr="00EB369C">
        <w:rPr>
          <w:lang w:eastAsia="zh-CN"/>
        </w:rPr>
        <w:t>for CA</w:t>
      </w:r>
      <w:bookmarkEnd w:id="1675"/>
      <w:bookmarkEnd w:id="1676"/>
      <w:bookmarkEnd w:id="1677"/>
      <w:bookmarkEnd w:id="1678"/>
      <w:bookmarkEnd w:id="1679"/>
      <w:bookmarkEnd w:id="1680"/>
      <w:bookmarkEnd w:id="1681"/>
      <w:bookmarkEnd w:id="1682"/>
      <w:bookmarkEnd w:id="1683"/>
    </w:p>
    <w:p w14:paraId="69AE4DD3" w14:textId="77777777" w:rsidR="00DE3813" w:rsidRDefault="00DE3813" w:rsidP="00DE3813">
      <w:r w:rsidRPr="00353659">
        <w:t xml:space="preserve">The parameters specified in </w:t>
      </w:r>
      <w:r w:rsidRPr="00353659">
        <w:rPr>
          <w:lang w:eastAsia="zh-CN"/>
        </w:rPr>
        <w:t>T</w:t>
      </w:r>
      <w:r w:rsidRPr="00353659">
        <w:t>able 5.2-1 for PDSCH single carrier tests are reused for PDSCH CA test</w:t>
      </w:r>
      <w:r>
        <w:t>s</w:t>
      </w:r>
      <w:r w:rsidRPr="00353659">
        <w:t xml:space="preserve"> unless otherwise</w:t>
      </w:r>
      <w:r w:rsidRPr="00AC3283">
        <w:t xml:space="preserve"> stated.</w:t>
      </w:r>
    </w:p>
    <w:p w14:paraId="5EEC7EE7" w14:textId="77777777" w:rsidR="00DE3813" w:rsidRPr="00AC3283" w:rsidRDefault="00DE3813" w:rsidP="00DE3813">
      <w:pPr>
        <w:pStyle w:val="TH"/>
      </w:pPr>
      <w:r>
        <w:lastRenderedPageBreak/>
        <w:t>Table 5.2A</w:t>
      </w:r>
      <w:r w:rsidRPr="00AC3283">
        <w:t>-</w:t>
      </w:r>
      <w:r>
        <w:rPr>
          <w:rFonts w:hint="eastAsia"/>
          <w:lang w:eastAsia="zh-CN"/>
        </w:rPr>
        <w:t>1</w:t>
      </w:r>
      <w:r w:rsidRPr="00AC3283">
        <w:rPr>
          <w:rFonts w:hint="eastAsia"/>
          <w:lang w:eastAsia="zh-CN"/>
        </w:rPr>
        <w:t>:</w:t>
      </w:r>
      <w:r w:rsidRPr="00AC3283">
        <w:t xml:space="preserve"> </w:t>
      </w:r>
      <w:r>
        <w:t>Common t</w:t>
      </w:r>
      <w:r w:rsidRPr="00AC3283">
        <w:t>est parameters</w:t>
      </w:r>
      <w:r>
        <w:t xml:space="preserve"> for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3"/>
        <w:gridCol w:w="803"/>
        <w:gridCol w:w="3352"/>
      </w:tblGrid>
      <w:tr w:rsidR="00DE3813" w:rsidRPr="00AC3283" w14:paraId="223D3F9E" w14:textId="77777777" w:rsidTr="000F2FA9">
        <w:tc>
          <w:tcPr>
            <w:tcW w:w="5466" w:type="dxa"/>
            <w:gridSpan w:val="2"/>
            <w:shd w:val="clear" w:color="auto" w:fill="auto"/>
          </w:tcPr>
          <w:p w14:paraId="31CD494C" w14:textId="77777777" w:rsidR="00DE3813" w:rsidRPr="00AC3283" w:rsidRDefault="00DE3813" w:rsidP="000F2FA9">
            <w:pPr>
              <w:pStyle w:val="TAH"/>
            </w:pPr>
            <w:r w:rsidRPr="00AC3283">
              <w:t>Parameter</w:t>
            </w:r>
          </w:p>
        </w:tc>
        <w:tc>
          <w:tcPr>
            <w:tcW w:w="803" w:type="dxa"/>
            <w:shd w:val="clear" w:color="auto" w:fill="auto"/>
          </w:tcPr>
          <w:p w14:paraId="2B81B93C" w14:textId="77777777" w:rsidR="00DE3813" w:rsidRPr="00AC3283" w:rsidRDefault="00DE3813" w:rsidP="000F2FA9">
            <w:pPr>
              <w:pStyle w:val="TAH"/>
            </w:pPr>
            <w:r w:rsidRPr="00AC3283">
              <w:t>Unit</w:t>
            </w:r>
          </w:p>
        </w:tc>
        <w:tc>
          <w:tcPr>
            <w:tcW w:w="3352" w:type="dxa"/>
            <w:shd w:val="clear" w:color="auto" w:fill="auto"/>
          </w:tcPr>
          <w:p w14:paraId="2AABF75C" w14:textId="77777777" w:rsidR="00DE3813" w:rsidRPr="00AC3283" w:rsidRDefault="00DE3813" w:rsidP="000F2FA9">
            <w:pPr>
              <w:pStyle w:val="TAH"/>
            </w:pPr>
            <w:r w:rsidRPr="00AC3283">
              <w:t>Value</w:t>
            </w:r>
          </w:p>
        </w:tc>
      </w:tr>
      <w:tr w:rsidR="00DE3813" w:rsidRPr="00AC3283" w14:paraId="6043228D" w14:textId="77777777" w:rsidTr="000F2FA9">
        <w:tc>
          <w:tcPr>
            <w:tcW w:w="5466" w:type="dxa"/>
            <w:gridSpan w:val="2"/>
            <w:shd w:val="clear" w:color="auto" w:fill="auto"/>
            <w:vAlign w:val="center"/>
          </w:tcPr>
          <w:p w14:paraId="22BE56E8" w14:textId="77777777" w:rsidR="00DE3813" w:rsidRPr="00AC3283" w:rsidRDefault="00DE3813" w:rsidP="000F2FA9">
            <w:pPr>
              <w:pStyle w:val="TAL"/>
            </w:pPr>
            <w:r w:rsidRPr="00AC3283">
              <w:t>Duplex mode</w:t>
            </w:r>
          </w:p>
        </w:tc>
        <w:tc>
          <w:tcPr>
            <w:tcW w:w="803" w:type="dxa"/>
            <w:shd w:val="clear" w:color="auto" w:fill="auto"/>
            <w:vAlign w:val="center"/>
          </w:tcPr>
          <w:p w14:paraId="7B18D932" w14:textId="77777777" w:rsidR="00DE3813" w:rsidRPr="00AC3283" w:rsidRDefault="00DE3813" w:rsidP="000F2FA9">
            <w:pPr>
              <w:pStyle w:val="TAC"/>
            </w:pPr>
          </w:p>
        </w:tc>
        <w:tc>
          <w:tcPr>
            <w:tcW w:w="3352" w:type="dxa"/>
            <w:shd w:val="clear" w:color="auto" w:fill="auto"/>
            <w:vAlign w:val="center"/>
          </w:tcPr>
          <w:p w14:paraId="035147FB" w14:textId="77777777" w:rsidR="00DE3813" w:rsidRPr="00AC3283" w:rsidRDefault="00DE3813" w:rsidP="000F2FA9">
            <w:pPr>
              <w:pStyle w:val="TAC"/>
            </w:pPr>
            <w:r>
              <w:t>F</w:t>
            </w:r>
            <w:r w:rsidRPr="00AC3283">
              <w:t>DD</w:t>
            </w:r>
            <w:r>
              <w:t xml:space="preserve"> and TDD</w:t>
            </w:r>
          </w:p>
        </w:tc>
      </w:tr>
      <w:tr w:rsidR="00DE3813" w:rsidRPr="00AC3283" w14:paraId="791D450C" w14:textId="77777777" w:rsidTr="000F2FA9">
        <w:tc>
          <w:tcPr>
            <w:tcW w:w="5466" w:type="dxa"/>
            <w:gridSpan w:val="2"/>
            <w:shd w:val="clear" w:color="auto" w:fill="auto"/>
            <w:vAlign w:val="center"/>
          </w:tcPr>
          <w:p w14:paraId="0A91682D" w14:textId="77777777" w:rsidR="00DE3813" w:rsidRPr="00AC3283" w:rsidRDefault="00DE3813" w:rsidP="000F2FA9">
            <w:pPr>
              <w:pStyle w:val="TAL"/>
            </w:pPr>
            <w:r w:rsidRPr="00AC3283">
              <w:t>Active DL BWP index</w:t>
            </w:r>
          </w:p>
        </w:tc>
        <w:tc>
          <w:tcPr>
            <w:tcW w:w="803" w:type="dxa"/>
            <w:shd w:val="clear" w:color="auto" w:fill="auto"/>
            <w:vAlign w:val="center"/>
          </w:tcPr>
          <w:p w14:paraId="07562E83" w14:textId="77777777" w:rsidR="00DE3813" w:rsidRPr="00AC3283" w:rsidRDefault="00DE3813" w:rsidP="000F2FA9">
            <w:pPr>
              <w:pStyle w:val="TAC"/>
            </w:pPr>
          </w:p>
        </w:tc>
        <w:tc>
          <w:tcPr>
            <w:tcW w:w="3352" w:type="dxa"/>
            <w:shd w:val="clear" w:color="auto" w:fill="auto"/>
            <w:vAlign w:val="center"/>
          </w:tcPr>
          <w:p w14:paraId="104318DB" w14:textId="77777777" w:rsidR="00DE3813" w:rsidRPr="00AC3283" w:rsidRDefault="00DE3813" w:rsidP="000F2FA9">
            <w:pPr>
              <w:pStyle w:val="TAC"/>
            </w:pPr>
            <w:r w:rsidRPr="00AC3283">
              <w:t>1</w:t>
            </w:r>
          </w:p>
        </w:tc>
      </w:tr>
      <w:tr w:rsidR="00DE3813" w:rsidRPr="00AC3283" w14:paraId="6FAEC36B" w14:textId="77777777" w:rsidTr="000F2FA9">
        <w:tc>
          <w:tcPr>
            <w:tcW w:w="1813" w:type="dxa"/>
            <w:vMerge w:val="restart"/>
            <w:shd w:val="clear" w:color="auto" w:fill="auto"/>
            <w:vAlign w:val="center"/>
          </w:tcPr>
          <w:p w14:paraId="72EEE61A" w14:textId="77777777" w:rsidR="00DE3813" w:rsidRPr="00AC3283" w:rsidRDefault="00DE3813" w:rsidP="000F2FA9">
            <w:pPr>
              <w:pStyle w:val="TAL"/>
            </w:pPr>
            <w:r w:rsidRPr="00AC3283">
              <w:t>PDSCH configuration</w:t>
            </w:r>
          </w:p>
        </w:tc>
        <w:tc>
          <w:tcPr>
            <w:tcW w:w="3653" w:type="dxa"/>
            <w:shd w:val="clear" w:color="auto" w:fill="auto"/>
            <w:vAlign w:val="center"/>
          </w:tcPr>
          <w:p w14:paraId="51FE6051" w14:textId="77777777" w:rsidR="00DE3813" w:rsidRPr="00AC3283" w:rsidRDefault="00DE3813" w:rsidP="000F2FA9">
            <w:pPr>
              <w:pStyle w:val="TAL"/>
            </w:pPr>
            <w:r w:rsidRPr="00AC3283">
              <w:t>Mapping type</w:t>
            </w:r>
          </w:p>
        </w:tc>
        <w:tc>
          <w:tcPr>
            <w:tcW w:w="803" w:type="dxa"/>
            <w:shd w:val="clear" w:color="auto" w:fill="auto"/>
            <w:vAlign w:val="center"/>
          </w:tcPr>
          <w:p w14:paraId="26C1DA6B" w14:textId="77777777" w:rsidR="00DE3813" w:rsidRPr="00AC3283" w:rsidRDefault="00DE3813" w:rsidP="000F2FA9">
            <w:pPr>
              <w:pStyle w:val="TAC"/>
            </w:pPr>
          </w:p>
        </w:tc>
        <w:tc>
          <w:tcPr>
            <w:tcW w:w="3352" w:type="dxa"/>
            <w:shd w:val="clear" w:color="auto" w:fill="auto"/>
            <w:vAlign w:val="center"/>
          </w:tcPr>
          <w:p w14:paraId="75E51049" w14:textId="77777777" w:rsidR="00DE3813" w:rsidRPr="00AC3283" w:rsidRDefault="00DE3813" w:rsidP="000F2FA9">
            <w:pPr>
              <w:pStyle w:val="TAC"/>
            </w:pPr>
            <w:r w:rsidRPr="00AC3283">
              <w:t>Type A</w:t>
            </w:r>
          </w:p>
        </w:tc>
      </w:tr>
      <w:tr w:rsidR="00DE3813" w:rsidRPr="00AC3283" w14:paraId="46BE8C4B" w14:textId="77777777" w:rsidTr="000F2FA9">
        <w:tc>
          <w:tcPr>
            <w:tcW w:w="1813" w:type="dxa"/>
            <w:vMerge/>
            <w:shd w:val="clear" w:color="auto" w:fill="auto"/>
            <w:vAlign w:val="center"/>
          </w:tcPr>
          <w:p w14:paraId="1E8BC64D" w14:textId="77777777" w:rsidR="00DE3813" w:rsidRPr="00AC3283" w:rsidRDefault="00DE3813" w:rsidP="000F2FA9">
            <w:pPr>
              <w:pStyle w:val="TAL"/>
            </w:pPr>
          </w:p>
        </w:tc>
        <w:tc>
          <w:tcPr>
            <w:tcW w:w="3653" w:type="dxa"/>
            <w:shd w:val="clear" w:color="auto" w:fill="auto"/>
            <w:vAlign w:val="center"/>
          </w:tcPr>
          <w:p w14:paraId="73433722" w14:textId="77777777" w:rsidR="00DE3813" w:rsidRPr="00AC3283" w:rsidRDefault="00DE3813" w:rsidP="000F2FA9">
            <w:pPr>
              <w:pStyle w:val="TAL"/>
            </w:pPr>
            <w:r w:rsidRPr="00AC3283">
              <w:t>k0</w:t>
            </w:r>
          </w:p>
        </w:tc>
        <w:tc>
          <w:tcPr>
            <w:tcW w:w="803" w:type="dxa"/>
            <w:shd w:val="clear" w:color="auto" w:fill="auto"/>
            <w:vAlign w:val="center"/>
          </w:tcPr>
          <w:p w14:paraId="74A71845" w14:textId="77777777" w:rsidR="00DE3813" w:rsidRPr="00AC3283" w:rsidRDefault="00DE3813" w:rsidP="000F2FA9">
            <w:pPr>
              <w:pStyle w:val="TAC"/>
            </w:pPr>
          </w:p>
        </w:tc>
        <w:tc>
          <w:tcPr>
            <w:tcW w:w="3352" w:type="dxa"/>
            <w:shd w:val="clear" w:color="auto" w:fill="auto"/>
            <w:vAlign w:val="center"/>
          </w:tcPr>
          <w:p w14:paraId="495B1843" w14:textId="77777777" w:rsidR="00DE3813" w:rsidRPr="00AC3283" w:rsidRDefault="00DE3813" w:rsidP="000F2FA9">
            <w:pPr>
              <w:pStyle w:val="TAC"/>
            </w:pPr>
            <w:r w:rsidRPr="00AC3283">
              <w:t>0</w:t>
            </w:r>
          </w:p>
        </w:tc>
      </w:tr>
      <w:tr w:rsidR="00DE3813" w:rsidRPr="00AC3283" w14:paraId="3718EB6D" w14:textId="77777777" w:rsidTr="000F2FA9">
        <w:tc>
          <w:tcPr>
            <w:tcW w:w="1813" w:type="dxa"/>
            <w:vMerge/>
            <w:shd w:val="clear" w:color="auto" w:fill="auto"/>
            <w:vAlign w:val="center"/>
          </w:tcPr>
          <w:p w14:paraId="1718FDCD" w14:textId="77777777" w:rsidR="00DE3813" w:rsidRPr="00AC3283" w:rsidRDefault="00DE3813" w:rsidP="000F2FA9">
            <w:pPr>
              <w:pStyle w:val="TAL"/>
            </w:pPr>
          </w:p>
        </w:tc>
        <w:tc>
          <w:tcPr>
            <w:tcW w:w="3653" w:type="dxa"/>
            <w:shd w:val="clear" w:color="auto" w:fill="auto"/>
            <w:vAlign w:val="center"/>
          </w:tcPr>
          <w:p w14:paraId="34CD722C" w14:textId="77777777" w:rsidR="00DE3813" w:rsidRPr="00AC3283" w:rsidRDefault="00DE3813" w:rsidP="000F2FA9">
            <w:pPr>
              <w:pStyle w:val="TAL"/>
            </w:pPr>
            <w:r w:rsidRPr="00AC3283">
              <w:t xml:space="preserve">Starting symbol (S) </w:t>
            </w:r>
          </w:p>
        </w:tc>
        <w:tc>
          <w:tcPr>
            <w:tcW w:w="803" w:type="dxa"/>
            <w:shd w:val="clear" w:color="auto" w:fill="auto"/>
            <w:vAlign w:val="center"/>
          </w:tcPr>
          <w:p w14:paraId="48A1CD83" w14:textId="77777777" w:rsidR="00DE3813" w:rsidRPr="00AC3283" w:rsidRDefault="00DE3813" w:rsidP="000F2FA9">
            <w:pPr>
              <w:pStyle w:val="TAC"/>
            </w:pPr>
          </w:p>
        </w:tc>
        <w:tc>
          <w:tcPr>
            <w:tcW w:w="3352" w:type="dxa"/>
            <w:shd w:val="clear" w:color="auto" w:fill="auto"/>
            <w:vAlign w:val="center"/>
          </w:tcPr>
          <w:p w14:paraId="0255F808" w14:textId="77777777" w:rsidR="00DE3813" w:rsidRPr="00AC3283" w:rsidRDefault="00DE3813" w:rsidP="000F2FA9">
            <w:pPr>
              <w:pStyle w:val="TAC"/>
            </w:pPr>
            <w:r w:rsidRPr="00AC3283">
              <w:t>2</w:t>
            </w:r>
          </w:p>
        </w:tc>
      </w:tr>
      <w:tr w:rsidR="00DE3813" w:rsidRPr="00AC3283" w14:paraId="6A5F7CB9" w14:textId="77777777" w:rsidTr="000F2FA9">
        <w:tc>
          <w:tcPr>
            <w:tcW w:w="1813" w:type="dxa"/>
            <w:vMerge/>
            <w:shd w:val="clear" w:color="auto" w:fill="auto"/>
            <w:vAlign w:val="center"/>
          </w:tcPr>
          <w:p w14:paraId="520C87FF" w14:textId="77777777" w:rsidR="00DE3813" w:rsidRPr="00AC3283" w:rsidRDefault="00DE3813" w:rsidP="000F2FA9">
            <w:pPr>
              <w:pStyle w:val="TAL"/>
            </w:pPr>
          </w:p>
        </w:tc>
        <w:tc>
          <w:tcPr>
            <w:tcW w:w="3653" w:type="dxa"/>
            <w:shd w:val="clear" w:color="auto" w:fill="auto"/>
            <w:vAlign w:val="center"/>
          </w:tcPr>
          <w:p w14:paraId="45CA127C" w14:textId="77777777" w:rsidR="00DE3813" w:rsidRPr="00AC3283" w:rsidRDefault="00DE3813" w:rsidP="000F2FA9">
            <w:pPr>
              <w:pStyle w:val="TAL"/>
            </w:pPr>
            <w:r w:rsidRPr="00AC3283">
              <w:t>Length (L)</w:t>
            </w:r>
          </w:p>
        </w:tc>
        <w:tc>
          <w:tcPr>
            <w:tcW w:w="803" w:type="dxa"/>
            <w:shd w:val="clear" w:color="auto" w:fill="auto"/>
            <w:vAlign w:val="center"/>
          </w:tcPr>
          <w:p w14:paraId="7433F882" w14:textId="77777777" w:rsidR="00DE3813" w:rsidRPr="00AC3283" w:rsidRDefault="00DE3813" w:rsidP="000F2FA9">
            <w:pPr>
              <w:pStyle w:val="TAC"/>
            </w:pPr>
          </w:p>
        </w:tc>
        <w:tc>
          <w:tcPr>
            <w:tcW w:w="3352" w:type="dxa"/>
            <w:shd w:val="clear" w:color="auto" w:fill="auto"/>
            <w:vAlign w:val="center"/>
          </w:tcPr>
          <w:p w14:paraId="08D18EC9" w14:textId="77777777" w:rsidR="00DE3813" w:rsidRPr="00AC3283" w:rsidRDefault="00DE3813" w:rsidP="000F2FA9">
            <w:pPr>
              <w:pStyle w:val="TAC"/>
              <w:rPr>
                <w:lang w:eastAsia="zh-CN"/>
              </w:rPr>
            </w:pPr>
            <w:r>
              <w:t>FDD: 12</w:t>
            </w:r>
            <w:r>
              <w:rPr>
                <w:rFonts w:hint="eastAsia"/>
                <w:lang w:eastAsia="zh-CN"/>
              </w:rPr>
              <w:t>T</w:t>
            </w:r>
            <w:r>
              <w:rPr>
                <w:lang w:eastAsia="zh-CN"/>
              </w:rPr>
              <w:t>DD: Specific to each Reference channel</w:t>
            </w:r>
          </w:p>
        </w:tc>
      </w:tr>
      <w:tr w:rsidR="00DE3813" w:rsidRPr="00AC3283" w14:paraId="77DFF135" w14:textId="77777777" w:rsidTr="000F2FA9">
        <w:tc>
          <w:tcPr>
            <w:tcW w:w="1813" w:type="dxa"/>
            <w:vMerge/>
            <w:shd w:val="clear" w:color="auto" w:fill="auto"/>
            <w:vAlign w:val="center"/>
          </w:tcPr>
          <w:p w14:paraId="6C40BEE3" w14:textId="77777777" w:rsidR="00DE3813" w:rsidRPr="00AC3283" w:rsidRDefault="00DE3813" w:rsidP="000F2FA9">
            <w:pPr>
              <w:pStyle w:val="TAL"/>
            </w:pPr>
          </w:p>
        </w:tc>
        <w:tc>
          <w:tcPr>
            <w:tcW w:w="3653" w:type="dxa"/>
            <w:shd w:val="clear" w:color="auto" w:fill="auto"/>
            <w:vAlign w:val="center"/>
          </w:tcPr>
          <w:p w14:paraId="0AE80A12" w14:textId="77777777" w:rsidR="00DE3813" w:rsidRPr="00AC3283" w:rsidRDefault="00DE3813" w:rsidP="000F2FA9">
            <w:pPr>
              <w:pStyle w:val="TAL"/>
            </w:pPr>
            <w:r w:rsidRPr="00AC3283">
              <w:t>PDSCH aggregation factor</w:t>
            </w:r>
          </w:p>
        </w:tc>
        <w:tc>
          <w:tcPr>
            <w:tcW w:w="803" w:type="dxa"/>
            <w:shd w:val="clear" w:color="auto" w:fill="auto"/>
            <w:vAlign w:val="center"/>
          </w:tcPr>
          <w:p w14:paraId="02D714E8" w14:textId="77777777" w:rsidR="00DE3813" w:rsidRPr="00AC3283" w:rsidRDefault="00DE3813" w:rsidP="000F2FA9">
            <w:pPr>
              <w:pStyle w:val="TAC"/>
            </w:pPr>
          </w:p>
        </w:tc>
        <w:tc>
          <w:tcPr>
            <w:tcW w:w="3352" w:type="dxa"/>
            <w:shd w:val="clear" w:color="auto" w:fill="auto"/>
            <w:vAlign w:val="center"/>
          </w:tcPr>
          <w:p w14:paraId="1049BCE2" w14:textId="77777777" w:rsidR="00DE3813" w:rsidRPr="00AC3283" w:rsidRDefault="00DE3813" w:rsidP="000F2FA9">
            <w:pPr>
              <w:pStyle w:val="TAC"/>
            </w:pPr>
            <w:r w:rsidRPr="00AC3283">
              <w:t>1</w:t>
            </w:r>
          </w:p>
        </w:tc>
      </w:tr>
      <w:tr w:rsidR="00DE3813" w:rsidRPr="00AC3283" w14:paraId="7BC3D6FD" w14:textId="77777777" w:rsidTr="000F2FA9">
        <w:tc>
          <w:tcPr>
            <w:tcW w:w="1813" w:type="dxa"/>
            <w:vMerge/>
            <w:shd w:val="clear" w:color="auto" w:fill="auto"/>
            <w:vAlign w:val="center"/>
          </w:tcPr>
          <w:p w14:paraId="65357D8E" w14:textId="77777777" w:rsidR="00DE3813" w:rsidRPr="00AC3283" w:rsidRDefault="00DE3813" w:rsidP="000F2FA9">
            <w:pPr>
              <w:pStyle w:val="TAL"/>
            </w:pPr>
          </w:p>
        </w:tc>
        <w:tc>
          <w:tcPr>
            <w:tcW w:w="3653" w:type="dxa"/>
            <w:shd w:val="clear" w:color="auto" w:fill="auto"/>
            <w:vAlign w:val="center"/>
          </w:tcPr>
          <w:p w14:paraId="501EA1CD" w14:textId="77777777" w:rsidR="00DE3813" w:rsidRPr="00AC3283" w:rsidRDefault="00DE3813" w:rsidP="000F2FA9">
            <w:pPr>
              <w:pStyle w:val="TAL"/>
            </w:pPr>
            <w:r w:rsidRPr="00AC3283">
              <w:t>PRB bundling type</w:t>
            </w:r>
          </w:p>
        </w:tc>
        <w:tc>
          <w:tcPr>
            <w:tcW w:w="803" w:type="dxa"/>
            <w:shd w:val="clear" w:color="auto" w:fill="auto"/>
            <w:vAlign w:val="center"/>
          </w:tcPr>
          <w:p w14:paraId="423220EC" w14:textId="77777777" w:rsidR="00DE3813" w:rsidRPr="00AC3283" w:rsidRDefault="00DE3813" w:rsidP="000F2FA9">
            <w:pPr>
              <w:pStyle w:val="TAC"/>
            </w:pPr>
          </w:p>
        </w:tc>
        <w:tc>
          <w:tcPr>
            <w:tcW w:w="3352" w:type="dxa"/>
            <w:shd w:val="clear" w:color="auto" w:fill="auto"/>
            <w:vAlign w:val="center"/>
          </w:tcPr>
          <w:p w14:paraId="1825C358" w14:textId="77777777" w:rsidR="00DE3813" w:rsidRPr="00AC3283" w:rsidRDefault="00DE3813" w:rsidP="000F2FA9">
            <w:pPr>
              <w:pStyle w:val="TAC"/>
            </w:pPr>
            <w:r w:rsidRPr="00AC3283">
              <w:t>Static</w:t>
            </w:r>
          </w:p>
        </w:tc>
      </w:tr>
      <w:tr w:rsidR="00DE3813" w:rsidRPr="00AC3283" w14:paraId="1D7AEBD8" w14:textId="77777777" w:rsidTr="000F2FA9">
        <w:tc>
          <w:tcPr>
            <w:tcW w:w="1813" w:type="dxa"/>
            <w:vMerge/>
            <w:shd w:val="clear" w:color="auto" w:fill="auto"/>
            <w:vAlign w:val="center"/>
          </w:tcPr>
          <w:p w14:paraId="231BA7D1" w14:textId="77777777" w:rsidR="00DE3813" w:rsidRPr="00AC3283" w:rsidRDefault="00DE3813" w:rsidP="000F2FA9">
            <w:pPr>
              <w:pStyle w:val="TAL"/>
              <w:rPr>
                <w:i/>
              </w:rPr>
            </w:pPr>
          </w:p>
        </w:tc>
        <w:tc>
          <w:tcPr>
            <w:tcW w:w="3653" w:type="dxa"/>
            <w:shd w:val="clear" w:color="auto" w:fill="auto"/>
            <w:vAlign w:val="center"/>
          </w:tcPr>
          <w:p w14:paraId="7701B2CC" w14:textId="77777777" w:rsidR="00DE3813" w:rsidRPr="00AC3283" w:rsidRDefault="00DE3813" w:rsidP="000F2FA9">
            <w:pPr>
              <w:pStyle w:val="TAL"/>
            </w:pPr>
            <w:r w:rsidRPr="00AC3283">
              <w:t>PRB bundling size</w:t>
            </w:r>
          </w:p>
        </w:tc>
        <w:tc>
          <w:tcPr>
            <w:tcW w:w="803" w:type="dxa"/>
            <w:shd w:val="clear" w:color="auto" w:fill="auto"/>
            <w:vAlign w:val="center"/>
          </w:tcPr>
          <w:p w14:paraId="17352CF4" w14:textId="77777777" w:rsidR="00DE3813" w:rsidRPr="00AC3283" w:rsidRDefault="00DE3813" w:rsidP="000F2FA9">
            <w:pPr>
              <w:pStyle w:val="TAC"/>
            </w:pPr>
          </w:p>
        </w:tc>
        <w:tc>
          <w:tcPr>
            <w:tcW w:w="3352" w:type="dxa"/>
            <w:shd w:val="clear" w:color="auto" w:fill="auto"/>
            <w:vAlign w:val="center"/>
          </w:tcPr>
          <w:p w14:paraId="6E0A5565" w14:textId="77777777" w:rsidR="00DE3813" w:rsidRPr="00AC3283" w:rsidRDefault="00DE3813" w:rsidP="000F2FA9">
            <w:pPr>
              <w:pStyle w:val="TAC"/>
            </w:pPr>
            <w:r w:rsidRPr="00AC3283">
              <w:t>2</w:t>
            </w:r>
          </w:p>
        </w:tc>
      </w:tr>
      <w:tr w:rsidR="00DE3813" w:rsidRPr="00AC3283" w14:paraId="0EC885C8" w14:textId="77777777" w:rsidTr="000F2FA9">
        <w:tc>
          <w:tcPr>
            <w:tcW w:w="1813" w:type="dxa"/>
            <w:vMerge/>
            <w:shd w:val="clear" w:color="auto" w:fill="auto"/>
            <w:vAlign w:val="center"/>
          </w:tcPr>
          <w:p w14:paraId="0FB68388" w14:textId="77777777" w:rsidR="00DE3813" w:rsidRPr="00AC3283" w:rsidRDefault="00DE3813" w:rsidP="000F2FA9">
            <w:pPr>
              <w:pStyle w:val="TAL"/>
              <w:rPr>
                <w:i/>
              </w:rPr>
            </w:pPr>
          </w:p>
        </w:tc>
        <w:tc>
          <w:tcPr>
            <w:tcW w:w="3653" w:type="dxa"/>
            <w:shd w:val="clear" w:color="auto" w:fill="auto"/>
            <w:vAlign w:val="center"/>
          </w:tcPr>
          <w:p w14:paraId="67E0A583" w14:textId="77777777" w:rsidR="00DE3813" w:rsidRPr="00AC3283" w:rsidRDefault="00DE3813" w:rsidP="000F2FA9">
            <w:pPr>
              <w:pStyle w:val="TAL"/>
            </w:pPr>
            <w:r w:rsidRPr="00AC3283">
              <w:t>Resource allocation type</w:t>
            </w:r>
          </w:p>
        </w:tc>
        <w:tc>
          <w:tcPr>
            <w:tcW w:w="803" w:type="dxa"/>
            <w:shd w:val="clear" w:color="auto" w:fill="auto"/>
            <w:vAlign w:val="center"/>
          </w:tcPr>
          <w:p w14:paraId="303A79C4" w14:textId="77777777" w:rsidR="00DE3813" w:rsidRPr="00AC3283" w:rsidRDefault="00DE3813" w:rsidP="000F2FA9">
            <w:pPr>
              <w:pStyle w:val="TAC"/>
            </w:pPr>
          </w:p>
        </w:tc>
        <w:tc>
          <w:tcPr>
            <w:tcW w:w="3352" w:type="dxa"/>
            <w:shd w:val="clear" w:color="auto" w:fill="auto"/>
            <w:vAlign w:val="center"/>
          </w:tcPr>
          <w:p w14:paraId="4E5E329D" w14:textId="77777777" w:rsidR="00DE3813" w:rsidRPr="00AC3283" w:rsidRDefault="00DE3813" w:rsidP="000F2FA9">
            <w:pPr>
              <w:pStyle w:val="TAC"/>
            </w:pPr>
            <w:r w:rsidRPr="00AC3283">
              <w:t>Type 0</w:t>
            </w:r>
          </w:p>
        </w:tc>
      </w:tr>
      <w:tr w:rsidR="00DE3813" w:rsidRPr="00AC3283" w14:paraId="5C1740BE" w14:textId="77777777" w:rsidTr="000F2FA9">
        <w:tc>
          <w:tcPr>
            <w:tcW w:w="1813" w:type="dxa"/>
            <w:vMerge/>
            <w:shd w:val="clear" w:color="auto" w:fill="auto"/>
            <w:vAlign w:val="center"/>
          </w:tcPr>
          <w:p w14:paraId="3DC10DD7" w14:textId="77777777" w:rsidR="00DE3813" w:rsidRPr="00AC3283" w:rsidRDefault="00DE3813" w:rsidP="000F2FA9">
            <w:pPr>
              <w:pStyle w:val="TAL"/>
              <w:rPr>
                <w:i/>
              </w:rPr>
            </w:pPr>
          </w:p>
        </w:tc>
        <w:tc>
          <w:tcPr>
            <w:tcW w:w="3653" w:type="dxa"/>
            <w:shd w:val="clear" w:color="auto" w:fill="auto"/>
            <w:vAlign w:val="center"/>
          </w:tcPr>
          <w:p w14:paraId="323CD62F" w14:textId="77777777" w:rsidR="00DE3813" w:rsidRPr="00AC3283" w:rsidRDefault="00DE3813" w:rsidP="000F2FA9">
            <w:pPr>
              <w:pStyle w:val="TAL"/>
            </w:pPr>
            <w:r w:rsidRPr="00AC3283">
              <w:t>RBG size</w:t>
            </w:r>
          </w:p>
        </w:tc>
        <w:tc>
          <w:tcPr>
            <w:tcW w:w="803" w:type="dxa"/>
            <w:shd w:val="clear" w:color="auto" w:fill="auto"/>
            <w:vAlign w:val="center"/>
          </w:tcPr>
          <w:p w14:paraId="62F1A42F" w14:textId="77777777" w:rsidR="00DE3813" w:rsidRPr="00AC3283" w:rsidRDefault="00DE3813" w:rsidP="000F2FA9">
            <w:pPr>
              <w:pStyle w:val="TAC"/>
            </w:pPr>
          </w:p>
        </w:tc>
        <w:tc>
          <w:tcPr>
            <w:tcW w:w="3352" w:type="dxa"/>
            <w:shd w:val="clear" w:color="auto" w:fill="auto"/>
            <w:vAlign w:val="center"/>
          </w:tcPr>
          <w:p w14:paraId="6B349A7B" w14:textId="77777777" w:rsidR="00DE3813" w:rsidRPr="00AC3283" w:rsidRDefault="00DE3813" w:rsidP="000F2FA9">
            <w:pPr>
              <w:pStyle w:val="TAC"/>
            </w:pPr>
            <w:r w:rsidRPr="00AC3283">
              <w:rPr>
                <w:lang w:eastAsia="zh-CN"/>
              </w:rPr>
              <w:t>C</w:t>
            </w:r>
            <w:r w:rsidRPr="00AC3283">
              <w:rPr>
                <w:rFonts w:hint="eastAsia"/>
                <w:lang w:eastAsia="zh-CN"/>
              </w:rPr>
              <w:t>onfig2</w:t>
            </w:r>
          </w:p>
        </w:tc>
      </w:tr>
      <w:tr w:rsidR="00DE3813" w:rsidRPr="00AC3283" w14:paraId="04C76355" w14:textId="77777777" w:rsidTr="000F2FA9">
        <w:tc>
          <w:tcPr>
            <w:tcW w:w="1813" w:type="dxa"/>
            <w:vMerge/>
            <w:shd w:val="clear" w:color="auto" w:fill="auto"/>
            <w:vAlign w:val="center"/>
          </w:tcPr>
          <w:p w14:paraId="031B8DC5" w14:textId="77777777" w:rsidR="00DE3813" w:rsidRPr="00AC3283" w:rsidRDefault="00DE3813" w:rsidP="000F2FA9">
            <w:pPr>
              <w:pStyle w:val="TAL"/>
              <w:rPr>
                <w:i/>
              </w:rPr>
            </w:pPr>
          </w:p>
        </w:tc>
        <w:tc>
          <w:tcPr>
            <w:tcW w:w="3653" w:type="dxa"/>
            <w:shd w:val="clear" w:color="auto" w:fill="auto"/>
            <w:vAlign w:val="center"/>
          </w:tcPr>
          <w:p w14:paraId="531A82C0" w14:textId="77777777" w:rsidR="00DE3813" w:rsidRPr="00AC3283" w:rsidRDefault="00DE3813" w:rsidP="000F2FA9">
            <w:pPr>
              <w:pStyle w:val="TAL"/>
            </w:pPr>
            <w:r w:rsidRPr="00AC3283">
              <w:rPr>
                <w:szCs w:val="22"/>
                <w:lang w:eastAsia="ja-JP"/>
              </w:rPr>
              <w:t>VRB-to-PRB mapping type</w:t>
            </w:r>
          </w:p>
        </w:tc>
        <w:tc>
          <w:tcPr>
            <w:tcW w:w="803" w:type="dxa"/>
            <w:shd w:val="clear" w:color="auto" w:fill="auto"/>
            <w:vAlign w:val="center"/>
          </w:tcPr>
          <w:p w14:paraId="3B16E4D5" w14:textId="77777777" w:rsidR="00DE3813" w:rsidRPr="00AC3283" w:rsidRDefault="00DE3813" w:rsidP="000F2FA9">
            <w:pPr>
              <w:pStyle w:val="TAC"/>
            </w:pPr>
          </w:p>
        </w:tc>
        <w:tc>
          <w:tcPr>
            <w:tcW w:w="3352" w:type="dxa"/>
            <w:shd w:val="clear" w:color="auto" w:fill="auto"/>
            <w:vAlign w:val="center"/>
          </w:tcPr>
          <w:p w14:paraId="78558B21" w14:textId="77777777" w:rsidR="00DE3813" w:rsidRPr="00AC3283" w:rsidRDefault="00DE3813" w:rsidP="000F2FA9">
            <w:pPr>
              <w:pStyle w:val="TAC"/>
            </w:pPr>
            <w:r w:rsidRPr="00AC3283">
              <w:t>Non-interleaved</w:t>
            </w:r>
          </w:p>
        </w:tc>
      </w:tr>
      <w:tr w:rsidR="00DE3813" w:rsidRPr="00AC3283" w14:paraId="3955E432" w14:textId="77777777" w:rsidTr="000F2FA9">
        <w:tc>
          <w:tcPr>
            <w:tcW w:w="1813" w:type="dxa"/>
            <w:vMerge/>
            <w:shd w:val="clear" w:color="auto" w:fill="auto"/>
            <w:vAlign w:val="center"/>
          </w:tcPr>
          <w:p w14:paraId="703A6E8C" w14:textId="77777777" w:rsidR="00DE3813" w:rsidRPr="00AC3283" w:rsidRDefault="00DE3813" w:rsidP="000F2FA9">
            <w:pPr>
              <w:pStyle w:val="TAL"/>
            </w:pPr>
          </w:p>
        </w:tc>
        <w:tc>
          <w:tcPr>
            <w:tcW w:w="3653" w:type="dxa"/>
            <w:shd w:val="clear" w:color="auto" w:fill="auto"/>
            <w:vAlign w:val="center"/>
          </w:tcPr>
          <w:p w14:paraId="0CAFD352" w14:textId="77777777" w:rsidR="00DE3813" w:rsidRPr="00AC3283" w:rsidRDefault="00DE3813" w:rsidP="000F2FA9">
            <w:pPr>
              <w:pStyle w:val="TAL"/>
            </w:pPr>
            <w:r w:rsidRPr="00AC3283">
              <w:rPr>
                <w:szCs w:val="22"/>
                <w:lang w:eastAsia="ja-JP"/>
              </w:rPr>
              <w:t>VRB-to-PRB mapping interleave</w:t>
            </w:r>
            <w:r w:rsidRPr="00AC3283">
              <w:rPr>
                <w:szCs w:val="22"/>
                <w:lang w:val="en-US" w:eastAsia="ja-JP"/>
              </w:rPr>
              <w:t>r</w:t>
            </w:r>
            <w:r w:rsidRPr="00AC3283">
              <w:rPr>
                <w:szCs w:val="22"/>
                <w:lang w:eastAsia="ja-JP"/>
              </w:rPr>
              <w:t xml:space="preserve"> bundle size</w:t>
            </w:r>
          </w:p>
        </w:tc>
        <w:tc>
          <w:tcPr>
            <w:tcW w:w="803" w:type="dxa"/>
            <w:shd w:val="clear" w:color="auto" w:fill="auto"/>
            <w:vAlign w:val="center"/>
          </w:tcPr>
          <w:p w14:paraId="504A97FA" w14:textId="77777777" w:rsidR="00DE3813" w:rsidRPr="00AC3283" w:rsidRDefault="00DE3813" w:rsidP="000F2FA9">
            <w:pPr>
              <w:pStyle w:val="TAC"/>
            </w:pPr>
          </w:p>
        </w:tc>
        <w:tc>
          <w:tcPr>
            <w:tcW w:w="3352" w:type="dxa"/>
            <w:shd w:val="clear" w:color="auto" w:fill="auto"/>
            <w:vAlign w:val="center"/>
          </w:tcPr>
          <w:p w14:paraId="58B52B95" w14:textId="77777777" w:rsidR="00DE3813" w:rsidRPr="00AC3283" w:rsidRDefault="00DE3813" w:rsidP="000F2FA9">
            <w:pPr>
              <w:pStyle w:val="TAC"/>
            </w:pPr>
            <w:r w:rsidRPr="00AC3283">
              <w:t>N/A</w:t>
            </w:r>
          </w:p>
        </w:tc>
      </w:tr>
      <w:tr w:rsidR="00DE3813" w:rsidRPr="00AC3283" w14:paraId="68B5E718" w14:textId="77777777" w:rsidTr="000F2FA9">
        <w:tc>
          <w:tcPr>
            <w:tcW w:w="1813" w:type="dxa"/>
            <w:vMerge w:val="restart"/>
            <w:shd w:val="clear" w:color="auto" w:fill="auto"/>
            <w:vAlign w:val="center"/>
          </w:tcPr>
          <w:p w14:paraId="2F202FAD" w14:textId="77777777" w:rsidR="00DE3813" w:rsidRPr="00AC3283" w:rsidRDefault="00DE3813" w:rsidP="000F2FA9">
            <w:pPr>
              <w:pStyle w:val="TAL"/>
            </w:pPr>
            <w:r w:rsidRPr="00AC3283">
              <w:t>PDSCH DMRS configuration</w:t>
            </w:r>
          </w:p>
        </w:tc>
        <w:tc>
          <w:tcPr>
            <w:tcW w:w="3653" w:type="dxa"/>
            <w:shd w:val="clear" w:color="auto" w:fill="auto"/>
            <w:vAlign w:val="center"/>
          </w:tcPr>
          <w:p w14:paraId="00D1CDB4" w14:textId="77777777" w:rsidR="00DE3813" w:rsidRPr="00AC3283" w:rsidRDefault="00DE3813" w:rsidP="000F2FA9">
            <w:pPr>
              <w:pStyle w:val="TAL"/>
              <w:rPr>
                <w:rFonts w:cs="Arial"/>
                <w:szCs w:val="18"/>
              </w:rPr>
            </w:pPr>
            <w:r w:rsidRPr="00AC3283">
              <w:rPr>
                <w:rFonts w:cs="Arial"/>
                <w:szCs w:val="18"/>
              </w:rPr>
              <w:t>DMRS Type</w:t>
            </w:r>
          </w:p>
        </w:tc>
        <w:tc>
          <w:tcPr>
            <w:tcW w:w="803" w:type="dxa"/>
            <w:shd w:val="clear" w:color="auto" w:fill="auto"/>
            <w:vAlign w:val="center"/>
          </w:tcPr>
          <w:p w14:paraId="0BCD1B4E" w14:textId="77777777" w:rsidR="00DE3813" w:rsidRPr="00AC3283" w:rsidRDefault="00DE3813" w:rsidP="000F2FA9">
            <w:pPr>
              <w:pStyle w:val="TAC"/>
            </w:pPr>
          </w:p>
        </w:tc>
        <w:tc>
          <w:tcPr>
            <w:tcW w:w="3352" w:type="dxa"/>
            <w:shd w:val="clear" w:color="auto" w:fill="auto"/>
            <w:vAlign w:val="center"/>
          </w:tcPr>
          <w:p w14:paraId="569D398E" w14:textId="77777777" w:rsidR="00DE3813" w:rsidRPr="00AC3283" w:rsidRDefault="00DE3813" w:rsidP="000F2FA9">
            <w:pPr>
              <w:pStyle w:val="TAC"/>
            </w:pPr>
            <w:r w:rsidRPr="00AC3283">
              <w:t>Type 1</w:t>
            </w:r>
          </w:p>
        </w:tc>
      </w:tr>
      <w:tr w:rsidR="00DE3813" w:rsidRPr="00AC3283" w14:paraId="2BD23EEA" w14:textId="77777777" w:rsidTr="000F2FA9">
        <w:tc>
          <w:tcPr>
            <w:tcW w:w="1813" w:type="dxa"/>
            <w:vMerge/>
            <w:shd w:val="clear" w:color="auto" w:fill="auto"/>
            <w:vAlign w:val="center"/>
          </w:tcPr>
          <w:p w14:paraId="256F7875" w14:textId="77777777" w:rsidR="00DE3813" w:rsidRPr="00AC3283" w:rsidRDefault="00DE3813" w:rsidP="000F2FA9">
            <w:pPr>
              <w:pStyle w:val="TAL"/>
            </w:pPr>
          </w:p>
        </w:tc>
        <w:tc>
          <w:tcPr>
            <w:tcW w:w="3653" w:type="dxa"/>
            <w:shd w:val="clear" w:color="auto" w:fill="auto"/>
            <w:vAlign w:val="center"/>
          </w:tcPr>
          <w:p w14:paraId="406CFA32" w14:textId="77777777" w:rsidR="00DE3813" w:rsidRPr="00AC3283" w:rsidRDefault="00DE3813" w:rsidP="000F2FA9">
            <w:pPr>
              <w:pStyle w:val="TAL"/>
            </w:pPr>
            <w:r w:rsidRPr="00AC3283">
              <w:t>Number of additional DMRS</w:t>
            </w:r>
          </w:p>
        </w:tc>
        <w:tc>
          <w:tcPr>
            <w:tcW w:w="803" w:type="dxa"/>
            <w:shd w:val="clear" w:color="auto" w:fill="auto"/>
            <w:vAlign w:val="center"/>
          </w:tcPr>
          <w:p w14:paraId="2FC713E7" w14:textId="77777777" w:rsidR="00DE3813" w:rsidRPr="00AC3283" w:rsidRDefault="00DE3813" w:rsidP="000F2FA9">
            <w:pPr>
              <w:pStyle w:val="TAC"/>
            </w:pPr>
          </w:p>
        </w:tc>
        <w:tc>
          <w:tcPr>
            <w:tcW w:w="3352" w:type="dxa"/>
            <w:shd w:val="clear" w:color="auto" w:fill="auto"/>
            <w:vAlign w:val="center"/>
          </w:tcPr>
          <w:p w14:paraId="03534031" w14:textId="77777777" w:rsidR="00DE3813" w:rsidRPr="00AC3283" w:rsidRDefault="00DE3813" w:rsidP="000F2FA9">
            <w:pPr>
              <w:pStyle w:val="TAC"/>
              <w:rPr>
                <w:lang w:eastAsia="zh-CN"/>
              </w:rPr>
            </w:pPr>
            <w:r w:rsidRPr="00AC3283">
              <w:t>1</w:t>
            </w:r>
          </w:p>
        </w:tc>
      </w:tr>
      <w:tr w:rsidR="00DE3813" w:rsidRPr="00AC3283" w14:paraId="5A369829" w14:textId="77777777" w:rsidTr="000F2FA9">
        <w:tc>
          <w:tcPr>
            <w:tcW w:w="1813" w:type="dxa"/>
            <w:vMerge/>
            <w:shd w:val="clear" w:color="auto" w:fill="auto"/>
            <w:vAlign w:val="center"/>
          </w:tcPr>
          <w:p w14:paraId="3BC469CE" w14:textId="77777777" w:rsidR="00DE3813" w:rsidRPr="00AC3283" w:rsidRDefault="00DE3813" w:rsidP="000F2FA9">
            <w:pPr>
              <w:pStyle w:val="TAL"/>
            </w:pPr>
          </w:p>
        </w:tc>
        <w:tc>
          <w:tcPr>
            <w:tcW w:w="3653" w:type="dxa"/>
            <w:shd w:val="clear" w:color="auto" w:fill="auto"/>
            <w:vAlign w:val="center"/>
          </w:tcPr>
          <w:p w14:paraId="791BE9A9" w14:textId="77777777" w:rsidR="00DE3813" w:rsidRPr="00AC3283" w:rsidRDefault="00DE3813" w:rsidP="000F2FA9">
            <w:pPr>
              <w:pStyle w:val="TAL"/>
            </w:pPr>
            <w:r w:rsidRPr="00AC3283">
              <w:t>Maximum number of OFDM symbols for DL front loaded DMRS</w:t>
            </w:r>
          </w:p>
        </w:tc>
        <w:tc>
          <w:tcPr>
            <w:tcW w:w="803" w:type="dxa"/>
            <w:shd w:val="clear" w:color="auto" w:fill="auto"/>
            <w:vAlign w:val="center"/>
          </w:tcPr>
          <w:p w14:paraId="3EDFF2D4" w14:textId="77777777" w:rsidR="00DE3813" w:rsidRPr="00AC3283" w:rsidRDefault="00DE3813" w:rsidP="000F2FA9">
            <w:pPr>
              <w:pStyle w:val="TAC"/>
            </w:pPr>
          </w:p>
        </w:tc>
        <w:tc>
          <w:tcPr>
            <w:tcW w:w="3352" w:type="dxa"/>
            <w:shd w:val="clear" w:color="auto" w:fill="auto"/>
            <w:vAlign w:val="center"/>
          </w:tcPr>
          <w:p w14:paraId="3073815D" w14:textId="77777777" w:rsidR="00DE3813" w:rsidRPr="00AC3283" w:rsidRDefault="00DE3813" w:rsidP="000F2FA9">
            <w:pPr>
              <w:pStyle w:val="TAC"/>
            </w:pPr>
            <w:r w:rsidRPr="00AC3283">
              <w:t>1</w:t>
            </w:r>
          </w:p>
        </w:tc>
      </w:tr>
      <w:tr w:rsidR="00DE3813" w:rsidRPr="00AC3283" w14:paraId="68BA591B" w14:textId="77777777" w:rsidTr="000F2FA9">
        <w:tc>
          <w:tcPr>
            <w:tcW w:w="54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7852C1" w14:textId="77777777" w:rsidR="00DE3813" w:rsidRPr="00AC3283" w:rsidRDefault="00DE3813" w:rsidP="000F2FA9">
            <w:pPr>
              <w:pStyle w:val="TAL"/>
              <w:rPr>
                <w:lang w:val="en-US"/>
              </w:rPr>
            </w:pPr>
            <w:r w:rsidRPr="00FC0F53">
              <w:rPr>
                <w:lang w:val="en-US"/>
              </w:rPr>
              <w:t>Number of HARQ Processes</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520BAB9A" w14:textId="77777777" w:rsidR="00DE3813" w:rsidRPr="00AC3283" w:rsidRDefault="00DE3813" w:rsidP="000F2FA9">
            <w:pPr>
              <w:pStyle w:val="TAC"/>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24C30598" w14:textId="77777777" w:rsidR="00DE3813" w:rsidRPr="00AC3283" w:rsidRDefault="00DE3813" w:rsidP="000F2FA9">
            <w:pPr>
              <w:pStyle w:val="TAC"/>
              <w:rPr>
                <w:lang w:eastAsia="zh-CN"/>
              </w:rPr>
            </w:pPr>
            <w:r>
              <w:t>As defined in Table 5.2A-2</w:t>
            </w:r>
          </w:p>
        </w:tc>
      </w:tr>
      <w:tr w:rsidR="00DE3813" w:rsidRPr="00AC3283" w14:paraId="65E78932" w14:textId="77777777" w:rsidTr="000F2FA9">
        <w:tc>
          <w:tcPr>
            <w:tcW w:w="54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F94630" w14:textId="77777777" w:rsidR="00DE3813" w:rsidRPr="00AC3283" w:rsidRDefault="00DE3813" w:rsidP="000F2FA9">
            <w:pPr>
              <w:pStyle w:val="TAL"/>
              <w:rPr>
                <w:lang w:val="en-US"/>
              </w:rPr>
            </w:pPr>
            <w:r>
              <w:rPr>
                <w:rFonts w:hint="eastAsia"/>
                <w:lang w:val="en-US" w:eastAsia="zh-CN"/>
              </w:rPr>
              <w:t xml:space="preserve">TDD UL-DL </w:t>
            </w:r>
            <w:r>
              <w:rPr>
                <w:lang w:val="en-US" w:eastAsia="zh-CN"/>
              </w:rPr>
              <w:t>pattern</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29067010" w14:textId="77777777" w:rsidR="00DE3813" w:rsidRPr="00AC3283" w:rsidRDefault="00DE3813" w:rsidP="000F2FA9">
            <w:pPr>
              <w:pStyle w:val="TAC"/>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7705DA5E" w14:textId="77777777" w:rsidR="00DE3813" w:rsidRDefault="00DE3813" w:rsidP="000F2FA9">
            <w:pPr>
              <w:pStyle w:val="TAC"/>
              <w:rPr>
                <w:lang w:eastAsia="zh-CN"/>
              </w:rPr>
            </w:pPr>
            <w:r>
              <w:rPr>
                <w:lang w:eastAsia="zh-CN"/>
              </w:rPr>
              <w:t>15kHz SCS: FR1.15-1</w:t>
            </w:r>
          </w:p>
          <w:p w14:paraId="36975012" w14:textId="77777777" w:rsidR="00DE3813" w:rsidRDefault="00DE3813" w:rsidP="000F2FA9">
            <w:pPr>
              <w:pStyle w:val="TAC"/>
            </w:pPr>
            <w:r>
              <w:t>30kHz SCS:</w:t>
            </w:r>
            <w:r w:rsidRPr="000A56BE">
              <w:t xml:space="preserve"> FR1.30-1</w:t>
            </w:r>
          </w:p>
        </w:tc>
      </w:tr>
      <w:tr w:rsidR="00DE3813" w:rsidRPr="00AC3283" w14:paraId="3621824C" w14:textId="77777777" w:rsidTr="000F2FA9">
        <w:tc>
          <w:tcPr>
            <w:tcW w:w="54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872804" w14:textId="77777777" w:rsidR="00DE3813" w:rsidRPr="00AC3283" w:rsidRDefault="00DE3813" w:rsidP="000F2FA9">
            <w:pPr>
              <w:pStyle w:val="TAL"/>
              <w:rPr>
                <w:lang w:val="en-US"/>
              </w:rPr>
            </w:pPr>
            <w:bookmarkStart w:id="1700" w:name="OLE_LINK12"/>
            <w:r w:rsidRPr="00AC3283">
              <w:t>The number of slots between PDSCH and corresponding HARQ-ACK information</w:t>
            </w:r>
            <w:bookmarkEnd w:id="1700"/>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22170E07" w14:textId="77777777" w:rsidR="00DE3813" w:rsidRPr="00AC3283" w:rsidRDefault="00DE3813" w:rsidP="000F2FA9">
            <w:pPr>
              <w:pStyle w:val="TAC"/>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6981DDA9" w14:textId="77777777" w:rsidR="00DE3813" w:rsidRPr="00AC3283" w:rsidRDefault="00DE3813" w:rsidP="000F2FA9">
            <w:pPr>
              <w:pStyle w:val="TAC"/>
              <w:rPr>
                <w:lang w:eastAsia="zh-CN"/>
              </w:rPr>
            </w:pPr>
            <w:r>
              <w:rPr>
                <w:lang w:eastAsia="zh-CN"/>
              </w:rPr>
              <w:t>As defined in Table 5.2A-3</w:t>
            </w:r>
          </w:p>
        </w:tc>
      </w:tr>
      <w:tr w:rsidR="00DE3813" w:rsidRPr="00AC3283" w14:paraId="2E428E7D" w14:textId="77777777" w:rsidTr="000F2FA9">
        <w:tc>
          <w:tcPr>
            <w:tcW w:w="54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9078A6" w14:textId="77777777" w:rsidR="00DE3813" w:rsidRPr="00AC3283" w:rsidRDefault="00DE3813" w:rsidP="000F2FA9">
            <w:pPr>
              <w:pStyle w:val="TAL"/>
              <w:rPr>
                <w:lang w:eastAsia="zh-CN"/>
              </w:rPr>
            </w:pPr>
            <w:r>
              <w:rPr>
                <w:lang w:eastAsia="zh-CN"/>
              </w:rPr>
              <w:t>PUCCH format for HARQ-ACK feedback</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47714661" w14:textId="77777777" w:rsidR="00DE3813" w:rsidRPr="00AC3283" w:rsidRDefault="00DE3813" w:rsidP="000F2FA9">
            <w:pPr>
              <w:pStyle w:val="TAC"/>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5FA5DB6A" w14:textId="77777777" w:rsidR="00DE3813" w:rsidRPr="006411A5" w:rsidRDefault="00DE3813" w:rsidP="000F2FA9">
            <w:pPr>
              <w:keepNext/>
              <w:keepLines/>
              <w:spacing w:after="0"/>
              <w:jc w:val="center"/>
              <w:rPr>
                <w:rFonts w:ascii="Arial" w:hAnsi="Arial"/>
                <w:sz w:val="18"/>
                <w:lang w:eastAsia="zh-CN"/>
              </w:rPr>
            </w:pPr>
            <w:r w:rsidRPr="00676226">
              <w:rPr>
                <w:rFonts w:ascii="Arial" w:hAnsi="Arial"/>
                <w:sz w:val="18"/>
                <w:lang w:eastAsia="zh-CN"/>
              </w:rPr>
              <w:t>PUCCH format 1 for cases where the number of ACK/NACK to be transmitted on single PUCCH is 2 or less</w:t>
            </w:r>
            <w:r>
              <w:rPr>
                <w:rFonts w:ascii="Arial" w:hAnsi="Arial"/>
                <w:sz w:val="18"/>
                <w:lang w:eastAsia="zh-CN"/>
              </w:rPr>
              <w:t>.</w:t>
            </w:r>
          </w:p>
          <w:p w14:paraId="78DF6C16" w14:textId="77777777" w:rsidR="00DE3813" w:rsidRDefault="00DE3813" w:rsidP="000F2FA9">
            <w:pPr>
              <w:pStyle w:val="TAC"/>
              <w:rPr>
                <w:lang w:eastAsia="zh-CN"/>
              </w:rPr>
            </w:pPr>
            <w:r w:rsidRPr="00676226">
              <w:rPr>
                <w:lang w:eastAsia="zh-CN"/>
              </w:rPr>
              <w:t>PUCCH format 3 for cases where the number of ACK/NACK to be transmitted on single PUCCH is more than 2</w:t>
            </w:r>
            <w:r>
              <w:rPr>
                <w:lang w:eastAsia="zh-CN"/>
              </w:rPr>
              <w:t>.</w:t>
            </w:r>
          </w:p>
        </w:tc>
      </w:tr>
    </w:tbl>
    <w:p w14:paraId="4A612D0C" w14:textId="77777777" w:rsidR="00DE3813" w:rsidRDefault="00DE3813" w:rsidP="00DE3813">
      <w:pPr>
        <w:rPr>
          <w:lang w:eastAsia="zh-CN"/>
        </w:rPr>
      </w:pPr>
    </w:p>
    <w:p w14:paraId="0D0A04D2" w14:textId="77777777" w:rsidR="00DE3813" w:rsidRDefault="00DE3813" w:rsidP="00DE3813">
      <w:pPr>
        <w:pStyle w:val="TH"/>
      </w:pPr>
    </w:p>
    <w:p w14:paraId="5467AF80" w14:textId="77777777" w:rsidR="00DE3813" w:rsidRPr="00AC3283" w:rsidRDefault="00DE3813" w:rsidP="00DE3813">
      <w:pPr>
        <w:pStyle w:val="TH"/>
      </w:pPr>
      <w:r>
        <w:t>Table 5.2A</w:t>
      </w:r>
      <w:r w:rsidRPr="00AC3283">
        <w:t>-</w:t>
      </w:r>
      <w:r>
        <w:rPr>
          <w:lang w:eastAsia="zh-CN"/>
        </w:rPr>
        <w:t>2</w:t>
      </w:r>
      <w:r w:rsidRPr="00AC3283">
        <w:rPr>
          <w:rFonts w:hint="eastAsia"/>
          <w:lang w:eastAsia="zh-CN"/>
        </w:rPr>
        <w:t>:</w:t>
      </w:r>
      <w:r w:rsidRPr="00AC3283">
        <w:t xml:space="preserve"> Test parameters</w:t>
      </w:r>
      <w:r>
        <w:t xml:space="preserve"> for number of HARQ processes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8"/>
        <w:gridCol w:w="1351"/>
        <w:gridCol w:w="2554"/>
        <w:gridCol w:w="2409"/>
      </w:tblGrid>
      <w:tr w:rsidR="00DE3813" w:rsidRPr="00C8546A" w14:paraId="64A64533" w14:textId="77777777" w:rsidTr="000F2FA9">
        <w:trPr>
          <w:trHeight w:val="156"/>
          <w:jc w:val="center"/>
        </w:trPr>
        <w:tc>
          <w:tcPr>
            <w:tcW w:w="3029" w:type="dxa"/>
            <w:gridSpan w:val="2"/>
            <w:shd w:val="clear" w:color="auto" w:fill="auto"/>
            <w:vAlign w:val="center"/>
          </w:tcPr>
          <w:p w14:paraId="28C498B8" w14:textId="77777777" w:rsidR="00DE3813" w:rsidRPr="00C8546A" w:rsidRDefault="00DE3813" w:rsidP="000F2FA9">
            <w:pPr>
              <w:pStyle w:val="TAH"/>
            </w:pPr>
            <w:r w:rsidRPr="00C8546A">
              <w:t>HARQ process number</w:t>
            </w:r>
          </w:p>
        </w:tc>
        <w:tc>
          <w:tcPr>
            <w:tcW w:w="2554" w:type="dxa"/>
            <w:shd w:val="clear" w:color="auto" w:fill="auto"/>
            <w:vAlign w:val="center"/>
          </w:tcPr>
          <w:p w14:paraId="19238ECE" w14:textId="77777777" w:rsidR="00DE3813" w:rsidRPr="00C8546A" w:rsidRDefault="00DE3813" w:rsidP="000F2FA9">
            <w:pPr>
              <w:pStyle w:val="TAH"/>
            </w:pPr>
            <w:r w:rsidRPr="00C8546A">
              <w:t xml:space="preserve">CCs with the same duplex mode &amp; SCS with </w:t>
            </w:r>
            <w:proofErr w:type="spellStart"/>
            <w:r w:rsidRPr="00C8546A">
              <w:t>Pcell</w:t>
            </w:r>
            <w:proofErr w:type="spellEnd"/>
          </w:p>
        </w:tc>
        <w:tc>
          <w:tcPr>
            <w:tcW w:w="2409" w:type="dxa"/>
            <w:shd w:val="clear" w:color="auto" w:fill="auto"/>
            <w:vAlign w:val="center"/>
          </w:tcPr>
          <w:p w14:paraId="042A4503" w14:textId="77777777" w:rsidR="00DE3813" w:rsidRPr="00C8546A" w:rsidRDefault="00DE3813" w:rsidP="000F2FA9">
            <w:pPr>
              <w:pStyle w:val="TAH"/>
            </w:pPr>
            <w:r w:rsidRPr="00C8546A">
              <w:t xml:space="preserve">CCs with different duplex mode / SCS with </w:t>
            </w:r>
            <w:proofErr w:type="spellStart"/>
            <w:r w:rsidRPr="00C8546A">
              <w:t>Pcell</w:t>
            </w:r>
            <w:proofErr w:type="spellEnd"/>
          </w:p>
        </w:tc>
      </w:tr>
      <w:tr w:rsidR="00DE3813" w:rsidRPr="00C8546A" w14:paraId="2A4D7337" w14:textId="77777777" w:rsidTr="000F2FA9">
        <w:trPr>
          <w:jc w:val="center"/>
        </w:trPr>
        <w:tc>
          <w:tcPr>
            <w:tcW w:w="1678" w:type="dxa"/>
            <w:vMerge w:val="restart"/>
            <w:shd w:val="clear" w:color="auto" w:fill="auto"/>
            <w:vAlign w:val="center"/>
          </w:tcPr>
          <w:p w14:paraId="59B9AFCF" w14:textId="77777777" w:rsidR="00DE3813" w:rsidRPr="00C8546A" w:rsidRDefault="00DE3813" w:rsidP="000F2FA9">
            <w:pPr>
              <w:pStyle w:val="TAL"/>
            </w:pPr>
            <w:r w:rsidRPr="00C8546A">
              <w:t xml:space="preserve">FDD 15 kHz + </w:t>
            </w:r>
            <w:r w:rsidRPr="00C8546A">
              <w:br/>
              <w:t>TDD 30 kHz CA</w:t>
            </w:r>
          </w:p>
        </w:tc>
        <w:tc>
          <w:tcPr>
            <w:tcW w:w="1351" w:type="dxa"/>
            <w:shd w:val="clear" w:color="auto" w:fill="auto"/>
            <w:vAlign w:val="center"/>
          </w:tcPr>
          <w:p w14:paraId="439A82D3" w14:textId="77777777" w:rsidR="00DE3813" w:rsidRPr="00C8546A" w:rsidRDefault="00DE3813" w:rsidP="000F2FA9">
            <w:pPr>
              <w:pStyle w:val="TAL"/>
            </w:pPr>
            <w:r w:rsidRPr="00C8546A">
              <w:t xml:space="preserve">FDD </w:t>
            </w:r>
            <w:proofErr w:type="spellStart"/>
            <w:r w:rsidRPr="00C8546A">
              <w:t>PCell</w:t>
            </w:r>
            <w:proofErr w:type="spellEnd"/>
          </w:p>
        </w:tc>
        <w:tc>
          <w:tcPr>
            <w:tcW w:w="2554" w:type="dxa"/>
            <w:shd w:val="clear" w:color="auto" w:fill="auto"/>
            <w:vAlign w:val="center"/>
          </w:tcPr>
          <w:p w14:paraId="19999E57" w14:textId="77777777" w:rsidR="00DE3813" w:rsidRPr="00C8546A" w:rsidRDefault="00DE3813" w:rsidP="000F2FA9">
            <w:pPr>
              <w:pStyle w:val="TAC"/>
            </w:pPr>
            <w:r w:rsidRPr="00C8546A">
              <w:t>4</w:t>
            </w:r>
          </w:p>
        </w:tc>
        <w:tc>
          <w:tcPr>
            <w:tcW w:w="2409" w:type="dxa"/>
            <w:shd w:val="clear" w:color="auto" w:fill="auto"/>
            <w:vAlign w:val="center"/>
          </w:tcPr>
          <w:p w14:paraId="355C203C" w14:textId="77777777" w:rsidR="00DE3813" w:rsidRPr="00C8546A" w:rsidRDefault="00DE3813" w:rsidP="000F2FA9">
            <w:pPr>
              <w:pStyle w:val="TAC"/>
            </w:pPr>
            <w:r w:rsidRPr="00C8546A">
              <w:t>8</w:t>
            </w:r>
          </w:p>
        </w:tc>
      </w:tr>
      <w:tr w:rsidR="00DE3813" w:rsidRPr="00C8546A" w14:paraId="73177E74" w14:textId="77777777" w:rsidTr="000F2FA9">
        <w:trPr>
          <w:jc w:val="center"/>
        </w:trPr>
        <w:tc>
          <w:tcPr>
            <w:tcW w:w="1678" w:type="dxa"/>
            <w:vMerge/>
            <w:shd w:val="clear" w:color="auto" w:fill="auto"/>
            <w:vAlign w:val="center"/>
          </w:tcPr>
          <w:p w14:paraId="7849E184" w14:textId="77777777" w:rsidR="00DE3813" w:rsidRPr="0002198F" w:rsidRDefault="00DE3813" w:rsidP="000F2FA9">
            <w:pPr>
              <w:pStyle w:val="TAL"/>
            </w:pPr>
          </w:p>
        </w:tc>
        <w:tc>
          <w:tcPr>
            <w:tcW w:w="1351" w:type="dxa"/>
            <w:shd w:val="clear" w:color="auto" w:fill="auto"/>
            <w:vAlign w:val="center"/>
          </w:tcPr>
          <w:p w14:paraId="455D6B4E" w14:textId="77777777" w:rsidR="00DE3813" w:rsidRPr="0002198F" w:rsidRDefault="00DE3813" w:rsidP="000F2FA9">
            <w:pPr>
              <w:pStyle w:val="TAL"/>
            </w:pPr>
            <w:r w:rsidRPr="0002198F">
              <w:t xml:space="preserve">TDD </w:t>
            </w:r>
            <w:proofErr w:type="spellStart"/>
            <w:r w:rsidRPr="0002198F">
              <w:t>PCell</w:t>
            </w:r>
            <w:proofErr w:type="spellEnd"/>
          </w:p>
        </w:tc>
        <w:tc>
          <w:tcPr>
            <w:tcW w:w="2554" w:type="dxa"/>
            <w:shd w:val="clear" w:color="auto" w:fill="auto"/>
            <w:vAlign w:val="center"/>
          </w:tcPr>
          <w:p w14:paraId="2BEA6DF9" w14:textId="77777777" w:rsidR="00DE3813" w:rsidRPr="0029540B" w:rsidRDefault="00DE3813" w:rsidP="000F2FA9">
            <w:pPr>
              <w:pStyle w:val="TAC"/>
              <w:rPr>
                <w:ins w:id="1701" w:author="Nokia" w:date="2024-04-15T08:24:00Z"/>
              </w:rPr>
            </w:pPr>
            <w:ins w:id="1702" w:author="Nokia" w:date="2024-04-15T08:24:00Z">
              <w:r w:rsidRPr="0029540B">
                <w:t>For CC with Rank 2: 10</w:t>
              </w:r>
            </w:ins>
          </w:p>
          <w:p w14:paraId="5B89ACBE" w14:textId="77777777" w:rsidR="00DE3813" w:rsidRPr="0002198F" w:rsidRDefault="00DE3813" w:rsidP="000F2FA9">
            <w:pPr>
              <w:pStyle w:val="TAC"/>
            </w:pPr>
            <w:ins w:id="1703" w:author="Nokia" w:date="2024-04-15T08:24:00Z">
              <w:r w:rsidRPr="0029540B">
                <w:t>For CC with Rank 8: 8</w:t>
              </w:r>
            </w:ins>
            <w:del w:id="1704" w:author="Nokia" w:date="2024-04-15T08:24:00Z">
              <w:r w:rsidDel="0029540B">
                <w:delText>10</w:delText>
              </w:r>
            </w:del>
          </w:p>
        </w:tc>
        <w:tc>
          <w:tcPr>
            <w:tcW w:w="2409" w:type="dxa"/>
            <w:shd w:val="clear" w:color="auto" w:fill="auto"/>
            <w:vAlign w:val="center"/>
          </w:tcPr>
          <w:p w14:paraId="4BB4D335" w14:textId="77777777" w:rsidR="00DE3813" w:rsidRPr="0002198F" w:rsidRDefault="00DE3813" w:rsidP="000F2FA9">
            <w:pPr>
              <w:pStyle w:val="TAC"/>
            </w:pPr>
            <w:r w:rsidRPr="0002198F">
              <w:t>8</w:t>
            </w:r>
          </w:p>
        </w:tc>
      </w:tr>
      <w:tr w:rsidR="00DE3813" w:rsidRPr="00C8546A" w14:paraId="735FA4FC" w14:textId="77777777" w:rsidTr="000F2FA9">
        <w:trPr>
          <w:trHeight w:val="88"/>
          <w:jc w:val="center"/>
        </w:trPr>
        <w:tc>
          <w:tcPr>
            <w:tcW w:w="1678" w:type="dxa"/>
            <w:vMerge w:val="restart"/>
            <w:shd w:val="clear" w:color="auto" w:fill="auto"/>
            <w:vAlign w:val="center"/>
          </w:tcPr>
          <w:p w14:paraId="675B1F0D" w14:textId="77777777" w:rsidR="00DE3813" w:rsidRPr="00C8546A" w:rsidRDefault="00DE3813" w:rsidP="000F2FA9">
            <w:pPr>
              <w:pStyle w:val="TAL"/>
            </w:pPr>
            <w:r w:rsidRPr="00C8546A">
              <w:t xml:space="preserve">FDD 15 kHz + </w:t>
            </w:r>
            <w:r w:rsidRPr="00C8546A">
              <w:br/>
              <w:t>TDD 15 kHz CA</w:t>
            </w:r>
          </w:p>
        </w:tc>
        <w:tc>
          <w:tcPr>
            <w:tcW w:w="1351" w:type="dxa"/>
            <w:shd w:val="clear" w:color="auto" w:fill="auto"/>
            <w:vAlign w:val="center"/>
          </w:tcPr>
          <w:p w14:paraId="2DC319C1" w14:textId="77777777" w:rsidR="00DE3813" w:rsidRPr="00C8546A" w:rsidRDefault="00DE3813" w:rsidP="000F2FA9">
            <w:pPr>
              <w:pStyle w:val="TAL"/>
            </w:pPr>
            <w:r w:rsidRPr="00C8546A">
              <w:t xml:space="preserve">FDD </w:t>
            </w:r>
            <w:proofErr w:type="spellStart"/>
            <w:r w:rsidRPr="00C8546A">
              <w:t>PCell</w:t>
            </w:r>
            <w:proofErr w:type="spellEnd"/>
          </w:p>
        </w:tc>
        <w:tc>
          <w:tcPr>
            <w:tcW w:w="2554" w:type="dxa"/>
            <w:shd w:val="clear" w:color="auto" w:fill="auto"/>
            <w:vAlign w:val="center"/>
          </w:tcPr>
          <w:p w14:paraId="30BFC766" w14:textId="77777777" w:rsidR="00DE3813" w:rsidRPr="00C8546A" w:rsidRDefault="00DE3813" w:rsidP="000F2FA9">
            <w:pPr>
              <w:pStyle w:val="TAC"/>
            </w:pPr>
            <w:r w:rsidRPr="00C8546A">
              <w:t>4</w:t>
            </w:r>
          </w:p>
        </w:tc>
        <w:tc>
          <w:tcPr>
            <w:tcW w:w="2409" w:type="dxa"/>
            <w:shd w:val="clear" w:color="auto" w:fill="auto"/>
            <w:vAlign w:val="center"/>
          </w:tcPr>
          <w:p w14:paraId="48515611" w14:textId="77777777" w:rsidR="00DE3813" w:rsidRPr="00C8546A" w:rsidRDefault="00DE3813" w:rsidP="000F2FA9">
            <w:pPr>
              <w:pStyle w:val="TAC"/>
            </w:pPr>
            <w:r w:rsidRPr="00C8546A">
              <w:t>4</w:t>
            </w:r>
          </w:p>
        </w:tc>
      </w:tr>
      <w:tr w:rsidR="00DE3813" w:rsidRPr="00C8546A" w14:paraId="188F72B2" w14:textId="77777777" w:rsidTr="000F2FA9">
        <w:trPr>
          <w:trHeight w:val="88"/>
          <w:jc w:val="center"/>
        </w:trPr>
        <w:tc>
          <w:tcPr>
            <w:tcW w:w="1678" w:type="dxa"/>
            <w:vMerge/>
            <w:shd w:val="clear" w:color="auto" w:fill="auto"/>
            <w:vAlign w:val="center"/>
          </w:tcPr>
          <w:p w14:paraId="37495D72" w14:textId="77777777" w:rsidR="00DE3813" w:rsidRPr="0002198F" w:rsidRDefault="00DE3813" w:rsidP="000F2FA9">
            <w:pPr>
              <w:pStyle w:val="TAL"/>
            </w:pPr>
          </w:p>
        </w:tc>
        <w:tc>
          <w:tcPr>
            <w:tcW w:w="1351" w:type="dxa"/>
            <w:shd w:val="clear" w:color="auto" w:fill="auto"/>
            <w:vAlign w:val="center"/>
          </w:tcPr>
          <w:p w14:paraId="1492A8AC" w14:textId="77777777" w:rsidR="00DE3813" w:rsidRPr="0002198F" w:rsidRDefault="00DE3813" w:rsidP="000F2FA9">
            <w:pPr>
              <w:pStyle w:val="TAL"/>
            </w:pPr>
            <w:r w:rsidRPr="0002198F">
              <w:t xml:space="preserve">TDD </w:t>
            </w:r>
            <w:proofErr w:type="spellStart"/>
            <w:r w:rsidRPr="0002198F">
              <w:t>PCell</w:t>
            </w:r>
            <w:proofErr w:type="spellEnd"/>
          </w:p>
        </w:tc>
        <w:tc>
          <w:tcPr>
            <w:tcW w:w="2554" w:type="dxa"/>
            <w:shd w:val="clear" w:color="auto" w:fill="auto"/>
            <w:vAlign w:val="center"/>
          </w:tcPr>
          <w:p w14:paraId="595D822F" w14:textId="77777777" w:rsidR="00DE3813" w:rsidRPr="0002198F" w:rsidRDefault="00DE3813" w:rsidP="000F2FA9">
            <w:pPr>
              <w:pStyle w:val="TAC"/>
            </w:pPr>
            <w:r w:rsidRPr="0002198F">
              <w:t>8</w:t>
            </w:r>
          </w:p>
        </w:tc>
        <w:tc>
          <w:tcPr>
            <w:tcW w:w="2409" w:type="dxa"/>
            <w:shd w:val="clear" w:color="auto" w:fill="auto"/>
            <w:vAlign w:val="center"/>
          </w:tcPr>
          <w:p w14:paraId="73582BA6" w14:textId="77777777" w:rsidR="00DE3813" w:rsidRPr="0002198F" w:rsidRDefault="00DE3813" w:rsidP="000F2FA9">
            <w:pPr>
              <w:pStyle w:val="TAC"/>
            </w:pPr>
            <w:r w:rsidRPr="0002198F">
              <w:t>8</w:t>
            </w:r>
          </w:p>
        </w:tc>
      </w:tr>
      <w:tr w:rsidR="00DE3813" w:rsidRPr="00C8546A" w14:paraId="4BE5C75B" w14:textId="77777777" w:rsidTr="000F2FA9">
        <w:trPr>
          <w:trHeight w:val="88"/>
          <w:jc w:val="center"/>
        </w:trPr>
        <w:tc>
          <w:tcPr>
            <w:tcW w:w="1678" w:type="dxa"/>
            <w:vMerge w:val="restart"/>
            <w:shd w:val="clear" w:color="auto" w:fill="auto"/>
            <w:vAlign w:val="center"/>
          </w:tcPr>
          <w:p w14:paraId="522FE603" w14:textId="77777777" w:rsidR="00DE3813" w:rsidRPr="00C8546A" w:rsidRDefault="00DE3813" w:rsidP="000F2FA9">
            <w:pPr>
              <w:pStyle w:val="TAL"/>
            </w:pPr>
            <w:r w:rsidRPr="00C8546A">
              <w:t xml:space="preserve">TDD 15 kHz + </w:t>
            </w:r>
            <w:r w:rsidRPr="00C8546A">
              <w:br/>
              <w:t>TDD 30 kHz CA</w:t>
            </w:r>
          </w:p>
        </w:tc>
        <w:tc>
          <w:tcPr>
            <w:tcW w:w="1351" w:type="dxa"/>
            <w:shd w:val="clear" w:color="auto" w:fill="auto"/>
            <w:vAlign w:val="center"/>
          </w:tcPr>
          <w:p w14:paraId="1297E8A5" w14:textId="77777777" w:rsidR="00DE3813" w:rsidRPr="00C8546A" w:rsidRDefault="00DE3813" w:rsidP="000F2FA9">
            <w:pPr>
              <w:pStyle w:val="TAL"/>
            </w:pPr>
            <w:r w:rsidRPr="00C8546A">
              <w:t xml:space="preserve">15kHz </w:t>
            </w:r>
            <w:proofErr w:type="spellStart"/>
            <w:r w:rsidRPr="00C8546A">
              <w:t>PCell</w:t>
            </w:r>
            <w:proofErr w:type="spellEnd"/>
          </w:p>
        </w:tc>
        <w:tc>
          <w:tcPr>
            <w:tcW w:w="2554" w:type="dxa"/>
            <w:shd w:val="clear" w:color="auto" w:fill="auto"/>
            <w:vAlign w:val="center"/>
          </w:tcPr>
          <w:p w14:paraId="68C4B677" w14:textId="77777777" w:rsidR="00DE3813" w:rsidRPr="00C8546A" w:rsidRDefault="00DE3813" w:rsidP="000F2FA9">
            <w:pPr>
              <w:pStyle w:val="TAC"/>
            </w:pPr>
            <w:r w:rsidRPr="00C8546A">
              <w:t>8</w:t>
            </w:r>
          </w:p>
        </w:tc>
        <w:tc>
          <w:tcPr>
            <w:tcW w:w="2409" w:type="dxa"/>
            <w:shd w:val="clear" w:color="auto" w:fill="auto"/>
            <w:vAlign w:val="center"/>
          </w:tcPr>
          <w:p w14:paraId="5D98D9BB" w14:textId="77777777" w:rsidR="00DE3813" w:rsidRPr="00C8546A" w:rsidRDefault="00DE3813" w:rsidP="000F2FA9">
            <w:pPr>
              <w:pStyle w:val="TAC"/>
            </w:pPr>
            <w:r w:rsidRPr="00C8546A">
              <w:t>12</w:t>
            </w:r>
          </w:p>
        </w:tc>
      </w:tr>
      <w:tr w:rsidR="00DE3813" w:rsidRPr="00C8546A" w14:paraId="196A891C" w14:textId="77777777" w:rsidTr="000F2FA9">
        <w:trPr>
          <w:trHeight w:val="87"/>
          <w:jc w:val="center"/>
        </w:trPr>
        <w:tc>
          <w:tcPr>
            <w:tcW w:w="1678" w:type="dxa"/>
            <w:vMerge/>
            <w:shd w:val="clear" w:color="auto" w:fill="auto"/>
            <w:vAlign w:val="center"/>
          </w:tcPr>
          <w:p w14:paraId="491DC187" w14:textId="77777777" w:rsidR="00DE3813" w:rsidRPr="0002198F" w:rsidRDefault="00DE3813" w:rsidP="000F2FA9">
            <w:pPr>
              <w:pStyle w:val="TAL"/>
            </w:pPr>
          </w:p>
        </w:tc>
        <w:tc>
          <w:tcPr>
            <w:tcW w:w="1351" w:type="dxa"/>
            <w:shd w:val="clear" w:color="auto" w:fill="auto"/>
            <w:vAlign w:val="center"/>
          </w:tcPr>
          <w:p w14:paraId="15963F39" w14:textId="77777777" w:rsidR="00DE3813" w:rsidRPr="0002198F" w:rsidRDefault="00DE3813" w:rsidP="000F2FA9">
            <w:pPr>
              <w:pStyle w:val="TAL"/>
            </w:pPr>
            <w:r w:rsidRPr="0002198F">
              <w:t xml:space="preserve">30kHz </w:t>
            </w:r>
            <w:proofErr w:type="spellStart"/>
            <w:r w:rsidRPr="0002198F">
              <w:t>PCell</w:t>
            </w:r>
            <w:proofErr w:type="spellEnd"/>
          </w:p>
        </w:tc>
        <w:tc>
          <w:tcPr>
            <w:tcW w:w="2554" w:type="dxa"/>
            <w:shd w:val="clear" w:color="auto" w:fill="auto"/>
            <w:vAlign w:val="center"/>
          </w:tcPr>
          <w:p w14:paraId="400425C1" w14:textId="77777777" w:rsidR="00DE3813" w:rsidRPr="0002198F" w:rsidRDefault="00DE3813" w:rsidP="000F2FA9">
            <w:pPr>
              <w:pStyle w:val="TAC"/>
            </w:pPr>
            <w:r w:rsidRPr="0002198F">
              <w:t>8</w:t>
            </w:r>
          </w:p>
        </w:tc>
        <w:tc>
          <w:tcPr>
            <w:tcW w:w="2409" w:type="dxa"/>
            <w:shd w:val="clear" w:color="auto" w:fill="auto"/>
            <w:vAlign w:val="center"/>
          </w:tcPr>
          <w:p w14:paraId="7A2931DB" w14:textId="77777777" w:rsidR="00DE3813" w:rsidRPr="0002198F" w:rsidRDefault="00DE3813" w:rsidP="000F2FA9">
            <w:pPr>
              <w:pStyle w:val="TAC"/>
            </w:pPr>
            <w:r>
              <w:t>8</w:t>
            </w:r>
          </w:p>
        </w:tc>
      </w:tr>
      <w:tr w:rsidR="00DE3813" w:rsidRPr="00C8546A" w14:paraId="6F024A4E" w14:textId="77777777" w:rsidTr="000F2FA9">
        <w:trPr>
          <w:trHeight w:val="87"/>
          <w:jc w:val="center"/>
        </w:trPr>
        <w:tc>
          <w:tcPr>
            <w:tcW w:w="1678" w:type="dxa"/>
            <w:shd w:val="clear" w:color="auto" w:fill="auto"/>
            <w:vAlign w:val="center"/>
          </w:tcPr>
          <w:p w14:paraId="271AB60A" w14:textId="77777777" w:rsidR="00DE3813" w:rsidRPr="00C8546A" w:rsidRDefault="00DE3813" w:rsidP="000F2FA9">
            <w:pPr>
              <w:pStyle w:val="TAL"/>
            </w:pPr>
            <w:r w:rsidRPr="00C8546A">
              <w:t xml:space="preserve">FDD 15 kHz + </w:t>
            </w:r>
            <w:r w:rsidRPr="00C8546A">
              <w:br/>
            </w:r>
            <w:r>
              <w:t>FDD 15</w:t>
            </w:r>
            <w:r w:rsidRPr="00C8546A">
              <w:t xml:space="preserve"> kHz CA</w:t>
            </w:r>
          </w:p>
        </w:tc>
        <w:tc>
          <w:tcPr>
            <w:tcW w:w="1351" w:type="dxa"/>
            <w:shd w:val="clear" w:color="auto" w:fill="auto"/>
            <w:vAlign w:val="center"/>
          </w:tcPr>
          <w:p w14:paraId="46C66052" w14:textId="77777777" w:rsidR="00DE3813" w:rsidRPr="00C8546A" w:rsidRDefault="00DE3813" w:rsidP="000F2FA9">
            <w:pPr>
              <w:pStyle w:val="TAL"/>
              <w:rPr>
                <w:lang w:eastAsia="zh-CN"/>
              </w:rPr>
            </w:pPr>
            <w:r>
              <w:rPr>
                <w:lang w:eastAsia="zh-CN"/>
              </w:rPr>
              <w:t xml:space="preserve">FDD </w:t>
            </w:r>
            <w:proofErr w:type="spellStart"/>
            <w:r>
              <w:rPr>
                <w:lang w:eastAsia="zh-CN"/>
              </w:rPr>
              <w:t>PCell</w:t>
            </w:r>
            <w:proofErr w:type="spellEnd"/>
          </w:p>
        </w:tc>
        <w:tc>
          <w:tcPr>
            <w:tcW w:w="2554" w:type="dxa"/>
            <w:shd w:val="clear" w:color="auto" w:fill="auto"/>
            <w:vAlign w:val="center"/>
          </w:tcPr>
          <w:p w14:paraId="4369F697" w14:textId="77777777" w:rsidR="00DE3813" w:rsidRPr="00C8546A" w:rsidRDefault="00DE3813" w:rsidP="000F2FA9">
            <w:pPr>
              <w:pStyle w:val="TAC"/>
              <w:rPr>
                <w:lang w:eastAsia="zh-CN"/>
              </w:rPr>
            </w:pPr>
            <w:r>
              <w:rPr>
                <w:rFonts w:hint="eastAsia"/>
                <w:lang w:eastAsia="zh-CN"/>
              </w:rPr>
              <w:t>4</w:t>
            </w:r>
          </w:p>
        </w:tc>
        <w:tc>
          <w:tcPr>
            <w:tcW w:w="2409" w:type="dxa"/>
            <w:shd w:val="clear" w:color="auto" w:fill="auto"/>
            <w:vAlign w:val="center"/>
          </w:tcPr>
          <w:p w14:paraId="5325DFA9" w14:textId="77777777" w:rsidR="00DE3813" w:rsidRPr="00C8546A" w:rsidRDefault="00DE3813" w:rsidP="000F2FA9">
            <w:pPr>
              <w:pStyle w:val="TAC"/>
              <w:rPr>
                <w:lang w:eastAsia="zh-CN"/>
              </w:rPr>
            </w:pPr>
            <w:r>
              <w:rPr>
                <w:rFonts w:hint="eastAsia"/>
                <w:lang w:eastAsia="zh-CN"/>
              </w:rPr>
              <w:t>N</w:t>
            </w:r>
            <w:r>
              <w:rPr>
                <w:lang w:eastAsia="zh-CN"/>
              </w:rPr>
              <w:t>/A</w:t>
            </w:r>
          </w:p>
        </w:tc>
      </w:tr>
      <w:tr w:rsidR="00DE3813" w:rsidRPr="00C8546A" w14:paraId="34324066" w14:textId="77777777" w:rsidTr="000F2FA9">
        <w:trPr>
          <w:trHeight w:val="87"/>
          <w:jc w:val="center"/>
        </w:trPr>
        <w:tc>
          <w:tcPr>
            <w:tcW w:w="1678" w:type="dxa"/>
            <w:shd w:val="clear" w:color="auto" w:fill="auto"/>
            <w:vAlign w:val="center"/>
          </w:tcPr>
          <w:p w14:paraId="45E99277" w14:textId="77777777" w:rsidR="00DE3813" w:rsidRPr="00C8546A" w:rsidRDefault="00DE3813" w:rsidP="000F2FA9">
            <w:pPr>
              <w:pStyle w:val="TAL"/>
            </w:pPr>
            <w:r>
              <w:t>TDD 30</w:t>
            </w:r>
            <w:r w:rsidRPr="00C8546A">
              <w:t xml:space="preserve"> kHz + </w:t>
            </w:r>
            <w:r w:rsidRPr="00C8546A">
              <w:br/>
              <w:t>TDD 30 kHz CA</w:t>
            </w:r>
          </w:p>
        </w:tc>
        <w:tc>
          <w:tcPr>
            <w:tcW w:w="1351" w:type="dxa"/>
            <w:shd w:val="clear" w:color="auto" w:fill="auto"/>
            <w:vAlign w:val="center"/>
          </w:tcPr>
          <w:p w14:paraId="2CA4AA16" w14:textId="77777777" w:rsidR="00DE3813" w:rsidRPr="00C8546A" w:rsidRDefault="00DE3813" w:rsidP="000F2FA9">
            <w:pPr>
              <w:pStyle w:val="TAL"/>
              <w:rPr>
                <w:lang w:eastAsia="zh-CN"/>
              </w:rPr>
            </w:pPr>
            <w:r>
              <w:rPr>
                <w:rFonts w:hint="eastAsia"/>
                <w:lang w:eastAsia="zh-CN"/>
              </w:rPr>
              <w:t>T</w:t>
            </w:r>
            <w:r>
              <w:rPr>
                <w:lang w:eastAsia="zh-CN"/>
              </w:rPr>
              <w:t xml:space="preserve">DD </w:t>
            </w:r>
            <w:proofErr w:type="spellStart"/>
            <w:r>
              <w:rPr>
                <w:lang w:eastAsia="zh-CN"/>
              </w:rPr>
              <w:t>PCell</w:t>
            </w:r>
            <w:proofErr w:type="spellEnd"/>
          </w:p>
        </w:tc>
        <w:tc>
          <w:tcPr>
            <w:tcW w:w="2554" w:type="dxa"/>
            <w:shd w:val="clear" w:color="auto" w:fill="auto"/>
            <w:vAlign w:val="center"/>
          </w:tcPr>
          <w:p w14:paraId="441DD313" w14:textId="77777777" w:rsidR="00DE3813" w:rsidRPr="00C8546A" w:rsidRDefault="00DE3813" w:rsidP="000F2FA9">
            <w:pPr>
              <w:pStyle w:val="TAC"/>
              <w:rPr>
                <w:lang w:eastAsia="zh-CN"/>
              </w:rPr>
            </w:pPr>
            <w:r>
              <w:rPr>
                <w:rFonts w:hint="eastAsia"/>
                <w:lang w:eastAsia="zh-CN"/>
              </w:rPr>
              <w:t>8</w:t>
            </w:r>
          </w:p>
        </w:tc>
        <w:tc>
          <w:tcPr>
            <w:tcW w:w="2409" w:type="dxa"/>
            <w:shd w:val="clear" w:color="auto" w:fill="auto"/>
            <w:vAlign w:val="center"/>
          </w:tcPr>
          <w:p w14:paraId="47376BE0" w14:textId="77777777" w:rsidR="00DE3813" w:rsidRPr="00C8546A" w:rsidRDefault="00DE3813" w:rsidP="000F2FA9">
            <w:pPr>
              <w:pStyle w:val="TAC"/>
            </w:pPr>
            <w:r>
              <w:rPr>
                <w:rFonts w:hint="eastAsia"/>
                <w:lang w:eastAsia="zh-CN"/>
              </w:rPr>
              <w:t>N</w:t>
            </w:r>
            <w:r>
              <w:rPr>
                <w:lang w:eastAsia="zh-CN"/>
              </w:rPr>
              <w:t>/A</w:t>
            </w:r>
          </w:p>
        </w:tc>
      </w:tr>
    </w:tbl>
    <w:p w14:paraId="06DD6299" w14:textId="77777777" w:rsidR="00DE3813" w:rsidRDefault="00DE3813" w:rsidP="00DE3813"/>
    <w:p w14:paraId="761C3D61" w14:textId="77777777" w:rsidR="00DE3813" w:rsidRPr="00AC3283" w:rsidRDefault="00DE3813" w:rsidP="00DE3813">
      <w:pPr>
        <w:pStyle w:val="TH"/>
      </w:pPr>
      <w:r>
        <w:lastRenderedPageBreak/>
        <w:t>Table 5.2A</w:t>
      </w:r>
      <w:r w:rsidRPr="00AC3283">
        <w:t>-</w:t>
      </w:r>
      <w:r>
        <w:rPr>
          <w:lang w:eastAsia="zh-CN"/>
        </w:rPr>
        <w:t>3</w:t>
      </w:r>
      <w:r w:rsidRPr="00AC3283">
        <w:rPr>
          <w:rFonts w:hint="eastAsia"/>
          <w:lang w:eastAsia="zh-CN"/>
        </w:rPr>
        <w:t>:</w:t>
      </w:r>
      <w:r w:rsidRPr="00AC3283">
        <w:t xml:space="preserve"> Test parameters</w:t>
      </w:r>
      <w:r>
        <w:t xml:space="preserve"> for K1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8"/>
        <w:gridCol w:w="1351"/>
        <w:gridCol w:w="2709"/>
        <w:gridCol w:w="2409"/>
      </w:tblGrid>
      <w:tr w:rsidR="00DE3813" w:rsidRPr="00C8546A" w14:paraId="76440D45" w14:textId="77777777" w:rsidTr="000F2FA9">
        <w:trPr>
          <w:trHeight w:val="156"/>
          <w:jc w:val="center"/>
        </w:trPr>
        <w:tc>
          <w:tcPr>
            <w:tcW w:w="3029" w:type="dxa"/>
            <w:gridSpan w:val="2"/>
            <w:shd w:val="clear" w:color="auto" w:fill="auto"/>
            <w:vAlign w:val="center"/>
          </w:tcPr>
          <w:p w14:paraId="346B9C1D" w14:textId="77777777" w:rsidR="00DE3813" w:rsidRPr="00C8546A" w:rsidRDefault="00DE3813" w:rsidP="000F2FA9">
            <w:pPr>
              <w:pStyle w:val="TAH"/>
            </w:pPr>
            <w:r w:rsidRPr="00AC3283">
              <w:t>The number of slots between PDSCH and corresponding HARQ-ACK information</w:t>
            </w:r>
          </w:p>
        </w:tc>
        <w:tc>
          <w:tcPr>
            <w:tcW w:w="2554" w:type="dxa"/>
            <w:shd w:val="clear" w:color="auto" w:fill="auto"/>
            <w:vAlign w:val="center"/>
          </w:tcPr>
          <w:p w14:paraId="1F50D157" w14:textId="77777777" w:rsidR="00DE3813" w:rsidRPr="00C8546A" w:rsidRDefault="00DE3813" w:rsidP="000F2FA9">
            <w:pPr>
              <w:pStyle w:val="TAH"/>
            </w:pPr>
            <w:r w:rsidRPr="00C8546A">
              <w:t xml:space="preserve">CCs with the same duplex mode </w:t>
            </w:r>
            <w:r>
              <w:t>and</w:t>
            </w:r>
            <w:r w:rsidRPr="00C8546A">
              <w:t xml:space="preserve"> SCS with </w:t>
            </w:r>
            <w:proofErr w:type="spellStart"/>
            <w:r w:rsidRPr="00C8546A">
              <w:t>Pcell</w:t>
            </w:r>
            <w:proofErr w:type="spellEnd"/>
          </w:p>
        </w:tc>
        <w:tc>
          <w:tcPr>
            <w:tcW w:w="2409" w:type="dxa"/>
            <w:shd w:val="clear" w:color="auto" w:fill="auto"/>
            <w:vAlign w:val="center"/>
          </w:tcPr>
          <w:p w14:paraId="7A7BB10C" w14:textId="77777777" w:rsidR="00DE3813" w:rsidRPr="00CB4A1C" w:rsidRDefault="00DE3813" w:rsidP="000F2FA9">
            <w:pPr>
              <w:pStyle w:val="TAH"/>
            </w:pPr>
            <w:r w:rsidRPr="00CB4A1C">
              <w:t xml:space="preserve">CCs with different duplex mode </w:t>
            </w:r>
            <w:r w:rsidRPr="00CB4A1C">
              <w:rPr>
                <w:rFonts w:hint="eastAsia"/>
                <w:lang w:eastAsia="zh-CN"/>
              </w:rPr>
              <w:t>and</w:t>
            </w:r>
            <w:r w:rsidRPr="00CB4A1C">
              <w:t>/</w:t>
            </w:r>
            <w:r w:rsidRPr="00CB4A1C">
              <w:rPr>
                <w:rFonts w:hint="eastAsia"/>
                <w:lang w:eastAsia="zh-CN"/>
              </w:rPr>
              <w:t>or</w:t>
            </w:r>
            <w:r w:rsidRPr="00CB4A1C">
              <w:t xml:space="preserve"> SCS with </w:t>
            </w:r>
            <w:proofErr w:type="spellStart"/>
            <w:r w:rsidRPr="00CB4A1C">
              <w:t>Pcell</w:t>
            </w:r>
            <w:proofErr w:type="spellEnd"/>
          </w:p>
        </w:tc>
      </w:tr>
      <w:tr w:rsidR="00DE3813" w:rsidRPr="00C8546A" w14:paraId="7577AA4E" w14:textId="77777777" w:rsidTr="000F2FA9">
        <w:trPr>
          <w:jc w:val="center"/>
        </w:trPr>
        <w:tc>
          <w:tcPr>
            <w:tcW w:w="1678" w:type="dxa"/>
            <w:vMerge w:val="restart"/>
            <w:shd w:val="clear" w:color="auto" w:fill="auto"/>
            <w:vAlign w:val="center"/>
          </w:tcPr>
          <w:p w14:paraId="2BBE1045" w14:textId="77777777" w:rsidR="00DE3813" w:rsidRPr="00C8546A" w:rsidRDefault="00DE3813" w:rsidP="000F2FA9">
            <w:pPr>
              <w:pStyle w:val="TAL"/>
            </w:pPr>
            <w:r w:rsidRPr="00C8546A">
              <w:t xml:space="preserve">FDD 15 kHz + </w:t>
            </w:r>
            <w:r w:rsidRPr="00C8546A">
              <w:br/>
              <w:t>TDD 30 kHz CA</w:t>
            </w:r>
          </w:p>
        </w:tc>
        <w:tc>
          <w:tcPr>
            <w:tcW w:w="1351" w:type="dxa"/>
            <w:shd w:val="clear" w:color="auto" w:fill="auto"/>
            <w:vAlign w:val="center"/>
          </w:tcPr>
          <w:p w14:paraId="3582F8D0" w14:textId="77777777" w:rsidR="00DE3813" w:rsidRPr="00C8546A" w:rsidRDefault="00DE3813" w:rsidP="000F2FA9">
            <w:pPr>
              <w:pStyle w:val="TAL"/>
            </w:pPr>
            <w:r w:rsidRPr="00C8546A">
              <w:t xml:space="preserve">FDD </w:t>
            </w:r>
            <w:proofErr w:type="spellStart"/>
            <w:r w:rsidRPr="00C8546A">
              <w:t>PCell</w:t>
            </w:r>
            <w:proofErr w:type="spellEnd"/>
          </w:p>
        </w:tc>
        <w:tc>
          <w:tcPr>
            <w:tcW w:w="2554" w:type="dxa"/>
            <w:shd w:val="clear" w:color="auto" w:fill="auto"/>
            <w:vAlign w:val="center"/>
          </w:tcPr>
          <w:p w14:paraId="7C9023EB" w14:textId="77777777" w:rsidR="00DE3813" w:rsidRPr="00C8546A" w:rsidRDefault="00DE3813" w:rsidP="000F2FA9">
            <w:pPr>
              <w:pStyle w:val="TAC"/>
            </w:pPr>
            <w:r w:rsidRPr="00B403CA">
              <w:t>{2}</w:t>
            </w:r>
          </w:p>
        </w:tc>
        <w:tc>
          <w:tcPr>
            <w:tcW w:w="2409" w:type="dxa"/>
            <w:shd w:val="clear" w:color="auto" w:fill="auto"/>
            <w:vAlign w:val="center"/>
          </w:tcPr>
          <w:p w14:paraId="40BEDED7" w14:textId="77777777" w:rsidR="00DE3813" w:rsidRPr="00CB4A1C" w:rsidRDefault="00DE3813" w:rsidP="000F2FA9">
            <w:pPr>
              <w:pStyle w:val="TAC"/>
            </w:pPr>
            <w:r w:rsidRPr="00CB4A1C">
              <w:t>{2}</w:t>
            </w:r>
          </w:p>
        </w:tc>
      </w:tr>
      <w:tr w:rsidR="00DE3813" w:rsidRPr="00C8546A" w14:paraId="51F202C4" w14:textId="77777777" w:rsidTr="000F2FA9">
        <w:trPr>
          <w:jc w:val="center"/>
        </w:trPr>
        <w:tc>
          <w:tcPr>
            <w:tcW w:w="1678" w:type="dxa"/>
            <w:vMerge/>
            <w:shd w:val="clear" w:color="auto" w:fill="auto"/>
            <w:vAlign w:val="center"/>
          </w:tcPr>
          <w:p w14:paraId="0ACD6820" w14:textId="77777777" w:rsidR="00DE3813" w:rsidRPr="006624F7" w:rsidRDefault="00DE3813" w:rsidP="000F2FA9">
            <w:pPr>
              <w:pStyle w:val="TAL"/>
            </w:pPr>
          </w:p>
        </w:tc>
        <w:tc>
          <w:tcPr>
            <w:tcW w:w="1351" w:type="dxa"/>
            <w:shd w:val="clear" w:color="auto" w:fill="auto"/>
            <w:vAlign w:val="center"/>
          </w:tcPr>
          <w:p w14:paraId="05205BC9" w14:textId="77777777" w:rsidR="00DE3813" w:rsidRPr="006624F7" w:rsidRDefault="00DE3813" w:rsidP="000F2FA9">
            <w:pPr>
              <w:pStyle w:val="TAL"/>
            </w:pPr>
            <w:r w:rsidRPr="006624F7">
              <w:t xml:space="preserve">TDD </w:t>
            </w:r>
            <w:proofErr w:type="spellStart"/>
            <w:r w:rsidRPr="006624F7">
              <w:t>PCell</w:t>
            </w:r>
            <w:proofErr w:type="spellEnd"/>
          </w:p>
        </w:tc>
        <w:tc>
          <w:tcPr>
            <w:tcW w:w="2554" w:type="dxa"/>
            <w:shd w:val="clear" w:color="auto" w:fill="auto"/>
            <w:vAlign w:val="center"/>
          </w:tcPr>
          <w:p w14:paraId="456DDE6C" w14:textId="77777777" w:rsidR="00DE3813" w:rsidRPr="00BB3C0D" w:rsidRDefault="00DE3813" w:rsidP="000F2FA9">
            <w:pPr>
              <w:pStyle w:val="TAC"/>
              <w:rPr>
                <w:ins w:id="1705" w:author="Nokia" w:date="2024-04-15T08:25:00Z"/>
              </w:rPr>
            </w:pPr>
            <w:ins w:id="1706" w:author="Nokia" w:date="2024-04-15T08:25:00Z">
              <w:r w:rsidRPr="00BB3C0D">
                <w:t>For CC with Rank 2: {8,7,6,5,5,4,3,11}</w:t>
              </w:r>
            </w:ins>
          </w:p>
          <w:p w14:paraId="22FABC1D" w14:textId="77777777" w:rsidR="00DE3813" w:rsidRPr="00B403CA" w:rsidRDefault="00DE3813" w:rsidP="000F2FA9">
            <w:pPr>
              <w:pStyle w:val="TAC"/>
            </w:pPr>
            <w:ins w:id="1707" w:author="Nokia" w:date="2024-04-15T08:25:00Z">
              <w:r w:rsidRPr="00BB3C0D">
                <w:t>For CC with Rank 8: {8,7,6,5,5,4,3}</w:t>
              </w:r>
            </w:ins>
            <w:del w:id="1708" w:author="Nokia" w:date="2024-04-15T08:25:00Z">
              <w:r w:rsidRPr="00B403CA" w:rsidDel="00BB3C0D">
                <w:delText>{8,7,6,5,5,4,3,</w:delText>
              </w:r>
              <w:r w:rsidDel="00BB3C0D">
                <w:delText>11</w:delText>
              </w:r>
              <w:r w:rsidRPr="00B403CA" w:rsidDel="00BB3C0D">
                <w:delText>}</w:delText>
              </w:r>
            </w:del>
          </w:p>
        </w:tc>
        <w:tc>
          <w:tcPr>
            <w:tcW w:w="2409" w:type="dxa"/>
            <w:shd w:val="clear" w:color="auto" w:fill="auto"/>
            <w:vAlign w:val="center"/>
          </w:tcPr>
          <w:p w14:paraId="080F6713" w14:textId="77777777" w:rsidR="00DE3813" w:rsidRPr="00CB4A1C" w:rsidRDefault="00DE3813" w:rsidP="000F2FA9">
            <w:pPr>
              <w:pStyle w:val="TAC"/>
            </w:pPr>
            <w:r w:rsidRPr="00CB4A1C">
              <w:t>{7,5,4,11,9}</w:t>
            </w:r>
          </w:p>
        </w:tc>
      </w:tr>
      <w:tr w:rsidR="00DE3813" w:rsidRPr="00C8546A" w14:paraId="2DAEEF96" w14:textId="77777777" w:rsidTr="000F2FA9">
        <w:trPr>
          <w:trHeight w:val="88"/>
          <w:jc w:val="center"/>
        </w:trPr>
        <w:tc>
          <w:tcPr>
            <w:tcW w:w="1678" w:type="dxa"/>
            <w:vMerge w:val="restart"/>
            <w:shd w:val="clear" w:color="auto" w:fill="auto"/>
            <w:vAlign w:val="center"/>
          </w:tcPr>
          <w:p w14:paraId="4C610241" w14:textId="77777777" w:rsidR="00DE3813" w:rsidRPr="00C8546A" w:rsidRDefault="00DE3813" w:rsidP="000F2FA9">
            <w:pPr>
              <w:pStyle w:val="TAL"/>
            </w:pPr>
            <w:r w:rsidRPr="00C8546A">
              <w:t xml:space="preserve">FDD 15 kHz + </w:t>
            </w:r>
            <w:r w:rsidRPr="00C8546A">
              <w:br/>
              <w:t>TDD 15 kHz CA</w:t>
            </w:r>
          </w:p>
        </w:tc>
        <w:tc>
          <w:tcPr>
            <w:tcW w:w="1351" w:type="dxa"/>
            <w:shd w:val="clear" w:color="auto" w:fill="auto"/>
            <w:vAlign w:val="center"/>
          </w:tcPr>
          <w:p w14:paraId="40A0446A" w14:textId="77777777" w:rsidR="00DE3813" w:rsidRPr="00C8546A" w:rsidRDefault="00DE3813" w:rsidP="000F2FA9">
            <w:pPr>
              <w:pStyle w:val="TAL"/>
            </w:pPr>
            <w:r w:rsidRPr="00C8546A">
              <w:t xml:space="preserve">FDD </w:t>
            </w:r>
            <w:proofErr w:type="spellStart"/>
            <w:r w:rsidRPr="00C8546A">
              <w:t>PCell</w:t>
            </w:r>
            <w:proofErr w:type="spellEnd"/>
          </w:p>
        </w:tc>
        <w:tc>
          <w:tcPr>
            <w:tcW w:w="2554" w:type="dxa"/>
            <w:shd w:val="clear" w:color="auto" w:fill="auto"/>
            <w:vAlign w:val="center"/>
          </w:tcPr>
          <w:p w14:paraId="5F6D7750" w14:textId="77777777" w:rsidR="00DE3813" w:rsidRPr="00C8546A" w:rsidRDefault="00DE3813" w:rsidP="000F2FA9">
            <w:pPr>
              <w:pStyle w:val="TAC"/>
            </w:pPr>
            <w:r w:rsidRPr="00B403CA">
              <w:t>{2}</w:t>
            </w:r>
          </w:p>
        </w:tc>
        <w:tc>
          <w:tcPr>
            <w:tcW w:w="2409" w:type="dxa"/>
            <w:shd w:val="clear" w:color="auto" w:fill="auto"/>
            <w:vAlign w:val="center"/>
          </w:tcPr>
          <w:p w14:paraId="05872BFB" w14:textId="77777777" w:rsidR="00DE3813" w:rsidRPr="00CB4A1C" w:rsidRDefault="00DE3813" w:rsidP="000F2FA9">
            <w:pPr>
              <w:pStyle w:val="TAC"/>
            </w:pPr>
            <w:r w:rsidRPr="00CB4A1C">
              <w:t>{2}</w:t>
            </w:r>
          </w:p>
        </w:tc>
      </w:tr>
      <w:tr w:rsidR="00DE3813" w:rsidRPr="00C8546A" w14:paraId="25C7AD8F" w14:textId="77777777" w:rsidTr="000F2FA9">
        <w:trPr>
          <w:trHeight w:val="88"/>
          <w:jc w:val="center"/>
        </w:trPr>
        <w:tc>
          <w:tcPr>
            <w:tcW w:w="1678" w:type="dxa"/>
            <w:vMerge/>
            <w:shd w:val="clear" w:color="auto" w:fill="auto"/>
            <w:vAlign w:val="center"/>
          </w:tcPr>
          <w:p w14:paraId="2B2A1833" w14:textId="77777777" w:rsidR="00DE3813" w:rsidRPr="006624F7" w:rsidRDefault="00DE3813" w:rsidP="000F2FA9">
            <w:pPr>
              <w:pStyle w:val="TAL"/>
            </w:pPr>
          </w:p>
        </w:tc>
        <w:tc>
          <w:tcPr>
            <w:tcW w:w="1351" w:type="dxa"/>
            <w:shd w:val="clear" w:color="auto" w:fill="auto"/>
            <w:vAlign w:val="center"/>
          </w:tcPr>
          <w:p w14:paraId="08EF13AE" w14:textId="77777777" w:rsidR="00DE3813" w:rsidRPr="006624F7" w:rsidRDefault="00DE3813" w:rsidP="000F2FA9">
            <w:pPr>
              <w:pStyle w:val="TAL"/>
            </w:pPr>
            <w:r w:rsidRPr="006624F7">
              <w:t xml:space="preserve">TDD </w:t>
            </w:r>
            <w:proofErr w:type="spellStart"/>
            <w:r w:rsidRPr="006624F7">
              <w:t>PCell</w:t>
            </w:r>
            <w:proofErr w:type="spellEnd"/>
          </w:p>
        </w:tc>
        <w:tc>
          <w:tcPr>
            <w:tcW w:w="2554" w:type="dxa"/>
            <w:shd w:val="clear" w:color="auto" w:fill="auto"/>
            <w:vAlign w:val="center"/>
          </w:tcPr>
          <w:p w14:paraId="56D2A1B2" w14:textId="77777777" w:rsidR="00DE3813" w:rsidRPr="00B403CA" w:rsidRDefault="00DE3813" w:rsidP="000F2FA9">
            <w:pPr>
              <w:pStyle w:val="TAC"/>
            </w:pPr>
            <w:r w:rsidRPr="00B403CA">
              <w:t>{4,3,2,6}</w:t>
            </w:r>
          </w:p>
        </w:tc>
        <w:tc>
          <w:tcPr>
            <w:tcW w:w="2409" w:type="dxa"/>
            <w:shd w:val="clear" w:color="auto" w:fill="auto"/>
            <w:vAlign w:val="center"/>
          </w:tcPr>
          <w:p w14:paraId="69921F4D" w14:textId="77777777" w:rsidR="00DE3813" w:rsidRPr="00CB4A1C" w:rsidRDefault="00DE3813" w:rsidP="000F2FA9">
            <w:pPr>
              <w:pStyle w:val="TAC"/>
            </w:pPr>
            <w:r w:rsidRPr="00CB4A1C">
              <w:t>{4,3,2,6,5}</w:t>
            </w:r>
          </w:p>
        </w:tc>
      </w:tr>
      <w:tr w:rsidR="00DE3813" w:rsidRPr="00C8546A" w14:paraId="094C1331" w14:textId="77777777" w:rsidTr="000F2FA9">
        <w:trPr>
          <w:trHeight w:val="88"/>
          <w:jc w:val="center"/>
        </w:trPr>
        <w:tc>
          <w:tcPr>
            <w:tcW w:w="1678" w:type="dxa"/>
            <w:vMerge w:val="restart"/>
            <w:shd w:val="clear" w:color="auto" w:fill="auto"/>
            <w:vAlign w:val="center"/>
          </w:tcPr>
          <w:p w14:paraId="7859FF98" w14:textId="77777777" w:rsidR="00DE3813" w:rsidRPr="00C8546A" w:rsidRDefault="00DE3813" w:rsidP="000F2FA9">
            <w:pPr>
              <w:pStyle w:val="TAL"/>
            </w:pPr>
            <w:r w:rsidRPr="00C8546A">
              <w:t xml:space="preserve">TDD 15 kHz + </w:t>
            </w:r>
            <w:r w:rsidRPr="00C8546A">
              <w:br/>
              <w:t>TDD 30 kHz CA</w:t>
            </w:r>
          </w:p>
        </w:tc>
        <w:tc>
          <w:tcPr>
            <w:tcW w:w="1351" w:type="dxa"/>
            <w:shd w:val="clear" w:color="auto" w:fill="auto"/>
            <w:vAlign w:val="center"/>
          </w:tcPr>
          <w:p w14:paraId="2FAF5059" w14:textId="77777777" w:rsidR="00DE3813" w:rsidRPr="00C8546A" w:rsidRDefault="00DE3813" w:rsidP="000F2FA9">
            <w:pPr>
              <w:pStyle w:val="TAL"/>
            </w:pPr>
            <w:r w:rsidRPr="00C8546A">
              <w:t xml:space="preserve">15kHz </w:t>
            </w:r>
            <w:proofErr w:type="spellStart"/>
            <w:r w:rsidRPr="00C8546A">
              <w:t>PCell</w:t>
            </w:r>
            <w:proofErr w:type="spellEnd"/>
          </w:p>
        </w:tc>
        <w:tc>
          <w:tcPr>
            <w:tcW w:w="2554" w:type="dxa"/>
            <w:shd w:val="clear" w:color="auto" w:fill="auto"/>
            <w:vAlign w:val="center"/>
          </w:tcPr>
          <w:p w14:paraId="73AA2FFC" w14:textId="77777777" w:rsidR="00DE3813" w:rsidRPr="00C8546A" w:rsidRDefault="00DE3813" w:rsidP="000F2FA9">
            <w:pPr>
              <w:pStyle w:val="TAC"/>
            </w:pPr>
            <w:r w:rsidRPr="00B403CA">
              <w:t>{4,3,2,6}</w:t>
            </w:r>
          </w:p>
        </w:tc>
        <w:tc>
          <w:tcPr>
            <w:tcW w:w="2409" w:type="dxa"/>
            <w:shd w:val="clear" w:color="auto" w:fill="auto"/>
            <w:vAlign w:val="center"/>
          </w:tcPr>
          <w:p w14:paraId="62FFC597" w14:textId="77777777" w:rsidR="00DE3813" w:rsidRPr="00CB4A1C" w:rsidRDefault="00DE3813" w:rsidP="000F2FA9">
            <w:pPr>
              <w:pStyle w:val="TAC"/>
            </w:pPr>
            <w:r w:rsidRPr="00CB4A1C">
              <w:t>{4,4,3,3,2,2,6,6}</w:t>
            </w:r>
          </w:p>
        </w:tc>
      </w:tr>
      <w:tr w:rsidR="00DE3813" w:rsidRPr="00C8546A" w14:paraId="3E47A370" w14:textId="77777777" w:rsidTr="000F2FA9">
        <w:trPr>
          <w:trHeight w:val="87"/>
          <w:jc w:val="center"/>
        </w:trPr>
        <w:tc>
          <w:tcPr>
            <w:tcW w:w="1678" w:type="dxa"/>
            <w:vMerge/>
            <w:shd w:val="clear" w:color="auto" w:fill="auto"/>
            <w:vAlign w:val="center"/>
          </w:tcPr>
          <w:p w14:paraId="4688F067" w14:textId="77777777" w:rsidR="00DE3813" w:rsidRPr="006624F7" w:rsidRDefault="00DE3813" w:rsidP="000F2FA9">
            <w:pPr>
              <w:pStyle w:val="TAL"/>
            </w:pPr>
          </w:p>
        </w:tc>
        <w:tc>
          <w:tcPr>
            <w:tcW w:w="1351" w:type="dxa"/>
            <w:shd w:val="clear" w:color="auto" w:fill="auto"/>
            <w:vAlign w:val="center"/>
          </w:tcPr>
          <w:p w14:paraId="0E7B82B4" w14:textId="77777777" w:rsidR="00DE3813" w:rsidRPr="006624F7" w:rsidRDefault="00DE3813" w:rsidP="000F2FA9">
            <w:pPr>
              <w:pStyle w:val="TAL"/>
            </w:pPr>
            <w:r w:rsidRPr="006624F7">
              <w:t xml:space="preserve">30kHz </w:t>
            </w:r>
            <w:proofErr w:type="spellStart"/>
            <w:r w:rsidRPr="006624F7">
              <w:t>PCell</w:t>
            </w:r>
            <w:proofErr w:type="spellEnd"/>
          </w:p>
        </w:tc>
        <w:tc>
          <w:tcPr>
            <w:tcW w:w="2554" w:type="dxa"/>
            <w:shd w:val="clear" w:color="auto" w:fill="auto"/>
            <w:vAlign w:val="center"/>
          </w:tcPr>
          <w:p w14:paraId="3351DA5B" w14:textId="77777777" w:rsidR="00DE3813" w:rsidRPr="00B403CA" w:rsidRDefault="00DE3813" w:rsidP="000F2FA9">
            <w:pPr>
              <w:pStyle w:val="TAC"/>
            </w:pPr>
            <w:r w:rsidRPr="00B403CA">
              <w:t>{8,7,6,5,5,4,3,2}</w:t>
            </w:r>
          </w:p>
        </w:tc>
        <w:tc>
          <w:tcPr>
            <w:tcW w:w="2409" w:type="dxa"/>
            <w:shd w:val="clear" w:color="auto" w:fill="auto"/>
            <w:vAlign w:val="center"/>
          </w:tcPr>
          <w:p w14:paraId="663299EA" w14:textId="77777777" w:rsidR="00DE3813" w:rsidRPr="00CB4A1C" w:rsidRDefault="00DE3813" w:rsidP="000F2FA9">
            <w:pPr>
              <w:pStyle w:val="TAC"/>
            </w:pPr>
            <w:r w:rsidRPr="00CB4A1C">
              <w:t>{7,5,4,11}</w:t>
            </w:r>
          </w:p>
        </w:tc>
      </w:tr>
      <w:tr w:rsidR="00DE3813" w:rsidRPr="00C8546A" w14:paraId="5BACD175" w14:textId="77777777" w:rsidTr="000F2FA9">
        <w:trPr>
          <w:trHeight w:val="87"/>
          <w:jc w:val="center"/>
        </w:trPr>
        <w:tc>
          <w:tcPr>
            <w:tcW w:w="1678" w:type="dxa"/>
            <w:shd w:val="clear" w:color="auto" w:fill="auto"/>
            <w:vAlign w:val="center"/>
          </w:tcPr>
          <w:p w14:paraId="5D55DC13" w14:textId="77777777" w:rsidR="00DE3813" w:rsidRPr="00C8546A" w:rsidRDefault="00DE3813" w:rsidP="000F2FA9">
            <w:pPr>
              <w:pStyle w:val="TAL"/>
            </w:pPr>
            <w:r w:rsidRPr="00C8546A">
              <w:t xml:space="preserve">FDD 15 kHz + </w:t>
            </w:r>
            <w:r w:rsidRPr="00C8546A">
              <w:br/>
            </w:r>
            <w:r>
              <w:t>FDD 15</w:t>
            </w:r>
            <w:r w:rsidRPr="00C8546A">
              <w:t xml:space="preserve"> kHz CA</w:t>
            </w:r>
          </w:p>
        </w:tc>
        <w:tc>
          <w:tcPr>
            <w:tcW w:w="1351" w:type="dxa"/>
            <w:shd w:val="clear" w:color="auto" w:fill="auto"/>
            <w:vAlign w:val="center"/>
          </w:tcPr>
          <w:p w14:paraId="41E89D51" w14:textId="77777777" w:rsidR="00DE3813" w:rsidRPr="00C8546A" w:rsidRDefault="00DE3813" w:rsidP="000F2FA9">
            <w:pPr>
              <w:pStyle w:val="TAL"/>
              <w:rPr>
                <w:lang w:eastAsia="zh-CN"/>
              </w:rPr>
            </w:pPr>
            <w:r>
              <w:rPr>
                <w:lang w:eastAsia="zh-CN"/>
              </w:rPr>
              <w:t xml:space="preserve">FDD </w:t>
            </w:r>
            <w:proofErr w:type="spellStart"/>
            <w:r>
              <w:rPr>
                <w:lang w:eastAsia="zh-CN"/>
              </w:rPr>
              <w:t>PCell</w:t>
            </w:r>
            <w:proofErr w:type="spellEnd"/>
          </w:p>
        </w:tc>
        <w:tc>
          <w:tcPr>
            <w:tcW w:w="2554" w:type="dxa"/>
            <w:shd w:val="clear" w:color="auto" w:fill="auto"/>
            <w:vAlign w:val="center"/>
          </w:tcPr>
          <w:p w14:paraId="13E81328" w14:textId="77777777" w:rsidR="00DE3813" w:rsidRPr="00C8546A" w:rsidRDefault="00DE3813" w:rsidP="000F2FA9">
            <w:pPr>
              <w:pStyle w:val="TAC"/>
              <w:rPr>
                <w:lang w:eastAsia="zh-CN"/>
              </w:rPr>
            </w:pPr>
            <w:r>
              <w:rPr>
                <w:rFonts w:hint="eastAsia"/>
                <w:lang w:eastAsia="zh-CN"/>
              </w:rPr>
              <w:t>{</w:t>
            </w:r>
            <w:r>
              <w:rPr>
                <w:lang w:eastAsia="zh-CN"/>
              </w:rPr>
              <w:t>2}</w:t>
            </w:r>
          </w:p>
        </w:tc>
        <w:tc>
          <w:tcPr>
            <w:tcW w:w="2409" w:type="dxa"/>
            <w:shd w:val="clear" w:color="auto" w:fill="auto"/>
            <w:vAlign w:val="center"/>
          </w:tcPr>
          <w:p w14:paraId="49339A21" w14:textId="77777777" w:rsidR="00DE3813" w:rsidRPr="00CB4A1C" w:rsidRDefault="00DE3813" w:rsidP="000F2FA9">
            <w:pPr>
              <w:pStyle w:val="TAC"/>
              <w:rPr>
                <w:lang w:eastAsia="zh-CN"/>
              </w:rPr>
            </w:pPr>
            <w:r w:rsidRPr="00CB4A1C">
              <w:rPr>
                <w:lang w:eastAsia="zh-CN"/>
              </w:rPr>
              <w:t>N/A</w:t>
            </w:r>
          </w:p>
        </w:tc>
      </w:tr>
      <w:tr w:rsidR="00DE3813" w:rsidRPr="00C8546A" w14:paraId="5CDB4E32" w14:textId="77777777" w:rsidTr="000F2FA9">
        <w:trPr>
          <w:trHeight w:val="87"/>
          <w:jc w:val="center"/>
        </w:trPr>
        <w:tc>
          <w:tcPr>
            <w:tcW w:w="1678" w:type="dxa"/>
            <w:shd w:val="clear" w:color="auto" w:fill="auto"/>
            <w:vAlign w:val="center"/>
          </w:tcPr>
          <w:p w14:paraId="0FEC5DCF" w14:textId="77777777" w:rsidR="00DE3813" w:rsidRPr="00C8546A" w:rsidRDefault="00DE3813" w:rsidP="000F2FA9">
            <w:pPr>
              <w:pStyle w:val="TAL"/>
            </w:pPr>
            <w:r>
              <w:t>TDD 30</w:t>
            </w:r>
            <w:r w:rsidRPr="00C8546A">
              <w:t xml:space="preserve"> kHz + </w:t>
            </w:r>
            <w:r w:rsidRPr="00C8546A">
              <w:br/>
              <w:t>TDD 30 kHz CA</w:t>
            </w:r>
          </w:p>
        </w:tc>
        <w:tc>
          <w:tcPr>
            <w:tcW w:w="1351" w:type="dxa"/>
            <w:shd w:val="clear" w:color="auto" w:fill="auto"/>
            <w:vAlign w:val="center"/>
          </w:tcPr>
          <w:p w14:paraId="79D77BAD" w14:textId="77777777" w:rsidR="00DE3813" w:rsidRPr="00C8546A" w:rsidRDefault="00DE3813" w:rsidP="000F2FA9">
            <w:pPr>
              <w:pStyle w:val="TAL"/>
              <w:rPr>
                <w:lang w:eastAsia="zh-CN"/>
              </w:rPr>
            </w:pPr>
            <w:r>
              <w:rPr>
                <w:rFonts w:hint="eastAsia"/>
                <w:lang w:eastAsia="zh-CN"/>
              </w:rPr>
              <w:t>T</w:t>
            </w:r>
            <w:r>
              <w:rPr>
                <w:lang w:eastAsia="zh-CN"/>
              </w:rPr>
              <w:t xml:space="preserve">DD </w:t>
            </w:r>
            <w:proofErr w:type="spellStart"/>
            <w:r>
              <w:rPr>
                <w:lang w:eastAsia="zh-CN"/>
              </w:rPr>
              <w:t>PCell</w:t>
            </w:r>
            <w:proofErr w:type="spellEnd"/>
          </w:p>
        </w:tc>
        <w:tc>
          <w:tcPr>
            <w:tcW w:w="2554" w:type="dxa"/>
            <w:shd w:val="clear" w:color="auto" w:fill="auto"/>
            <w:vAlign w:val="center"/>
          </w:tcPr>
          <w:p w14:paraId="5AB0A5DD" w14:textId="77777777" w:rsidR="00DE3813" w:rsidRPr="000241D6" w:rsidRDefault="00DE3813" w:rsidP="000F2FA9">
            <w:pPr>
              <w:pStyle w:val="TAC"/>
              <w:rPr>
                <w:ins w:id="1709" w:author="Nokia" w:date="2024-04-15T08:25:00Z"/>
                <w:lang w:eastAsia="zh-CN"/>
              </w:rPr>
            </w:pPr>
            <w:ins w:id="1710" w:author="Nokia" w:date="2024-04-15T08:25:00Z">
              <w:r w:rsidRPr="000241D6">
                <w:rPr>
                  <w:lang w:eastAsia="zh-CN"/>
                </w:rPr>
                <w:t>For CC with Rank 2: {8,7,6,5,5,4,3,2}</w:t>
              </w:r>
            </w:ins>
          </w:p>
          <w:p w14:paraId="45D7FF9A" w14:textId="77777777" w:rsidR="00DE3813" w:rsidRPr="00C8546A" w:rsidRDefault="00DE3813" w:rsidP="000F2FA9">
            <w:pPr>
              <w:pStyle w:val="TAC"/>
              <w:rPr>
                <w:lang w:eastAsia="zh-CN"/>
              </w:rPr>
            </w:pPr>
            <w:ins w:id="1711" w:author="Nokia" w:date="2024-04-15T08:25:00Z">
              <w:r w:rsidRPr="000241D6">
                <w:rPr>
                  <w:lang w:eastAsia="zh-CN"/>
                </w:rPr>
                <w:t>For CC with Rank 8: {8,7,6,5,5,4,3}</w:t>
              </w:r>
            </w:ins>
            <w:del w:id="1712" w:author="Nokia" w:date="2024-04-15T08:25:00Z">
              <w:r w:rsidDel="000241D6">
                <w:rPr>
                  <w:rFonts w:hint="eastAsia"/>
                  <w:lang w:eastAsia="zh-CN"/>
                </w:rPr>
                <w:delText>{</w:delText>
              </w:r>
              <w:r w:rsidDel="000241D6">
                <w:rPr>
                  <w:lang w:eastAsia="zh-CN"/>
                </w:rPr>
                <w:delText>8,7,6,5,5,4,3,2}</w:delText>
              </w:r>
            </w:del>
          </w:p>
        </w:tc>
        <w:tc>
          <w:tcPr>
            <w:tcW w:w="2409" w:type="dxa"/>
            <w:shd w:val="clear" w:color="auto" w:fill="auto"/>
            <w:vAlign w:val="center"/>
          </w:tcPr>
          <w:p w14:paraId="0A759B81" w14:textId="77777777" w:rsidR="00DE3813" w:rsidRPr="00CB4A1C" w:rsidRDefault="00DE3813" w:rsidP="000F2FA9">
            <w:pPr>
              <w:pStyle w:val="TAC"/>
              <w:rPr>
                <w:lang w:eastAsia="zh-CN"/>
              </w:rPr>
            </w:pPr>
            <w:r w:rsidRPr="00CB4A1C">
              <w:rPr>
                <w:rFonts w:hint="eastAsia"/>
                <w:lang w:eastAsia="zh-CN"/>
              </w:rPr>
              <w:t>N</w:t>
            </w:r>
            <w:r w:rsidRPr="00CB4A1C">
              <w:rPr>
                <w:lang w:eastAsia="zh-CN"/>
              </w:rPr>
              <w:t>/A</w:t>
            </w:r>
          </w:p>
        </w:tc>
      </w:tr>
    </w:tbl>
    <w:p w14:paraId="6453C60E" w14:textId="77777777" w:rsidR="00DE3813" w:rsidRPr="00BE621D" w:rsidRDefault="00DE3813" w:rsidP="00DE3813"/>
    <w:p w14:paraId="4543FADC" w14:textId="77777777" w:rsidR="00DE3813" w:rsidRDefault="00DE3813" w:rsidP="00DE3813"/>
    <w:p w14:paraId="5BFB91B4" w14:textId="77777777" w:rsidR="00DE3813" w:rsidRDefault="00DE3813" w:rsidP="00DE3813">
      <w:pPr>
        <w:pStyle w:val="30"/>
        <w:rPr>
          <w:ins w:id="1713" w:author="Nokia" w:date="2023-10-31T16:19:00Z"/>
          <w:lang w:eastAsia="zh-CN"/>
        </w:rPr>
      </w:pPr>
      <w:ins w:id="1714" w:author="Nokia" w:date="2023-10-31T16:19:00Z">
        <w:r>
          <w:t>5.2A.4</w:t>
        </w:r>
        <w:r>
          <w:rPr>
            <w:lang w:eastAsia="zh-CN"/>
          </w:rPr>
          <w:tab/>
        </w:r>
      </w:ins>
      <w:ins w:id="1715" w:author="Nokia" w:date="2023-10-31T16:20:00Z">
        <w:r>
          <w:t>8</w:t>
        </w:r>
      </w:ins>
      <w:ins w:id="1716" w:author="Nokia" w:date="2023-10-31T16:19:00Z">
        <w:r>
          <w:t>RX requirements</w:t>
        </w:r>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ins>
    </w:p>
    <w:p w14:paraId="5D118C24" w14:textId="77777777" w:rsidR="00DE3813" w:rsidRDefault="00DE3813" w:rsidP="00DE3813">
      <w:pPr>
        <w:pStyle w:val="40"/>
        <w:rPr>
          <w:ins w:id="1717" w:author="Nokia" w:date="2023-10-31T16:19:00Z"/>
        </w:rPr>
      </w:pPr>
      <w:bookmarkStart w:id="1718" w:name="_Toc61120932"/>
      <w:bookmarkStart w:id="1719" w:name="_Toc67918095"/>
      <w:bookmarkStart w:id="1720" w:name="_Toc76298137"/>
      <w:bookmarkStart w:id="1721" w:name="_Toc76572149"/>
      <w:bookmarkStart w:id="1722" w:name="_Toc76652016"/>
      <w:bookmarkStart w:id="1723" w:name="_Toc76652854"/>
      <w:bookmarkStart w:id="1724" w:name="_Toc83742126"/>
      <w:bookmarkStart w:id="1725" w:name="_Toc91440616"/>
      <w:bookmarkStart w:id="1726" w:name="_Toc98849404"/>
      <w:bookmarkStart w:id="1727" w:name="_Toc106543257"/>
      <w:bookmarkStart w:id="1728" w:name="_Toc106737354"/>
      <w:bookmarkStart w:id="1729" w:name="_Toc107233121"/>
      <w:bookmarkStart w:id="1730" w:name="_Toc107234711"/>
      <w:bookmarkStart w:id="1731" w:name="_Toc107419680"/>
      <w:bookmarkStart w:id="1732" w:name="_Toc107476974"/>
      <w:bookmarkStart w:id="1733" w:name="_Toc114565803"/>
      <w:bookmarkStart w:id="1734" w:name="_Toc123936107"/>
      <w:bookmarkStart w:id="1735" w:name="_Toc124377122"/>
      <w:bookmarkStart w:id="1736" w:name="OLE_LINK33"/>
      <w:ins w:id="1737" w:author="Nokia" w:date="2023-10-31T16:19:00Z">
        <w:r>
          <w:t>5.2A.4.1</w:t>
        </w:r>
        <w:r>
          <w:tab/>
          <w:t>Minimum requirements</w:t>
        </w:r>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ins>
    </w:p>
    <w:bookmarkEnd w:id="1736"/>
    <w:p w14:paraId="053A348C" w14:textId="77777777" w:rsidR="00DE3813" w:rsidRDefault="00DE3813" w:rsidP="00DE3813">
      <w:pPr>
        <w:rPr>
          <w:ins w:id="1738" w:author="Nokia" w:date="2023-10-31T16:19:00Z"/>
          <w:lang w:eastAsia="zh-CN"/>
        </w:rPr>
      </w:pPr>
      <w:ins w:id="1739" w:author="Nokia" w:date="2023-10-31T16:19:00Z">
        <w:r>
          <w:rPr>
            <w:lang w:eastAsia="zh-CN"/>
          </w:rPr>
          <w:t xml:space="preserve">For CA with different numbers of DL </w:t>
        </w:r>
        <w:r>
          <w:rPr>
            <w:snapToGrid w:val="0"/>
            <w:lang w:eastAsia="zh-CN"/>
          </w:rPr>
          <w:t>component carrier</w:t>
        </w:r>
        <w:r>
          <w:rPr>
            <w:lang w:eastAsia="zh-CN"/>
          </w:rPr>
          <w:t xml:space="preserve">s, the </w:t>
        </w:r>
        <w:r>
          <w:t>requirements</w:t>
        </w:r>
        <w:r>
          <w:rPr>
            <w:lang w:eastAsia="zh-CN"/>
          </w:rPr>
          <w:t xml:space="preserve"> are defined in </w:t>
        </w:r>
        <w:r>
          <w:t>Table 5.2A.4.1-</w:t>
        </w:r>
      </w:ins>
      <w:ins w:id="1740" w:author="Nokia" w:date="2024-04-15T04:53:00Z">
        <w:r>
          <w:t>7</w:t>
        </w:r>
      </w:ins>
      <w:ins w:id="1741" w:author="Nokia" w:date="2024-04-15T05:18:00Z">
        <w:r>
          <w:t xml:space="preserve"> or Table 5.2A.4.1-</w:t>
        </w:r>
      </w:ins>
      <w:ins w:id="1742" w:author="Nokia" w:date="2024-04-16T01:54:00Z">
        <w:r>
          <w:t>8</w:t>
        </w:r>
      </w:ins>
      <w:ins w:id="1743" w:author="Nokia" w:date="2024-04-15T05:18:00Z">
        <w:r>
          <w:t xml:space="preserve"> (</w:t>
        </w:r>
      </w:ins>
      <w:ins w:id="1744" w:author="Nokia" w:date="2024-04-15T05:19:00Z">
        <w:r>
          <w:t>dependent</w:t>
        </w:r>
      </w:ins>
      <w:ins w:id="1745" w:author="Nokia" w:date="2024-04-15T05:18:00Z">
        <w:r>
          <w:t xml:space="preserve"> on </w:t>
        </w:r>
      </w:ins>
      <w:ins w:id="1746" w:author="Nokia" w:date="2024-04-17T04:32:00Z">
        <w:r w:rsidRPr="00435134">
          <w:rPr>
            <w:lang w:val="en-US" w:eastAsia="zh-CN"/>
          </w:rPr>
          <w:t xml:space="preserve">Baseline </w:t>
        </w:r>
      </w:ins>
      <w:ins w:id="1747" w:author="Nokia" w:date="2024-04-15T05:19:00Z">
        <w:r>
          <w:t xml:space="preserve">or </w:t>
        </w:r>
      </w:ins>
      <w:ins w:id="1748" w:author="Nokia" w:date="2024-04-17T04:32:00Z">
        <w:r>
          <w:t>S</w:t>
        </w:r>
      </w:ins>
      <w:ins w:id="1749" w:author="Nokia" w:date="2024-04-15T05:19:00Z">
        <w:r>
          <w:t xml:space="preserve">implified </w:t>
        </w:r>
      </w:ins>
      <w:ins w:id="1750" w:author="Nokia" w:date="2024-04-17T04:32:00Z">
        <w:r w:rsidRPr="00435134">
          <w:rPr>
            <w:lang w:val="en-US" w:eastAsia="zh-CN"/>
          </w:rPr>
          <w:t>SU-MIMO 8Rx Receiver</w:t>
        </w:r>
      </w:ins>
      <w:ins w:id="1751" w:author="Nokia" w:date="2024-04-15T05:19:00Z">
        <w:r>
          <w:t>), the requirements are</w:t>
        </w:r>
      </w:ins>
      <w:ins w:id="1752" w:author="Nokia" w:date="2023-10-31T16:19:00Z">
        <w:r>
          <w:rPr>
            <w:lang w:eastAsia="zh-CN"/>
          </w:rPr>
          <w:t xml:space="preserve"> based on t</w:t>
        </w:r>
        <w:r>
          <w:t xml:space="preserve">he single carrier requirements for different SCSs and different bandwidth specified in Table 5.2A.4.1-1 </w:t>
        </w:r>
      </w:ins>
      <w:ins w:id="1753" w:author="Nokia" w:date="2024-04-15T04:55:00Z">
        <w:r>
          <w:t>~ Table</w:t>
        </w:r>
      </w:ins>
      <w:ins w:id="1754" w:author="Nokia" w:date="2023-10-31T16:19:00Z">
        <w:r>
          <w:rPr>
            <w:lang w:eastAsia="zh-CN"/>
          </w:rPr>
          <w:t xml:space="preserve"> </w:t>
        </w:r>
        <w:r>
          <w:t>5.2A.4.1-</w:t>
        </w:r>
      </w:ins>
      <w:ins w:id="1755" w:author="Nokia" w:date="2024-04-15T04:55:00Z">
        <w:r>
          <w:t>6</w:t>
        </w:r>
      </w:ins>
      <w:ins w:id="1756" w:author="Nokia" w:date="2023-10-31T16:19:00Z">
        <w:r>
          <w:rPr>
            <w:lang w:eastAsia="zh-CN"/>
          </w:rPr>
          <w:t>,</w:t>
        </w:r>
        <w:r>
          <w:t xml:space="preserve"> with the parameters in Table 5.2A-</w:t>
        </w:r>
        <w:r>
          <w:rPr>
            <w:lang w:eastAsia="zh-CN"/>
          </w:rPr>
          <w:t>1 ~ Table 5.2A-3</w:t>
        </w:r>
        <w:r>
          <w:t xml:space="preserve"> and the downlink physical channel setup according to Annex C.3.1. The performance requirements </w:t>
        </w:r>
        <w:r>
          <w:rPr>
            <w:lang w:eastAsia="zh-CN"/>
          </w:rPr>
          <w:t xml:space="preserve">specified in this sub-clause </w:t>
        </w:r>
        <w:r>
          <w:t xml:space="preserve">do not apply for </w:t>
        </w:r>
        <w:r>
          <w:rPr>
            <w:lang w:eastAsia="zh-CN"/>
          </w:rPr>
          <w:t xml:space="preserve">UE </w:t>
        </w:r>
        <w:r>
          <w:t>single carrier test.</w:t>
        </w:r>
      </w:ins>
    </w:p>
    <w:p w14:paraId="24FE8ED1" w14:textId="77777777" w:rsidR="00DE3813" w:rsidRDefault="00DE3813" w:rsidP="00DE3813">
      <w:pPr>
        <w:pStyle w:val="TH"/>
      </w:pPr>
      <w:ins w:id="1757" w:author="Nokia" w:date="2023-10-31T16:19:00Z">
        <w:r>
          <w:t>Table 5.2A.4.1-1: Single carrier performance for FDD 15 kHz SCS for CA configurations</w:t>
        </w:r>
      </w:ins>
      <w:ins w:id="1758" w:author="Nokia" w:date="2024-02-29T15:04:00Z">
        <w:r>
          <w:t xml:space="preserve">, Rank 2, Baseline </w:t>
        </w:r>
      </w:ins>
      <w:ins w:id="1759" w:author="Nokia" w:date="2024-04-17T04:33:00Z">
        <w:r w:rsidRPr="00435134">
          <w:rPr>
            <w:lang w:val="en-US" w:eastAsia="zh-CN"/>
          </w:rPr>
          <w:t xml:space="preserve">SU-MIMO 8Rx </w:t>
        </w:r>
      </w:ins>
      <w:ins w:id="1760" w:author="Nokia" w:date="2024-02-29T15:04:00Z">
        <w:r>
          <w:t>Receiver</w:t>
        </w:r>
      </w:ins>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76"/>
        <w:gridCol w:w="1423"/>
        <w:gridCol w:w="1346"/>
        <w:gridCol w:w="1525"/>
        <w:gridCol w:w="1366"/>
        <w:gridCol w:w="1542"/>
        <w:gridCol w:w="677"/>
        <w:tblGridChange w:id="1761">
          <w:tblGrid>
            <w:gridCol w:w="1376"/>
            <w:gridCol w:w="1423"/>
            <w:gridCol w:w="1346"/>
            <w:gridCol w:w="1525"/>
            <w:gridCol w:w="1366"/>
            <w:gridCol w:w="1542"/>
            <w:gridCol w:w="677"/>
          </w:tblGrid>
        </w:tblGridChange>
      </w:tblGrid>
      <w:tr w:rsidR="00DE3813" w14:paraId="0CACB32C" w14:textId="77777777" w:rsidTr="000F2FA9">
        <w:trPr>
          <w:trHeight w:val="397"/>
          <w:jc w:val="center"/>
        </w:trPr>
        <w:tc>
          <w:tcPr>
            <w:tcW w:w="74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4B9A4FE" w14:textId="77777777" w:rsidR="00DE3813" w:rsidRDefault="00DE3813" w:rsidP="000F2FA9">
            <w:pPr>
              <w:pStyle w:val="TAH"/>
              <w:rPr>
                <w:rFonts w:cs="Arial"/>
              </w:rPr>
            </w:pPr>
            <w:ins w:id="1762" w:author="Nokia" w:date="2023-10-31T16:19:00Z">
              <w:r>
                <w:t xml:space="preserve">Bandwidth (MHz) </w:t>
              </w:r>
            </w:ins>
          </w:p>
        </w:tc>
        <w:tc>
          <w:tcPr>
            <w:tcW w:w="76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0FB7F89" w14:textId="77777777" w:rsidR="00DE3813" w:rsidRDefault="00DE3813" w:rsidP="000F2FA9">
            <w:pPr>
              <w:pStyle w:val="TAH"/>
              <w:rPr>
                <w:rFonts w:cs="Arial"/>
              </w:rPr>
            </w:pPr>
            <w:ins w:id="1763" w:author="Nokia" w:date="2023-10-31T16:19:00Z">
              <w:r>
                <w:rPr>
                  <w:rFonts w:cs="Arial"/>
                </w:rPr>
                <w:t>Reference</w:t>
              </w:r>
              <w:r>
                <w:rPr>
                  <w:rFonts w:cs="Arial"/>
                  <w:lang w:eastAsia="zh-CN"/>
                </w:rPr>
                <w:t xml:space="preserve"> </w:t>
              </w:r>
              <w:r>
                <w:rPr>
                  <w:rFonts w:cs="Arial"/>
                </w:rPr>
                <w:t>channel</w:t>
              </w:r>
            </w:ins>
          </w:p>
        </w:tc>
        <w:tc>
          <w:tcPr>
            <w:tcW w:w="72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B588DBF" w14:textId="77777777" w:rsidR="00DE3813" w:rsidRDefault="00DE3813" w:rsidP="000F2FA9">
            <w:pPr>
              <w:pStyle w:val="TAH"/>
              <w:rPr>
                <w:rFonts w:cs="Arial"/>
                <w:lang w:eastAsia="zh-CN"/>
              </w:rPr>
            </w:pPr>
            <w:ins w:id="1764" w:author="Nokia" w:date="2023-10-31T16:19:00Z">
              <w:r>
                <w:rPr>
                  <w:rFonts w:cs="Arial"/>
                </w:rPr>
                <w:t>Modulation format</w:t>
              </w:r>
              <w:r>
                <w:rPr>
                  <w:rFonts w:cs="Arial"/>
                  <w:lang w:eastAsia="zh-CN"/>
                </w:rPr>
                <w:t xml:space="preserve"> and code rate</w:t>
              </w:r>
            </w:ins>
          </w:p>
        </w:tc>
        <w:tc>
          <w:tcPr>
            <w:tcW w:w="82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F42D6A5" w14:textId="77777777" w:rsidR="00DE3813" w:rsidRDefault="00DE3813" w:rsidP="000F2FA9">
            <w:pPr>
              <w:pStyle w:val="TAH"/>
              <w:rPr>
                <w:rFonts w:cs="Arial"/>
              </w:rPr>
            </w:pPr>
            <w:ins w:id="1765" w:author="Nokia" w:date="2023-10-31T16:19:00Z">
              <w:r>
                <w:rPr>
                  <w:rFonts w:cs="Arial"/>
                </w:rPr>
                <w:t>Propagation condition</w:t>
              </w:r>
            </w:ins>
          </w:p>
        </w:tc>
        <w:tc>
          <w:tcPr>
            <w:tcW w:w="73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2312DF8" w14:textId="77777777" w:rsidR="00DE3813" w:rsidRDefault="00DE3813" w:rsidP="000F2FA9">
            <w:pPr>
              <w:pStyle w:val="TAH"/>
              <w:rPr>
                <w:rFonts w:cs="Arial"/>
              </w:rPr>
            </w:pPr>
            <w:ins w:id="1766" w:author="Nokia" w:date="2023-10-31T16:19:00Z">
              <w:r>
                <w:rPr>
                  <w:rFonts w:cs="Arial"/>
                </w:rPr>
                <w:t>Correlation matrix and antenna configuration</w:t>
              </w:r>
            </w:ins>
          </w:p>
        </w:tc>
        <w:tc>
          <w:tcPr>
            <w:tcW w:w="1199"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03BD3526" w14:textId="77777777" w:rsidR="00DE3813" w:rsidRDefault="00DE3813" w:rsidP="000F2FA9">
            <w:pPr>
              <w:pStyle w:val="TAH"/>
              <w:rPr>
                <w:rFonts w:cs="Arial"/>
              </w:rPr>
            </w:pPr>
            <w:ins w:id="1767" w:author="Nokia" w:date="2023-10-31T16:19:00Z">
              <w:r>
                <w:rPr>
                  <w:rFonts w:cs="Arial"/>
                </w:rPr>
                <w:t>Reference value</w:t>
              </w:r>
            </w:ins>
          </w:p>
        </w:tc>
      </w:tr>
      <w:tr w:rsidR="00DE3813" w14:paraId="785E7CEE" w14:textId="77777777" w:rsidTr="000F2FA9">
        <w:trPr>
          <w:trHeight w:val="397"/>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8625395" w14:textId="77777777" w:rsidR="00DE3813" w:rsidRDefault="00DE3813" w:rsidP="000F2FA9">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F2D6899" w14:textId="77777777" w:rsidR="00DE3813" w:rsidRDefault="00DE3813" w:rsidP="000F2FA9">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C129DE2" w14:textId="77777777" w:rsidR="00DE3813" w:rsidRDefault="00DE3813" w:rsidP="000F2FA9">
            <w:pPr>
              <w:spacing w:after="0"/>
              <w:rPr>
                <w:rFonts w:ascii="Arial"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13FBAF3" w14:textId="77777777" w:rsidR="00DE3813" w:rsidRDefault="00DE3813" w:rsidP="000F2FA9">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4F3B991" w14:textId="77777777" w:rsidR="00DE3813" w:rsidRDefault="00DE3813" w:rsidP="000F2FA9">
            <w:pPr>
              <w:spacing w:after="0"/>
              <w:rPr>
                <w:rFonts w:ascii="Arial" w:hAnsi="Arial" w:cs="Arial"/>
                <w:b/>
                <w:sz w:val="18"/>
              </w:rPr>
            </w:pPr>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522DFD8" w14:textId="77777777" w:rsidR="00DE3813" w:rsidRDefault="00DE3813" w:rsidP="000F2FA9">
            <w:pPr>
              <w:pStyle w:val="TAH"/>
              <w:rPr>
                <w:rFonts w:cs="Arial"/>
              </w:rPr>
            </w:pPr>
            <w:ins w:id="1768" w:author="Nokia" w:date="2023-10-31T16:19:00Z">
              <w:r>
                <w:rPr>
                  <w:rFonts w:cs="Arial"/>
                </w:rPr>
                <w:t>Fraction of maximum throughput (%)</w:t>
              </w:r>
            </w:ins>
          </w:p>
        </w:tc>
        <w:tc>
          <w:tcPr>
            <w:tcW w:w="36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5F23816" w14:textId="77777777" w:rsidR="00DE3813" w:rsidRDefault="00DE3813" w:rsidP="000F2FA9">
            <w:pPr>
              <w:pStyle w:val="TAH"/>
              <w:rPr>
                <w:rFonts w:cs="Arial"/>
              </w:rPr>
            </w:pPr>
            <w:ins w:id="1769" w:author="Nokia" w:date="2023-10-31T16:19:00Z">
              <w:r>
                <w:rPr>
                  <w:rFonts w:cs="Arial"/>
                </w:rPr>
                <w:t>SNR (dB)</w:t>
              </w:r>
            </w:ins>
          </w:p>
        </w:tc>
      </w:tr>
      <w:tr w:rsidR="00DE3813" w14:paraId="44C3E8CD" w14:textId="77777777" w:rsidTr="000F2FA9">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Change w:id="1770" w:author="like (P)" w:date="2024-04-19T09:07:00Z">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
          </w:tblPrExChange>
        </w:tblPrEx>
        <w:trPr>
          <w:trHeight w:val="200"/>
          <w:jc w:val="center"/>
          <w:trPrChange w:id="1771" w:author="like (P)" w:date="2024-04-19T09:07:00Z">
            <w:trPr>
              <w:trHeight w:val="200"/>
              <w:jc w:val="center"/>
            </w:trPr>
          </w:trPrChange>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Change w:id="1772" w:author="like (P)" w:date="2024-04-19T09:07:00Z">
              <w:tcPr>
                <w:tcW w:w="74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BEBA79A" w14:textId="77777777" w:rsidR="00DE3813" w:rsidRDefault="00DE3813" w:rsidP="000F2FA9">
            <w:pPr>
              <w:pStyle w:val="TAC"/>
              <w:rPr>
                <w:rFonts w:cs="Arial"/>
              </w:rPr>
            </w:pPr>
            <w:ins w:id="1773" w:author="Nokia" w:date="2024-02-29T07:27:00Z">
              <w:r>
                <w:t>5</w:t>
              </w:r>
            </w:ins>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Change w:id="1774" w:author="like (P)" w:date="2024-04-19T09:07:00Z">
              <w:tcPr>
                <w:tcW w:w="769"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A89A392" w14:textId="214D56E2" w:rsidR="00DE3813" w:rsidRPr="00A92F3D" w:rsidRDefault="00DE3813" w:rsidP="000F2FA9">
            <w:pPr>
              <w:pStyle w:val="TAC"/>
              <w:rPr>
                <w:lang w:val="fr-FR"/>
                <w:rPrChange w:id="1775" w:author="Nokia" w:date="2024-04-02T16:33:00Z">
                  <w:rPr>
                    <w:rFonts w:cs="Arial"/>
                  </w:rPr>
                </w:rPrChange>
              </w:rPr>
            </w:pPr>
            <w:ins w:id="1776" w:author="Nokia" w:date="2024-04-02T16:33:00Z">
              <w:r>
                <w:rPr>
                  <w:lang w:val="fr-FR"/>
                </w:rPr>
                <w:t>R.PDSCH.1-2</w:t>
              </w:r>
            </w:ins>
            <w:ins w:id="1777" w:author="Nokia" w:date="2024-04-15T04:58:00Z">
              <w:r>
                <w:rPr>
                  <w:lang w:val="fr-FR"/>
                </w:rPr>
                <w:t>2</w:t>
              </w:r>
            </w:ins>
            <w:ins w:id="1778" w:author="Nokia" w:date="2024-04-02T16:33:00Z">
              <w:r>
                <w:rPr>
                  <w:lang w:val="fr-FR"/>
                </w:rPr>
                <w:t>.1 FDD</w:t>
              </w:r>
            </w:ins>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Change w:id="1779" w:author="like (P)" w:date="2024-04-19T09:07:00Z">
              <w:tcPr>
                <w:tcW w:w="727" w:type="pct"/>
                <w:tcBorders>
                  <w:top w:val="single" w:sz="4" w:space="0" w:color="auto"/>
                  <w:left w:val="single" w:sz="4" w:space="0" w:color="auto"/>
                  <w:bottom w:val="single" w:sz="4" w:space="0" w:color="auto"/>
                  <w:right w:val="single" w:sz="4" w:space="0" w:color="auto"/>
                </w:tcBorders>
                <w:shd w:val="clear" w:color="auto" w:fill="FFFFFF"/>
              </w:tcPr>
            </w:tcPrChange>
          </w:tcPr>
          <w:p w14:paraId="0D551612" w14:textId="77777777" w:rsidR="00DE3813" w:rsidRPr="00983EDE" w:rsidRDefault="00DE3813" w:rsidP="000F2FA9">
            <w:pPr>
              <w:pStyle w:val="TAC"/>
            </w:pPr>
            <w:ins w:id="1780" w:author="Nokia" w:date="2024-02-29T07:27:00Z">
              <w:r>
                <w:t>64QAM, 0.5</w:t>
              </w:r>
            </w:ins>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Change w:id="1781" w:author="like (P)" w:date="2024-04-19T09:07:00Z">
              <w:tcPr>
                <w:tcW w:w="824"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43C7819" w14:textId="77777777" w:rsidR="00DE3813" w:rsidRDefault="00DE3813" w:rsidP="000F2FA9">
            <w:pPr>
              <w:pStyle w:val="TAC"/>
              <w:rPr>
                <w:rFonts w:cs="Arial"/>
              </w:rPr>
            </w:pPr>
            <w:ins w:id="1782" w:author="Nokia" w:date="2024-02-29T07:27:00Z">
              <w:r>
                <w:rPr>
                  <w:rFonts w:hint="eastAsia"/>
                  <w:color w:val="000000"/>
                  <w:lang w:val="en-US" w:eastAsia="zh-CN"/>
                </w:rPr>
                <w:t>TDLC300-100</w:t>
              </w:r>
            </w:ins>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Change w:id="1783" w:author="like (P)" w:date="2024-04-19T09:07:00Z">
              <w:tcPr>
                <w:tcW w:w="738"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ED81C77" w14:textId="77777777" w:rsidR="00DE3813" w:rsidRDefault="00DE3813" w:rsidP="000F2FA9">
            <w:pPr>
              <w:pStyle w:val="TAC"/>
              <w:rPr>
                <w:rFonts w:cs="Arial"/>
              </w:rPr>
            </w:pPr>
            <w:ins w:id="1784" w:author="Nokia" w:date="2024-02-29T07:27:00Z">
              <w:r>
                <w:rPr>
                  <w:rFonts w:cs="Arial"/>
                </w:rPr>
                <w:t>2x8, ULA Medium B</w:t>
              </w:r>
            </w:ins>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Change w:id="1785" w:author="like (P)" w:date="2024-04-19T09:07:00Z">
              <w:tcPr>
                <w:tcW w:w="83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3C8E2B6" w14:textId="77777777" w:rsidR="00DE3813" w:rsidRDefault="00DE3813" w:rsidP="000F2FA9">
            <w:pPr>
              <w:pStyle w:val="TAC"/>
              <w:rPr>
                <w:rFonts w:cs="Arial"/>
              </w:rPr>
            </w:pPr>
            <w:ins w:id="1786" w:author="Nokia" w:date="2024-02-29T07:27:00Z">
              <w:r>
                <w:rPr>
                  <w:rFonts w:cs="Arial"/>
                </w:rPr>
                <w:t>70</w:t>
              </w:r>
            </w:ins>
          </w:p>
        </w:tc>
        <w:tc>
          <w:tcPr>
            <w:tcW w:w="366" w:type="pct"/>
            <w:tcBorders>
              <w:top w:val="single" w:sz="4" w:space="0" w:color="auto"/>
              <w:left w:val="single" w:sz="4" w:space="0" w:color="auto"/>
              <w:bottom w:val="single" w:sz="4" w:space="0" w:color="auto"/>
              <w:right w:val="single" w:sz="4" w:space="0" w:color="auto"/>
            </w:tcBorders>
            <w:shd w:val="clear" w:color="auto" w:fill="FFFFFF"/>
            <w:tcPrChange w:id="1787" w:author="like (P)" w:date="2024-04-19T09:07:00Z">
              <w:tcPr>
                <w:tcW w:w="366"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CAE4617" w14:textId="77777777" w:rsidR="00DE3813" w:rsidRDefault="00DE3813" w:rsidP="000F2FA9">
            <w:pPr>
              <w:pStyle w:val="TAC"/>
              <w:rPr>
                <w:rFonts w:cs="Arial"/>
                <w:lang w:eastAsia="zh-CN"/>
              </w:rPr>
            </w:pPr>
            <w:ins w:id="1788" w:author="like (P)" w:date="2024-04-19T09:07:00Z">
              <w:r>
                <w:rPr>
                  <w:rFonts w:hint="eastAsia"/>
                  <w:lang w:eastAsia="zh-CN"/>
                </w:rPr>
                <w:t>[</w:t>
              </w:r>
              <w:r w:rsidRPr="00925AB3">
                <w:t>13.6</w:t>
              </w:r>
              <w:r>
                <w:t>]</w:t>
              </w:r>
            </w:ins>
          </w:p>
        </w:tc>
      </w:tr>
      <w:tr w:rsidR="00DE3813" w14:paraId="1865110B" w14:textId="77777777" w:rsidTr="000F2FA9">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Change w:id="1789" w:author="like (P)" w:date="2024-04-19T09:07:00Z">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
          </w:tblPrExChange>
        </w:tblPrEx>
        <w:trPr>
          <w:trHeight w:val="200"/>
          <w:jc w:val="center"/>
          <w:trPrChange w:id="1790" w:author="like (P)" w:date="2024-04-19T09:07:00Z">
            <w:trPr>
              <w:trHeight w:val="200"/>
              <w:jc w:val="center"/>
            </w:trPr>
          </w:trPrChange>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Change w:id="1791" w:author="like (P)" w:date="2024-04-19T09:07:00Z">
              <w:tcPr>
                <w:tcW w:w="74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AC6D179" w14:textId="77777777" w:rsidR="00DE3813" w:rsidRDefault="00DE3813" w:rsidP="000F2FA9">
            <w:pPr>
              <w:pStyle w:val="TAC"/>
              <w:rPr>
                <w:lang w:eastAsia="zh-CN"/>
              </w:rPr>
            </w:pPr>
            <w:ins w:id="1792" w:author="Nokia" w:date="2024-02-29T07:27:00Z">
              <w:r>
                <w:rPr>
                  <w:lang w:eastAsia="zh-CN"/>
                </w:rPr>
                <w:t>10</w:t>
              </w:r>
            </w:ins>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Change w:id="1793" w:author="like (P)" w:date="2024-04-19T09:07:00Z">
              <w:tcPr>
                <w:tcW w:w="769"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85ECFFF" w14:textId="78B69578" w:rsidR="00DE3813" w:rsidRDefault="00DE3813" w:rsidP="000F2FA9">
            <w:pPr>
              <w:pStyle w:val="TAC"/>
              <w:rPr>
                <w:rFonts w:cs="Arial"/>
                <w:lang w:eastAsia="zh-CN"/>
              </w:rPr>
            </w:pPr>
            <w:proofErr w:type="gramStart"/>
            <w:ins w:id="1794" w:author="Nokia" w:date="2024-04-03T09:00:00Z">
              <w:r>
                <w:t>R.PDSCH</w:t>
              </w:r>
              <w:proofErr w:type="gramEnd"/>
              <w:r>
                <w:t>.1-</w:t>
              </w:r>
            </w:ins>
            <w:ins w:id="1795" w:author="Huawei" w:date="2024-04-22T15:37:00Z">
              <w:r w:rsidR="009B7772">
                <w:t>3</w:t>
              </w:r>
            </w:ins>
            <w:ins w:id="1796" w:author="Nokia" w:date="2024-04-03T09:00:00Z">
              <w:r>
                <w:t>.</w:t>
              </w:r>
            </w:ins>
            <w:ins w:id="1797" w:author="Huawei" w:date="2024-04-22T15:37:00Z">
              <w:r w:rsidR="009B7772">
                <w:t>1</w:t>
              </w:r>
            </w:ins>
            <w:ins w:id="1798" w:author="Nokia" w:date="2024-04-03T09:00:00Z">
              <w:r>
                <w:t xml:space="preserve"> FDD</w:t>
              </w:r>
            </w:ins>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Change w:id="1799" w:author="like (P)" w:date="2024-04-19T09:07:00Z">
              <w:tcPr>
                <w:tcW w:w="727" w:type="pct"/>
                <w:tcBorders>
                  <w:top w:val="single" w:sz="4" w:space="0" w:color="auto"/>
                  <w:left w:val="single" w:sz="4" w:space="0" w:color="auto"/>
                  <w:bottom w:val="single" w:sz="4" w:space="0" w:color="auto"/>
                  <w:right w:val="single" w:sz="4" w:space="0" w:color="auto"/>
                </w:tcBorders>
                <w:shd w:val="clear" w:color="auto" w:fill="FFFFFF"/>
              </w:tcPr>
            </w:tcPrChange>
          </w:tcPr>
          <w:p w14:paraId="585E3696" w14:textId="77777777" w:rsidR="00DE3813" w:rsidRDefault="00DE3813" w:rsidP="000F2FA9">
            <w:pPr>
              <w:pStyle w:val="TAC"/>
            </w:pPr>
            <w:ins w:id="1800" w:author="Nokia" w:date="2024-02-29T07:27:00Z">
              <w:r>
                <w:t>64QAM, 0.5</w:t>
              </w:r>
            </w:ins>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Change w:id="1801" w:author="like (P)" w:date="2024-04-19T09:07:00Z">
              <w:tcPr>
                <w:tcW w:w="824"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161073D" w14:textId="77777777" w:rsidR="00DE3813" w:rsidRDefault="00DE3813" w:rsidP="000F2FA9">
            <w:pPr>
              <w:pStyle w:val="TAC"/>
              <w:rPr>
                <w:rFonts w:cs="Arial"/>
              </w:rPr>
            </w:pPr>
            <w:ins w:id="1802" w:author="Nokia" w:date="2024-02-29T07:27:00Z">
              <w:r>
                <w:rPr>
                  <w:rFonts w:hint="eastAsia"/>
                  <w:color w:val="000000"/>
                  <w:lang w:val="en-US" w:eastAsia="zh-CN"/>
                </w:rPr>
                <w:t>TDLC300-100</w:t>
              </w:r>
            </w:ins>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Change w:id="1803" w:author="like (P)" w:date="2024-04-19T09:07:00Z">
              <w:tcPr>
                <w:tcW w:w="738"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25F7477" w14:textId="77777777" w:rsidR="00DE3813" w:rsidRDefault="00DE3813" w:rsidP="000F2FA9">
            <w:pPr>
              <w:pStyle w:val="TAC"/>
              <w:rPr>
                <w:rFonts w:cs="Arial"/>
              </w:rPr>
            </w:pPr>
            <w:ins w:id="1804" w:author="Nokia" w:date="2024-02-29T07:27:00Z">
              <w:r>
                <w:rPr>
                  <w:rFonts w:cs="Arial"/>
                </w:rPr>
                <w:t>2x8, ULA Medium B</w:t>
              </w:r>
            </w:ins>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Change w:id="1805" w:author="like (P)" w:date="2024-04-19T09:07:00Z">
              <w:tcPr>
                <w:tcW w:w="83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303FA1B" w14:textId="77777777" w:rsidR="00DE3813" w:rsidRDefault="00DE3813" w:rsidP="000F2FA9">
            <w:pPr>
              <w:pStyle w:val="TAC"/>
              <w:rPr>
                <w:rFonts w:cs="Arial"/>
              </w:rPr>
            </w:pPr>
            <w:ins w:id="1806" w:author="Nokia" w:date="2024-02-29T07:27:00Z">
              <w:r>
                <w:rPr>
                  <w:rFonts w:cs="Arial"/>
                </w:rPr>
                <w:t>70</w:t>
              </w:r>
            </w:ins>
          </w:p>
        </w:tc>
        <w:tc>
          <w:tcPr>
            <w:tcW w:w="366" w:type="pct"/>
            <w:tcBorders>
              <w:top w:val="single" w:sz="4" w:space="0" w:color="auto"/>
              <w:left w:val="single" w:sz="4" w:space="0" w:color="auto"/>
              <w:bottom w:val="single" w:sz="4" w:space="0" w:color="auto"/>
              <w:right w:val="single" w:sz="4" w:space="0" w:color="auto"/>
            </w:tcBorders>
            <w:shd w:val="clear" w:color="auto" w:fill="FFFFFF"/>
            <w:tcPrChange w:id="1807" w:author="like (P)" w:date="2024-04-19T09:07:00Z">
              <w:tcPr>
                <w:tcW w:w="366"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A9EC7D5" w14:textId="77777777" w:rsidR="00DE3813" w:rsidRDefault="00DE3813" w:rsidP="000F2FA9">
            <w:pPr>
              <w:pStyle w:val="TAC"/>
              <w:rPr>
                <w:rFonts w:cs="Arial"/>
                <w:lang w:eastAsia="zh-CN"/>
              </w:rPr>
            </w:pPr>
            <w:ins w:id="1808" w:author="like (P)" w:date="2024-04-19T09:07:00Z">
              <w:r>
                <w:t>[</w:t>
              </w:r>
              <w:r w:rsidRPr="00925AB3">
                <w:t>13.5</w:t>
              </w:r>
              <w:r>
                <w:t>]</w:t>
              </w:r>
            </w:ins>
          </w:p>
        </w:tc>
      </w:tr>
      <w:tr w:rsidR="00DE3813" w14:paraId="02BF176D" w14:textId="77777777" w:rsidTr="000F2FA9">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Change w:id="1809" w:author="like (P)" w:date="2024-04-19T09:07:00Z">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
          </w:tblPrExChange>
        </w:tblPrEx>
        <w:trPr>
          <w:trHeight w:val="200"/>
          <w:jc w:val="center"/>
          <w:trPrChange w:id="1810" w:author="like (P)" w:date="2024-04-19T09:07:00Z">
            <w:trPr>
              <w:trHeight w:val="200"/>
              <w:jc w:val="center"/>
            </w:trPr>
          </w:trPrChange>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Change w:id="1811" w:author="like (P)" w:date="2024-04-19T09:07:00Z">
              <w:tcPr>
                <w:tcW w:w="74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84BA497" w14:textId="77777777" w:rsidR="00DE3813" w:rsidRDefault="00DE3813" w:rsidP="000F2FA9">
            <w:pPr>
              <w:pStyle w:val="TAC"/>
              <w:rPr>
                <w:lang w:eastAsia="zh-CN"/>
              </w:rPr>
            </w:pPr>
            <w:ins w:id="1812" w:author="Nokia" w:date="2024-02-29T07:27:00Z">
              <w:r>
                <w:rPr>
                  <w:lang w:eastAsia="zh-CN"/>
                </w:rPr>
                <w:t>15</w:t>
              </w:r>
            </w:ins>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Change w:id="1813" w:author="like (P)" w:date="2024-04-19T09:07:00Z">
              <w:tcPr>
                <w:tcW w:w="769"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8F62DA5" w14:textId="710917C2" w:rsidR="00DE3813" w:rsidRDefault="00DE3813" w:rsidP="000F2FA9">
            <w:pPr>
              <w:pStyle w:val="TAC"/>
              <w:rPr>
                <w:rFonts w:cs="Arial"/>
                <w:lang w:eastAsia="zh-CN"/>
              </w:rPr>
            </w:pPr>
            <w:proofErr w:type="gramStart"/>
            <w:ins w:id="1814" w:author="Nokia" w:date="2024-04-02T16:34:00Z">
              <w:r>
                <w:t>R.PDSCH</w:t>
              </w:r>
              <w:proofErr w:type="gramEnd"/>
              <w:r>
                <w:t>.1-2</w:t>
              </w:r>
            </w:ins>
            <w:ins w:id="1815" w:author="Nokia" w:date="2024-04-15T04:58:00Z">
              <w:r>
                <w:t>2</w:t>
              </w:r>
            </w:ins>
            <w:ins w:id="1816" w:author="Nokia" w:date="2024-04-02T16:34:00Z">
              <w:r>
                <w:t>.2 FDD</w:t>
              </w:r>
            </w:ins>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Change w:id="1817" w:author="like (P)" w:date="2024-04-19T09:07:00Z">
              <w:tcPr>
                <w:tcW w:w="727" w:type="pct"/>
                <w:tcBorders>
                  <w:top w:val="single" w:sz="4" w:space="0" w:color="auto"/>
                  <w:left w:val="single" w:sz="4" w:space="0" w:color="auto"/>
                  <w:bottom w:val="single" w:sz="4" w:space="0" w:color="auto"/>
                  <w:right w:val="single" w:sz="4" w:space="0" w:color="auto"/>
                </w:tcBorders>
                <w:shd w:val="clear" w:color="auto" w:fill="FFFFFF"/>
              </w:tcPr>
            </w:tcPrChange>
          </w:tcPr>
          <w:p w14:paraId="6741BEEC" w14:textId="77777777" w:rsidR="00DE3813" w:rsidRDefault="00DE3813" w:rsidP="000F2FA9">
            <w:pPr>
              <w:pStyle w:val="TAC"/>
            </w:pPr>
            <w:ins w:id="1818" w:author="Nokia" w:date="2024-02-29T07:27:00Z">
              <w:r>
                <w:t>64QAM, 0.5</w:t>
              </w:r>
            </w:ins>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Change w:id="1819" w:author="like (P)" w:date="2024-04-19T09:07:00Z">
              <w:tcPr>
                <w:tcW w:w="824"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0465579" w14:textId="77777777" w:rsidR="00DE3813" w:rsidRDefault="00DE3813" w:rsidP="000F2FA9">
            <w:pPr>
              <w:pStyle w:val="TAC"/>
              <w:rPr>
                <w:rFonts w:cs="Arial"/>
              </w:rPr>
            </w:pPr>
            <w:ins w:id="1820" w:author="Nokia" w:date="2024-02-29T07:27:00Z">
              <w:r>
                <w:rPr>
                  <w:rFonts w:hint="eastAsia"/>
                  <w:color w:val="000000"/>
                  <w:lang w:val="en-US" w:eastAsia="zh-CN"/>
                </w:rPr>
                <w:t>TDLC300-100</w:t>
              </w:r>
            </w:ins>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Change w:id="1821" w:author="like (P)" w:date="2024-04-19T09:07:00Z">
              <w:tcPr>
                <w:tcW w:w="738"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549F8D3" w14:textId="77777777" w:rsidR="00DE3813" w:rsidRDefault="00DE3813" w:rsidP="000F2FA9">
            <w:pPr>
              <w:pStyle w:val="TAC"/>
              <w:rPr>
                <w:rFonts w:cs="Arial"/>
              </w:rPr>
            </w:pPr>
            <w:ins w:id="1822" w:author="Nokia" w:date="2024-02-29T07:27:00Z">
              <w:r>
                <w:rPr>
                  <w:rFonts w:cs="Arial"/>
                </w:rPr>
                <w:t>2x8, ULA Medium B</w:t>
              </w:r>
            </w:ins>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Change w:id="1823" w:author="like (P)" w:date="2024-04-19T09:07:00Z">
              <w:tcPr>
                <w:tcW w:w="83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1DB5F6B" w14:textId="77777777" w:rsidR="00DE3813" w:rsidRDefault="00DE3813" w:rsidP="000F2FA9">
            <w:pPr>
              <w:pStyle w:val="TAC"/>
              <w:rPr>
                <w:rFonts w:cs="Arial"/>
              </w:rPr>
            </w:pPr>
            <w:ins w:id="1824" w:author="Nokia" w:date="2024-02-29T07:27:00Z">
              <w:r>
                <w:rPr>
                  <w:rFonts w:cs="Arial"/>
                </w:rPr>
                <w:t>70</w:t>
              </w:r>
            </w:ins>
          </w:p>
        </w:tc>
        <w:tc>
          <w:tcPr>
            <w:tcW w:w="366" w:type="pct"/>
            <w:tcBorders>
              <w:top w:val="single" w:sz="4" w:space="0" w:color="auto"/>
              <w:left w:val="single" w:sz="4" w:space="0" w:color="auto"/>
              <w:bottom w:val="single" w:sz="4" w:space="0" w:color="auto"/>
              <w:right w:val="single" w:sz="4" w:space="0" w:color="auto"/>
            </w:tcBorders>
            <w:shd w:val="clear" w:color="auto" w:fill="FFFFFF"/>
            <w:tcPrChange w:id="1825" w:author="like (P)" w:date="2024-04-19T09:07:00Z">
              <w:tcPr>
                <w:tcW w:w="366"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7E83827" w14:textId="77777777" w:rsidR="00DE3813" w:rsidRDefault="00DE3813" w:rsidP="000F2FA9">
            <w:pPr>
              <w:pStyle w:val="TAC"/>
              <w:rPr>
                <w:rFonts w:cs="Arial"/>
                <w:lang w:eastAsia="zh-CN"/>
              </w:rPr>
            </w:pPr>
            <w:ins w:id="1826" w:author="like (P)" w:date="2024-04-19T09:07:00Z">
              <w:r>
                <w:t>[</w:t>
              </w:r>
              <w:r w:rsidRPr="00925AB3">
                <w:t>13.6</w:t>
              </w:r>
              <w:r>
                <w:t>]</w:t>
              </w:r>
            </w:ins>
          </w:p>
        </w:tc>
      </w:tr>
      <w:tr w:rsidR="00DE3813" w14:paraId="70B70929" w14:textId="77777777" w:rsidTr="000F2FA9">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Change w:id="1827" w:author="like (P)" w:date="2024-04-19T09:07:00Z">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
          </w:tblPrExChange>
        </w:tblPrEx>
        <w:trPr>
          <w:trHeight w:val="200"/>
          <w:jc w:val="center"/>
          <w:trPrChange w:id="1828" w:author="like (P)" w:date="2024-04-19T09:07:00Z">
            <w:trPr>
              <w:trHeight w:val="200"/>
              <w:jc w:val="center"/>
            </w:trPr>
          </w:trPrChange>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Change w:id="1829" w:author="like (P)" w:date="2024-04-19T09:07:00Z">
              <w:tcPr>
                <w:tcW w:w="74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7F26040" w14:textId="77777777" w:rsidR="00DE3813" w:rsidRDefault="00DE3813" w:rsidP="000F2FA9">
            <w:pPr>
              <w:pStyle w:val="TAC"/>
              <w:rPr>
                <w:lang w:eastAsia="zh-CN"/>
              </w:rPr>
            </w:pPr>
            <w:ins w:id="1830" w:author="Nokia" w:date="2024-02-29T07:27:00Z">
              <w:r>
                <w:rPr>
                  <w:lang w:eastAsia="zh-CN"/>
                </w:rPr>
                <w:t>20</w:t>
              </w:r>
            </w:ins>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Change w:id="1831" w:author="like (P)" w:date="2024-04-19T09:07:00Z">
              <w:tcPr>
                <w:tcW w:w="769"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863652D" w14:textId="52E10FEE" w:rsidR="00DE3813" w:rsidRPr="004B565A" w:rsidRDefault="00DE3813" w:rsidP="000F2FA9">
            <w:pPr>
              <w:pStyle w:val="TAC"/>
              <w:rPr>
                <w:rFonts w:eastAsia="Times New Roman"/>
                <w:lang w:val="fr-FR"/>
                <w:rPrChange w:id="1832" w:author="Nokia" w:date="2024-04-02T16:34:00Z">
                  <w:rPr>
                    <w:rFonts w:cs="Arial"/>
                  </w:rPr>
                </w:rPrChange>
              </w:rPr>
            </w:pPr>
            <w:ins w:id="1833" w:author="Nokia" w:date="2024-04-02T16:34:00Z">
              <w:r>
                <w:rPr>
                  <w:lang w:val="fr-FR"/>
                </w:rPr>
                <w:t>R.PDSCH.1-2</w:t>
              </w:r>
            </w:ins>
            <w:ins w:id="1834" w:author="Nokia" w:date="2024-04-15T04:58:00Z">
              <w:r>
                <w:rPr>
                  <w:lang w:val="fr-FR"/>
                </w:rPr>
                <w:t>2</w:t>
              </w:r>
            </w:ins>
            <w:ins w:id="1835" w:author="Nokia" w:date="2024-04-02T16:34:00Z">
              <w:r>
                <w:rPr>
                  <w:lang w:val="fr-FR"/>
                </w:rPr>
                <w:t>.3 FDD</w:t>
              </w:r>
            </w:ins>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Change w:id="1836" w:author="like (P)" w:date="2024-04-19T09:07:00Z">
              <w:tcPr>
                <w:tcW w:w="727" w:type="pct"/>
                <w:tcBorders>
                  <w:top w:val="single" w:sz="4" w:space="0" w:color="auto"/>
                  <w:left w:val="single" w:sz="4" w:space="0" w:color="auto"/>
                  <w:bottom w:val="single" w:sz="4" w:space="0" w:color="auto"/>
                  <w:right w:val="single" w:sz="4" w:space="0" w:color="auto"/>
                </w:tcBorders>
                <w:shd w:val="clear" w:color="auto" w:fill="FFFFFF"/>
              </w:tcPr>
            </w:tcPrChange>
          </w:tcPr>
          <w:p w14:paraId="082D2560" w14:textId="77777777" w:rsidR="00DE3813" w:rsidRDefault="00DE3813" w:rsidP="000F2FA9">
            <w:pPr>
              <w:pStyle w:val="TAC"/>
            </w:pPr>
            <w:ins w:id="1837" w:author="Nokia" w:date="2024-02-29T07:27:00Z">
              <w:r>
                <w:t>64QAM, 0.5</w:t>
              </w:r>
            </w:ins>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Change w:id="1838" w:author="like (P)" w:date="2024-04-19T09:07:00Z">
              <w:tcPr>
                <w:tcW w:w="824"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6FF85ED" w14:textId="77777777" w:rsidR="00DE3813" w:rsidRDefault="00DE3813" w:rsidP="000F2FA9">
            <w:pPr>
              <w:pStyle w:val="TAC"/>
              <w:rPr>
                <w:rFonts w:cs="Arial"/>
              </w:rPr>
            </w:pPr>
            <w:ins w:id="1839" w:author="Nokia" w:date="2024-02-29T07:27:00Z">
              <w:r>
                <w:rPr>
                  <w:rFonts w:hint="eastAsia"/>
                  <w:color w:val="000000"/>
                  <w:lang w:val="en-US" w:eastAsia="zh-CN"/>
                </w:rPr>
                <w:t>TDLC300-100</w:t>
              </w:r>
            </w:ins>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Change w:id="1840" w:author="like (P)" w:date="2024-04-19T09:07:00Z">
              <w:tcPr>
                <w:tcW w:w="738"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3C1BBD3" w14:textId="77777777" w:rsidR="00DE3813" w:rsidRDefault="00DE3813" w:rsidP="000F2FA9">
            <w:pPr>
              <w:pStyle w:val="TAC"/>
              <w:rPr>
                <w:rFonts w:cs="Arial"/>
              </w:rPr>
            </w:pPr>
            <w:ins w:id="1841" w:author="Nokia" w:date="2024-02-29T07:27:00Z">
              <w:r>
                <w:rPr>
                  <w:rFonts w:cs="Arial"/>
                </w:rPr>
                <w:t>2x8, ULA Medium B</w:t>
              </w:r>
            </w:ins>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Change w:id="1842" w:author="like (P)" w:date="2024-04-19T09:07:00Z">
              <w:tcPr>
                <w:tcW w:w="83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A4F689D" w14:textId="77777777" w:rsidR="00DE3813" w:rsidRDefault="00DE3813" w:rsidP="000F2FA9">
            <w:pPr>
              <w:pStyle w:val="TAC"/>
              <w:rPr>
                <w:rFonts w:cs="Arial"/>
              </w:rPr>
            </w:pPr>
            <w:ins w:id="1843" w:author="Nokia" w:date="2024-02-29T07:27:00Z">
              <w:r>
                <w:rPr>
                  <w:rFonts w:cs="Arial"/>
                </w:rPr>
                <w:t>70</w:t>
              </w:r>
            </w:ins>
          </w:p>
        </w:tc>
        <w:tc>
          <w:tcPr>
            <w:tcW w:w="366" w:type="pct"/>
            <w:tcBorders>
              <w:top w:val="single" w:sz="4" w:space="0" w:color="auto"/>
              <w:left w:val="single" w:sz="4" w:space="0" w:color="auto"/>
              <w:bottom w:val="single" w:sz="4" w:space="0" w:color="auto"/>
              <w:right w:val="single" w:sz="4" w:space="0" w:color="auto"/>
            </w:tcBorders>
            <w:shd w:val="clear" w:color="auto" w:fill="FFFFFF"/>
            <w:tcPrChange w:id="1844" w:author="like (P)" w:date="2024-04-19T09:07:00Z">
              <w:tcPr>
                <w:tcW w:w="366"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36D3C81" w14:textId="77777777" w:rsidR="00DE3813" w:rsidRDefault="00DE3813" w:rsidP="000F2FA9">
            <w:pPr>
              <w:pStyle w:val="TAC"/>
              <w:rPr>
                <w:rFonts w:cs="Arial"/>
                <w:lang w:eastAsia="zh-CN"/>
              </w:rPr>
            </w:pPr>
            <w:ins w:id="1845" w:author="like (P)" w:date="2024-04-19T09:07:00Z">
              <w:r>
                <w:t>[</w:t>
              </w:r>
              <w:r w:rsidRPr="00925AB3">
                <w:t>13.7</w:t>
              </w:r>
              <w:r>
                <w:t>]</w:t>
              </w:r>
            </w:ins>
          </w:p>
        </w:tc>
      </w:tr>
      <w:tr w:rsidR="00DE3813" w14:paraId="02584EC4" w14:textId="77777777" w:rsidTr="000F2FA9">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Change w:id="1846" w:author="like (P)" w:date="2024-04-19T09:07:00Z">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
          </w:tblPrExChange>
        </w:tblPrEx>
        <w:trPr>
          <w:trHeight w:val="200"/>
          <w:jc w:val="center"/>
          <w:trPrChange w:id="1847" w:author="like (P)" w:date="2024-04-19T09:07:00Z">
            <w:trPr>
              <w:trHeight w:val="200"/>
              <w:jc w:val="center"/>
            </w:trPr>
          </w:trPrChange>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Change w:id="1848" w:author="like (P)" w:date="2024-04-19T09:07:00Z">
              <w:tcPr>
                <w:tcW w:w="74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8E7641A" w14:textId="77777777" w:rsidR="00DE3813" w:rsidRDefault="00DE3813" w:rsidP="000F2FA9">
            <w:pPr>
              <w:pStyle w:val="TAC"/>
              <w:rPr>
                <w:lang w:eastAsia="zh-CN"/>
              </w:rPr>
            </w:pPr>
            <w:ins w:id="1849" w:author="Nokia" w:date="2024-02-29T07:27:00Z">
              <w:r>
                <w:rPr>
                  <w:lang w:eastAsia="zh-CN"/>
                </w:rPr>
                <w:t>25</w:t>
              </w:r>
            </w:ins>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Change w:id="1850" w:author="like (P)" w:date="2024-04-19T09:07:00Z">
              <w:tcPr>
                <w:tcW w:w="769"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FF81D2D" w14:textId="1E511188" w:rsidR="00DE3813" w:rsidRPr="000B76AC" w:rsidRDefault="00DE3813" w:rsidP="000F2FA9">
            <w:pPr>
              <w:pStyle w:val="TAC"/>
              <w:rPr>
                <w:rFonts w:eastAsia="Times New Roman"/>
                <w:lang w:val="fr-FR" w:eastAsia="zh-CN"/>
                <w:rPrChange w:id="1851" w:author="Nokia" w:date="2024-04-02T16:34:00Z">
                  <w:rPr>
                    <w:rFonts w:cs="Arial"/>
                  </w:rPr>
                </w:rPrChange>
              </w:rPr>
            </w:pPr>
            <w:ins w:id="1852" w:author="Nokia" w:date="2024-04-02T16:34:00Z">
              <w:r>
                <w:rPr>
                  <w:lang w:val="fr-FR"/>
                </w:rPr>
                <w:t>R.PDSCH.1-2</w:t>
              </w:r>
            </w:ins>
            <w:ins w:id="1853" w:author="Nokia" w:date="2024-04-15T04:58:00Z">
              <w:r>
                <w:rPr>
                  <w:lang w:val="fr-FR"/>
                </w:rPr>
                <w:t>2</w:t>
              </w:r>
            </w:ins>
            <w:ins w:id="1854" w:author="Nokia" w:date="2024-04-02T16:34:00Z">
              <w:r>
                <w:rPr>
                  <w:lang w:val="fr-FR"/>
                </w:rPr>
                <w:t>.4 FDD</w:t>
              </w:r>
            </w:ins>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Change w:id="1855" w:author="like (P)" w:date="2024-04-19T09:07:00Z">
              <w:tcPr>
                <w:tcW w:w="727" w:type="pct"/>
                <w:tcBorders>
                  <w:top w:val="single" w:sz="4" w:space="0" w:color="auto"/>
                  <w:left w:val="single" w:sz="4" w:space="0" w:color="auto"/>
                  <w:bottom w:val="single" w:sz="4" w:space="0" w:color="auto"/>
                  <w:right w:val="single" w:sz="4" w:space="0" w:color="auto"/>
                </w:tcBorders>
                <w:shd w:val="clear" w:color="auto" w:fill="FFFFFF"/>
              </w:tcPr>
            </w:tcPrChange>
          </w:tcPr>
          <w:p w14:paraId="0C841820" w14:textId="77777777" w:rsidR="00DE3813" w:rsidRDefault="00DE3813" w:rsidP="000F2FA9">
            <w:pPr>
              <w:pStyle w:val="TAC"/>
            </w:pPr>
            <w:ins w:id="1856" w:author="Nokia" w:date="2024-02-29T07:27:00Z">
              <w:r>
                <w:t>64QAM, 0.5</w:t>
              </w:r>
            </w:ins>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Change w:id="1857" w:author="like (P)" w:date="2024-04-19T09:07:00Z">
              <w:tcPr>
                <w:tcW w:w="824"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29E2FC2" w14:textId="77777777" w:rsidR="00DE3813" w:rsidRDefault="00DE3813" w:rsidP="000F2FA9">
            <w:pPr>
              <w:pStyle w:val="TAC"/>
              <w:rPr>
                <w:rFonts w:cs="Arial"/>
              </w:rPr>
            </w:pPr>
            <w:ins w:id="1858" w:author="Nokia" w:date="2024-02-29T07:27:00Z">
              <w:r>
                <w:rPr>
                  <w:rFonts w:hint="eastAsia"/>
                  <w:color w:val="000000"/>
                  <w:lang w:val="en-US" w:eastAsia="zh-CN"/>
                </w:rPr>
                <w:t>TDLC300-100</w:t>
              </w:r>
            </w:ins>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Change w:id="1859" w:author="like (P)" w:date="2024-04-19T09:07:00Z">
              <w:tcPr>
                <w:tcW w:w="738"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99AFECA" w14:textId="77777777" w:rsidR="00DE3813" w:rsidRDefault="00DE3813" w:rsidP="000F2FA9">
            <w:pPr>
              <w:pStyle w:val="TAC"/>
              <w:rPr>
                <w:rFonts w:cs="Arial"/>
              </w:rPr>
            </w:pPr>
            <w:ins w:id="1860" w:author="Nokia" w:date="2024-02-29T07:27:00Z">
              <w:r>
                <w:rPr>
                  <w:rFonts w:cs="Arial"/>
                </w:rPr>
                <w:t>2x8, ULA Medium B</w:t>
              </w:r>
            </w:ins>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Change w:id="1861" w:author="like (P)" w:date="2024-04-19T09:07:00Z">
              <w:tcPr>
                <w:tcW w:w="83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A2D7900" w14:textId="77777777" w:rsidR="00DE3813" w:rsidRDefault="00DE3813" w:rsidP="000F2FA9">
            <w:pPr>
              <w:pStyle w:val="TAC"/>
              <w:rPr>
                <w:rFonts w:cs="Arial"/>
              </w:rPr>
            </w:pPr>
            <w:ins w:id="1862" w:author="Nokia" w:date="2024-02-29T07:27:00Z">
              <w:r>
                <w:rPr>
                  <w:rFonts w:cs="Arial"/>
                </w:rPr>
                <w:t>70</w:t>
              </w:r>
            </w:ins>
          </w:p>
        </w:tc>
        <w:tc>
          <w:tcPr>
            <w:tcW w:w="366" w:type="pct"/>
            <w:tcBorders>
              <w:top w:val="single" w:sz="4" w:space="0" w:color="auto"/>
              <w:left w:val="single" w:sz="4" w:space="0" w:color="auto"/>
              <w:bottom w:val="single" w:sz="4" w:space="0" w:color="auto"/>
              <w:right w:val="single" w:sz="4" w:space="0" w:color="auto"/>
            </w:tcBorders>
            <w:shd w:val="clear" w:color="auto" w:fill="FFFFFF"/>
            <w:tcPrChange w:id="1863" w:author="like (P)" w:date="2024-04-19T09:07:00Z">
              <w:tcPr>
                <w:tcW w:w="366"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D87EB3D" w14:textId="77777777" w:rsidR="00DE3813" w:rsidRDefault="00DE3813" w:rsidP="000F2FA9">
            <w:pPr>
              <w:pStyle w:val="TAC"/>
              <w:rPr>
                <w:rFonts w:cs="Arial"/>
                <w:lang w:eastAsia="zh-CN"/>
              </w:rPr>
            </w:pPr>
            <w:ins w:id="1864" w:author="like (P)" w:date="2024-04-19T09:07:00Z">
              <w:r>
                <w:t>[</w:t>
              </w:r>
              <w:r w:rsidRPr="00925AB3">
                <w:t>13.7</w:t>
              </w:r>
              <w:r>
                <w:t>]</w:t>
              </w:r>
            </w:ins>
          </w:p>
        </w:tc>
      </w:tr>
      <w:tr w:rsidR="00DE3813" w14:paraId="0F65C77D" w14:textId="77777777" w:rsidTr="000F2FA9">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Change w:id="1865" w:author="like (P)" w:date="2024-04-19T09:07:00Z">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
          </w:tblPrExChange>
        </w:tblPrEx>
        <w:trPr>
          <w:trHeight w:val="200"/>
          <w:jc w:val="center"/>
          <w:trPrChange w:id="1866" w:author="like (P)" w:date="2024-04-19T09:07:00Z">
            <w:trPr>
              <w:trHeight w:val="200"/>
              <w:jc w:val="center"/>
            </w:trPr>
          </w:trPrChange>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Change w:id="1867" w:author="like (P)" w:date="2024-04-19T09:07:00Z">
              <w:tcPr>
                <w:tcW w:w="74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0D2733F" w14:textId="77777777" w:rsidR="00DE3813" w:rsidRDefault="00DE3813" w:rsidP="000F2FA9">
            <w:pPr>
              <w:pStyle w:val="TAC"/>
              <w:rPr>
                <w:lang w:eastAsia="zh-CN"/>
              </w:rPr>
            </w:pPr>
            <w:ins w:id="1868" w:author="Nokia" w:date="2024-02-29T07:27:00Z">
              <w:r>
                <w:rPr>
                  <w:lang w:eastAsia="zh-CN"/>
                </w:rPr>
                <w:t>30</w:t>
              </w:r>
            </w:ins>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Change w:id="1869" w:author="like (P)" w:date="2024-04-19T09:07:00Z">
              <w:tcPr>
                <w:tcW w:w="769"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49BFAA6" w14:textId="3647224D" w:rsidR="00DE3813" w:rsidRDefault="00DE3813" w:rsidP="000F2FA9">
            <w:pPr>
              <w:pStyle w:val="TAC"/>
              <w:rPr>
                <w:rFonts w:cs="Arial"/>
              </w:rPr>
            </w:pPr>
            <w:proofErr w:type="gramStart"/>
            <w:ins w:id="1870" w:author="Nokia" w:date="2024-02-29T09:36:00Z">
              <w:r w:rsidRPr="00FC34CA">
                <w:rPr>
                  <w:rFonts w:cs="Arial"/>
                </w:rPr>
                <w:t>R.PDSCH</w:t>
              </w:r>
              <w:proofErr w:type="gramEnd"/>
              <w:r w:rsidRPr="00FC34CA">
                <w:rPr>
                  <w:rFonts w:cs="Arial"/>
                </w:rPr>
                <w:t>.1-</w:t>
              </w:r>
            </w:ins>
            <w:ins w:id="1871" w:author="Nokia" w:date="2024-04-15T04:58:00Z">
              <w:r>
                <w:rPr>
                  <w:rFonts w:cs="Arial"/>
                </w:rPr>
                <w:t>23</w:t>
              </w:r>
            </w:ins>
            <w:ins w:id="1872" w:author="Nokia" w:date="2024-02-29T09:36:00Z">
              <w:r w:rsidRPr="00FC34CA">
                <w:rPr>
                  <w:rFonts w:cs="Arial"/>
                </w:rPr>
                <w:t>.1 FDD</w:t>
              </w:r>
            </w:ins>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Change w:id="1873" w:author="like (P)" w:date="2024-04-19T09:07:00Z">
              <w:tcPr>
                <w:tcW w:w="727" w:type="pct"/>
                <w:tcBorders>
                  <w:top w:val="single" w:sz="4" w:space="0" w:color="auto"/>
                  <w:left w:val="single" w:sz="4" w:space="0" w:color="auto"/>
                  <w:bottom w:val="single" w:sz="4" w:space="0" w:color="auto"/>
                  <w:right w:val="single" w:sz="4" w:space="0" w:color="auto"/>
                </w:tcBorders>
                <w:shd w:val="clear" w:color="auto" w:fill="FFFFFF"/>
              </w:tcPr>
            </w:tcPrChange>
          </w:tcPr>
          <w:p w14:paraId="1EEB9D14" w14:textId="77777777" w:rsidR="00DE3813" w:rsidRDefault="00DE3813" w:rsidP="000F2FA9">
            <w:pPr>
              <w:pStyle w:val="TAC"/>
            </w:pPr>
            <w:ins w:id="1874" w:author="Nokia" w:date="2024-02-29T07:27:00Z">
              <w:r>
                <w:t>64QAM, 0.5</w:t>
              </w:r>
            </w:ins>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Change w:id="1875" w:author="like (P)" w:date="2024-04-19T09:07:00Z">
              <w:tcPr>
                <w:tcW w:w="824"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FF5DBF6" w14:textId="77777777" w:rsidR="00DE3813" w:rsidRDefault="00DE3813" w:rsidP="000F2FA9">
            <w:pPr>
              <w:pStyle w:val="TAC"/>
              <w:rPr>
                <w:rFonts w:cs="Arial"/>
              </w:rPr>
            </w:pPr>
            <w:ins w:id="1876" w:author="Nokia" w:date="2024-02-29T07:27:00Z">
              <w:r>
                <w:rPr>
                  <w:rFonts w:hint="eastAsia"/>
                  <w:color w:val="000000"/>
                  <w:lang w:val="en-US" w:eastAsia="zh-CN"/>
                </w:rPr>
                <w:t>TDLC300-100</w:t>
              </w:r>
            </w:ins>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Change w:id="1877" w:author="like (P)" w:date="2024-04-19T09:07:00Z">
              <w:tcPr>
                <w:tcW w:w="738"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6044216" w14:textId="77777777" w:rsidR="00DE3813" w:rsidRDefault="00DE3813" w:rsidP="000F2FA9">
            <w:pPr>
              <w:pStyle w:val="TAC"/>
              <w:rPr>
                <w:rFonts w:cs="Arial"/>
              </w:rPr>
            </w:pPr>
            <w:ins w:id="1878" w:author="Nokia" w:date="2024-02-29T07:27:00Z">
              <w:r>
                <w:rPr>
                  <w:rFonts w:cs="Arial"/>
                </w:rPr>
                <w:t>2x8, ULA Medium B</w:t>
              </w:r>
            </w:ins>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Change w:id="1879" w:author="like (P)" w:date="2024-04-19T09:07:00Z">
              <w:tcPr>
                <w:tcW w:w="83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C68180B" w14:textId="77777777" w:rsidR="00DE3813" w:rsidRDefault="00DE3813" w:rsidP="000F2FA9">
            <w:pPr>
              <w:pStyle w:val="TAC"/>
              <w:rPr>
                <w:rFonts w:cs="Arial"/>
              </w:rPr>
            </w:pPr>
            <w:ins w:id="1880" w:author="Nokia" w:date="2024-02-29T07:27:00Z">
              <w:r>
                <w:rPr>
                  <w:rFonts w:cs="Arial"/>
                </w:rPr>
                <w:t>70</w:t>
              </w:r>
            </w:ins>
          </w:p>
        </w:tc>
        <w:tc>
          <w:tcPr>
            <w:tcW w:w="366" w:type="pct"/>
            <w:tcBorders>
              <w:top w:val="single" w:sz="4" w:space="0" w:color="auto"/>
              <w:left w:val="single" w:sz="4" w:space="0" w:color="auto"/>
              <w:bottom w:val="single" w:sz="4" w:space="0" w:color="auto"/>
              <w:right w:val="single" w:sz="4" w:space="0" w:color="auto"/>
            </w:tcBorders>
            <w:shd w:val="clear" w:color="auto" w:fill="FFFFFF"/>
            <w:tcPrChange w:id="1881" w:author="like (P)" w:date="2024-04-19T09:07:00Z">
              <w:tcPr>
                <w:tcW w:w="366"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06F0D81" w14:textId="77777777" w:rsidR="00DE3813" w:rsidRDefault="00DE3813" w:rsidP="000F2FA9">
            <w:pPr>
              <w:pStyle w:val="TAC"/>
              <w:rPr>
                <w:rFonts w:cs="Arial"/>
                <w:lang w:eastAsia="zh-CN"/>
              </w:rPr>
            </w:pPr>
            <w:ins w:id="1882" w:author="like (P)" w:date="2024-04-19T09:07:00Z">
              <w:r>
                <w:t>[</w:t>
              </w:r>
              <w:r w:rsidRPr="00925AB3">
                <w:t>13.7</w:t>
              </w:r>
              <w:r>
                <w:t>]</w:t>
              </w:r>
            </w:ins>
          </w:p>
        </w:tc>
      </w:tr>
      <w:tr w:rsidR="00DE3813" w14:paraId="062B5F91" w14:textId="77777777" w:rsidTr="000F2FA9">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Change w:id="1883" w:author="like (P)" w:date="2024-04-19T09:07:00Z">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
          </w:tblPrExChange>
        </w:tblPrEx>
        <w:trPr>
          <w:trHeight w:val="200"/>
          <w:jc w:val="center"/>
          <w:ins w:id="1884" w:author="Nokia" w:date="2024-04-02T17:13:00Z"/>
          <w:trPrChange w:id="1885" w:author="like (P)" w:date="2024-04-19T09:07:00Z">
            <w:trPr>
              <w:trHeight w:val="200"/>
              <w:jc w:val="center"/>
            </w:trPr>
          </w:trPrChange>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Change w:id="1886" w:author="like (P)" w:date="2024-04-19T09:07:00Z">
              <w:tcPr>
                <w:tcW w:w="74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EA2ADAC" w14:textId="77777777" w:rsidR="00DE3813" w:rsidRDefault="00DE3813" w:rsidP="000F2FA9">
            <w:pPr>
              <w:pStyle w:val="TAC"/>
              <w:rPr>
                <w:ins w:id="1887" w:author="Nokia" w:date="2024-04-02T17:13:00Z"/>
                <w:lang w:eastAsia="zh-CN"/>
              </w:rPr>
            </w:pPr>
            <w:ins w:id="1888" w:author="Nokia" w:date="2024-04-02T17:13:00Z">
              <w:r>
                <w:rPr>
                  <w:lang w:eastAsia="zh-CN"/>
                </w:rPr>
                <w:t>30</w:t>
              </w:r>
            </w:ins>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Change w:id="1889" w:author="like (P)" w:date="2024-04-19T09:07:00Z">
              <w:tcPr>
                <w:tcW w:w="769"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1ED8037" w14:textId="0D947571" w:rsidR="00DE3813" w:rsidRDefault="00DE3813" w:rsidP="000F2FA9">
            <w:pPr>
              <w:pStyle w:val="TAC"/>
              <w:rPr>
                <w:ins w:id="1890" w:author="Nokia" w:date="2024-04-02T17:13:00Z"/>
                <w:rFonts w:cs="Arial"/>
              </w:rPr>
            </w:pPr>
            <w:proofErr w:type="gramStart"/>
            <w:ins w:id="1891" w:author="Nokia" w:date="2024-04-02T17:13:00Z">
              <w:r w:rsidRPr="00FC34CA">
                <w:rPr>
                  <w:rFonts w:cs="Arial"/>
                </w:rPr>
                <w:t>R.PDSCH</w:t>
              </w:r>
              <w:proofErr w:type="gramEnd"/>
              <w:r w:rsidRPr="00FC34CA">
                <w:rPr>
                  <w:rFonts w:cs="Arial"/>
                </w:rPr>
                <w:t>.1-</w:t>
              </w:r>
            </w:ins>
            <w:ins w:id="1892" w:author="Nokia" w:date="2024-04-15T04:58:00Z">
              <w:r>
                <w:rPr>
                  <w:rFonts w:cs="Arial"/>
                </w:rPr>
                <w:t>23</w:t>
              </w:r>
            </w:ins>
            <w:ins w:id="1893" w:author="Nokia" w:date="2024-04-02T17:13:00Z">
              <w:r w:rsidRPr="00FC34CA">
                <w:rPr>
                  <w:rFonts w:cs="Arial"/>
                </w:rPr>
                <w:t>.</w:t>
              </w:r>
              <w:r>
                <w:rPr>
                  <w:rFonts w:cs="Arial"/>
                </w:rPr>
                <w:t>2</w:t>
              </w:r>
              <w:r w:rsidRPr="00FC34CA">
                <w:rPr>
                  <w:rFonts w:cs="Arial"/>
                </w:rPr>
                <w:t xml:space="preserve"> FDD</w:t>
              </w:r>
            </w:ins>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Change w:id="1894" w:author="like (P)" w:date="2024-04-19T09:07:00Z">
              <w:tcPr>
                <w:tcW w:w="727"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F5CAAEE" w14:textId="77777777" w:rsidR="00DE3813" w:rsidRDefault="00DE3813" w:rsidP="000F2FA9">
            <w:pPr>
              <w:pStyle w:val="TAC"/>
              <w:rPr>
                <w:ins w:id="1895" w:author="Nokia" w:date="2024-04-02T17:13:00Z"/>
              </w:rPr>
            </w:pPr>
            <w:ins w:id="1896" w:author="Nokia" w:date="2024-04-02T17:13:00Z">
              <w:r>
                <w:t>64QAM, 0.5</w:t>
              </w:r>
            </w:ins>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Change w:id="1897" w:author="like (P)" w:date="2024-04-19T09:07:00Z">
              <w:tcPr>
                <w:tcW w:w="824"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11623FC" w14:textId="77777777" w:rsidR="00DE3813" w:rsidRDefault="00DE3813" w:rsidP="000F2FA9">
            <w:pPr>
              <w:pStyle w:val="TAC"/>
              <w:rPr>
                <w:ins w:id="1898" w:author="Nokia" w:date="2024-04-02T17:13:00Z"/>
                <w:color w:val="000000"/>
                <w:lang w:val="en-US" w:eastAsia="zh-CN"/>
              </w:rPr>
            </w:pPr>
            <w:ins w:id="1899" w:author="Nokia" w:date="2024-04-02T17:13:00Z">
              <w:r>
                <w:rPr>
                  <w:rFonts w:hint="eastAsia"/>
                  <w:color w:val="000000"/>
                  <w:lang w:val="en-US" w:eastAsia="zh-CN"/>
                </w:rPr>
                <w:t>TDLC300-100</w:t>
              </w:r>
            </w:ins>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Change w:id="1900" w:author="like (P)" w:date="2024-04-19T09:07:00Z">
              <w:tcPr>
                <w:tcW w:w="738"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96F44E1" w14:textId="77777777" w:rsidR="00DE3813" w:rsidRDefault="00DE3813" w:rsidP="000F2FA9">
            <w:pPr>
              <w:pStyle w:val="TAC"/>
              <w:rPr>
                <w:ins w:id="1901" w:author="Nokia" w:date="2024-04-02T17:13:00Z"/>
                <w:rFonts w:cs="Arial"/>
              </w:rPr>
            </w:pPr>
            <w:ins w:id="1902" w:author="Nokia" w:date="2024-04-02T17:13:00Z">
              <w:r>
                <w:rPr>
                  <w:rFonts w:cs="Arial"/>
                </w:rPr>
                <w:t>2x8, ULA Medium B</w:t>
              </w:r>
            </w:ins>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Change w:id="1903" w:author="like (P)" w:date="2024-04-19T09:07:00Z">
              <w:tcPr>
                <w:tcW w:w="83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CB22669" w14:textId="77777777" w:rsidR="00DE3813" w:rsidRDefault="00DE3813" w:rsidP="000F2FA9">
            <w:pPr>
              <w:pStyle w:val="TAC"/>
              <w:rPr>
                <w:ins w:id="1904" w:author="Nokia" w:date="2024-04-02T17:13:00Z"/>
                <w:rFonts w:cs="Arial"/>
              </w:rPr>
            </w:pPr>
            <w:ins w:id="1905" w:author="Nokia" w:date="2024-04-02T17:13:00Z">
              <w:r>
                <w:rPr>
                  <w:rFonts w:cs="Arial"/>
                </w:rPr>
                <w:t>70</w:t>
              </w:r>
            </w:ins>
          </w:p>
        </w:tc>
        <w:tc>
          <w:tcPr>
            <w:tcW w:w="366" w:type="pct"/>
            <w:tcBorders>
              <w:top w:val="single" w:sz="4" w:space="0" w:color="auto"/>
              <w:left w:val="single" w:sz="4" w:space="0" w:color="auto"/>
              <w:bottom w:val="single" w:sz="4" w:space="0" w:color="auto"/>
              <w:right w:val="single" w:sz="4" w:space="0" w:color="auto"/>
            </w:tcBorders>
            <w:shd w:val="clear" w:color="auto" w:fill="FFFFFF"/>
            <w:tcPrChange w:id="1906" w:author="like (P)" w:date="2024-04-19T09:07:00Z">
              <w:tcPr>
                <w:tcW w:w="366"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978463D" w14:textId="77777777" w:rsidR="00DE3813" w:rsidRDefault="00DE3813" w:rsidP="000F2FA9">
            <w:pPr>
              <w:pStyle w:val="TAC"/>
              <w:rPr>
                <w:ins w:id="1907" w:author="Nokia" w:date="2024-04-02T17:13:00Z"/>
              </w:rPr>
            </w:pPr>
            <w:ins w:id="1908" w:author="like (P)" w:date="2024-04-19T09:07:00Z">
              <w:r>
                <w:t>[</w:t>
              </w:r>
              <w:r w:rsidRPr="00925AB3">
                <w:t>13.7</w:t>
              </w:r>
              <w:r>
                <w:t>]</w:t>
              </w:r>
            </w:ins>
          </w:p>
        </w:tc>
      </w:tr>
      <w:tr w:rsidR="00DE3813" w14:paraId="323F8DDB" w14:textId="77777777" w:rsidTr="000F2FA9">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Change w:id="1909" w:author="like (P)" w:date="2024-04-19T09:07:00Z">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
          </w:tblPrExChange>
        </w:tblPrEx>
        <w:trPr>
          <w:trHeight w:val="200"/>
          <w:jc w:val="center"/>
          <w:trPrChange w:id="1910" w:author="like (P)" w:date="2024-04-19T09:07:00Z">
            <w:trPr>
              <w:trHeight w:val="200"/>
              <w:jc w:val="center"/>
            </w:trPr>
          </w:trPrChange>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Change w:id="1911" w:author="like (P)" w:date="2024-04-19T09:07:00Z">
              <w:tcPr>
                <w:tcW w:w="74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8FDE324" w14:textId="77777777" w:rsidR="00DE3813" w:rsidRDefault="00DE3813" w:rsidP="000F2FA9">
            <w:pPr>
              <w:pStyle w:val="TAC"/>
            </w:pPr>
            <w:ins w:id="1912" w:author="Nokia" w:date="2024-02-29T07:27:00Z">
              <w:r>
                <w:t>40</w:t>
              </w:r>
            </w:ins>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Change w:id="1913" w:author="like (P)" w:date="2024-04-19T09:07:00Z">
              <w:tcPr>
                <w:tcW w:w="769"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EFFAF06" w14:textId="6B0416A7" w:rsidR="00DE3813" w:rsidRDefault="00DE3813" w:rsidP="000F2FA9">
            <w:pPr>
              <w:pStyle w:val="TAC"/>
              <w:rPr>
                <w:rFonts w:cs="Arial"/>
              </w:rPr>
            </w:pPr>
            <w:proofErr w:type="gramStart"/>
            <w:ins w:id="1914" w:author="Nokia" w:date="2024-02-29T09:37:00Z">
              <w:r w:rsidRPr="00FC34CA">
                <w:rPr>
                  <w:rFonts w:cs="Arial"/>
                </w:rPr>
                <w:t>R.PDSCH</w:t>
              </w:r>
              <w:proofErr w:type="gramEnd"/>
              <w:r w:rsidRPr="00FC34CA">
                <w:rPr>
                  <w:rFonts w:cs="Arial"/>
                </w:rPr>
                <w:t>.1-</w:t>
              </w:r>
            </w:ins>
            <w:ins w:id="1915" w:author="Nokia" w:date="2024-04-15T04:58:00Z">
              <w:r>
                <w:rPr>
                  <w:rFonts w:cs="Arial"/>
                </w:rPr>
                <w:t>23</w:t>
              </w:r>
            </w:ins>
            <w:ins w:id="1916" w:author="Nokia" w:date="2024-02-29T09:37:00Z">
              <w:r w:rsidRPr="00FC34CA">
                <w:rPr>
                  <w:rFonts w:cs="Arial"/>
                </w:rPr>
                <w:t>.3 FDD</w:t>
              </w:r>
            </w:ins>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Change w:id="1917" w:author="like (P)" w:date="2024-04-19T09:07:00Z">
              <w:tcPr>
                <w:tcW w:w="727" w:type="pct"/>
                <w:tcBorders>
                  <w:top w:val="single" w:sz="4" w:space="0" w:color="auto"/>
                  <w:left w:val="single" w:sz="4" w:space="0" w:color="auto"/>
                  <w:bottom w:val="single" w:sz="4" w:space="0" w:color="auto"/>
                  <w:right w:val="single" w:sz="4" w:space="0" w:color="auto"/>
                </w:tcBorders>
                <w:shd w:val="clear" w:color="auto" w:fill="FFFFFF"/>
              </w:tcPr>
            </w:tcPrChange>
          </w:tcPr>
          <w:p w14:paraId="41EA55F1" w14:textId="77777777" w:rsidR="00DE3813" w:rsidRDefault="00DE3813" w:rsidP="000F2FA9">
            <w:pPr>
              <w:pStyle w:val="TAC"/>
            </w:pPr>
            <w:ins w:id="1918" w:author="Nokia" w:date="2024-02-29T07:27:00Z">
              <w:r>
                <w:t>64QAM, 0.5</w:t>
              </w:r>
            </w:ins>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Change w:id="1919" w:author="like (P)" w:date="2024-04-19T09:07:00Z">
              <w:tcPr>
                <w:tcW w:w="824"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5EFD372" w14:textId="77777777" w:rsidR="00DE3813" w:rsidRDefault="00DE3813" w:rsidP="000F2FA9">
            <w:pPr>
              <w:pStyle w:val="TAC"/>
              <w:rPr>
                <w:rFonts w:cs="Arial"/>
              </w:rPr>
            </w:pPr>
            <w:ins w:id="1920" w:author="Nokia" w:date="2024-02-29T07:27:00Z">
              <w:r>
                <w:rPr>
                  <w:rFonts w:hint="eastAsia"/>
                  <w:color w:val="000000"/>
                  <w:lang w:val="en-US" w:eastAsia="zh-CN"/>
                </w:rPr>
                <w:t>TDLC300-100</w:t>
              </w:r>
            </w:ins>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Change w:id="1921" w:author="like (P)" w:date="2024-04-19T09:07:00Z">
              <w:tcPr>
                <w:tcW w:w="738"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C8F8E88" w14:textId="77777777" w:rsidR="00DE3813" w:rsidRDefault="00DE3813" w:rsidP="000F2FA9">
            <w:pPr>
              <w:pStyle w:val="TAC"/>
              <w:rPr>
                <w:rFonts w:cs="Arial"/>
              </w:rPr>
            </w:pPr>
            <w:ins w:id="1922" w:author="Nokia" w:date="2024-02-29T07:27:00Z">
              <w:r>
                <w:rPr>
                  <w:rFonts w:cs="Arial"/>
                </w:rPr>
                <w:t>2x8, ULA Medium B</w:t>
              </w:r>
            </w:ins>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Change w:id="1923" w:author="like (P)" w:date="2024-04-19T09:07:00Z">
              <w:tcPr>
                <w:tcW w:w="83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A5BFA9B" w14:textId="77777777" w:rsidR="00DE3813" w:rsidRDefault="00DE3813" w:rsidP="000F2FA9">
            <w:pPr>
              <w:pStyle w:val="TAC"/>
              <w:rPr>
                <w:rFonts w:cs="Arial"/>
              </w:rPr>
            </w:pPr>
            <w:ins w:id="1924" w:author="Nokia" w:date="2024-02-29T07:27:00Z">
              <w:r>
                <w:rPr>
                  <w:rFonts w:cs="Arial"/>
                </w:rPr>
                <w:t>70</w:t>
              </w:r>
            </w:ins>
          </w:p>
        </w:tc>
        <w:tc>
          <w:tcPr>
            <w:tcW w:w="366" w:type="pct"/>
            <w:tcBorders>
              <w:top w:val="single" w:sz="4" w:space="0" w:color="auto"/>
              <w:left w:val="single" w:sz="4" w:space="0" w:color="auto"/>
              <w:bottom w:val="single" w:sz="4" w:space="0" w:color="auto"/>
              <w:right w:val="single" w:sz="4" w:space="0" w:color="auto"/>
            </w:tcBorders>
            <w:shd w:val="clear" w:color="auto" w:fill="FFFFFF"/>
            <w:tcPrChange w:id="1925" w:author="like (P)" w:date="2024-04-19T09:07:00Z">
              <w:tcPr>
                <w:tcW w:w="366"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5A9E840" w14:textId="77777777" w:rsidR="00DE3813" w:rsidRDefault="00DE3813" w:rsidP="000F2FA9">
            <w:pPr>
              <w:pStyle w:val="TAC"/>
              <w:rPr>
                <w:rFonts w:cs="Arial"/>
                <w:lang w:eastAsia="zh-CN"/>
              </w:rPr>
            </w:pPr>
            <w:ins w:id="1926" w:author="like (P)" w:date="2024-04-19T09:07:00Z">
              <w:r>
                <w:t>[</w:t>
              </w:r>
              <w:r w:rsidRPr="00925AB3">
                <w:t>13.8</w:t>
              </w:r>
              <w:r>
                <w:t>]</w:t>
              </w:r>
            </w:ins>
          </w:p>
        </w:tc>
      </w:tr>
      <w:tr w:rsidR="00DE3813" w14:paraId="04E6A29F" w14:textId="77777777" w:rsidTr="000F2FA9">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Change w:id="1927" w:author="like (P)" w:date="2024-04-19T09:07:00Z">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
          </w:tblPrExChange>
        </w:tblPrEx>
        <w:trPr>
          <w:trHeight w:val="200"/>
          <w:jc w:val="center"/>
          <w:trPrChange w:id="1928" w:author="like (P)" w:date="2024-04-19T09:07:00Z">
            <w:trPr>
              <w:trHeight w:val="200"/>
              <w:jc w:val="center"/>
            </w:trPr>
          </w:trPrChange>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Change w:id="1929" w:author="like (P)" w:date="2024-04-19T09:07:00Z">
              <w:tcPr>
                <w:tcW w:w="74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B31E3A6" w14:textId="77777777" w:rsidR="00DE3813" w:rsidRDefault="00DE3813" w:rsidP="000F2FA9">
            <w:pPr>
              <w:pStyle w:val="TAC"/>
            </w:pPr>
            <w:ins w:id="1930" w:author="Nokia" w:date="2024-02-29T07:27:00Z">
              <w:r>
                <w:t>45</w:t>
              </w:r>
            </w:ins>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Change w:id="1931" w:author="like (P)" w:date="2024-04-19T09:07:00Z">
              <w:tcPr>
                <w:tcW w:w="769"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3F73005" w14:textId="0C6209DF" w:rsidR="00DE3813" w:rsidRDefault="00DE3813" w:rsidP="000F2FA9">
            <w:pPr>
              <w:pStyle w:val="TAC"/>
              <w:rPr>
                <w:rFonts w:cs="Arial"/>
              </w:rPr>
            </w:pPr>
            <w:proofErr w:type="gramStart"/>
            <w:ins w:id="1932" w:author="Nokia" w:date="2024-02-29T09:37:00Z">
              <w:r w:rsidRPr="00FC34CA">
                <w:rPr>
                  <w:rFonts w:cs="Arial"/>
                </w:rPr>
                <w:t>R.PDSCH</w:t>
              </w:r>
              <w:proofErr w:type="gramEnd"/>
              <w:r w:rsidRPr="00FC34CA">
                <w:rPr>
                  <w:rFonts w:cs="Arial"/>
                </w:rPr>
                <w:t>.1-</w:t>
              </w:r>
            </w:ins>
            <w:ins w:id="1933" w:author="Nokia" w:date="2024-04-15T04:58:00Z">
              <w:r>
                <w:rPr>
                  <w:rFonts w:cs="Arial"/>
                </w:rPr>
                <w:t>23</w:t>
              </w:r>
            </w:ins>
            <w:ins w:id="1934" w:author="Nokia" w:date="2024-02-29T09:37:00Z">
              <w:r w:rsidRPr="00FC34CA">
                <w:rPr>
                  <w:rFonts w:cs="Arial"/>
                </w:rPr>
                <w:t>.4 FDD</w:t>
              </w:r>
            </w:ins>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Change w:id="1935" w:author="like (P)" w:date="2024-04-19T09:07:00Z">
              <w:tcPr>
                <w:tcW w:w="727" w:type="pct"/>
                <w:tcBorders>
                  <w:top w:val="single" w:sz="4" w:space="0" w:color="auto"/>
                  <w:left w:val="single" w:sz="4" w:space="0" w:color="auto"/>
                  <w:bottom w:val="single" w:sz="4" w:space="0" w:color="auto"/>
                  <w:right w:val="single" w:sz="4" w:space="0" w:color="auto"/>
                </w:tcBorders>
                <w:shd w:val="clear" w:color="auto" w:fill="FFFFFF"/>
              </w:tcPr>
            </w:tcPrChange>
          </w:tcPr>
          <w:p w14:paraId="4CFA0C0D" w14:textId="77777777" w:rsidR="00DE3813" w:rsidRDefault="00DE3813" w:rsidP="000F2FA9">
            <w:pPr>
              <w:pStyle w:val="TAC"/>
            </w:pPr>
            <w:ins w:id="1936" w:author="Nokia" w:date="2024-02-29T07:27:00Z">
              <w:r>
                <w:t>64QAM, 0.5</w:t>
              </w:r>
            </w:ins>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Change w:id="1937" w:author="like (P)" w:date="2024-04-19T09:07:00Z">
              <w:tcPr>
                <w:tcW w:w="824"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FAD3F91" w14:textId="77777777" w:rsidR="00DE3813" w:rsidRDefault="00DE3813" w:rsidP="000F2FA9">
            <w:pPr>
              <w:pStyle w:val="TAC"/>
              <w:rPr>
                <w:color w:val="000000"/>
                <w:lang w:val="en-US" w:eastAsia="zh-CN"/>
              </w:rPr>
            </w:pPr>
            <w:ins w:id="1938" w:author="Nokia" w:date="2024-02-29T07:27:00Z">
              <w:r>
                <w:rPr>
                  <w:rFonts w:hint="eastAsia"/>
                  <w:color w:val="000000"/>
                  <w:lang w:val="en-US" w:eastAsia="zh-CN"/>
                </w:rPr>
                <w:t>TDLC300-100</w:t>
              </w:r>
            </w:ins>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Change w:id="1939" w:author="like (P)" w:date="2024-04-19T09:07:00Z">
              <w:tcPr>
                <w:tcW w:w="738"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46C6649" w14:textId="77777777" w:rsidR="00DE3813" w:rsidRDefault="00DE3813" w:rsidP="000F2FA9">
            <w:pPr>
              <w:pStyle w:val="TAC"/>
              <w:rPr>
                <w:rFonts w:cs="Arial"/>
              </w:rPr>
            </w:pPr>
            <w:ins w:id="1940" w:author="Nokia" w:date="2024-02-29T07:27:00Z">
              <w:r>
                <w:rPr>
                  <w:rFonts w:cs="Arial"/>
                </w:rPr>
                <w:t>2x8, ULA Medium B</w:t>
              </w:r>
            </w:ins>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Change w:id="1941" w:author="like (P)" w:date="2024-04-19T09:07:00Z">
              <w:tcPr>
                <w:tcW w:w="83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D9CB25E" w14:textId="77777777" w:rsidR="00DE3813" w:rsidRDefault="00DE3813" w:rsidP="000F2FA9">
            <w:pPr>
              <w:pStyle w:val="TAC"/>
              <w:rPr>
                <w:rFonts w:cs="Arial"/>
              </w:rPr>
            </w:pPr>
            <w:ins w:id="1942" w:author="Nokia" w:date="2024-02-29T07:27:00Z">
              <w:r>
                <w:rPr>
                  <w:rFonts w:cs="Arial"/>
                </w:rPr>
                <w:t>70</w:t>
              </w:r>
            </w:ins>
          </w:p>
        </w:tc>
        <w:tc>
          <w:tcPr>
            <w:tcW w:w="366" w:type="pct"/>
            <w:tcBorders>
              <w:top w:val="single" w:sz="4" w:space="0" w:color="auto"/>
              <w:left w:val="single" w:sz="4" w:space="0" w:color="auto"/>
              <w:bottom w:val="single" w:sz="4" w:space="0" w:color="auto"/>
              <w:right w:val="single" w:sz="4" w:space="0" w:color="auto"/>
            </w:tcBorders>
            <w:shd w:val="clear" w:color="auto" w:fill="FFFFFF"/>
            <w:tcPrChange w:id="1943" w:author="like (P)" w:date="2024-04-19T09:07:00Z">
              <w:tcPr>
                <w:tcW w:w="366"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F73B4AA" w14:textId="77777777" w:rsidR="00DE3813" w:rsidRDefault="00DE3813" w:rsidP="000F2FA9">
            <w:pPr>
              <w:pStyle w:val="TAC"/>
              <w:rPr>
                <w:rFonts w:cs="Arial"/>
                <w:lang w:eastAsia="zh-CN"/>
              </w:rPr>
            </w:pPr>
            <w:ins w:id="1944" w:author="like (P)" w:date="2024-04-19T09:07:00Z">
              <w:r>
                <w:t>[</w:t>
              </w:r>
              <w:r w:rsidRPr="00925AB3">
                <w:t>13.9</w:t>
              </w:r>
              <w:r>
                <w:t>]</w:t>
              </w:r>
            </w:ins>
          </w:p>
        </w:tc>
      </w:tr>
      <w:tr w:rsidR="00DE3813" w14:paraId="63A2FC41" w14:textId="77777777" w:rsidTr="000F2FA9">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Change w:id="1945" w:author="like (P)" w:date="2024-04-19T09:07:00Z">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
          </w:tblPrExChange>
        </w:tblPrEx>
        <w:trPr>
          <w:trHeight w:val="200"/>
          <w:jc w:val="center"/>
          <w:trPrChange w:id="1946" w:author="like (P)" w:date="2024-04-19T09:07:00Z">
            <w:trPr>
              <w:trHeight w:val="200"/>
              <w:jc w:val="center"/>
            </w:trPr>
          </w:trPrChange>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Change w:id="1947" w:author="like (P)" w:date="2024-04-19T09:07:00Z">
              <w:tcPr>
                <w:tcW w:w="74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EF95E78" w14:textId="77777777" w:rsidR="00DE3813" w:rsidRDefault="00DE3813" w:rsidP="000F2FA9">
            <w:pPr>
              <w:pStyle w:val="TAC"/>
              <w:rPr>
                <w:lang w:eastAsia="zh-CN"/>
              </w:rPr>
            </w:pPr>
            <w:ins w:id="1948" w:author="Nokia" w:date="2024-02-29T07:27:00Z">
              <w:r>
                <w:rPr>
                  <w:lang w:eastAsia="zh-CN"/>
                </w:rPr>
                <w:t>50</w:t>
              </w:r>
            </w:ins>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Change w:id="1949" w:author="like (P)" w:date="2024-04-19T09:07:00Z">
              <w:tcPr>
                <w:tcW w:w="769"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FA9D79E" w14:textId="225D3652" w:rsidR="00DE3813" w:rsidRDefault="00DE3813" w:rsidP="000F2FA9">
            <w:pPr>
              <w:pStyle w:val="TAC"/>
              <w:rPr>
                <w:rFonts w:cs="Arial"/>
              </w:rPr>
            </w:pPr>
            <w:proofErr w:type="gramStart"/>
            <w:ins w:id="1950" w:author="Nokia" w:date="2024-02-29T09:37:00Z">
              <w:r w:rsidRPr="00FC34CA">
                <w:rPr>
                  <w:rFonts w:cs="Arial"/>
                </w:rPr>
                <w:t>R.PDSCH</w:t>
              </w:r>
              <w:proofErr w:type="gramEnd"/>
              <w:r w:rsidRPr="00FC34CA">
                <w:rPr>
                  <w:rFonts w:cs="Arial"/>
                </w:rPr>
                <w:t>.1-</w:t>
              </w:r>
            </w:ins>
            <w:ins w:id="1951" w:author="Nokia" w:date="2024-04-15T04:58:00Z">
              <w:r>
                <w:rPr>
                  <w:rFonts w:cs="Arial"/>
                </w:rPr>
                <w:t>23</w:t>
              </w:r>
            </w:ins>
            <w:ins w:id="1952" w:author="Nokia" w:date="2024-02-29T09:37:00Z">
              <w:r w:rsidRPr="00FC34CA">
                <w:rPr>
                  <w:rFonts w:cs="Arial"/>
                </w:rPr>
                <w:t>.5 FDD</w:t>
              </w:r>
            </w:ins>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Change w:id="1953" w:author="like (P)" w:date="2024-04-19T09:07:00Z">
              <w:tcPr>
                <w:tcW w:w="727" w:type="pct"/>
                <w:tcBorders>
                  <w:top w:val="single" w:sz="4" w:space="0" w:color="auto"/>
                  <w:left w:val="single" w:sz="4" w:space="0" w:color="auto"/>
                  <w:bottom w:val="single" w:sz="4" w:space="0" w:color="auto"/>
                  <w:right w:val="single" w:sz="4" w:space="0" w:color="auto"/>
                </w:tcBorders>
                <w:shd w:val="clear" w:color="auto" w:fill="FFFFFF"/>
              </w:tcPr>
            </w:tcPrChange>
          </w:tcPr>
          <w:p w14:paraId="11C1A0D1" w14:textId="77777777" w:rsidR="00DE3813" w:rsidRDefault="00DE3813" w:rsidP="000F2FA9">
            <w:pPr>
              <w:pStyle w:val="TAC"/>
            </w:pPr>
            <w:ins w:id="1954" w:author="Nokia" w:date="2024-02-29T07:27:00Z">
              <w:r>
                <w:t>64QAM, 0.5</w:t>
              </w:r>
            </w:ins>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Change w:id="1955" w:author="like (P)" w:date="2024-04-19T09:07:00Z">
              <w:tcPr>
                <w:tcW w:w="824"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C43324A" w14:textId="77777777" w:rsidR="00DE3813" w:rsidRDefault="00DE3813" w:rsidP="000F2FA9">
            <w:pPr>
              <w:pStyle w:val="TAC"/>
              <w:rPr>
                <w:rFonts w:cs="Arial"/>
              </w:rPr>
            </w:pPr>
            <w:ins w:id="1956" w:author="Nokia" w:date="2024-02-29T07:27:00Z">
              <w:r>
                <w:rPr>
                  <w:rFonts w:hint="eastAsia"/>
                  <w:color w:val="000000"/>
                  <w:lang w:val="en-US" w:eastAsia="zh-CN"/>
                </w:rPr>
                <w:t>TDLC300-100</w:t>
              </w:r>
            </w:ins>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Change w:id="1957" w:author="like (P)" w:date="2024-04-19T09:07:00Z">
              <w:tcPr>
                <w:tcW w:w="738"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8ED1BD8" w14:textId="77777777" w:rsidR="00DE3813" w:rsidRDefault="00DE3813" w:rsidP="000F2FA9">
            <w:pPr>
              <w:pStyle w:val="TAC"/>
              <w:rPr>
                <w:rFonts w:cs="Arial"/>
              </w:rPr>
            </w:pPr>
            <w:ins w:id="1958" w:author="Nokia" w:date="2024-02-29T07:27:00Z">
              <w:r>
                <w:rPr>
                  <w:rFonts w:cs="Arial"/>
                </w:rPr>
                <w:t>2x8, ULA Medium B</w:t>
              </w:r>
            </w:ins>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Change w:id="1959" w:author="like (P)" w:date="2024-04-19T09:07:00Z">
              <w:tcPr>
                <w:tcW w:w="83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B521AF0" w14:textId="77777777" w:rsidR="00DE3813" w:rsidRDefault="00DE3813" w:rsidP="000F2FA9">
            <w:pPr>
              <w:pStyle w:val="TAC"/>
              <w:rPr>
                <w:rFonts w:cs="Arial"/>
              </w:rPr>
            </w:pPr>
            <w:ins w:id="1960" w:author="Nokia" w:date="2024-02-29T07:27:00Z">
              <w:r>
                <w:rPr>
                  <w:rFonts w:cs="Arial"/>
                </w:rPr>
                <w:t>70</w:t>
              </w:r>
            </w:ins>
          </w:p>
        </w:tc>
        <w:tc>
          <w:tcPr>
            <w:tcW w:w="366" w:type="pct"/>
            <w:tcBorders>
              <w:top w:val="single" w:sz="4" w:space="0" w:color="auto"/>
              <w:left w:val="single" w:sz="4" w:space="0" w:color="auto"/>
              <w:bottom w:val="single" w:sz="4" w:space="0" w:color="auto"/>
              <w:right w:val="single" w:sz="4" w:space="0" w:color="auto"/>
            </w:tcBorders>
            <w:shd w:val="clear" w:color="auto" w:fill="FFFFFF"/>
            <w:tcPrChange w:id="1961" w:author="like (P)" w:date="2024-04-19T09:07:00Z">
              <w:tcPr>
                <w:tcW w:w="366"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7E0517D" w14:textId="77777777" w:rsidR="00DE3813" w:rsidRDefault="00DE3813" w:rsidP="000F2FA9">
            <w:pPr>
              <w:pStyle w:val="TAC"/>
              <w:rPr>
                <w:rFonts w:cs="Arial"/>
                <w:lang w:eastAsia="zh-CN"/>
              </w:rPr>
            </w:pPr>
            <w:ins w:id="1962" w:author="like (P)" w:date="2024-04-19T09:07:00Z">
              <w:r>
                <w:t>[</w:t>
              </w:r>
              <w:r w:rsidRPr="00925AB3">
                <w:t>13.9</w:t>
              </w:r>
              <w:r>
                <w:t>]</w:t>
              </w:r>
            </w:ins>
          </w:p>
        </w:tc>
      </w:tr>
    </w:tbl>
    <w:p w14:paraId="7EB42D44" w14:textId="77777777" w:rsidR="00DE3813" w:rsidRDefault="00DE3813">
      <w:pPr>
        <w:rPr>
          <w:ins w:id="1963" w:author="Nokia" w:date="2024-03-28T14:41:00Z"/>
        </w:rPr>
        <w:pPrChange w:id="1964" w:author="Nokia" w:date="2024-03-28T14:41:00Z">
          <w:pPr>
            <w:pStyle w:val="TH"/>
          </w:pPr>
        </w:pPrChange>
      </w:pPr>
    </w:p>
    <w:p w14:paraId="613979DE" w14:textId="77777777" w:rsidR="00DE3813" w:rsidRDefault="00DE3813" w:rsidP="00DE3813">
      <w:pPr>
        <w:pStyle w:val="TH"/>
        <w:rPr>
          <w:ins w:id="1965" w:author="Nokia" w:date="2024-03-28T14:41:00Z"/>
        </w:rPr>
      </w:pPr>
      <w:ins w:id="1966" w:author="Nokia" w:date="2024-02-29T15:05:00Z">
        <w:r>
          <w:lastRenderedPageBreak/>
          <w:t>Table 5.2A.4.1-</w:t>
        </w:r>
      </w:ins>
      <w:ins w:id="1967" w:author="Nokia" w:date="2024-02-29T15:08:00Z">
        <w:r>
          <w:t>2</w:t>
        </w:r>
      </w:ins>
      <w:ins w:id="1968" w:author="Nokia" w:date="2024-02-29T15:05:00Z">
        <w:r>
          <w:t>: Single carrier performance for FDD 15 kHz SCS for CA configurations, Rank 2, Simplified</w:t>
        </w:r>
      </w:ins>
      <w:ins w:id="1969" w:author="Nokia" w:date="2024-04-17T04:33:00Z">
        <w:r>
          <w:t xml:space="preserve"> </w:t>
        </w:r>
        <w:r w:rsidRPr="00435134">
          <w:rPr>
            <w:lang w:val="en-US" w:eastAsia="zh-CN"/>
          </w:rPr>
          <w:t>SU-MIMO 8</w:t>
        </w:r>
        <w:proofErr w:type="gramStart"/>
        <w:r w:rsidRPr="00435134">
          <w:rPr>
            <w:lang w:val="en-US" w:eastAsia="zh-CN"/>
          </w:rPr>
          <w:t xml:space="preserve">Rx </w:t>
        </w:r>
      </w:ins>
      <w:ins w:id="1970" w:author="Nokia" w:date="2024-02-29T15:05:00Z">
        <w:r>
          <w:t xml:space="preserve"> Receiver</w:t>
        </w:r>
      </w:ins>
      <w:proofErr w:type="gramEnd"/>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76"/>
        <w:gridCol w:w="1423"/>
        <w:gridCol w:w="1346"/>
        <w:gridCol w:w="1525"/>
        <w:gridCol w:w="1366"/>
        <w:gridCol w:w="1542"/>
        <w:gridCol w:w="677"/>
        <w:tblGridChange w:id="1971">
          <w:tblGrid>
            <w:gridCol w:w="1376"/>
            <w:gridCol w:w="1423"/>
            <w:gridCol w:w="1346"/>
            <w:gridCol w:w="1525"/>
            <w:gridCol w:w="1366"/>
            <w:gridCol w:w="1542"/>
            <w:gridCol w:w="677"/>
          </w:tblGrid>
        </w:tblGridChange>
      </w:tblGrid>
      <w:tr w:rsidR="00DE3813" w14:paraId="6D31480C" w14:textId="77777777" w:rsidTr="000F2FA9">
        <w:trPr>
          <w:trHeight w:val="397"/>
          <w:jc w:val="center"/>
          <w:ins w:id="1972" w:author="Nokia" w:date="2024-02-29T15:05:00Z"/>
        </w:trPr>
        <w:tc>
          <w:tcPr>
            <w:tcW w:w="74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50536B3" w14:textId="77777777" w:rsidR="00DE3813" w:rsidRDefault="00DE3813" w:rsidP="000F2FA9">
            <w:pPr>
              <w:pStyle w:val="TAH"/>
              <w:rPr>
                <w:ins w:id="1973" w:author="Nokia" w:date="2024-02-29T15:05:00Z"/>
                <w:rFonts w:cs="Arial"/>
              </w:rPr>
            </w:pPr>
            <w:ins w:id="1974" w:author="Nokia" w:date="2024-02-29T15:05:00Z">
              <w:r>
                <w:t xml:space="preserve">Bandwidth (MHz) </w:t>
              </w:r>
            </w:ins>
          </w:p>
        </w:tc>
        <w:tc>
          <w:tcPr>
            <w:tcW w:w="76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410774C" w14:textId="77777777" w:rsidR="00DE3813" w:rsidRDefault="00DE3813" w:rsidP="000F2FA9">
            <w:pPr>
              <w:pStyle w:val="TAH"/>
              <w:rPr>
                <w:ins w:id="1975" w:author="Nokia" w:date="2024-02-29T15:05:00Z"/>
                <w:rFonts w:cs="Arial"/>
              </w:rPr>
            </w:pPr>
            <w:ins w:id="1976" w:author="Nokia" w:date="2024-02-29T15:05:00Z">
              <w:r>
                <w:rPr>
                  <w:rFonts w:cs="Arial"/>
                </w:rPr>
                <w:t>Reference</w:t>
              </w:r>
              <w:r>
                <w:rPr>
                  <w:rFonts w:cs="Arial"/>
                  <w:lang w:eastAsia="zh-CN"/>
                </w:rPr>
                <w:t xml:space="preserve"> </w:t>
              </w:r>
              <w:r>
                <w:rPr>
                  <w:rFonts w:cs="Arial"/>
                </w:rPr>
                <w:t>channel</w:t>
              </w:r>
            </w:ins>
          </w:p>
        </w:tc>
        <w:tc>
          <w:tcPr>
            <w:tcW w:w="72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6BD8BA1" w14:textId="77777777" w:rsidR="00DE3813" w:rsidRDefault="00DE3813" w:rsidP="000F2FA9">
            <w:pPr>
              <w:pStyle w:val="TAH"/>
              <w:rPr>
                <w:ins w:id="1977" w:author="Nokia" w:date="2024-02-29T15:05:00Z"/>
                <w:rFonts w:cs="Arial"/>
                <w:lang w:eastAsia="zh-CN"/>
              </w:rPr>
            </w:pPr>
            <w:ins w:id="1978" w:author="Nokia" w:date="2024-02-29T15:05:00Z">
              <w:r>
                <w:rPr>
                  <w:rFonts w:cs="Arial"/>
                </w:rPr>
                <w:t>Modulation format</w:t>
              </w:r>
              <w:r>
                <w:rPr>
                  <w:rFonts w:cs="Arial"/>
                  <w:lang w:eastAsia="zh-CN"/>
                </w:rPr>
                <w:t xml:space="preserve"> and code rate</w:t>
              </w:r>
            </w:ins>
          </w:p>
        </w:tc>
        <w:tc>
          <w:tcPr>
            <w:tcW w:w="82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0A28458" w14:textId="77777777" w:rsidR="00DE3813" w:rsidRDefault="00DE3813" w:rsidP="000F2FA9">
            <w:pPr>
              <w:pStyle w:val="TAH"/>
              <w:rPr>
                <w:ins w:id="1979" w:author="Nokia" w:date="2024-02-29T15:05:00Z"/>
                <w:rFonts w:cs="Arial"/>
              </w:rPr>
            </w:pPr>
            <w:ins w:id="1980" w:author="Nokia" w:date="2024-02-29T15:05:00Z">
              <w:r>
                <w:rPr>
                  <w:rFonts w:cs="Arial"/>
                </w:rPr>
                <w:t>Propagation condition</w:t>
              </w:r>
            </w:ins>
          </w:p>
        </w:tc>
        <w:tc>
          <w:tcPr>
            <w:tcW w:w="73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5BBEA2D" w14:textId="77777777" w:rsidR="00DE3813" w:rsidRDefault="00DE3813" w:rsidP="000F2FA9">
            <w:pPr>
              <w:pStyle w:val="TAH"/>
              <w:rPr>
                <w:ins w:id="1981" w:author="Nokia" w:date="2024-02-29T15:05:00Z"/>
                <w:rFonts w:cs="Arial"/>
              </w:rPr>
            </w:pPr>
            <w:ins w:id="1982" w:author="Nokia" w:date="2024-02-29T15:05:00Z">
              <w:r>
                <w:rPr>
                  <w:rFonts w:cs="Arial"/>
                </w:rPr>
                <w:t>Correlation matrix and antenna configuration</w:t>
              </w:r>
            </w:ins>
          </w:p>
        </w:tc>
        <w:tc>
          <w:tcPr>
            <w:tcW w:w="1199"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5513A1C1" w14:textId="77777777" w:rsidR="00DE3813" w:rsidRDefault="00DE3813" w:rsidP="000F2FA9">
            <w:pPr>
              <w:pStyle w:val="TAH"/>
              <w:rPr>
                <w:ins w:id="1983" w:author="Nokia" w:date="2024-02-29T15:05:00Z"/>
                <w:rFonts w:cs="Arial"/>
              </w:rPr>
            </w:pPr>
            <w:ins w:id="1984" w:author="Nokia" w:date="2024-02-29T15:05:00Z">
              <w:r>
                <w:rPr>
                  <w:rFonts w:cs="Arial"/>
                </w:rPr>
                <w:t>Reference value</w:t>
              </w:r>
            </w:ins>
          </w:p>
        </w:tc>
      </w:tr>
      <w:tr w:rsidR="00DE3813" w14:paraId="6B02B345" w14:textId="77777777" w:rsidTr="000F2FA9">
        <w:trPr>
          <w:trHeight w:val="397"/>
          <w:jc w:val="center"/>
          <w:ins w:id="1985" w:author="Nokia" w:date="2024-02-29T15:05:00Z"/>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6A5D385" w14:textId="77777777" w:rsidR="00DE3813" w:rsidRDefault="00DE3813" w:rsidP="000F2FA9">
            <w:pPr>
              <w:spacing w:after="0"/>
              <w:rPr>
                <w:ins w:id="1986" w:author="Nokia" w:date="2024-02-29T15:05: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2B0632A" w14:textId="77777777" w:rsidR="00DE3813" w:rsidRDefault="00DE3813" w:rsidP="000F2FA9">
            <w:pPr>
              <w:spacing w:after="0"/>
              <w:rPr>
                <w:ins w:id="1987" w:author="Nokia" w:date="2024-02-29T15:05: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3D937E4" w14:textId="77777777" w:rsidR="00DE3813" w:rsidRDefault="00DE3813" w:rsidP="000F2FA9">
            <w:pPr>
              <w:spacing w:after="0"/>
              <w:rPr>
                <w:ins w:id="1988" w:author="Nokia" w:date="2024-02-29T15:05:00Z"/>
                <w:rFonts w:ascii="Arial"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F422CEC" w14:textId="77777777" w:rsidR="00DE3813" w:rsidRDefault="00DE3813" w:rsidP="000F2FA9">
            <w:pPr>
              <w:spacing w:after="0"/>
              <w:rPr>
                <w:ins w:id="1989" w:author="Nokia" w:date="2024-02-29T15:05: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8C246C1" w14:textId="77777777" w:rsidR="00DE3813" w:rsidRDefault="00DE3813" w:rsidP="000F2FA9">
            <w:pPr>
              <w:spacing w:after="0"/>
              <w:rPr>
                <w:ins w:id="1990" w:author="Nokia" w:date="2024-02-29T15:05:00Z"/>
                <w:rFonts w:ascii="Arial" w:hAnsi="Arial" w:cs="Arial"/>
                <w:b/>
                <w:sz w:val="18"/>
              </w:rPr>
            </w:pPr>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0213F0B" w14:textId="77777777" w:rsidR="00DE3813" w:rsidRDefault="00DE3813" w:rsidP="000F2FA9">
            <w:pPr>
              <w:pStyle w:val="TAH"/>
              <w:rPr>
                <w:ins w:id="1991" w:author="Nokia" w:date="2024-02-29T15:05:00Z"/>
                <w:rFonts w:cs="Arial"/>
              </w:rPr>
            </w:pPr>
            <w:ins w:id="1992" w:author="Nokia" w:date="2024-02-29T15:05:00Z">
              <w:r>
                <w:rPr>
                  <w:rFonts w:cs="Arial"/>
                </w:rPr>
                <w:t>Fraction of maximum throughput (%)</w:t>
              </w:r>
            </w:ins>
          </w:p>
        </w:tc>
        <w:tc>
          <w:tcPr>
            <w:tcW w:w="36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67C562D" w14:textId="77777777" w:rsidR="00DE3813" w:rsidRDefault="00DE3813" w:rsidP="000F2FA9">
            <w:pPr>
              <w:pStyle w:val="TAH"/>
              <w:rPr>
                <w:ins w:id="1993" w:author="Nokia" w:date="2024-02-29T15:05:00Z"/>
                <w:rFonts w:cs="Arial"/>
              </w:rPr>
            </w:pPr>
            <w:ins w:id="1994" w:author="Nokia" w:date="2024-02-29T15:05:00Z">
              <w:r>
                <w:rPr>
                  <w:rFonts w:cs="Arial"/>
                </w:rPr>
                <w:t>SNR (dB)</w:t>
              </w:r>
            </w:ins>
          </w:p>
        </w:tc>
      </w:tr>
      <w:tr w:rsidR="009B7772" w14:paraId="0BF8F387" w14:textId="77777777" w:rsidTr="000F2FA9">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Change w:id="1995" w:author="like (P)" w:date="2024-04-19T09:08:00Z">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
          </w:tblPrExChange>
        </w:tblPrEx>
        <w:trPr>
          <w:trHeight w:val="200"/>
          <w:jc w:val="center"/>
          <w:ins w:id="1996" w:author="Nokia" w:date="2024-02-29T15:05:00Z"/>
          <w:trPrChange w:id="1997" w:author="like (P)" w:date="2024-04-19T09:08:00Z">
            <w:trPr>
              <w:trHeight w:val="200"/>
              <w:jc w:val="center"/>
            </w:trPr>
          </w:trPrChange>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Change w:id="1998" w:author="like (P)" w:date="2024-04-19T09:08:00Z">
              <w:tcPr>
                <w:tcW w:w="74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1A43D60" w14:textId="77777777" w:rsidR="009B7772" w:rsidRDefault="009B7772" w:rsidP="009B7772">
            <w:pPr>
              <w:pStyle w:val="TAC"/>
              <w:rPr>
                <w:ins w:id="1999" w:author="Nokia" w:date="2024-02-29T15:05:00Z"/>
                <w:rFonts w:cs="Arial"/>
              </w:rPr>
            </w:pPr>
            <w:ins w:id="2000" w:author="Nokia" w:date="2024-02-29T15:05:00Z">
              <w:r>
                <w:t>5</w:t>
              </w:r>
            </w:ins>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Change w:id="2001" w:author="like (P)" w:date="2024-04-19T09:08:00Z">
              <w:tcPr>
                <w:tcW w:w="769"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4D36782" w14:textId="17763B0B" w:rsidR="009B7772" w:rsidRDefault="009B7772" w:rsidP="009B7772">
            <w:pPr>
              <w:pStyle w:val="TAC"/>
              <w:rPr>
                <w:ins w:id="2002" w:author="Nokia" w:date="2024-02-29T15:05:00Z"/>
                <w:rFonts w:cs="Arial"/>
              </w:rPr>
            </w:pPr>
            <w:ins w:id="2003" w:author="Nokia" w:date="2024-04-02T16:33:00Z">
              <w:r>
                <w:rPr>
                  <w:lang w:val="fr-FR"/>
                </w:rPr>
                <w:t>R.PDSCH.1-2</w:t>
              </w:r>
            </w:ins>
            <w:ins w:id="2004" w:author="Nokia" w:date="2024-04-15T04:58:00Z">
              <w:r>
                <w:rPr>
                  <w:lang w:val="fr-FR"/>
                </w:rPr>
                <w:t>2</w:t>
              </w:r>
            </w:ins>
            <w:ins w:id="2005" w:author="Nokia" w:date="2024-04-02T16:33:00Z">
              <w:r>
                <w:rPr>
                  <w:lang w:val="fr-FR"/>
                </w:rPr>
                <w:t>.1 FDD</w:t>
              </w:r>
            </w:ins>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Change w:id="2006" w:author="like (P)" w:date="2024-04-19T09:08:00Z">
              <w:tcPr>
                <w:tcW w:w="727" w:type="pct"/>
                <w:tcBorders>
                  <w:top w:val="single" w:sz="4" w:space="0" w:color="auto"/>
                  <w:left w:val="single" w:sz="4" w:space="0" w:color="auto"/>
                  <w:bottom w:val="single" w:sz="4" w:space="0" w:color="auto"/>
                  <w:right w:val="single" w:sz="4" w:space="0" w:color="auto"/>
                </w:tcBorders>
                <w:shd w:val="clear" w:color="auto" w:fill="FFFFFF"/>
              </w:tcPr>
            </w:tcPrChange>
          </w:tcPr>
          <w:p w14:paraId="6D36EC0C" w14:textId="77777777" w:rsidR="009B7772" w:rsidRPr="00983EDE" w:rsidRDefault="009B7772" w:rsidP="009B7772">
            <w:pPr>
              <w:pStyle w:val="TAC"/>
              <w:rPr>
                <w:ins w:id="2007" w:author="Nokia" w:date="2024-02-29T15:05:00Z"/>
              </w:rPr>
            </w:pPr>
            <w:ins w:id="2008" w:author="Nokia" w:date="2024-02-29T15:05:00Z">
              <w:r>
                <w:t>64QAM, 0.5</w:t>
              </w:r>
            </w:ins>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Change w:id="2009" w:author="like (P)" w:date="2024-04-19T09:08:00Z">
              <w:tcPr>
                <w:tcW w:w="824"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F0A7215" w14:textId="77777777" w:rsidR="009B7772" w:rsidRDefault="009B7772" w:rsidP="009B7772">
            <w:pPr>
              <w:pStyle w:val="TAC"/>
              <w:rPr>
                <w:ins w:id="2010" w:author="Nokia" w:date="2024-02-29T15:05:00Z"/>
                <w:rFonts w:cs="Arial"/>
              </w:rPr>
            </w:pPr>
            <w:ins w:id="2011" w:author="Nokia" w:date="2024-02-29T15:05:00Z">
              <w:r>
                <w:rPr>
                  <w:rFonts w:hint="eastAsia"/>
                  <w:color w:val="000000"/>
                  <w:lang w:val="en-US" w:eastAsia="zh-CN"/>
                </w:rPr>
                <w:t>TDLC300-100</w:t>
              </w:r>
            </w:ins>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Change w:id="2012" w:author="like (P)" w:date="2024-04-19T09:08:00Z">
              <w:tcPr>
                <w:tcW w:w="738"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EC774DB" w14:textId="77777777" w:rsidR="009B7772" w:rsidRDefault="009B7772" w:rsidP="009B7772">
            <w:pPr>
              <w:pStyle w:val="TAC"/>
              <w:rPr>
                <w:ins w:id="2013" w:author="Nokia" w:date="2024-02-29T15:05:00Z"/>
                <w:rFonts w:cs="Arial"/>
              </w:rPr>
            </w:pPr>
            <w:ins w:id="2014" w:author="Nokia" w:date="2024-02-29T15:05:00Z">
              <w:r>
                <w:rPr>
                  <w:rFonts w:cs="Arial"/>
                </w:rPr>
                <w:t>2x8, ULA Medium B</w:t>
              </w:r>
            </w:ins>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Change w:id="2015" w:author="like (P)" w:date="2024-04-19T09:08:00Z">
              <w:tcPr>
                <w:tcW w:w="83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4DADEAF" w14:textId="77777777" w:rsidR="009B7772" w:rsidRDefault="009B7772" w:rsidP="009B7772">
            <w:pPr>
              <w:pStyle w:val="TAC"/>
              <w:rPr>
                <w:ins w:id="2016" w:author="Nokia" w:date="2024-02-29T15:05:00Z"/>
                <w:rFonts w:cs="Arial"/>
              </w:rPr>
            </w:pPr>
            <w:ins w:id="2017" w:author="Nokia" w:date="2024-02-29T15:05:00Z">
              <w:r>
                <w:rPr>
                  <w:rFonts w:cs="Arial"/>
                </w:rPr>
                <w:t>70</w:t>
              </w:r>
            </w:ins>
          </w:p>
        </w:tc>
        <w:tc>
          <w:tcPr>
            <w:tcW w:w="366" w:type="pct"/>
            <w:tcBorders>
              <w:top w:val="single" w:sz="4" w:space="0" w:color="auto"/>
              <w:left w:val="single" w:sz="4" w:space="0" w:color="auto"/>
              <w:bottom w:val="single" w:sz="4" w:space="0" w:color="auto"/>
              <w:right w:val="single" w:sz="4" w:space="0" w:color="auto"/>
            </w:tcBorders>
            <w:shd w:val="clear" w:color="auto" w:fill="FFFFFF"/>
            <w:tcPrChange w:id="2018" w:author="like (P)" w:date="2024-04-19T09:08:00Z">
              <w:tcPr>
                <w:tcW w:w="366"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B9DB36C" w14:textId="77777777" w:rsidR="009B7772" w:rsidRDefault="009B7772" w:rsidP="009B7772">
            <w:pPr>
              <w:pStyle w:val="TAC"/>
              <w:rPr>
                <w:ins w:id="2019" w:author="Nokia" w:date="2024-02-29T15:05:00Z"/>
                <w:rFonts w:cs="Arial"/>
                <w:lang w:eastAsia="zh-CN"/>
              </w:rPr>
            </w:pPr>
            <w:ins w:id="2020" w:author="like (P)" w:date="2024-04-19T09:08:00Z">
              <w:r>
                <w:t>[</w:t>
              </w:r>
              <w:r w:rsidRPr="007C6A4D">
                <w:t>15.6</w:t>
              </w:r>
              <w:r>
                <w:t>]</w:t>
              </w:r>
            </w:ins>
          </w:p>
        </w:tc>
      </w:tr>
      <w:tr w:rsidR="009B7772" w14:paraId="3C96E767" w14:textId="77777777" w:rsidTr="000F2FA9">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Change w:id="2021" w:author="like (P)" w:date="2024-04-19T09:08:00Z">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
          </w:tblPrExChange>
        </w:tblPrEx>
        <w:trPr>
          <w:trHeight w:val="200"/>
          <w:jc w:val="center"/>
          <w:ins w:id="2022" w:author="Nokia" w:date="2024-02-29T15:05:00Z"/>
          <w:trPrChange w:id="2023" w:author="like (P)" w:date="2024-04-19T09:08:00Z">
            <w:trPr>
              <w:trHeight w:val="200"/>
              <w:jc w:val="center"/>
            </w:trPr>
          </w:trPrChange>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Change w:id="2024" w:author="like (P)" w:date="2024-04-19T09:08:00Z">
              <w:tcPr>
                <w:tcW w:w="74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8A34BD8" w14:textId="77777777" w:rsidR="009B7772" w:rsidRDefault="009B7772" w:rsidP="009B7772">
            <w:pPr>
              <w:pStyle w:val="TAC"/>
              <w:rPr>
                <w:ins w:id="2025" w:author="Nokia" w:date="2024-02-29T15:05:00Z"/>
                <w:lang w:eastAsia="zh-CN"/>
              </w:rPr>
            </w:pPr>
            <w:ins w:id="2026" w:author="Nokia" w:date="2024-02-29T15:05:00Z">
              <w:r>
                <w:rPr>
                  <w:lang w:eastAsia="zh-CN"/>
                </w:rPr>
                <w:t>10</w:t>
              </w:r>
            </w:ins>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Change w:id="2027" w:author="like (P)" w:date="2024-04-19T09:08:00Z">
              <w:tcPr>
                <w:tcW w:w="769"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BA19A73" w14:textId="2DC3C121" w:rsidR="009B7772" w:rsidRDefault="009B7772" w:rsidP="009B7772">
            <w:pPr>
              <w:pStyle w:val="TAC"/>
              <w:rPr>
                <w:ins w:id="2028" w:author="Nokia" w:date="2024-02-29T15:05:00Z"/>
                <w:rFonts w:cs="Arial"/>
                <w:lang w:eastAsia="zh-CN"/>
              </w:rPr>
            </w:pPr>
            <w:proofErr w:type="gramStart"/>
            <w:ins w:id="2029" w:author="Nokia" w:date="2024-04-03T09:00:00Z">
              <w:r>
                <w:t>R.PDSCH</w:t>
              </w:r>
              <w:proofErr w:type="gramEnd"/>
              <w:r>
                <w:t>.1-</w:t>
              </w:r>
            </w:ins>
            <w:ins w:id="2030" w:author="Huawei" w:date="2024-04-22T15:37:00Z">
              <w:r>
                <w:t>3</w:t>
              </w:r>
            </w:ins>
            <w:ins w:id="2031" w:author="Nokia" w:date="2024-04-03T09:00:00Z">
              <w:r>
                <w:t>.</w:t>
              </w:r>
            </w:ins>
            <w:ins w:id="2032" w:author="Huawei" w:date="2024-04-22T15:37:00Z">
              <w:r>
                <w:t>1</w:t>
              </w:r>
            </w:ins>
            <w:ins w:id="2033" w:author="Nokia" w:date="2024-04-03T09:00:00Z">
              <w:r>
                <w:t xml:space="preserve"> FDD</w:t>
              </w:r>
            </w:ins>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Change w:id="2034" w:author="like (P)" w:date="2024-04-19T09:08:00Z">
              <w:tcPr>
                <w:tcW w:w="727" w:type="pct"/>
                <w:tcBorders>
                  <w:top w:val="single" w:sz="4" w:space="0" w:color="auto"/>
                  <w:left w:val="single" w:sz="4" w:space="0" w:color="auto"/>
                  <w:bottom w:val="single" w:sz="4" w:space="0" w:color="auto"/>
                  <w:right w:val="single" w:sz="4" w:space="0" w:color="auto"/>
                </w:tcBorders>
                <w:shd w:val="clear" w:color="auto" w:fill="FFFFFF"/>
              </w:tcPr>
            </w:tcPrChange>
          </w:tcPr>
          <w:p w14:paraId="61AF06B7" w14:textId="77777777" w:rsidR="009B7772" w:rsidRDefault="009B7772" w:rsidP="009B7772">
            <w:pPr>
              <w:pStyle w:val="TAC"/>
              <w:rPr>
                <w:ins w:id="2035" w:author="Nokia" w:date="2024-02-29T15:05:00Z"/>
              </w:rPr>
            </w:pPr>
            <w:ins w:id="2036" w:author="Nokia" w:date="2024-02-29T15:05:00Z">
              <w:r>
                <w:t>64QAM, 0.5</w:t>
              </w:r>
            </w:ins>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Change w:id="2037" w:author="like (P)" w:date="2024-04-19T09:08:00Z">
              <w:tcPr>
                <w:tcW w:w="824"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2A18BA0" w14:textId="77777777" w:rsidR="009B7772" w:rsidRDefault="009B7772" w:rsidP="009B7772">
            <w:pPr>
              <w:pStyle w:val="TAC"/>
              <w:rPr>
                <w:ins w:id="2038" w:author="Nokia" w:date="2024-02-29T15:05:00Z"/>
                <w:rFonts w:cs="Arial"/>
              </w:rPr>
            </w:pPr>
            <w:ins w:id="2039" w:author="Nokia" w:date="2024-02-29T15:05:00Z">
              <w:r>
                <w:rPr>
                  <w:rFonts w:hint="eastAsia"/>
                  <w:color w:val="000000"/>
                  <w:lang w:val="en-US" w:eastAsia="zh-CN"/>
                </w:rPr>
                <w:t>TDLC300-100</w:t>
              </w:r>
            </w:ins>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Change w:id="2040" w:author="like (P)" w:date="2024-04-19T09:08:00Z">
              <w:tcPr>
                <w:tcW w:w="738"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A76373D" w14:textId="77777777" w:rsidR="009B7772" w:rsidRDefault="009B7772" w:rsidP="009B7772">
            <w:pPr>
              <w:pStyle w:val="TAC"/>
              <w:rPr>
                <w:ins w:id="2041" w:author="Nokia" w:date="2024-02-29T15:05:00Z"/>
                <w:rFonts w:cs="Arial"/>
              </w:rPr>
            </w:pPr>
            <w:ins w:id="2042" w:author="Nokia" w:date="2024-02-29T15:05:00Z">
              <w:r>
                <w:rPr>
                  <w:rFonts w:cs="Arial"/>
                </w:rPr>
                <w:t>2x8, ULA Medium B</w:t>
              </w:r>
            </w:ins>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Change w:id="2043" w:author="like (P)" w:date="2024-04-19T09:08:00Z">
              <w:tcPr>
                <w:tcW w:w="83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4320F42" w14:textId="77777777" w:rsidR="009B7772" w:rsidRDefault="009B7772" w:rsidP="009B7772">
            <w:pPr>
              <w:pStyle w:val="TAC"/>
              <w:rPr>
                <w:ins w:id="2044" w:author="Nokia" w:date="2024-02-29T15:05:00Z"/>
                <w:rFonts w:cs="Arial"/>
              </w:rPr>
            </w:pPr>
            <w:ins w:id="2045" w:author="Nokia" w:date="2024-02-29T15:05:00Z">
              <w:r>
                <w:rPr>
                  <w:rFonts w:cs="Arial"/>
                </w:rPr>
                <w:t>70</w:t>
              </w:r>
            </w:ins>
          </w:p>
        </w:tc>
        <w:tc>
          <w:tcPr>
            <w:tcW w:w="366" w:type="pct"/>
            <w:tcBorders>
              <w:top w:val="single" w:sz="4" w:space="0" w:color="auto"/>
              <w:left w:val="single" w:sz="4" w:space="0" w:color="auto"/>
              <w:bottom w:val="single" w:sz="4" w:space="0" w:color="auto"/>
              <w:right w:val="single" w:sz="4" w:space="0" w:color="auto"/>
            </w:tcBorders>
            <w:shd w:val="clear" w:color="auto" w:fill="FFFFFF"/>
            <w:tcPrChange w:id="2046" w:author="like (P)" w:date="2024-04-19T09:08:00Z">
              <w:tcPr>
                <w:tcW w:w="366"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F800044" w14:textId="77777777" w:rsidR="009B7772" w:rsidRDefault="009B7772" w:rsidP="009B7772">
            <w:pPr>
              <w:pStyle w:val="TAC"/>
              <w:rPr>
                <w:ins w:id="2047" w:author="Nokia" w:date="2024-02-29T15:05:00Z"/>
                <w:rFonts w:cs="Arial"/>
                <w:lang w:eastAsia="zh-CN"/>
              </w:rPr>
            </w:pPr>
            <w:ins w:id="2048" w:author="like (P)" w:date="2024-04-19T09:08:00Z">
              <w:r>
                <w:t>[</w:t>
              </w:r>
              <w:r w:rsidRPr="007C6A4D">
                <w:t>15.7</w:t>
              </w:r>
              <w:r>
                <w:t>]</w:t>
              </w:r>
            </w:ins>
          </w:p>
        </w:tc>
      </w:tr>
      <w:tr w:rsidR="009B7772" w14:paraId="5DB08607" w14:textId="77777777" w:rsidTr="000F2FA9">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Change w:id="2049" w:author="like (P)" w:date="2024-04-19T09:08:00Z">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
          </w:tblPrExChange>
        </w:tblPrEx>
        <w:trPr>
          <w:trHeight w:val="200"/>
          <w:jc w:val="center"/>
          <w:ins w:id="2050" w:author="Nokia" w:date="2024-02-29T15:05:00Z"/>
          <w:trPrChange w:id="2051" w:author="like (P)" w:date="2024-04-19T09:08:00Z">
            <w:trPr>
              <w:trHeight w:val="200"/>
              <w:jc w:val="center"/>
            </w:trPr>
          </w:trPrChange>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Change w:id="2052" w:author="like (P)" w:date="2024-04-19T09:08:00Z">
              <w:tcPr>
                <w:tcW w:w="74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43824D3" w14:textId="77777777" w:rsidR="009B7772" w:rsidRDefault="009B7772" w:rsidP="009B7772">
            <w:pPr>
              <w:pStyle w:val="TAC"/>
              <w:rPr>
                <w:ins w:id="2053" w:author="Nokia" w:date="2024-02-29T15:05:00Z"/>
                <w:lang w:eastAsia="zh-CN"/>
              </w:rPr>
            </w:pPr>
            <w:ins w:id="2054" w:author="Nokia" w:date="2024-02-29T15:05:00Z">
              <w:r>
                <w:rPr>
                  <w:lang w:eastAsia="zh-CN"/>
                </w:rPr>
                <w:t>15</w:t>
              </w:r>
            </w:ins>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Change w:id="2055" w:author="like (P)" w:date="2024-04-19T09:08:00Z">
              <w:tcPr>
                <w:tcW w:w="769"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8E97449" w14:textId="49D4E84D" w:rsidR="009B7772" w:rsidRDefault="009B7772" w:rsidP="009B7772">
            <w:pPr>
              <w:pStyle w:val="TAC"/>
              <w:rPr>
                <w:ins w:id="2056" w:author="Nokia" w:date="2024-02-29T15:05:00Z"/>
                <w:rFonts w:cs="Arial"/>
                <w:lang w:eastAsia="zh-CN"/>
              </w:rPr>
            </w:pPr>
            <w:proofErr w:type="gramStart"/>
            <w:ins w:id="2057" w:author="Nokia" w:date="2024-04-02T16:34:00Z">
              <w:r>
                <w:t>R.PDSCH</w:t>
              </w:r>
              <w:proofErr w:type="gramEnd"/>
              <w:r>
                <w:t>.1-2</w:t>
              </w:r>
            </w:ins>
            <w:ins w:id="2058" w:author="Nokia" w:date="2024-04-15T04:58:00Z">
              <w:r>
                <w:t>2</w:t>
              </w:r>
            </w:ins>
            <w:ins w:id="2059" w:author="Nokia" w:date="2024-04-02T16:34:00Z">
              <w:r>
                <w:t>.2 FDD</w:t>
              </w:r>
            </w:ins>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Change w:id="2060" w:author="like (P)" w:date="2024-04-19T09:08:00Z">
              <w:tcPr>
                <w:tcW w:w="727" w:type="pct"/>
                <w:tcBorders>
                  <w:top w:val="single" w:sz="4" w:space="0" w:color="auto"/>
                  <w:left w:val="single" w:sz="4" w:space="0" w:color="auto"/>
                  <w:bottom w:val="single" w:sz="4" w:space="0" w:color="auto"/>
                  <w:right w:val="single" w:sz="4" w:space="0" w:color="auto"/>
                </w:tcBorders>
                <w:shd w:val="clear" w:color="auto" w:fill="FFFFFF"/>
              </w:tcPr>
            </w:tcPrChange>
          </w:tcPr>
          <w:p w14:paraId="2F1F1938" w14:textId="77777777" w:rsidR="009B7772" w:rsidRDefault="009B7772" w:rsidP="009B7772">
            <w:pPr>
              <w:pStyle w:val="TAC"/>
              <w:rPr>
                <w:ins w:id="2061" w:author="Nokia" w:date="2024-02-29T15:05:00Z"/>
              </w:rPr>
            </w:pPr>
            <w:ins w:id="2062" w:author="Nokia" w:date="2024-02-29T15:05:00Z">
              <w:r>
                <w:t>64QAM, 0.5</w:t>
              </w:r>
            </w:ins>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Change w:id="2063" w:author="like (P)" w:date="2024-04-19T09:08:00Z">
              <w:tcPr>
                <w:tcW w:w="824"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7174731" w14:textId="77777777" w:rsidR="009B7772" w:rsidRDefault="009B7772" w:rsidP="009B7772">
            <w:pPr>
              <w:pStyle w:val="TAC"/>
              <w:rPr>
                <w:ins w:id="2064" w:author="Nokia" w:date="2024-02-29T15:05:00Z"/>
                <w:rFonts w:cs="Arial"/>
              </w:rPr>
            </w:pPr>
            <w:ins w:id="2065" w:author="Nokia" w:date="2024-02-29T15:05:00Z">
              <w:r>
                <w:rPr>
                  <w:rFonts w:hint="eastAsia"/>
                  <w:color w:val="000000"/>
                  <w:lang w:val="en-US" w:eastAsia="zh-CN"/>
                </w:rPr>
                <w:t>TDLC300-100</w:t>
              </w:r>
            </w:ins>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Change w:id="2066" w:author="like (P)" w:date="2024-04-19T09:08:00Z">
              <w:tcPr>
                <w:tcW w:w="738"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3131870" w14:textId="77777777" w:rsidR="009B7772" w:rsidRDefault="009B7772" w:rsidP="009B7772">
            <w:pPr>
              <w:pStyle w:val="TAC"/>
              <w:rPr>
                <w:ins w:id="2067" w:author="Nokia" w:date="2024-02-29T15:05:00Z"/>
                <w:rFonts w:cs="Arial"/>
              </w:rPr>
            </w:pPr>
            <w:ins w:id="2068" w:author="Nokia" w:date="2024-02-29T15:05:00Z">
              <w:r>
                <w:rPr>
                  <w:rFonts w:cs="Arial"/>
                </w:rPr>
                <w:t>2x8, ULA Medium B</w:t>
              </w:r>
            </w:ins>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Change w:id="2069" w:author="like (P)" w:date="2024-04-19T09:08:00Z">
              <w:tcPr>
                <w:tcW w:w="83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E9D6144" w14:textId="77777777" w:rsidR="009B7772" w:rsidRDefault="009B7772" w:rsidP="009B7772">
            <w:pPr>
              <w:pStyle w:val="TAC"/>
              <w:rPr>
                <w:ins w:id="2070" w:author="Nokia" w:date="2024-02-29T15:05:00Z"/>
                <w:rFonts w:cs="Arial"/>
              </w:rPr>
            </w:pPr>
            <w:ins w:id="2071" w:author="Nokia" w:date="2024-02-29T15:05:00Z">
              <w:r>
                <w:rPr>
                  <w:rFonts w:cs="Arial"/>
                </w:rPr>
                <w:t>70</w:t>
              </w:r>
            </w:ins>
          </w:p>
        </w:tc>
        <w:tc>
          <w:tcPr>
            <w:tcW w:w="366" w:type="pct"/>
            <w:tcBorders>
              <w:top w:val="single" w:sz="4" w:space="0" w:color="auto"/>
              <w:left w:val="single" w:sz="4" w:space="0" w:color="auto"/>
              <w:bottom w:val="single" w:sz="4" w:space="0" w:color="auto"/>
              <w:right w:val="single" w:sz="4" w:space="0" w:color="auto"/>
            </w:tcBorders>
            <w:shd w:val="clear" w:color="auto" w:fill="FFFFFF"/>
            <w:tcPrChange w:id="2072" w:author="like (P)" w:date="2024-04-19T09:08:00Z">
              <w:tcPr>
                <w:tcW w:w="366"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6A97313" w14:textId="77777777" w:rsidR="009B7772" w:rsidRDefault="009B7772" w:rsidP="009B7772">
            <w:pPr>
              <w:pStyle w:val="TAC"/>
              <w:rPr>
                <w:ins w:id="2073" w:author="Nokia" w:date="2024-02-29T15:05:00Z"/>
                <w:rFonts w:cs="Arial"/>
                <w:lang w:eastAsia="zh-CN"/>
              </w:rPr>
            </w:pPr>
            <w:ins w:id="2074" w:author="like (P)" w:date="2024-04-19T09:08:00Z">
              <w:r>
                <w:t>[</w:t>
              </w:r>
              <w:r w:rsidRPr="007C6A4D">
                <w:t>15.7</w:t>
              </w:r>
              <w:r>
                <w:t>]</w:t>
              </w:r>
            </w:ins>
          </w:p>
        </w:tc>
      </w:tr>
      <w:tr w:rsidR="009B7772" w14:paraId="7C6088C1" w14:textId="77777777" w:rsidTr="000F2FA9">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Change w:id="2075" w:author="like (P)" w:date="2024-04-19T09:08:00Z">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
          </w:tblPrExChange>
        </w:tblPrEx>
        <w:trPr>
          <w:trHeight w:val="200"/>
          <w:jc w:val="center"/>
          <w:ins w:id="2076" w:author="Nokia" w:date="2024-02-29T15:05:00Z"/>
          <w:trPrChange w:id="2077" w:author="like (P)" w:date="2024-04-19T09:08:00Z">
            <w:trPr>
              <w:trHeight w:val="200"/>
              <w:jc w:val="center"/>
            </w:trPr>
          </w:trPrChange>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Change w:id="2078" w:author="like (P)" w:date="2024-04-19T09:08:00Z">
              <w:tcPr>
                <w:tcW w:w="74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812AA8F" w14:textId="77777777" w:rsidR="009B7772" w:rsidRDefault="009B7772" w:rsidP="009B7772">
            <w:pPr>
              <w:pStyle w:val="TAC"/>
              <w:rPr>
                <w:ins w:id="2079" w:author="Nokia" w:date="2024-02-29T15:05:00Z"/>
                <w:lang w:eastAsia="zh-CN"/>
              </w:rPr>
            </w:pPr>
            <w:ins w:id="2080" w:author="Nokia" w:date="2024-02-29T15:05:00Z">
              <w:r>
                <w:rPr>
                  <w:lang w:eastAsia="zh-CN"/>
                </w:rPr>
                <w:t>20</w:t>
              </w:r>
            </w:ins>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Change w:id="2081" w:author="like (P)" w:date="2024-04-19T09:08:00Z">
              <w:tcPr>
                <w:tcW w:w="769"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F261EFE" w14:textId="07E0BF99" w:rsidR="009B7772" w:rsidRDefault="009B7772" w:rsidP="009B7772">
            <w:pPr>
              <w:pStyle w:val="TAC"/>
              <w:rPr>
                <w:ins w:id="2082" w:author="Nokia" w:date="2024-02-29T15:05:00Z"/>
                <w:rFonts w:cs="Arial"/>
              </w:rPr>
            </w:pPr>
            <w:ins w:id="2083" w:author="Nokia" w:date="2024-04-02T16:34:00Z">
              <w:r>
                <w:rPr>
                  <w:lang w:val="fr-FR"/>
                </w:rPr>
                <w:t>R.PDSCH.1-2</w:t>
              </w:r>
            </w:ins>
            <w:ins w:id="2084" w:author="Nokia" w:date="2024-04-15T04:58:00Z">
              <w:r>
                <w:rPr>
                  <w:lang w:val="fr-FR"/>
                </w:rPr>
                <w:t>2</w:t>
              </w:r>
            </w:ins>
            <w:ins w:id="2085" w:author="Nokia" w:date="2024-04-02T16:34:00Z">
              <w:r>
                <w:rPr>
                  <w:lang w:val="fr-FR"/>
                </w:rPr>
                <w:t>.3 FDD</w:t>
              </w:r>
            </w:ins>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Change w:id="2086" w:author="like (P)" w:date="2024-04-19T09:08:00Z">
              <w:tcPr>
                <w:tcW w:w="727" w:type="pct"/>
                <w:tcBorders>
                  <w:top w:val="single" w:sz="4" w:space="0" w:color="auto"/>
                  <w:left w:val="single" w:sz="4" w:space="0" w:color="auto"/>
                  <w:bottom w:val="single" w:sz="4" w:space="0" w:color="auto"/>
                  <w:right w:val="single" w:sz="4" w:space="0" w:color="auto"/>
                </w:tcBorders>
                <w:shd w:val="clear" w:color="auto" w:fill="FFFFFF"/>
              </w:tcPr>
            </w:tcPrChange>
          </w:tcPr>
          <w:p w14:paraId="547FD774" w14:textId="77777777" w:rsidR="009B7772" w:rsidRDefault="009B7772" w:rsidP="009B7772">
            <w:pPr>
              <w:pStyle w:val="TAC"/>
              <w:rPr>
                <w:ins w:id="2087" w:author="Nokia" w:date="2024-02-29T15:05:00Z"/>
              </w:rPr>
            </w:pPr>
            <w:ins w:id="2088" w:author="Nokia" w:date="2024-02-29T15:05:00Z">
              <w:r>
                <w:t>64QAM, 0.5</w:t>
              </w:r>
            </w:ins>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Change w:id="2089" w:author="like (P)" w:date="2024-04-19T09:08:00Z">
              <w:tcPr>
                <w:tcW w:w="824"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7796D88" w14:textId="77777777" w:rsidR="009B7772" w:rsidRDefault="009B7772" w:rsidP="009B7772">
            <w:pPr>
              <w:pStyle w:val="TAC"/>
              <w:rPr>
                <w:ins w:id="2090" w:author="Nokia" w:date="2024-02-29T15:05:00Z"/>
                <w:rFonts w:cs="Arial"/>
              </w:rPr>
            </w:pPr>
            <w:ins w:id="2091" w:author="Nokia" w:date="2024-02-29T15:05:00Z">
              <w:r>
                <w:rPr>
                  <w:rFonts w:hint="eastAsia"/>
                  <w:color w:val="000000"/>
                  <w:lang w:val="en-US" w:eastAsia="zh-CN"/>
                </w:rPr>
                <w:t>TDLC300-100</w:t>
              </w:r>
            </w:ins>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Change w:id="2092" w:author="like (P)" w:date="2024-04-19T09:08:00Z">
              <w:tcPr>
                <w:tcW w:w="738"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86BE5EE" w14:textId="77777777" w:rsidR="009B7772" w:rsidRDefault="009B7772" w:rsidP="009B7772">
            <w:pPr>
              <w:pStyle w:val="TAC"/>
              <w:rPr>
                <w:ins w:id="2093" w:author="Nokia" w:date="2024-02-29T15:05:00Z"/>
                <w:rFonts w:cs="Arial"/>
              </w:rPr>
            </w:pPr>
            <w:ins w:id="2094" w:author="Nokia" w:date="2024-02-29T15:05:00Z">
              <w:r>
                <w:rPr>
                  <w:rFonts w:cs="Arial"/>
                </w:rPr>
                <w:t>2x8, ULA Medium B</w:t>
              </w:r>
            </w:ins>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Change w:id="2095" w:author="like (P)" w:date="2024-04-19T09:08:00Z">
              <w:tcPr>
                <w:tcW w:w="83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E60A809" w14:textId="77777777" w:rsidR="009B7772" w:rsidRDefault="009B7772" w:rsidP="009B7772">
            <w:pPr>
              <w:pStyle w:val="TAC"/>
              <w:rPr>
                <w:ins w:id="2096" w:author="Nokia" w:date="2024-02-29T15:05:00Z"/>
                <w:rFonts w:cs="Arial"/>
              </w:rPr>
            </w:pPr>
            <w:ins w:id="2097" w:author="Nokia" w:date="2024-02-29T15:05:00Z">
              <w:r>
                <w:rPr>
                  <w:rFonts w:cs="Arial"/>
                </w:rPr>
                <w:t>70</w:t>
              </w:r>
            </w:ins>
          </w:p>
        </w:tc>
        <w:tc>
          <w:tcPr>
            <w:tcW w:w="366" w:type="pct"/>
            <w:tcBorders>
              <w:top w:val="single" w:sz="4" w:space="0" w:color="auto"/>
              <w:left w:val="single" w:sz="4" w:space="0" w:color="auto"/>
              <w:bottom w:val="single" w:sz="4" w:space="0" w:color="auto"/>
              <w:right w:val="single" w:sz="4" w:space="0" w:color="auto"/>
            </w:tcBorders>
            <w:shd w:val="clear" w:color="auto" w:fill="FFFFFF"/>
            <w:tcPrChange w:id="2098" w:author="like (P)" w:date="2024-04-19T09:08:00Z">
              <w:tcPr>
                <w:tcW w:w="366"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D1B5389" w14:textId="77777777" w:rsidR="009B7772" w:rsidRDefault="009B7772" w:rsidP="009B7772">
            <w:pPr>
              <w:pStyle w:val="TAC"/>
              <w:rPr>
                <w:ins w:id="2099" w:author="Nokia" w:date="2024-02-29T15:05:00Z"/>
                <w:rFonts w:cs="Arial"/>
                <w:lang w:eastAsia="zh-CN"/>
              </w:rPr>
            </w:pPr>
            <w:ins w:id="2100" w:author="like (P)" w:date="2024-04-19T09:08:00Z">
              <w:r>
                <w:t>[</w:t>
              </w:r>
              <w:r w:rsidRPr="007C6A4D">
                <w:t>15.8</w:t>
              </w:r>
              <w:r>
                <w:t>]</w:t>
              </w:r>
            </w:ins>
          </w:p>
        </w:tc>
      </w:tr>
      <w:tr w:rsidR="009B7772" w14:paraId="2CFCFA14" w14:textId="77777777" w:rsidTr="000F2FA9">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Change w:id="2101" w:author="like (P)" w:date="2024-04-19T09:08:00Z">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
          </w:tblPrExChange>
        </w:tblPrEx>
        <w:trPr>
          <w:trHeight w:val="200"/>
          <w:jc w:val="center"/>
          <w:ins w:id="2102" w:author="Nokia" w:date="2024-02-29T15:05:00Z"/>
          <w:trPrChange w:id="2103" w:author="like (P)" w:date="2024-04-19T09:08:00Z">
            <w:trPr>
              <w:trHeight w:val="200"/>
              <w:jc w:val="center"/>
            </w:trPr>
          </w:trPrChange>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Change w:id="2104" w:author="like (P)" w:date="2024-04-19T09:08:00Z">
              <w:tcPr>
                <w:tcW w:w="74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E6B5A16" w14:textId="77777777" w:rsidR="009B7772" w:rsidRDefault="009B7772" w:rsidP="009B7772">
            <w:pPr>
              <w:pStyle w:val="TAC"/>
              <w:rPr>
                <w:ins w:id="2105" w:author="Nokia" w:date="2024-02-29T15:05:00Z"/>
                <w:lang w:eastAsia="zh-CN"/>
              </w:rPr>
            </w:pPr>
            <w:ins w:id="2106" w:author="Nokia" w:date="2024-02-29T15:05:00Z">
              <w:r>
                <w:rPr>
                  <w:lang w:eastAsia="zh-CN"/>
                </w:rPr>
                <w:t>25</w:t>
              </w:r>
            </w:ins>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Change w:id="2107" w:author="like (P)" w:date="2024-04-19T09:08:00Z">
              <w:tcPr>
                <w:tcW w:w="769"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76BCF24" w14:textId="5422FA17" w:rsidR="009B7772" w:rsidRDefault="009B7772" w:rsidP="009B7772">
            <w:pPr>
              <w:pStyle w:val="TAC"/>
              <w:rPr>
                <w:ins w:id="2108" w:author="Nokia" w:date="2024-02-29T15:05:00Z"/>
                <w:rFonts w:cs="Arial"/>
              </w:rPr>
            </w:pPr>
            <w:ins w:id="2109" w:author="Nokia" w:date="2024-04-02T16:34:00Z">
              <w:r>
                <w:rPr>
                  <w:lang w:val="fr-FR"/>
                </w:rPr>
                <w:t>R.PDSCH.1-2</w:t>
              </w:r>
            </w:ins>
            <w:ins w:id="2110" w:author="Nokia" w:date="2024-04-15T04:58:00Z">
              <w:r>
                <w:rPr>
                  <w:lang w:val="fr-FR"/>
                </w:rPr>
                <w:t>2</w:t>
              </w:r>
            </w:ins>
            <w:ins w:id="2111" w:author="Nokia" w:date="2024-04-02T16:34:00Z">
              <w:r>
                <w:rPr>
                  <w:lang w:val="fr-FR"/>
                </w:rPr>
                <w:t>.4 FDD</w:t>
              </w:r>
            </w:ins>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Change w:id="2112" w:author="like (P)" w:date="2024-04-19T09:08:00Z">
              <w:tcPr>
                <w:tcW w:w="727" w:type="pct"/>
                <w:tcBorders>
                  <w:top w:val="single" w:sz="4" w:space="0" w:color="auto"/>
                  <w:left w:val="single" w:sz="4" w:space="0" w:color="auto"/>
                  <w:bottom w:val="single" w:sz="4" w:space="0" w:color="auto"/>
                  <w:right w:val="single" w:sz="4" w:space="0" w:color="auto"/>
                </w:tcBorders>
                <w:shd w:val="clear" w:color="auto" w:fill="FFFFFF"/>
              </w:tcPr>
            </w:tcPrChange>
          </w:tcPr>
          <w:p w14:paraId="1DF6670E" w14:textId="77777777" w:rsidR="009B7772" w:rsidRDefault="009B7772" w:rsidP="009B7772">
            <w:pPr>
              <w:pStyle w:val="TAC"/>
              <w:rPr>
                <w:ins w:id="2113" w:author="Nokia" w:date="2024-02-29T15:05:00Z"/>
              </w:rPr>
            </w:pPr>
            <w:ins w:id="2114" w:author="Nokia" w:date="2024-02-29T15:05:00Z">
              <w:r>
                <w:t>64QAM, 0.5</w:t>
              </w:r>
            </w:ins>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Change w:id="2115" w:author="like (P)" w:date="2024-04-19T09:08:00Z">
              <w:tcPr>
                <w:tcW w:w="824"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0DC48CC" w14:textId="77777777" w:rsidR="009B7772" w:rsidRDefault="009B7772" w:rsidP="009B7772">
            <w:pPr>
              <w:pStyle w:val="TAC"/>
              <w:rPr>
                <w:ins w:id="2116" w:author="Nokia" w:date="2024-02-29T15:05:00Z"/>
                <w:rFonts w:cs="Arial"/>
              </w:rPr>
            </w:pPr>
            <w:ins w:id="2117" w:author="Nokia" w:date="2024-02-29T15:05:00Z">
              <w:r>
                <w:rPr>
                  <w:rFonts w:hint="eastAsia"/>
                  <w:color w:val="000000"/>
                  <w:lang w:val="en-US" w:eastAsia="zh-CN"/>
                </w:rPr>
                <w:t>TDLC300-100</w:t>
              </w:r>
            </w:ins>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Change w:id="2118" w:author="like (P)" w:date="2024-04-19T09:08:00Z">
              <w:tcPr>
                <w:tcW w:w="738"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DE1833D" w14:textId="77777777" w:rsidR="009B7772" w:rsidRDefault="009B7772" w:rsidP="009B7772">
            <w:pPr>
              <w:pStyle w:val="TAC"/>
              <w:rPr>
                <w:ins w:id="2119" w:author="Nokia" w:date="2024-02-29T15:05:00Z"/>
                <w:rFonts w:cs="Arial"/>
              </w:rPr>
            </w:pPr>
            <w:ins w:id="2120" w:author="Nokia" w:date="2024-02-29T15:05:00Z">
              <w:r>
                <w:rPr>
                  <w:rFonts w:cs="Arial"/>
                </w:rPr>
                <w:t>2x8, ULA Medium B</w:t>
              </w:r>
            </w:ins>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Change w:id="2121" w:author="like (P)" w:date="2024-04-19T09:08:00Z">
              <w:tcPr>
                <w:tcW w:w="83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F749FC9" w14:textId="77777777" w:rsidR="009B7772" w:rsidRDefault="009B7772" w:rsidP="009B7772">
            <w:pPr>
              <w:pStyle w:val="TAC"/>
              <w:rPr>
                <w:ins w:id="2122" w:author="Nokia" w:date="2024-02-29T15:05:00Z"/>
                <w:rFonts w:cs="Arial"/>
              </w:rPr>
            </w:pPr>
            <w:ins w:id="2123" w:author="Nokia" w:date="2024-02-29T15:05:00Z">
              <w:r>
                <w:rPr>
                  <w:rFonts w:cs="Arial"/>
                </w:rPr>
                <w:t>70</w:t>
              </w:r>
            </w:ins>
          </w:p>
        </w:tc>
        <w:tc>
          <w:tcPr>
            <w:tcW w:w="366" w:type="pct"/>
            <w:tcBorders>
              <w:top w:val="single" w:sz="4" w:space="0" w:color="auto"/>
              <w:left w:val="single" w:sz="4" w:space="0" w:color="auto"/>
              <w:bottom w:val="single" w:sz="4" w:space="0" w:color="auto"/>
              <w:right w:val="single" w:sz="4" w:space="0" w:color="auto"/>
            </w:tcBorders>
            <w:shd w:val="clear" w:color="auto" w:fill="FFFFFF"/>
            <w:tcPrChange w:id="2124" w:author="like (P)" w:date="2024-04-19T09:08:00Z">
              <w:tcPr>
                <w:tcW w:w="366"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822E020" w14:textId="77777777" w:rsidR="009B7772" w:rsidRDefault="009B7772" w:rsidP="009B7772">
            <w:pPr>
              <w:pStyle w:val="TAC"/>
              <w:rPr>
                <w:ins w:id="2125" w:author="Nokia" w:date="2024-02-29T15:05:00Z"/>
                <w:rFonts w:cs="Arial"/>
                <w:lang w:eastAsia="zh-CN"/>
              </w:rPr>
            </w:pPr>
            <w:ins w:id="2126" w:author="like (P)" w:date="2024-04-19T09:08:00Z">
              <w:r>
                <w:t>[</w:t>
              </w:r>
              <w:r w:rsidRPr="007C6A4D">
                <w:t>15.8</w:t>
              </w:r>
              <w:r>
                <w:t>]</w:t>
              </w:r>
            </w:ins>
          </w:p>
        </w:tc>
      </w:tr>
      <w:tr w:rsidR="009B7772" w14:paraId="02C84497" w14:textId="77777777" w:rsidTr="000F2FA9">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Change w:id="2127" w:author="like (P)" w:date="2024-04-19T09:08:00Z">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
          </w:tblPrExChange>
        </w:tblPrEx>
        <w:trPr>
          <w:trHeight w:val="200"/>
          <w:jc w:val="center"/>
          <w:ins w:id="2128" w:author="Nokia" w:date="2024-02-29T15:05:00Z"/>
          <w:trPrChange w:id="2129" w:author="like (P)" w:date="2024-04-19T09:08:00Z">
            <w:trPr>
              <w:trHeight w:val="200"/>
              <w:jc w:val="center"/>
            </w:trPr>
          </w:trPrChange>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Change w:id="2130" w:author="like (P)" w:date="2024-04-19T09:08:00Z">
              <w:tcPr>
                <w:tcW w:w="74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0128B90" w14:textId="77777777" w:rsidR="009B7772" w:rsidRDefault="009B7772" w:rsidP="009B7772">
            <w:pPr>
              <w:pStyle w:val="TAC"/>
              <w:rPr>
                <w:ins w:id="2131" w:author="Nokia" w:date="2024-02-29T15:05:00Z"/>
                <w:lang w:eastAsia="zh-CN"/>
              </w:rPr>
            </w:pPr>
            <w:ins w:id="2132" w:author="Nokia" w:date="2024-02-29T15:05:00Z">
              <w:r>
                <w:rPr>
                  <w:lang w:eastAsia="zh-CN"/>
                </w:rPr>
                <w:t>30</w:t>
              </w:r>
            </w:ins>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Change w:id="2133" w:author="like (P)" w:date="2024-04-19T09:08:00Z">
              <w:tcPr>
                <w:tcW w:w="769"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280D2ED" w14:textId="5CE13652" w:rsidR="009B7772" w:rsidRDefault="009B7772" w:rsidP="009B7772">
            <w:pPr>
              <w:pStyle w:val="TAC"/>
              <w:rPr>
                <w:ins w:id="2134" w:author="Nokia" w:date="2024-02-29T15:05:00Z"/>
                <w:rFonts w:cs="Arial"/>
              </w:rPr>
            </w:pPr>
            <w:proofErr w:type="gramStart"/>
            <w:ins w:id="2135" w:author="Nokia" w:date="2024-02-29T09:36:00Z">
              <w:r w:rsidRPr="00FC34CA">
                <w:rPr>
                  <w:rFonts w:cs="Arial"/>
                </w:rPr>
                <w:t>R.PDSCH</w:t>
              </w:r>
              <w:proofErr w:type="gramEnd"/>
              <w:r w:rsidRPr="00FC34CA">
                <w:rPr>
                  <w:rFonts w:cs="Arial"/>
                </w:rPr>
                <w:t>.1-</w:t>
              </w:r>
            </w:ins>
            <w:ins w:id="2136" w:author="Nokia" w:date="2024-04-15T04:58:00Z">
              <w:r>
                <w:rPr>
                  <w:rFonts w:cs="Arial"/>
                </w:rPr>
                <w:t>23</w:t>
              </w:r>
            </w:ins>
            <w:ins w:id="2137" w:author="Nokia" w:date="2024-02-29T09:36:00Z">
              <w:r w:rsidRPr="00FC34CA">
                <w:rPr>
                  <w:rFonts w:cs="Arial"/>
                </w:rPr>
                <w:t>.1 FDD</w:t>
              </w:r>
            </w:ins>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Change w:id="2138" w:author="like (P)" w:date="2024-04-19T09:08:00Z">
              <w:tcPr>
                <w:tcW w:w="727" w:type="pct"/>
                <w:tcBorders>
                  <w:top w:val="single" w:sz="4" w:space="0" w:color="auto"/>
                  <w:left w:val="single" w:sz="4" w:space="0" w:color="auto"/>
                  <w:bottom w:val="single" w:sz="4" w:space="0" w:color="auto"/>
                  <w:right w:val="single" w:sz="4" w:space="0" w:color="auto"/>
                </w:tcBorders>
                <w:shd w:val="clear" w:color="auto" w:fill="FFFFFF"/>
              </w:tcPr>
            </w:tcPrChange>
          </w:tcPr>
          <w:p w14:paraId="0328B01C" w14:textId="77777777" w:rsidR="009B7772" w:rsidRDefault="009B7772" w:rsidP="009B7772">
            <w:pPr>
              <w:pStyle w:val="TAC"/>
              <w:rPr>
                <w:ins w:id="2139" w:author="Nokia" w:date="2024-02-29T15:05:00Z"/>
              </w:rPr>
            </w:pPr>
            <w:ins w:id="2140" w:author="Nokia" w:date="2024-02-29T15:05:00Z">
              <w:r>
                <w:t>64QAM, 0.5</w:t>
              </w:r>
            </w:ins>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Change w:id="2141" w:author="like (P)" w:date="2024-04-19T09:08:00Z">
              <w:tcPr>
                <w:tcW w:w="824"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AF8D366" w14:textId="77777777" w:rsidR="009B7772" w:rsidRDefault="009B7772" w:rsidP="009B7772">
            <w:pPr>
              <w:pStyle w:val="TAC"/>
              <w:rPr>
                <w:ins w:id="2142" w:author="Nokia" w:date="2024-02-29T15:05:00Z"/>
                <w:rFonts w:cs="Arial"/>
              </w:rPr>
            </w:pPr>
            <w:ins w:id="2143" w:author="Nokia" w:date="2024-02-29T15:05:00Z">
              <w:r>
                <w:rPr>
                  <w:rFonts w:hint="eastAsia"/>
                  <w:color w:val="000000"/>
                  <w:lang w:val="en-US" w:eastAsia="zh-CN"/>
                </w:rPr>
                <w:t>TDLC300-100</w:t>
              </w:r>
            </w:ins>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Change w:id="2144" w:author="like (P)" w:date="2024-04-19T09:08:00Z">
              <w:tcPr>
                <w:tcW w:w="738"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6D2D6DC" w14:textId="77777777" w:rsidR="009B7772" w:rsidRDefault="009B7772" w:rsidP="009B7772">
            <w:pPr>
              <w:pStyle w:val="TAC"/>
              <w:rPr>
                <w:ins w:id="2145" w:author="Nokia" w:date="2024-02-29T15:05:00Z"/>
                <w:rFonts w:cs="Arial"/>
              </w:rPr>
            </w:pPr>
            <w:ins w:id="2146" w:author="Nokia" w:date="2024-02-29T15:05:00Z">
              <w:r>
                <w:rPr>
                  <w:rFonts w:cs="Arial"/>
                </w:rPr>
                <w:t>2x8, ULA Medium B</w:t>
              </w:r>
            </w:ins>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Change w:id="2147" w:author="like (P)" w:date="2024-04-19T09:08:00Z">
              <w:tcPr>
                <w:tcW w:w="83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189887F" w14:textId="77777777" w:rsidR="009B7772" w:rsidRDefault="009B7772" w:rsidP="009B7772">
            <w:pPr>
              <w:pStyle w:val="TAC"/>
              <w:rPr>
                <w:ins w:id="2148" w:author="Nokia" w:date="2024-02-29T15:05:00Z"/>
                <w:rFonts w:cs="Arial"/>
              </w:rPr>
            </w:pPr>
            <w:ins w:id="2149" w:author="Nokia" w:date="2024-02-29T15:05:00Z">
              <w:r>
                <w:rPr>
                  <w:rFonts w:cs="Arial"/>
                </w:rPr>
                <w:t>70</w:t>
              </w:r>
            </w:ins>
          </w:p>
        </w:tc>
        <w:tc>
          <w:tcPr>
            <w:tcW w:w="366" w:type="pct"/>
            <w:tcBorders>
              <w:top w:val="single" w:sz="4" w:space="0" w:color="auto"/>
              <w:left w:val="single" w:sz="4" w:space="0" w:color="auto"/>
              <w:bottom w:val="single" w:sz="4" w:space="0" w:color="auto"/>
              <w:right w:val="single" w:sz="4" w:space="0" w:color="auto"/>
            </w:tcBorders>
            <w:shd w:val="clear" w:color="auto" w:fill="FFFFFF"/>
            <w:tcPrChange w:id="2150" w:author="like (P)" w:date="2024-04-19T09:08:00Z">
              <w:tcPr>
                <w:tcW w:w="366"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4462A0F" w14:textId="77777777" w:rsidR="009B7772" w:rsidRDefault="009B7772" w:rsidP="009B7772">
            <w:pPr>
              <w:pStyle w:val="TAC"/>
              <w:rPr>
                <w:ins w:id="2151" w:author="Nokia" w:date="2024-02-29T15:05:00Z"/>
                <w:rFonts w:cs="Arial"/>
                <w:lang w:eastAsia="zh-CN"/>
              </w:rPr>
            </w:pPr>
            <w:ins w:id="2152" w:author="like (P)" w:date="2024-04-19T09:08:00Z">
              <w:r>
                <w:t>[</w:t>
              </w:r>
              <w:r w:rsidRPr="007C6A4D">
                <w:t>15.9</w:t>
              </w:r>
            </w:ins>
            <w:ins w:id="2153" w:author="like (P)" w:date="2024-04-19T09:09:00Z">
              <w:r>
                <w:t>]</w:t>
              </w:r>
            </w:ins>
          </w:p>
        </w:tc>
      </w:tr>
      <w:tr w:rsidR="009B7772" w14:paraId="6A7DBD5E" w14:textId="77777777" w:rsidTr="000F2FA9">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Change w:id="2154" w:author="like (P)" w:date="2024-04-19T09:08:00Z">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
          </w:tblPrExChange>
        </w:tblPrEx>
        <w:trPr>
          <w:trHeight w:val="200"/>
          <w:jc w:val="center"/>
          <w:ins w:id="2155" w:author="Nokia" w:date="2024-04-02T17:14:00Z"/>
          <w:trPrChange w:id="2156" w:author="like (P)" w:date="2024-04-19T09:08:00Z">
            <w:trPr>
              <w:trHeight w:val="200"/>
              <w:jc w:val="center"/>
            </w:trPr>
          </w:trPrChange>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Change w:id="2157" w:author="like (P)" w:date="2024-04-19T09:08:00Z">
              <w:tcPr>
                <w:tcW w:w="74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7FBFEBD" w14:textId="77777777" w:rsidR="009B7772" w:rsidRDefault="009B7772" w:rsidP="009B7772">
            <w:pPr>
              <w:pStyle w:val="TAC"/>
              <w:rPr>
                <w:ins w:id="2158" w:author="Nokia" w:date="2024-04-02T17:14:00Z"/>
                <w:lang w:eastAsia="zh-CN"/>
              </w:rPr>
            </w:pPr>
            <w:ins w:id="2159" w:author="Nokia" w:date="2024-04-02T17:14:00Z">
              <w:r>
                <w:rPr>
                  <w:lang w:eastAsia="zh-CN"/>
                </w:rPr>
                <w:t>30</w:t>
              </w:r>
            </w:ins>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Change w:id="2160" w:author="like (P)" w:date="2024-04-19T09:08:00Z">
              <w:tcPr>
                <w:tcW w:w="769"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968871B" w14:textId="46EDCC31" w:rsidR="009B7772" w:rsidRDefault="009B7772" w:rsidP="009B7772">
            <w:pPr>
              <w:pStyle w:val="TAC"/>
              <w:rPr>
                <w:ins w:id="2161" w:author="Nokia" w:date="2024-04-02T17:14:00Z"/>
                <w:rFonts w:cs="Arial"/>
              </w:rPr>
            </w:pPr>
            <w:proofErr w:type="gramStart"/>
            <w:ins w:id="2162" w:author="Nokia" w:date="2024-04-02T17:13:00Z">
              <w:r w:rsidRPr="00FC34CA">
                <w:rPr>
                  <w:rFonts w:cs="Arial"/>
                </w:rPr>
                <w:t>R.PDSCH</w:t>
              </w:r>
              <w:proofErr w:type="gramEnd"/>
              <w:r w:rsidRPr="00FC34CA">
                <w:rPr>
                  <w:rFonts w:cs="Arial"/>
                </w:rPr>
                <w:t>.1-</w:t>
              </w:r>
            </w:ins>
            <w:ins w:id="2163" w:author="Nokia" w:date="2024-04-15T04:58:00Z">
              <w:r>
                <w:rPr>
                  <w:rFonts w:cs="Arial"/>
                </w:rPr>
                <w:t>23</w:t>
              </w:r>
            </w:ins>
            <w:ins w:id="2164" w:author="Nokia" w:date="2024-04-02T17:13:00Z">
              <w:r w:rsidRPr="00FC34CA">
                <w:rPr>
                  <w:rFonts w:cs="Arial"/>
                </w:rPr>
                <w:t>.</w:t>
              </w:r>
              <w:r>
                <w:rPr>
                  <w:rFonts w:cs="Arial"/>
                </w:rPr>
                <w:t>2</w:t>
              </w:r>
              <w:r w:rsidRPr="00FC34CA">
                <w:rPr>
                  <w:rFonts w:cs="Arial"/>
                </w:rPr>
                <w:t xml:space="preserve"> FDD</w:t>
              </w:r>
            </w:ins>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Change w:id="2165" w:author="like (P)" w:date="2024-04-19T09:08:00Z">
              <w:tcPr>
                <w:tcW w:w="727"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A13FD9C" w14:textId="77777777" w:rsidR="009B7772" w:rsidRDefault="009B7772" w:rsidP="009B7772">
            <w:pPr>
              <w:pStyle w:val="TAC"/>
              <w:rPr>
                <w:ins w:id="2166" w:author="Nokia" w:date="2024-04-02T17:14:00Z"/>
              </w:rPr>
            </w:pPr>
            <w:ins w:id="2167" w:author="Nokia" w:date="2024-04-02T17:14:00Z">
              <w:r>
                <w:t>64QAM, 0.5</w:t>
              </w:r>
            </w:ins>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Change w:id="2168" w:author="like (P)" w:date="2024-04-19T09:08:00Z">
              <w:tcPr>
                <w:tcW w:w="824"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BF52B9B" w14:textId="77777777" w:rsidR="009B7772" w:rsidRDefault="009B7772" w:rsidP="009B7772">
            <w:pPr>
              <w:pStyle w:val="TAC"/>
              <w:rPr>
                <w:ins w:id="2169" w:author="Nokia" w:date="2024-04-02T17:14:00Z"/>
                <w:color w:val="000000"/>
                <w:lang w:val="en-US" w:eastAsia="zh-CN"/>
              </w:rPr>
            </w:pPr>
            <w:ins w:id="2170" w:author="Nokia" w:date="2024-04-02T17:14:00Z">
              <w:r>
                <w:rPr>
                  <w:rFonts w:hint="eastAsia"/>
                  <w:color w:val="000000"/>
                  <w:lang w:val="en-US" w:eastAsia="zh-CN"/>
                </w:rPr>
                <w:t>TDLC300-100</w:t>
              </w:r>
            </w:ins>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Change w:id="2171" w:author="like (P)" w:date="2024-04-19T09:08:00Z">
              <w:tcPr>
                <w:tcW w:w="738"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7969C4B" w14:textId="77777777" w:rsidR="009B7772" w:rsidRDefault="009B7772" w:rsidP="009B7772">
            <w:pPr>
              <w:pStyle w:val="TAC"/>
              <w:rPr>
                <w:ins w:id="2172" w:author="Nokia" w:date="2024-04-02T17:14:00Z"/>
                <w:rFonts w:cs="Arial"/>
              </w:rPr>
            </w:pPr>
            <w:ins w:id="2173" w:author="Nokia" w:date="2024-04-02T17:14:00Z">
              <w:r>
                <w:rPr>
                  <w:rFonts w:cs="Arial"/>
                </w:rPr>
                <w:t>2x8, ULA Medium B</w:t>
              </w:r>
            </w:ins>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Change w:id="2174" w:author="like (P)" w:date="2024-04-19T09:08:00Z">
              <w:tcPr>
                <w:tcW w:w="83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7F6D1EB" w14:textId="77777777" w:rsidR="009B7772" w:rsidRDefault="009B7772" w:rsidP="009B7772">
            <w:pPr>
              <w:pStyle w:val="TAC"/>
              <w:rPr>
                <w:ins w:id="2175" w:author="Nokia" w:date="2024-04-02T17:14:00Z"/>
                <w:rFonts w:cs="Arial"/>
              </w:rPr>
            </w:pPr>
            <w:ins w:id="2176" w:author="Nokia" w:date="2024-04-02T17:14:00Z">
              <w:r>
                <w:rPr>
                  <w:rFonts w:cs="Arial"/>
                </w:rPr>
                <w:t>70</w:t>
              </w:r>
            </w:ins>
          </w:p>
        </w:tc>
        <w:tc>
          <w:tcPr>
            <w:tcW w:w="366" w:type="pct"/>
            <w:tcBorders>
              <w:top w:val="single" w:sz="4" w:space="0" w:color="auto"/>
              <w:left w:val="single" w:sz="4" w:space="0" w:color="auto"/>
              <w:bottom w:val="single" w:sz="4" w:space="0" w:color="auto"/>
              <w:right w:val="single" w:sz="4" w:space="0" w:color="auto"/>
            </w:tcBorders>
            <w:shd w:val="clear" w:color="auto" w:fill="FFFFFF"/>
            <w:tcPrChange w:id="2177" w:author="like (P)" w:date="2024-04-19T09:08:00Z">
              <w:tcPr>
                <w:tcW w:w="366"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2E01B23" w14:textId="77777777" w:rsidR="009B7772" w:rsidRDefault="009B7772" w:rsidP="009B7772">
            <w:pPr>
              <w:pStyle w:val="TAC"/>
              <w:rPr>
                <w:ins w:id="2178" w:author="Nokia" w:date="2024-04-02T17:14:00Z"/>
                <w:rFonts w:cs="Arial"/>
                <w:lang w:eastAsia="zh-CN"/>
              </w:rPr>
            </w:pPr>
            <w:ins w:id="2179" w:author="like (P)" w:date="2024-04-19T09:09:00Z">
              <w:r>
                <w:t>[</w:t>
              </w:r>
            </w:ins>
            <w:ins w:id="2180" w:author="like (P)" w:date="2024-04-19T09:08:00Z">
              <w:r w:rsidRPr="007C6A4D">
                <w:t>15.8</w:t>
              </w:r>
            </w:ins>
            <w:ins w:id="2181" w:author="like (P)" w:date="2024-04-19T09:09:00Z">
              <w:r>
                <w:t>]</w:t>
              </w:r>
            </w:ins>
          </w:p>
        </w:tc>
      </w:tr>
      <w:tr w:rsidR="009B7772" w14:paraId="1138F0C5" w14:textId="77777777" w:rsidTr="000F2FA9">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Change w:id="2182" w:author="like (P)" w:date="2024-04-19T09:08:00Z">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
          </w:tblPrExChange>
        </w:tblPrEx>
        <w:trPr>
          <w:trHeight w:val="200"/>
          <w:jc w:val="center"/>
          <w:ins w:id="2183" w:author="Nokia" w:date="2024-02-29T15:05:00Z"/>
          <w:trPrChange w:id="2184" w:author="like (P)" w:date="2024-04-19T09:08:00Z">
            <w:trPr>
              <w:trHeight w:val="200"/>
              <w:jc w:val="center"/>
            </w:trPr>
          </w:trPrChange>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Change w:id="2185" w:author="like (P)" w:date="2024-04-19T09:08:00Z">
              <w:tcPr>
                <w:tcW w:w="74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4D6AD11" w14:textId="77777777" w:rsidR="009B7772" w:rsidRDefault="009B7772" w:rsidP="009B7772">
            <w:pPr>
              <w:pStyle w:val="TAC"/>
              <w:rPr>
                <w:ins w:id="2186" w:author="Nokia" w:date="2024-02-29T15:05:00Z"/>
              </w:rPr>
            </w:pPr>
            <w:ins w:id="2187" w:author="Nokia" w:date="2024-02-29T15:05:00Z">
              <w:r>
                <w:t>40</w:t>
              </w:r>
            </w:ins>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Change w:id="2188" w:author="like (P)" w:date="2024-04-19T09:08:00Z">
              <w:tcPr>
                <w:tcW w:w="769"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ABA67EC" w14:textId="2BBF5CED" w:rsidR="009B7772" w:rsidRDefault="009B7772" w:rsidP="009B7772">
            <w:pPr>
              <w:pStyle w:val="TAC"/>
              <w:rPr>
                <w:ins w:id="2189" w:author="Nokia" w:date="2024-02-29T15:05:00Z"/>
                <w:rFonts w:cs="Arial"/>
              </w:rPr>
            </w:pPr>
            <w:proofErr w:type="gramStart"/>
            <w:ins w:id="2190" w:author="Nokia" w:date="2024-02-29T09:37:00Z">
              <w:r w:rsidRPr="00FC34CA">
                <w:rPr>
                  <w:rFonts w:cs="Arial"/>
                </w:rPr>
                <w:t>R.PDSCH</w:t>
              </w:r>
              <w:proofErr w:type="gramEnd"/>
              <w:r w:rsidRPr="00FC34CA">
                <w:rPr>
                  <w:rFonts w:cs="Arial"/>
                </w:rPr>
                <w:t>.1-</w:t>
              </w:r>
            </w:ins>
            <w:ins w:id="2191" w:author="Nokia" w:date="2024-04-15T04:58:00Z">
              <w:r>
                <w:rPr>
                  <w:rFonts w:cs="Arial"/>
                </w:rPr>
                <w:t>23</w:t>
              </w:r>
            </w:ins>
            <w:ins w:id="2192" w:author="Nokia" w:date="2024-02-29T09:37:00Z">
              <w:r w:rsidRPr="00FC34CA">
                <w:rPr>
                  <w:rFonts w:cs="Arial"/>
                </w:rPr>
                <w:t>.3 FDD</w:t>
              </w:r>
            </w:ins>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Change w:id="2193" w:author="like (P)" w:date="2024-04-19T09:08:00Z">
              <w:tcPr>
                <w:tcW w:w="727" w:type="pct"/>
                <w:tcBorders>
                  <w:top w:val="single" w:sz="4" w:space="0" w:color="auto"/>
                  <w:left w:val="single" w:sz="4" w:space="0" w:color="auto"/>
                  <w:bottom w:val="single" w:sz="4" w:space="0" w:color="auto"/>
                  <w:right w:val="single" w:sz="4" w:space="0" w:color="auto"/>
                </w:tcBorders>
                <w:shd w:val="clear" w:color="auto" w:fill="FFFFFF"/>
              </w:tcPr>
            </w:tcPrChange>
          </w:tcPr>
          <w:p w14:paraId="0C31C797" w14:textId="77777777" w:rsidR="009B7772" w:rsidRDefault="009B7772" w:rsidP="009B7772">
            <w:pPr>
              <w:pStyle w:val="TAC"/>
              <w:rPr>
                <w:ins w:id="2194" w:author="Nokia" w:date="2024-02-29T15:05:00Z"/>
              </w:rPr>
            </w:pPr>
            <w:ins w:id="2195" w:author="Nokia" w:date="2024-02-29T15:05:00Z">
              <w:r>
                <w:t>64QAM, 0.5</w:t>
              </w:r>
            </w:ins>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Change w:id="2196" w:author="like (P)" w:date="2024-04-19T09:08:00Z">
              <w:tcPr>
                <w:tcW w:w="824"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CC2B32F" w14:textId="77777777" w:rsidR="009B7772" w:rsidRDefault="009B7772" w:rsidP="009B7772">
            <w:pPr>
              <w:pStyle w:val="TAC"/>
              <w:rPr>
                <w:ins w:id="2197" w:author="Nokia" w:date="2024-02-29T15:05:00Z"/>
                <w:rFonts w:cs="Arial"/>
              </w:rPr>
            </w:pPr>
            <w:ins w:id="2198" w:author="Nokia" w:date="2024-02-29T15:05:00Z">
              <w:r>
                <w:rPr>
                  <w:rFonts w:hint="eastAsia"/>
                  <w:color w:val="000000"/>
                  <w:lang w:val="en-US" w:eastAsia="zh-CN"/>
                </w:rPr>
                <w:t>TDLC300-100</w:t>
              </w:r>
            </w:ins>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Change w:id="2199" w:author="like (P)" w:date="2024-04-19T09:08:00Z">
              <w:tcPr>
                <w:tcW w:w="738"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4610F49" w14:textId="77777777" w:rsidR="009B7772" w:rsidRDefault="009B7772" w:rsidP="009B7772">
            <w:pPr>
              <w:pStyle w:val="TAC"/>
              <w:rPr>
                <w:ins w:id="2200" w:author="Nokia" w:date="2024-02-29T15:05:00Z"/>
                <w:rFonts w:cs="Arial"/>
              </w:rPr>
            </w:pPr>
            <w:ins w:id="2201" w:author="Nokia" w:date="2024-02-29T15:05:00Z">
              <w:r>
                <w:rPr>
                  <w:rFonts w:cs="Arial"/>
                </w:rPr>
                <w:t>2x8, ULA Medium B</w:t>
              </w:r>
            </w:ins>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Change w:id="2202" w:author="like (P)" w:date="2024-04-19T09:08:00Z">
              <w:tcPr>
                <w:tcW w:w="83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A9404B7" w14:textId="77777777" w:rsidR="009B7772" w:rsidRDefault="009B7772" w:rsidP="009B7772">
            <w:pPr>
              <w:pStyle w:val="TAC"/>
              <w:rPr>
                <w:ins w:id="2203" w:author="Nokia" w:date="2024-02-29T15:05:00Z"/>
                <w:rFonts w:cs="Arial"/>
              </w:rPr>
            </w:pPr>
            <w:ins w:id="2204" w:author="Nokia" w:date="2024-02-29T15:05:00Z">
              <w:r>
                <w:rPr>
                  <w:rFonts w:cs="Arial"/>
                </w:rPr>
                <w:t>70</w:t>
              </w:r>
            </w:ins>
          </w:p>
        </w:tc>
        <w:tc>
          <w:tcPr>
            <w:tcW w:w="366" w:type="pct"/>
            <w:tcBorders>
              <w:top w:val="single" w:sz="4" w:space="0" w:color="auto"/>
              <w:left w:val="single" w:sz="4" w:space="0" w:color="auto"/>
              <w:bottom w:val="single" w:sz="4" w:space="0" w:color="auto"/>
              <w:right w:val="single" w:sz="4" w:space="0" w:color="auto"/>
            </w:tcBorders>
            <w:shd w:val="clear" w:color="auto" w:fill="FFFFFF"/>
            <w:tcPrChange w:id="2205" w:author="like (P)" w:date="2024-04-19T09:08:00Z">
              <w:tcPr>
                <w:tcW w:w="366"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B85A5DD" w14:textId="77777777" w:rsidR="009B7772" w:rsidRDefault="009B7772" w:rsidP="009B7772">
            <w:pPr>
              <w:pStyle w:val="TAC"/>
              <w:rPr>
                <w:ins w:id="2206" w:author="Nokia" w:date="2024-02-29T15:05:00Z"/>
                <w:rFonts w:cs="Arial"/>
                <w:lang w:eastAsia="zh-CN"/>
              </w:rPr>
            </w:pPr>
            <w:ins w:id="2207" w:author="like (P)" w:date="2024-04-19T09:09:00Z">
              <w:r>
                <w:t>[</w:t>
              </w:r>
            </w:ins>
            <w:ins w:id="2208" w:author="like (P)" w:date="2024-04-19T09:08:00Z">
              <w:r w:rsidRPr="007C6A4D">
                <w:t>15.9</w:t>
              </w:r>
            </w:ins>
            <w:ins w:id="2209" w:author="like (P)" w:date="2024-04-19T09:09:00Z">
              <w:r>
                <w:t>]</w:t>
              </w:r>
            </w:ins>
          </w:p>
        </w:tc>
      </w:tr>
      <w:tr w:rsidR="009B7772" w14:paraId="68ABF0ED" w14:textId="77777777" w:rsidTr="000F2FA9">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Change w:id="2210" w:author="like (P)" w:date="2024-04-19T09:08:00Z">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
          </w:tblPrExChange>
        </w:tblPrEx>
        <w:trPr>
          <w:trHeight w:val="200"/>
          <w:jc w:val="center"/>
          <w:ins w:id="2211" w:author="Nokia" w:date="2024-02-29T15:05:00Z"/>
          <w:trPrChange w:id="2212" w:author="like (P)" w:date="2024-04-19T09:08:00Z">
            <w:trPr>
              <w:trHeight w:val="200"/>
              <w:jc w:val="center"/>
            </w:trPr>
          </w:trPrChange>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Change w:id="2213" w:author="like (P)" w:date="2024-04-19T09:08:00Z">
              <w:tcPr>
                <w:tcW w:w="74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079751B" w14:textId="77777777" w:rsidR="009B7772" w:rsidRDefault="009B7772" w:rsidP="009B7772">
            <w:pPr>
              <w:pStyle w:val="TAC"/>
              <w:rPr>
                <w:ins w:id="2214" w:author="Nokia" w:date="2024-02-29T15:05:00Z"/>
              </w:rPr>
            </w:pPr>
            <w:ins w:id="2215" w:author="Nokia" w:date="2024-02-29T15:05:00Z">
              <w:r>
                <w:t>45</w:t>
              </w:r>
            </w:ins>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Change w:id="2216" w:author="like (P)" w:date="2024-04-19T09:08:00Z">
              <w:tcPr>
                <w:tcW w:w="769"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E8E67D8" w14:textId="675CC3DE" w:rsidR="009B7772" w:rsidRDefault="009B7772" w:rsidP="009B7772">
            <w:pPr>
              <w:pStyle w:val="TAC"/>
              <w:rPr>
                <w:ins w:id="2217" w:author="Nokia" w:date="2024-02-29T15:05:00Z"/>
                <w:rFonts w:cs="Arial"/>
              </w:rPr>
            </w:pPr>
            <w:proofErr w:type="gramStart"/>
            <w:ins w:id="2218" w:author="Nokia" w:date="2024-02-29T09:37:00Z">
              <w:r w:rsidRPr="00FC34CA">
                <w:rPr>
                  <w:rFonts w:cs="Arial"/>
                </w:rPr>
                <w:t>R.PDSCH</w:t>
              </w:r>
              <w:proofErr w:type="gramEnd"/>
              <w:r w:rsidRPr="00FC34CA">
                <w:rPr>
                  <w:rFonts w:cs="Arial"/>
                </w:rPr>
                <w:t>.1-</w:t>
              </w:r>
            </w:ins>
            <w:ins w:id="2219" w:author="Nokia" w:date="2024-04-15T04:58:00Z">
              <w:r>
                <w:rPr>
                  <w:rFonts w:cs="Arial"/>
                </w:rPr>
                <w:t>23</w:t>
              </w:r>
            </w:ins>
            <w:ins w:id="2220" w:author="Nokia" w:date="2024-02-29T09:37:00Z">
              <w:r w:rsidRPr="00FC34CA">
                <w:rPr>
                  <w:rFonts w:cs="Arial"/>
                </w:rPr>
                <w:t>.4 FDD</w:t>
              </w:r>
            </w:ins>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Change w:id="2221" w:author="like (P)" w:date="2024-04-19T09:08:00Z">
              <w:tcPr>
                <w:tcW w:w="727" w:type="pct"/>
                <w:tcBorders>
                  <w:top w:val="single" w:sz="4" w:space="0" w:color="auto"/>
                  <w:left w:val="single" w:sz="4" w:space="0" w:color="auto"/>
                  <w:bottom w:val="single" w:sz="4" w:space="0" w:color="auto"/>
                  <w:right w:val="single" w:sz="4" w:space="0" w:color="auto"/>
                </w:tcBorders>
                <w:shd w:val="clear" w:color="auto" w:fill="FFFFFF"/>
              </w:tcPr>
            </w:tcPrChange>
          </w:tcPr>
          <w:p w14:paraId="1832BDE9" w14:textId="77777777" w:rsidR="009B7772" w:rsidRDefault="009B7772" w:rsidP="009B7772">
            <w:pPr>
              <w:pStyle w:val="TAC"/>
              <w:rPr>
                <w:ins w:id="2222" w:author="Nokia" w:date="2024-02-29T15:05:00Z"/>
              </w:rPr>
            </w:pPr>
            <w:ins w:id="2223" w:author="Nokia" w:date="2024-02-29T15:05:00Z">
              <w:r>
                <w:t>64QAM, 0.5</w:t>
              </w:r>
            </w:ins>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Change w:id="2224" w:author="like (P)" w:date="2024-04-19T09:08:00Z">
              <w:tcPr>
                <w:tcW w:w="824"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DAC5175" w14:textId="77777777" w:rsidR="009B7772" w:rsidRDefault="009B7772" w:rsidP="009B7772">
            <w:pPr>
              <w:pStyle w:val="TAC"/>
              <w:rPr>
                <w:ins w:id="2225" w:author="Nokia" w:date="2024-02-29T15:05:00Z"/>
                <w:color w:val="000000"/>
                <w:lang w:val="en-US" w:eastAsia="zh-CN"/>
              </w:rPr>
            </w:pPr>
            <w:ins w:id="2226" w:author="Nokia" w:date="2024-02-29T15:05:00Z">
              <w:r>
                <w:rPr>
                  <w:rFonts w:hint="eastAsia"/>
                  <w:color w:val="000000"/>
                  <w:lang w:val="en-US" w:eastAsia="zh-CN"/>
                </w:rPr>
                <w:t>TDLC300-100</w:t>
              </w:r>
            </w:ins>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Change w:id="2227" w:author="like (P)" w:date="2024-04-19T09:08:00Z">
              <w:tcPr>
                <w:tcW w:w="738"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6BDF017" w14:textId="77777777" w:rsidR="009B7772" w:rsidRDefault="009B7772" w:rsidP="009B7772">
            <w:pPr>
              <w:pStyle w:val="TAC"/>
              <w:rPr>
                <w:ins w:id="2228" w:author="Nokia" w:date="2024-02-29T15:05:00Z"/>
                <w:rFonts w:cs="Arial"/>
              </w:rPr>
            </w:pPr>
            <w:ins w:id="2229" w:author="Nokia" w:date="2024-02-29T15:05:00Z">
              <w:r>
                <w:rPr>
                  <w:rFonts w:cs="Arial"/>
                </w:rPr>
                <w:t>2x8, ULA Medium B</w:t>
              </w:r>
            </w:ins>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Change w:id="2230" w:author="like (P)" w:date="2024-04-19T09:08:00Z">
              <w:tcPr>
                <w:tcW w:w="83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FB05C20" w14:textId="77777777" w:rsidR="009B7772" w:rsidRDefault="009B7772" w:rsidP="009B7772">
            <w:pPr>
              <w:pStyle w:val="TAC"/>
              <w:rPr>
                <w:ins w:id="2231" w:author="Nokia" w:date="2024-02-29T15:05:00Z"/>
                <w:rFonts w:cs="Arial"/>
              </w:rPr>
            </w:pPr>
            <w:ins w:id="2232" w:author="Nokia" w:date="2024-02-29T15:05:00Z">
              <w:r>
                <w:rPr>
                  <w:rFonts w:cs="Arial"/>
                </w:rPr>
                <w:t>70</w:t>
              </w:r>
            </w:ins>
          </w:p>
        </w:tc>
        <w:tc>
          <w:tcPr>
            <w:tcW w:w="366" w:type="pct"/>
            <w:tcBorders>
              <w:top w:val="single" w:sz="4" w:space="0" w:color="auto"/>
              <w:left w:val="single" w:sz="4" w:space="0" w:color="auto"/>
              <w:bottom w:val="single" w:sz="4" w:space="0" w:color="auto"/>
              <w:right w:val="single" w:sz="4" w:space="0" w:color="auto"/>
            </w:tcBorders>
            <w:shd w:val="clear" w:color="auto" w:fill="FFFFFF"/>
            <w:tcPrChange w:id="2233" w:author="like (P)" w:date="2024-04-19T09:08:00Z">
              <w:tcPr>
                <w:tcW w:w="366"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BCB132F" w14:textId="77777777" w:rsidR="009B7772" w:rsidRDefault="009B7772" w:rsidP="009B7772">
            <w:pPr>
              <w:pStyle w:val="TAC"/>
              <w:rPr>
                <w:ins w:id="2234" w:author="Nokia" w:date="2024-02-29T15:05:00Z"/>
                <w:rFonts w:cs="Arial"/>
                <w:lang w:eastAsia="zh-CN"/>
              </w:rPr>
            </w:pPr>
            <w:ins w:id="2235" w:author="like (P)" w:date="2024-04-19T09:09:00Z">
              <w:r>
                <w:t>[</w:t>
              </w:r>
            </w:ins>
            <w:ins w:id="2236" w:author="like (P)" w:date="2024-04-19T09:08:00Z">
              <w:r w:rsidRPr="007C6A4D">
                <w:t>16.0</w:t>
              </w:r>
            </w:ins>
            <w:ins w:id="2237" w:author="like (P)" w:date="2024-04-19T09:09:00Z">
              <w:r>
                <w:t>]</w:t>
              </w:r>
            </w:ins>
          </w:p>
        </w:tc>
      </w:tr>
      <w:tr w:rsidR="009B7772" w14:paraId="4569300B" w14:textId="77777777" w:rsidTr="000F2FA9">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Change w:id="2238" w:author="like (P)" w:date="2024-04-19T09:08:00Z">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
          </w:tblPrExChange>
        </w:tblPrEx>
        <w:trPr>
          <w:trHeight w:val="200"/>
          <w:jc w:val="center"/>
          <w:ins w:id="2239" w:author="Nokia" w:date="2024-02-29T15:05:00Z"/>
          <w:trPrChange w:id="2240" w:author="like (P)" w:date="2024-04-19T09:08:00Z">
            <w:trPr>
              <w:trHeight w:val="200"/>
              <w:jc w:val="center"/>
            </w:trPr>
          </w:trPrChange>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Change w:id="2241" w:author="like (P)" w:date="2024-04-19T09:08:00Z">
              <w:tcPr>
                <w:tcW w:w="74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746A1DF" w14:textId="77777777" w:rsidR="009B7772" w:rsidRDefault="009B7772" w:rsidP="009B7772">
            <w:pPr>
              <w:pStyle w:val="TAC"/>
              <w:rPr>
                <w:ins w:id="2242" w:author="Nokia" w:date="2024-02-29T15:05:00Z"/>
                <w:lang w:eastAsia="zh-CN"/>
              </w:rPr>
            </w:pPr>
            <w:ins w:id="2243" w:author="Nokia" w:date="2024-02-29T15:05:00Z">
              <w:r>
                <w:rPr>
                  <w:lang w:eastAsia="zh-CN"/>
                </w:rPr>
                <w:t>50</w:t>
              </w:r>
            </w:ins>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Change w:id="2244" w:author="like (P)" w:date="2024-04-19T09:08:00Z">
              <w:tcPr>
                <w:tcW w:w="769"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BBC9F75" w14:textId="6CD2F855" w:rsidR="009B7772" w:rsidRDefault="009B7772" w:rsidP="009B7772">
            <w:pPr>
              <w:pStyle w:val="TAC"/>
              <w:rPr>
                <w:ins w:id="2245" w:author="Nokia" w:date="2024-02-29T15:05:00Z"/>
                <w:rFonts w:cs="Arial"/>
              </w:rPr>
            </w:pPr>
            <w:proofErr w:type="gramStart"/>
            <w:ins w:id="2246" w:author="Nokia" w:date="2024-02-29T09:37:00Z">
              <w:r w:rsidRPr="00FC34CA">
                <w:rPr>
                  <w:rFonts w:cs="Arial"/>
                </w:rPr>
                <w:t>R.PDSCH</w:t>
              </w:r>
              <w:proofErr w:type="gramEnd"/>
              <w:r w:rsidRPr="00FC34CA">
                <w:rPr>
                  <w:rFonts w:cs="Arial"/>
                </w:rPr>
                <w:t>.1-</w:t>
              </w:r>
            </w:ins>
            <w:ins w:id="2247" w:author="Nokia" w:date="2024-04-15T04:58:00Z">
              <w:r>
                <w:rPr>
                  <w:rFonts w:cs="Arial"/>
                </w:rPr>
                <w:t>23</w:t>
              </w:r>
            </w:ins>
            <w:ins w:id="2248" w:author="Nokia" w:date="2024-02-29T09:37:00Z">
              <w:r w:rsidRPr="00FC34CA">
                <w:rPr>
                  <w:rFonts w:cs="Arial"/>
                </w:rPr>
                <w:t>.5 FDD</w:t>
              </w:r>
            </w:ins>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Change w:id="2249" w:author="like (P)" w:date="2024-04-19T09:08:00Z">
              <w:tcPr>
                <w:tcW w:w="727" w:type="pct"/>
                <w:tcBorders>
                  <w:top w:val="single" w:sz="4" w:space="0" w:color="auto"/>
                  <w:left w:val="single" w:sz="4" w:space="0" w:color="auto"/>
                  <w:bottom w:val="single" w:sz="4" w:space="0" w:color="auto"/>
                  <w:right w:val="single" w:sz="4" w:space="0" w:color="auto"/>
                </w:tcBorders>
                <w:shd w:val="clear" w:color="auto" w:fill="FFFFFF"/>
              </w:tcPr>
            </w:tcPrChange>
          </w:tcPr>
          <w:p w14:paraId="6E3E353A" w14:textId="77777777" w:rsidR="009B7772" w:rsidRDefault="009B7772" w:rsidP="009B7772">
            <w:pPr>
              <w:pStyle w:val="TAC"/>
              <w:rPr>
                <w:ins w:id="2250" w:author="Nokia" w:date="2024-02-29T15:05:00Z"/>
              </w:rPr>
            </w:pPr>
            <w:ins w:id="2251" w:author="Nokia" w:date="2024-02-29T15:05:00Z">
              <w:r>
                <w:t>64QAM, 0.5</w:t>
              </w:r>
            </w:ins>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Change w:id="2252" w:author="like (P)" w:date="2024-04-19T09:08:00Z">
              <w:tcPr>
                <w:tcW w:w="824"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38CD739" w14:textId="77777777" w:rsidR="009B7772" w:rsidRDefault="009B7772" w:rsidP="009B7772">
            <w:pPr>
              <w:pStyle w:val="TAC"/>
              <w:rPr>
                <w:ins w:id="2253" w:author="Nokia" w:date="2024-02-29T15:05:00Z"/>
                <w:rFonts w:cs="Arial"/>
              </w:rPr>
            </w:pPr>
            <w:ins w:id="2254" w:author="Nokia" w:date="2024-02-29T15:05:00Z">
              <w:r>
                <w:rPr>
                  <w:rFonts w:hint="eastAsia"/>
                  <w:color w:val="000000"/>
                  <w:lang w:val="en-US" w:eastAsia="zh-CN"/>
                </w:rPr>
                <w:t>TDLC300-100</w:t>
              </w:r>
            </w:ins>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Change w:id="2255" w:author="like (P)" w:date="2024-04-19T09:08:00Z">
              <w:tcPr>
                <w:tcW w:w="738"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D2987F1" w14:textId="77777777" w:rsidR="009B7772" w:rsidRDefault="009B7772" w:rsidP="009B7772">
            <w:pPr>
              <w:pStyle w:val="TAC"/>
              <w:rPr>
                <w:ins w:id="2256" w:author="Nokia" w:date="2024-02-29T15:05:00Z"/>
                <w:rFonts w:cs="Arial"/>
              </w:rPr>
            </w:pPr>
            <w:ins w:id="2257" w:author="Nokia" w:date="2024-02-29T15:05:00Z">
              <w:r>
                <w:rPr>
                  <w:rFonts w:cs="Arial"/>
                </w:rPr>
                <w:t>2x8, ULA Medium B</w:t>
              </w:r>
            </w:ins>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Change w:id="2258" w:author="like (P)" w:date="2024-04-19T09:08:00Z">
              <w:tcPr>
                <w:tcW w:w="83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D50E10C" w14:textId="77777777" w:rsidR="009B7772" w:rsidRDefault="009B7772" w:rsidP="009B7772">
            <w:pPr>
              <w:pStyle w:val="TAC"/>
              <w:rPr>
                <w:ins w:id="2259" w:author="Nokia" w:date="2024-02-29T15:05:00Z"/>
                <w:rFonts w:cs="Arial"/>
              </w:rPr>
            </w:pPr>
            <w:ins w:id="2260" w:author="Nokia" w:date="2024-02-29T15:05:00Z">
              <w:r>
                <w:rPr>
                  <w:rFonts w:cs="Arial"/>
                </w:rPr>
                <w:t>70</w:t>
              </w:r>
            </w:ins>
          </w:p>
        </w:tc>
        <w:tc>
          <w:tcPr>
            <w:tcW w:w="366" w:type="pct"/>
            <w:tcBorders>
              <w:top w:val="single" w:sz="4" w:space="0" w:color="auto"/>
              <w:left w:val="single" w:sz="4" w:space="0" w:color="auto"/>
              <w:bottom w:val="single" w:sz="4" w:space="0" w:color="auto"/>
              <w:right w:val="single" w:sz="4" w:space="0" w:color="auto"/>
            </w:tcBorders>
            <w:shd w:val="clear" w:color="auto" w:fill="FFFFFF"/>
            <w:tcPrChange w:id="2261" w:author="like (P)" w:date="2024-04-19T09:08:00Z">
              <w:tcPr>
                <w:tcW w:w="366"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2D6618E" w14:textId="77777777" w:rsidR="009B7772" w:rsidRDefault="009B7772" w:rsidP="009B7772">
            <w:pPr>
              <w:pStyle w:val="TAC"/>
              <w:rPr>
                <w:ins w:id="2262" w:author="Nokia" w:date="2024-02-29T15:05:00Z"/>
                <w:rFonts w:cs="Arial"/>
                <w:lang w:eastAsia="zh-CN"/>
              </w:rPr>
            </w:pPr>
            <w:ins w:id="2263" w:author="like (P)" w:date="2024-04-19T09:09:00Z">
              <w:r>
                <w:t>[</w:t>
              </w:r>
            </w:ins>
            <w:ins w:id="2264" w:author="like (P)" w:date="2024-04-19T09:08:00Z">
              <w:r w:rsidRPr="007C6A4D">
                <w:t>16.1</w:t>
              </w:r>
            </w:ins>
            <w:ins w:id="2265" w:author="like (P)" w:date="2024-04-19T09:09:00Z">
              <w:r>
                <w:t>]</w:t>
              </w:r>
            </w:ins>
          </w:p>
        </w:tc>
      </w:tr>
    </w:tbl>
    <w:p w14:paraId="6F64FD52" w14:textId="77777777" w:rsidR="00DE3813" w:rsidRDefault="00DE3813">
      <w:pPr>
        <w:rPr>
          <w:ins w:id="2266" w:author="Nokia" w:date="2024-02-29T15:05:00Z"/>
        </w:rPr>
        <w:pPrChange w:id="2267" w:author="Nokia" w:date="2024-03-28T14:42:00Z">
          <w:pPr>
            <w:pStyle w:val="TH"/>
          </w:pPr>
        </w:pPrChange>
      </w:pPr>
    </w:p>
    <w:p w14:paraId="10571F23" w14:textId="77777777" w:rsidR="00DE3813" w:rsidDel="00845954" w:rsidRDefault="00DE3813" w:rsidP="00DE3813">
      <w:pPr>
        <w:pStyle w:val="TH"/>
        <w:rPr>
          <w:del w:id="2268" w:author="Nokia" w:date="2024-02-29T15:06:00Z"/>
        </w:rPr>
      </w:pPr>
      <w:ins w:id="2269" w:author="Nokia" w:date="2024-02-29T15:05:00Z">
        <w:r>
          <w:t>Table 5.2A.4.1-</w:t>
        </w:r>
      </w:ins>
      <w:ins w:id="2270" w:author="Nokia" w:date="2024-02-29T15:08:00Z">
        <w:r>
          <w:t>3</w:t>
        </w:r>
      </w:ins>
      <w:ins w:id="2271" w:author="Nokia" w:date="2024-02-29T15:05:00Z">
        <w:r>
          <w:t xml:space="preserve">: Single carrier performance for FDD 15 kHz SCS for CA configurations, Rank </w:t>
        </w:r>
      </w:ins>
      <w:ins w:id="2272" w:author="Nokia" w:date="2024-02-29T15:06:00Z">
        <w:r>
          <w:t>8</w:t>
        </w:r>
      </w:ins>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76"/>
        <w:gridCol w:w="1423"/>
        <w:gridCol w:w="1346"/>
        <w:gridCol w:w="1525"/>
        <w:gridCol w:w="1366"/>
        <w:gridCol w:w="1542"/>
        <w:gridCol w:w="677"/>
        <w:tblGridChange w:id="2273">
          <w:tblGrid>
            <w:gridCol w:w="1376"/>
            <w:gridCol w:w="1423"/>
            <w:gridCol w:w="1346"/>
            <w:gridCol w:w="1525"/>
            <w:gridCol w:w="1366"/>
            <w:gridCol w:w="1542"/>
            <w:gridCol w:w="677"/>
          </w:tblGrid>
        </w:tblGridChange>
      </w:tblGrid>
      <w:tr w:rsidR="00DE3813" w14:paraId="1704ECAB" w14:textId="77777777" w:rsidTr="000F2FA9">
        <w:trPr>
          <w:trHeight w:val="397"/>
          <w:jc w:val="center"/>
          <w:ins w:id="2274" w:author="Nokia" w:date="2023-10-31T16:19:00Z"/>
        </w:trPr>
        <w:tc>
          <w:tcPr>
            <w:tcW w:w="74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9524E5D" w14:textId="77777777" w:rsidR="00DE3813" w:rsidRDefault="00DE3813" w:rsidP="000F2FA9">
            <w:pPr>
              <w:pStyle w:val="TAH"/>
              <w:rPr>
                <w:ins w:id="2275" w:author="Nokia" w:date="2023-10-31T16:19:00Z"/>
                <w:rFonts w:cs="Arial"/>
              </w:rPr>
            </w:pPr>
            <w:ins w:id="2276" w:author="Nokia" w:date="2023-10-31T16:19:00Z">
              <w:r>
                <w:t xml:space="preserve">Bandwidth (MHz) </w:t>
              </w:r>
            </w:ins>
          </w:p>
        </w:tc>
        <w:tc>
          <w:tcPr>
            <w:tcW w:w="76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5953F04" w14:textId="77777777" w:rsidR="00DE3813" w:rsidRDefault="00DE3813" w:rsidP="000F2FA9">
            <w:pPr>
              <w:pStyle w:val="TAH"/>
              <w:rPr>
                <w:ins w:id="2277" w:author="Nokia" w:date="2023-10-31T16:19:00Z"/>
                <w:rFonts w:cs="Arial"/>
              </w:rPr>
            </w:pPr>
            <w:ins w:id="2278" w:author="Nokia" w:date="2023-10-31T16:19:00Z">
              <w:r>
                <w:rPr>
                  <w:rFonts w:cs="Arial"/>
                </w:rPr>
                <w:t>Reference</w:t>
              </w:r>
              <w:r>
                <w:rPr>
                  <w:rFonts w:cs="Arial"/>
                  <w:lang w:eastAsia="zh-CN"/>
                </w:rPr>
                <w:t xml:space="preserve"> </w:t>
              </w:r>
              <w:r>
                <w:rPr>
                  <w:rFonts w:cs="Arial"/>
                </w:rPr>
                <w:t>channel</w:t>
              </w:r>
            </w:ins>
          </w:p>
        </w:tc>
        <w:tc>
          <w:tcPr>
            <w:tcW w:w="72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99F78C3" w14:textId="77777777" w:rsidR="00DE3813" w:rsidRDefault="00DE3813" w:rsidP="000F2FA9">
            <w:pPr>
              <w:pStyle w:val="TAH"/>
              <w:rPr>
                <w:ins w:id="2279" w:author="Nokia" w:date="2023-10-31T16:19:00Z"/>
                <w:rFonts w:cs="Arial"/>
                <w:lang w:eastAsia="zh-CN"/>
              </w:rPr>
            </w:pPr>
            <w:ins w:id="2280" w:author="Nokia" w:date="2023-10-31T16:19:00Z">
              <w:r>
                <w:rPr>
                  <w:rFonts w:cs="Arial"/>
                </w:rPr>
                <w:t>Modulation format</w:t>
              </w:r>
              <w:r>
                <w:rPr>
                  <w:rFonts w:cs="Arial"/>
                  <w:lang w:eastAsia="zh-CN"/>
                </w:rPr>
                <w:t xml:space="preserve"> and code rate</w:t>
              </w:r>
            </w:ins>
          </w:p>
        </w:tc>
        <w:tc>
          <w:tcPr>
            <w:tcW w:w="82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5E8916D" w14:textId="77777777" w:rsidR="00DE3813" w:rsidRDefault="00DE3813" w:rsidP="000F2FA9">
            <w:pPr>
              <w:pStyle w:val="TAH"/>
              <w:rPr>
                <w:ins w:id="2281" w:author="Nokia" w:date="2023-10-31T16:19:00Z"/>
                <w:rFonts w:cs="Arial"/>
              </w:rPr>
            </w:pPr>
            <w:ins w:id="2282" w:author="Nokia" w:date="2023-10-31T16:19:00Z">
              <w:r>
                <w:rPr>
                  <w:rFonts w:cs="Arial"/>
                </w:rPr>
                <w:t>Propagation condition</w:t>
              </w:r>
            </w:ins>
          </w:p>
        </w:tc>
        <w:tc>
          <w:tcPr>
            <w:tcW w:w="73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61FF278" w14:textId="77777777" w:rsidR="00DE3813" w:rsidRDefault="00DE3813" w:rsidP="000F2FA9">
            <w:pPr>
              <w:pStyle w:val="TAH"/>
              <w:rPr>
                <w:ins w:id="2283" w:author="Nokia" w:date="2023-10-31T16:19:00Z"/>
                <w:rFonts w:cs="Arial"/>
              </w:rPr>
            </w:pPr>
            <w:ins w:id="2284" w:author="Nokia" w:date="2023-10-31T16:19:00Z">
              <w:r>
                <w:rPr>
                  <w:rFonts w:cs="Arial"/>
                </w:rPr>
                <w:t>Correlation matrix and antenna configuration</w:t>
              </w:r>
            </w:ins>
          </w:p>
        </w:tc>
        <w:tc>
          <w:tcPr>
            <w:tcW w:w="1199"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32A5A057" w14:textId="77777777" w:rsidR="00DE3813" w:rsidRDefault="00DE3813" w:rsidP="000F2FA9">
            <w:pPr>
              <w:pStyle w:val="TAH"/>
              <w:rPr>
                <w:ins w:id="2285" w:author="Nokia" w:date="2023-10-31T16:19:00Z"/>
                <w:rFonts w:cs="Arial"/>
              </w:rPr>
            </w:pPr>
            <w:ins w:id="2286" w:author="Nokia" w:date="2023-10-31T16:19:00Z">
              <w:r>
                <w:rPr>
                  <w:rFonts w:cs="Arial"/>
                </w:rPr>
                <w:t>Reference value</w:t>
              </w:r>
            </w:ins>
          </w:p>
        </w:tc>
      </w:tr>
      <w:tr w:rsidR="00DE3813" w14:paraId="38B78CDC" w14:textId="77777777" w:rsidTr="000F2FA9">
        <w:trPr>
          <w:trHeight w:val="397"/>
          <w:jc w:val="center"/>
          <w:ins w:id="2287" w:author="Nokia" w:date="2023-10-31T16:19:00Z"/>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2F82567" w14:textId="77777777" w:rsidR="00DE3813" w:rsidRDefault="00DE3813" w:rsidP="000F2FA9">
            <w:pPr>
              <w:spacing w:after="0"/>
              <w:rPr>
                <w:ins w:id="2288" w:author="Nokia" w:date="2023-10-31T16:19: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4BFAC9E" w14:textId="77777777" w:rsidR="00DE3813" w:rsidRDefault="00DE3813" w:rsidP="000F2FA9">
            <w:pPr>
              <w:spacing w:after="0"/>
              <w:rPr>
                <w:ins w:id="2289" w:author="Nokia" w:date="2023-10-31T16:19: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84E1F2F" w14:textId="77777777" w:rsidR="00DE3813" w:rsidRDefault="00DE3813" w:rsidP="000F2FA9">
            <w:pPr>
              <w:spacing w:after="0"/>
              <w:rPr>
                <w:ins w:id="2290" w:author="Nokia" w:date="2023-10-31T16:19:00Z"/>
                <w:rFonts w:ascii="Arial"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80F3C97" w14:textId="77777777" w:rsidR="00DE3813" w:rsidRDefault="00DE3813" w:rsidP="000F2FA9">
            <w:pPr>
              <w:spacing w:after="0"/>
              <w:rPr>
                <w:ins w:id="2291" w:author="Nokia" w:date="2023-10-31T16:19: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B946A10" w14:textId="77777777" w:rsidR="00DE3813" w:rsidRDefault="00DE3813" w:rsidP="000F2FA9">
            <w:pPr>
              <w:spacing w:after="0"/>
              <w:rPr>
                <w:ins w:id="2292" w:author="Nokia" w:date="2023-10-31T16:19:00Z"/>
                <w:rFonts w:ascii="Arial" w:hAnsi="Arial" w:cs="Arial"/>
                <w:b/>
                <w:sz w:val="18"/>
              </w:rPr>
            </w:pPr>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7B5AF4B" w14:textId="77777777" w:rsidR="00DE3813" w:rsidRDefault="00DE3813" w:rsidP="000F2FA9">
            <w:pPr>
              <w:pStyle w:val="TAH"/>
              <w:rPr>
                <w:ins w:id="2293" w:author="Nokia" w:date="2023-10-31T16:19:00Z"/>
                <w:rFonts w:cs="Arial"/>
              </w:rPr>
            </w:pPr>
            <w:ins w:id="2294" w:author="Nokia" w:date="2023-10-31T16:19:00Z">
              <w:r>
                <w:rPr>
                  <w:rFonts w:cs="Arial"/>
                </w:rPr>
                <w:t>Fraction of maximum throughput (%)</w:t>
              </w:r>
            </w:ins>
          </w:p>
        </w:tc>
        <w:tc>
          <w:tcPr>
            <w:tcW w:w="36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012B507" w14:textId="77777777" w:rsidR="00DE3813" w:rsidRDefault="00DE3813" w:rsidP="000F2FA9">
            <w:pPr>
              <w:pStyle w:val="TAH"/>
              <w:rPr>
                <w:ins w:id="2295" w:author="Nokia" w:date="2023-10-31T16:19:00Z"/>
                <w:rFonts w:cs="Arial"/>
              </w:rPr>
            </w:pPr>
            <w:ins w:id="2296" w:author="Nokia" w:date="2023-10-31T16:19:00Z">
              <w:r>
                <w:rPr>
                  <w:rFonts w:cs="Arial"/>
                </w:rPr>
                <w:t>SNR (dB)</w:t>
              </w:r>
            </w:ins>
          </w:p>
        </w:tc>
      </w:tr>
      <w:tr w:rsidR="00DE3813" w14:paraId="2AA741D4" w14:textId="77777777" w:rsidTr="000F2FA9">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Change w:id="2297" w:author="like (P)" w:date="2024-04-19T09:10:00Z">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
          </w:tblPrExChange>
        </w:tblPrEx>
        <w:trPr>
          <w:trHeight w:val="200"/>
          <w:jc w:val="center"/>
          <w:ins w:id="2298" w:author="Nokia" w:date="2023-11-01T15:04:00Z"/>
          <w:trPrChange w:id="2299" w:author="like (P)" w:date="2024-04-19T09:10:00Z">
            <w:trPr>
              <w:trHeight w:val="200"/>
              <w:jc w:val="center"/>
            </w:trPr>
          </w:trPrChange>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Change w:id="2300" w:author="like (P)" w:date="2024-04-19T09:10:00Z">
              <w:tcPr>
                <w:tcW w:w="74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4A39A0D" w14:textId="77777777" w:rsidR="00DE3813" w:rsidRDefault="00DE3813" w:rsidP="000F2FA9">
            <w:pPr>
              <w:pStyle w:val="TAC"/>
              <w:rPr>
                <w:ins w:id="2301" w:author="Nokia" w:date="2023-11-01T15:04:00Z"/>
                <w:lang w:eastAsia="zh-CN"/>
              </w:rPr>
            </w:pPr>
            <w:ins w:id="2302" w:author="Nokia" w:date="2023-11-01T15:04:00Z">
              <w:r>
                <w:t>5</w:t>
              </w:r>
            </w:ins>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Change w:id="2303" w:author="like (P)" w:date="2024-04-19T09:10:00Z">
              <w:tcPr>
                <w:tcW w:w="769"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359E586" w14:textId="2A6C5627" w:rsidR="00DE3813" w:rsidRDefault="00DE3813" w:rsidP="000F2FA9">
            <w:pPr>
              <w:pStyle w:val="TAC"/>
              <w:rPr>
                <w:ins w:id="2304" w:author="Nokia" w:date="2023-11-01T15:04:00Z"/>
                <w:rFonts w:cs="Arial"/>
              </w:rPr>
            </w:pPr>
            <w:proofErr w:type="gramStart"/>
            <w:ins w:id="2305" w:author="Nokia" w:date="2024-02-29T07:38:00Z">
              <w:r w:rsidRPr="00AC3283">
                <w:t>R.PDSCH</w:t>
              </w:r>
              <w:proofErr w:type="gramEnd"/>
              <w:r w:rsidRPr="00AC3283">
                <w:t>.1-</w:t>
              </w:r>
              <w:r>
                <w:t>20</w:t>
              </w:r>
              <w:r w:rsidRPr="00AC3283">
                <w:t>.</w:t>
              </w:r>
              <w:r w:rsidRPr="00AC3283">
                <w:rPr>
                  <w:rFonts w:hint="eastAsia"/>
                </w:rPr>
                <w:t>1</w:t>
              </w:r>
              <w:r w:rsidRPr="00AC3283">
                <w:t xml:space="preserve"> FDD</w:t>
              </w:r>
            </w:ins>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Change w:id="2306" w:author="like (P)" w:date="2024-04-19T09:10:00Z">
              <w:tcPr>
                <w:tcW w:w="727" w:type="pct"/>
                <w:tcBorders>
                  <w:top w:val="single" w:sz="4" w:space="0" w:color="auto"/>
                  <w:left w:val="single" w:sz="4" w:space="0" w:color="auto"/>
                  <w:bottom w:val="single" w:sz="4" w:space="0" w:color="auto"/>
                  <w:right w:val="single" w:sz="4" w:space="0" w:color="auto"/>
                </w:tcBorders>
                <w:shd w:val="clear" w:color="auto" w:fill="FFFFFF"/>
              </w:tcPr>
            </w:tcPrChange>
          </w:tcPr>
          <w:p w14:paraId="6AC728CF" w14:textId="77777777" w:rsidR="00DE3813" w:rsidRDefault="00DE3813" w:rsidP="000F2FA9">
            <w:pPr>
              <w:pStyle w:val="TAC"/>
              <w:rPr>
                <w:ins w:id="2307" w:author="Nokia" w:date="2023-11-01T15:04:00Z"/>
              </w:rPr>
            </w:pPr>
            <w:ins w:id="2308" w:author="Nokia" w:date="2023-11-01T15:04:00Z">
              <w:r>
                <w:t>64QAM, 0.43</w:t>
              </w:r>
            </w:ins>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Change w:id="2309" w:author="like (P)" w:date="2024-04-19T09:10:00Z">
              <w:tcPr>
                <w:tcW w:w="824" w:type="pct"/>
                <w:tcBorders>
                  <w:top w:val="single" w:sz="4" w:space="0" w:color="auto"/>
                  <w:left w:val="single" w:sz="4" w:space="0" w:color="auto"/>
                  <w:bottom w:val="single" w:sz="4" w:space="0" w:color="auto"/>
                  <w:right w:val="single" w:sz="4" w:space="0" w:color="auto"/>
                </w:tcBorders>
                <w:shd w:val="clear" w:color="auto" w:fill="FFFFFF"/>
              </w:tcPr>
            </w:tcPrChange>
          </w:tcPr>
          <w:p w14:paraId="757572F3" w14:textId="77777777" w:rsidR="00DE3813" w:rsidRDefault="00DE3813" w:rsidP="000F2FA9">
            <w:pPr>
              <w:pStyle w:val="TAC"/>
              <w:rPr>
                <w:ins w:id="2310" w:author="Nokia" w:date="2023-11-01T15:04:00Z"/>
                <w:rFonts w:cs="Arial"/>
              </w:rPr>
            </w:pPr>
            <w:ins w:id="2311" w:author="Nokia" w:date="2023-11-01T15:04:00Z">
              <w:r>
                <w:rPr>
                  <w:rFonts w:cs="Arial"/>
                </w:rPr>
                <w:t>TDLA30-10</w:t>
              </w:r>
            </w:ins>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Change w:id="2312" w:author="like (P)" w:date="2024-04-19T09:10:00Z">
              <w:tcPr>
                <w:tcW w:w="738"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5C7C7E5" w14:textId="77777777" w:rsidR="00DE3813" w:rsidRDefault="00DE3813" w:rsidP="000F2FA9">
            <w:pPr>
              <w:pStyle w:val="TAC"/>
              <w:rPr>
                <w:ins w:id="2313" w:author="Nokia" w:date="2023-11-01T15:04:00Z"/>
                <w:rFonts w:cs="Arial"/>
              </w:rPr>
            </w:pPr>
            <w:ins w:id="2314" w:author="Nokia" w:date="2023-11-01T15:09:00Z">
              <w:r>
                <w:rPr>
                  <w:rFonts w:cs="Arial"/>
                </w:rPr>
                <w:t>8</w:t>
              </w:r>
            </w:ins>
            <w:ins w:id="2315" w:author="Nokia" w:date="2023-11-01T15:04:00Z">
              <w:r>
                <w:rPr>
                  <w:rFonts w:cs="Arial"/>
                </w:rPr>
                <w:t>x8, ULA Low</w:t>
              </w:r>
            </w:ins>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Change w:id="2316" w:author="like (P)" w:date="2024-04-19T09:10:00Z">
              <w:tcPr>
                <w:tcW w:w="83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C4C5A28" w14:textId="77777777" w:rsidR="00DE3813" w:rsidRDefault="00DE3813" w:rsidP="000F2FA9">
            <w:pPr>
              <w:pStyle w:val="TAC"/>
              <w:rPr>
                <w:ins w:id="2317" w:author="Nokia" w:date="2023-11-01T15:04:00Z"/>
                <w:rFonts w:cs="Arial"/>
              </w:rPr>
            </w:pPr>
            <w:ins w:id="2318" w:author="Nokia" w:date="2023-11-01T15:04:00Z">
              <w:r>
                <w:rPr>
                  <w:rFonts w:cs="Arial"/>
                </w:rPr>
                <w:t>70</w:t>
              </w:r>
            </w:ins>
          </w:p>
        </w:tc>
        <w:tc>
          <w:tcPr>
            <w:tcW w:w="366" w:type="pct"/>
            <w:tcBorders>
              <w:top w:val="single" w:sz="4" w:space="0" w:color="auto"/>
              <w:left w:val="single" w:sz="4" w:space="0" w:color="auto"/>
              <w:bottom w:val="single" w:sz="4" w:space="0" w:color="auto"/>
              <w:right w:val="single" w:sz="4" w:space="0" w:color="auto"/>
            </w:tcBorders>
            <w:shd w:val="clear" w:color="auto" w:fill="FFFFFF"/>
            <w:tcPrChange w:id="2319" w:author="like (P)" w:date="2024-04-19T09:10:00Z">
              <w:tcPr>
                <w:tcW w:w="366"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82B92B0" w14:textId="77777777" w:rsidR="00DE3813" w:rsidRDefault="00DE3813" w:rsidP="000F2FA9">
            <w:pPr>
              <w:pStyle w:val="TAC"/>
              <w:rPr>
                <w:ins w:id="2320" w:author="Nokia" w:date="2023-11-01T15:04:00Z"/>
                <w:rFonts w:cs="Arial"/>
                <w:lang w:eastAsia="zh-CN"/>
              </w:rPr>
            </w:pPr>
            <w:ins w:id="2321" w:author="like (P)" w:date="2024-04-19T09:10:00Z">
              <w:r>
                <w:t>[</w:t>
              </w:r>
              <w:r w:rsidRPr="00637CA8">
                <w:t>22.5</w:t>
              </w:r>
              <w:r>
                <w:t>]</w:t>
              </w:r>
            </w:ins>
          </w:p>
        </w:tc>
      </w:tr>
      <w:tr w:rsidR="00DE3813" w14:paraId="5A9238BD" w14:textId="77777777" w:rsidTr="000F2FA9">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Change w:id="2322" w:author="like (P)" w:date="2024-04-19T09:10:00Z">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
          </w:tblPrExChange>
        </w:tblPrEx>
        <w:trPr>
          <w:trHeight w:val="200"/>
          <w:jc w:val="center"/>
          <w:ins w:id="2323" w:author="Nokia" w:date="2023-11-01T15:04:00Z"/>
          <w:trPrChange w:id="2324" w:author="like (P)" w:date="2024-04-19T09:10:00Z">
            <w:trPr>
              <w:trHeight w:val="200"/>
              <w:jc w:val="center"/>
            </w:trPr>
          </w:trPrChange>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Change w:id="2325" w:author="like (P)" w:date="2024-04-19T09:10:00Z">
              <w:tcPr>
                <w:tcW w:w="74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D953E53" w14:textId="77777777" w:rsidR="00DE3813" w:rsidRDefault="00DE3813" w:rsidP="000F2FA9">
            <w:pPr>
              <w:pStyle w:val="TAC"/>
              <w:rPr>
                <w:ins w:id="2326" w:author="Nokia" w:date="2023-11-01T15:04:00Z"/>
                <w:lang w:eastAsia="zh-CN"/>
              </w:rPr>
            </w:pPr>
            <w:ins w:id="2327" w:author="Nokia" w:date="2023-11-01T15:04:00Z">
              <w:r>
                <w:rPr>
                  <w:lang w:eastAsia="zh-CN"/>
                </w:rPr>
                <w:t>10</w:t>
              </w:r>
            </w:ins>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Change w:id="2328" w:author="like (P)" w:date="2024-04-19T09:10:00Z">
              <w:tcPr>
                <w:tcW w:w="769"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184EDF7" w14:textId="2B51ED9D" w:rsidR="00DE3813" w:rsidRDefault="00DE3813" w:rsidP="000F2FA9">
            <w:pPr>
              <w:pStyle w:val="TAC"/>
              <w:rPr>
                <w:ins w:id="2329" w:author="Nokia" w:date="2023-11-01T15:04:00Z"/>
                <w:rFonts w:cs="Arial"/>
              </w:rPr>
            </w:pPr>
            <w:proofErr w:type="gramStart"/>
            <w:ins w:id="2330" w:author="Nokia" w:date="2024-04-03T08:55:00Z">
              <w:r w:rsidRPr="00200E8F">
                <w:rPr>
                  <w:rFonts w:cs="Arial"/>
                </w:rPr>
                <w:t>R.PDSCH</w:t>
              </w:r>
              <w:proofErr w:type="gramEnd"/>
              <w:r w:rsidRPr="00200E8F">
                <w:rPr>
                  <w:rFonts w:cs="Arial"/>
                </w:rPr>
                <w:t>.1-3.</w:t>
              </w:r>
            </w:ins>
            <w:ins w:id="2331" w:author="Huawei" w:date="2024-04-22T15:42:00Z">
              <w:r w:rsidR="009B7772">
                <w:rPr>
                  <w:rFonts w:cs="Arial"/>
                </w:rPr>
                <w:t>8</w:t>
              </w:r>
            </w:ins>
            <w:ins w:id="2332" w:author="Nokia" w:date="2024-04-03T09:38:00Z">
              <w:r>
                <w:rPr>
                  <w:rFonts w:cs="Arial"/>
                </w:rPr>
                <w:t xml:space="preserve"> FDD</w:t>
              </w:r>
            </w:ins>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Change w:id="2333" w:author="like (P)" w:date="2024-04-19T09:10:00Z">
              <w:tcPr>
                <w:tcW w:w="727" w:type="pct"/>
                <w:tcBorders>
                  <w:top w:val="single" w:sz="4" w:space="0" w:color="auto"/>
                  <w:left w:val="single" w:sz="4" w:space="0" w:color="auto"/>
                  <w:bottom w:val="single" w:sz="4" w:space="0" w:color="auto"/>
                  <w:right w:val="single" w:sz="4" w:space="0" w:color="auto"/>
                </w:tcBorders>
                <w:shd w:val="clear" w:color="auto" w:fill="FFFFFF"/>
              </w:tcPr>
            </w:tcPrChange>
          </w:tcPr>
          <w:p w14:paraId="33A9E14A" w14:textId="77777777" w:rsidR="00DE3813" w:rsidRDefault="00DE3813" w:rsidP="000F2FA9">
            <w:pPr>
              <w:pStyle w:val="TAC"/>
              <w:rPr>
                <w:ins w:id="2334" w:author="Nokia" w:date="2023-11-01T15:04:00Z"/>
              </w:rPr>
            </w:pPr>
            <w:ins w:id="2335" w:author="Nokia" w:date="2023-11-01T15:04:00Z">
              <w:r>
                <w:t>64QAM, 0.43</w:t>
              </w:r>
            </w:ins>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Change w:id="2336" w:author="like (P)" w:date="2024-04-19T09:10:00Z">
              <w:tcPr>
                <w:tcW w:w="824" w:type="pct"/>
                <w:tcBorders>
                  <w:top w:val="single" w:sz="4" w:space="0" w:color="auto"/>
                  <w:left w:val="single" w:sz="4" w:space="0" w:color="auto"/>
                  <w:bottom w:val="single" w:sz="4" w:space="0" w:color="auto"/>
                  <w:right w:val="single" w:sz="4" w:space="0" w:color="auto"/>
                </w:tcBorders>
                <w:shd w:val="clear" w:color="auto" w:fill="FFFFFF"/>
              </w:tcPr>
            </w:tcPrChange>
          </w:tcPr>
          <w:p w14:paraId="1734B571" w14:textId="77777777" w:rsidR="00DE3813" w:rsidRDefault="00DE3813" w:rsidP="000F2FA9">
            <w:pPr>
              <w:pStyle w:val="TAC"/>
              <w:rPr>
                <w:ins w:id="2337" w:author="Nokia" w:date="2023-11-01T15:04:00Z"/>
                <w:rFonts w:cs="Arial"/>
              </w:rPr>
            </w:pPr>
            <w:ins w:id="2338" w:author="Nokia" w:date="2023-11-01T15:04:00Z">
              <w:r>
                <w:rPr>
                  <w:rFonts w:cs="Arial"/>
                </w:rPr>
                <w:t>TDLA30-10</w:t>
              </w:r>
            </w:ins>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Change w:id="2339" w:author="like (P)" w:date="2024-04-19T09:10:00Z">
              <w:tcPr>
                <w:tcW w:w="738"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C21768F" w14:textId="77777777" w:rsidR="00DE3813" w:rsidRDefault="00DE3813" w:rsidP="000F2FA9">
            <w:pPr>
              <w:pStyle w:val="TAC"/>
              <w:rPr>
                <w:ins w:id="2340" w:author="Nokia" w:date="2023-11-01T15:04:00Z"/>
                <w:rFonts w:cs="Arial"/>
              </w:rPr>
            </w:pPr>
            <w:ins w:id="2341" w:author="Nokia" w:date="2023-11-01T15:09:00Z">
              <w:r>
                <w:rPr>
                  <w:rFonts w:cs="Arial"/>
                </w:rPr>
                <w:t>8x8, ULA Low</w:t>
              </w:r>
            </w:ins>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Change w:id="2342" w:author="like (P)" w:date="2024-04-19T09:10:00Z">
              <w:tcPr>
                <w:tcW w:w="83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ACE22DF" w14:textId="77777777" w:rsidR="00DE3813" w:rsidRDefault="00DE3813" w:rsidP="000F2FA9">
            <w:pPr>
              <w:pStyle w:val="TAC"/>
              <w:rPr>
                <w:ins w:id="2343" w:author="Nokia" w:date="2023-11-01T15:04:00Z"/>
                <w:rFonts w:cs="Arial"/>
              </w:rPr>
            </w:pPr>
            <w:ins w:id="2344" w:author="Nokia" w:date="2023-11-01T15:04:00Z">
              <w:r>
                <w:rPr>
                  <w:rFonts w:cs="Arial"/>
                </w:rPr>
                <w:t>70</w:t>
              </w:r>
            </w:ins>
          </w:p>
        </w:tc>
        <w:tc>
          <w:tcPr>
            <w:tcW w:w="366" w:type="pct"/>
            <w:tcBorders>
              <w:top w:val="single" w:sz="4" w:space="0" w:color="auto"/>
              <w:left w:val="single" w:sz="4" w:space="0" w:color="auto"/>
              <w:bottom w:val="single" w:sz="4" w:space="0" w:color="auto"/>
              <w:right w:val="single" w:sz="4" w:space="0" w:color="auto"/>
            </w:tcBorders>
            <w:shd w:val="clear" w:color="auto" w:fill="FFFFFF"/>
            <w:tcPrChange w:id="2345" w:author="like (P)" w:date="2024-04-19T09:10:00Z">
              <w:tcPr>
                <w:tcW w:w="366"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11C6D1A" w14:textId="77777777" w:rsidR="00DE3813" w:rsidRDefault="00DE3813" w:rsidP="000F2FA9">
            <w:pPr>
              <w:pStyle w:val="TAC"/>
              <w:rPr>
                <w:ins w:id="2346" w:author="Nokia" w:date="2023-11-01T15:04:00Z"/>
                <w:rFonts w:cs="Arial"/>
                <w:lang w:eastAsia="zh-CN"/>
              </w:rPr>
            </w:pPr>
            <w:ins w:id="2347" w:author="like (P)" w:date="2024-04-19T09:10:00Z">
              <w:r>
                <w:t>[</w:t>
              </w:r>
              <w:r w:rsidRPr="00637CA8">
                <w:t>22.6</w:t>
              </w:r>
              <w:r>
                <w:t>]</w:t>
              </w:r>
            </w:ins>
          </w:p>
        </w:tc>
      </w:tr>
      <w:tr w:rsidR="00DE3813" w14:paraId="5CCDD0D1" w14:textId="77777777" w:rsidTr="000F2FA9">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Change w:id="2348" w:author="like (P)" w:date="2024-04-19T09:10:00Z">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
          </w:tblPrExChange>
        </w:tblPrEx>
        <w:trPr>
          <w:trHeight w:val="200"/>
          <w:jc w:val="center"/>
          <w:ins w:id="2349" w:author="Nokia" w:date="2023-11-01T15:04:00Z"/>
          <w:trPrChange w:id="2350" w:author="like (P)" w:date="2024-04-19T09:10:00Z">
            <w:trPr>
              <w:trHeight w:val="200"/>
              <w:jc w:val="center"/>
            </w:trPr>
          </w:trPrChange>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Change w:id="2351" w:author="like (P)" w:date="2024-04-19T09:10:00Z">
              <w:tcPr>
                <w:tcW w:w="74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69790A3" w14:textId="77777777" w:rsidR="00DE3813" w:rsidRDefault="00DE3813" w:rsidP="000F2FA9">
            <w:pPr>
              <w:pStyle w:val="TAC"/>
              <w:rPr>
                <w:ins w:id="2352" w:author="Nokia" w:date="2023-11-01T15:04:00Z"/>
                <w:lang w:eastAsia="zh-CN"/>
              </w:rPr>
            </w:pPr>
            <w:ins w:id="2353" w:author="Nokia" w:date="2023-11-01T15:04:00Z">
              <w:r>
                <w:rPr>
                  <w:lang w:eastAsia="zh-CN"/>
                </w:rPr>
                <w:t>15</w:t>
              </w:r>
            </w:ins>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Change w:id="2354" w:author="like (P)" w:date="2024-04-19T09:10:00Z">
              <w:tcPr>
                <w:tcW w:w="769"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F949F38" w14:textId="1935D439" w:rsidR="00DE3813" w:rsidRDefault="00DE3813" w:rsidP="000F2FA9">
            <w:pPr>
              <w:pStyle w:val="TAC"/>
              <w:rPr>
                <w:ins w:id="2355" w:author="Nokia" w:date="2023-11-01T15:04:00Z"/>
                <w:rFonts w:cs="Arial"/>
              </w:rPr>
            </w:pPr>
            <w:proofErr w:type="gramStart"/>
            <w:ins w:id="2356" w:author="Nokia" w:date="2024-02-29T07:38:00Z">
              <w:r w:rsidRPr="00AC3283">
                <w:t>R.PDSCH</w:t>
              </w:r>
              <w:proofErr w:type="gramEnd"/>
              <w:r w:rsidRPr="00AC3283">
                <w:t>.1-</w:t>
              </w:r>
              <w:r>
                <w:t>20</w:t>
              </w:r>
              <w:r w:rsidRPr="00AC3283">
                <w:t>.</w:t>
              </w:r>
              <w:r>
                <w:t>2</w:t>
              </w:r>
              <w:r w:rsidRPr="00AC3283">
                <w:t xml:space="preserve"> FDD</w:t>
              </w:r>
            </w:ins>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Change w:id="2357" w:author="like (P)" w:date="2024-04-19T09:10:00Z">
              <w:tcPr>
                <w:tcW w:w="727" w:type="pct"/>
                <w:tcBorders>
                  <w:top w:val="single" w:sz="4" w:space="0" w:color="auto"/>
                  <w:left w:val="single" w:sz="4" w:space="0" w:color="auto"/>
                  <w:bottom w:val="single" w:sz="4" w:space="0" w:color="auto"/>
                  <w:right w:val="single" w:sz="4" w:space="0" w:color="auto"/>
                </w:tcBorders>
                <w:shd w:val="clear" w:color="auto" w:fill="FFFFFF"/>
              </w:tcPr>
            </w:tcPrChange>
          </w:tcPr>
          <w:p w14:paraId="33AD17AA" w14:textId="77777777" w:rsidR="00DE3813" w:rsidRDefault="00DE3813" w:rsidP="000F2FA9">
            <w:pPr>
              <w:pStyle w:val="TAC"/>
              <w:rPr>
                <w:ins w:id="2358" w:author="Nokia" w:date="2023-11-01T15:04:00Z"/>
              </w:rPr>
            </w:pPr>
            <w:ins w:id="2359" w:author="Nokia" w:date="2023-11-01T15:04:00Z">
              <w:r>
                <w:t>64QAM, 0.43</w:t>
              </w:r>
            </w:ins>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Change w:id="2360" w:author="like (P)" w:date="2024-04-19T09:10:00Z">
              <w:tcPr>
                <w:tcW w:w="824" w:type="pct"/>
                <w:tcBorders>
                  <w:top w:val="single" w:sz="4" w:space="0" w:color="auto"/>
                  <w:left w:val="single" w:sz="4" w:space="0" w:color="auto"/>
                  <w:bottom w:val="single" w:sz="4" w:space="0" w:color="auto"/>
                  <w:right w:val="single" w:sz="4" w:space="0" w:color="auto"/>
                </w:tcBorders>
                <w:shd w:val="clear" w:color="auto" w:fill="FFFFFF"/>
              </w:tcPr>
            </w:tcPrChange>
          </w:tcPr>
          <w:p w14:paraId="12719307" w14:textId="77777777" w:rsidR="00DE3813" w:rsidRDefault="00DE3813" w:rsidP="000F2FA9">
            <w:pPr>
              <w:pStyle w:val="TAC"/>
              <w:rPr>
                <w:ins w:id="2361" w:author="Nokia" w:date="2023-11-01T15:04:00Z"/>
                <w:rFonts w:cs="Arial"/>
              </w:rPr>
            </w:pPr>
            <w:ins w:id="2362" w:author="Nokia" w:date="2023-11-01T15:04:00Z">
              <w:r>
                <w:rPr>
                  <w:rFonts w:cs="Arial"/>
                </w:rPr>
                <w:t>TDLA30-10</w:t>
              </w:r>
            </w:ins>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Change w:id="2363" w:author="like (P)" w:date="2024-04-19T09:10:00Z">
              <w:tcPr>
                <w:tcW w:w="738"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A2224D9" w14:textId="77777777" w:rsidR="00DE3813" w:rsidRDefault="00DE3813" w:rsidP="000F2FA9">
            <w:pPr>
              <w:pStyle w:val="TAC"/>
              <w:rPr>
                <w:ins w:id="2364" w:author="Nokia" w:date="2023-11-01T15:04:00Z"/>
                <w:rFonts w:cs="Arial"/>
              </w:rPr>
            </w:pPr>
            <w:ins w:id="2365" w:author="Nokia" w:date="2023-11-01T15:09:00Z">
              <w:r>
                <w:rPr>
                  <w:rFonts w:cs="Arial"/>
                </w:rPr>
                <w:t>8x8, ULA Low</w:t>
              </w:r>
            </w:ins>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Change w:id="2366" w:author="like (P)" w:date="2024-04-19T09:10:00Z">
              <w:tcPr>
                <w:tcW w:w="83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AEC603C" w14:textId="77777777" w:rsidR="00DE3813" w:rsidRDefault="00DE3813" w:rsidP="000F2FA9">
            <w:pPr>
              <w:pStyle w:val="TAC"/>
              <w:rPr>
                <w:ins w:id="2367" w:author="Nokia" w:date="2023-11-01T15:04:00Z"/>
                <w:rFonts w:cs="Arial"/>
              </w:rPr>
            </w:pPr>
            <w:ins w:id="2368" w:author="Nokia" w:date="2023-11-01T15:04:00Z">
              <w:r>
                <w:rPr>
                  <w:rFonts w:cs="Arial"/>
                </w:rPr>
                <w:t>70</w:t>
              </w:r>
            </w:ins>
          </w:p>
        </w:tc>
        <w:tc>
          <w:tcPr>
            <w:tcW w:w="366" w:type="pct"/>
            <w:tcBorders>
              <w:top w:val="single" w:sz="4" w:space="0" w:color="auto"/>
              <w:left w:val="single" w:sz="4" w:space="0" w:color="auto"/>
              <w:bottom w:val="single" w:sz="4" w:space="0" w:color="auto"/>
              <w:right w:val="single" w:sz="4" w:space="0" w:color="auto"/>
            </w:tcBorders>
            <w:shd w:val="clear" w:color="auto" w:fill="FFFFFF"/>
            <w:tcPrChange w:id="2369" w:author="like (P)" w:date="2024-04-19T09:10:00Z">
              <w:tcPr>
                <w:tcW w:w="366"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934E1F8" w14:textId="77777777" w:rsidR="00DE3813" w:rsidRDefault="00DE3813" w:rsidP="000F2FA9">
            <w:pPr>
              <w:pStyle w:val="TAC"/>
              <w:rPr>
                <w:ins w:id="2370" w:author="Nokia" w:date="2023-11-01T15:04:00Z"/>
                <w:rFonts w:cs="Arial"/>
                <w:lang w:eastAsia="zh-CN"/>
              </w:rPr>
            </w:pPr>
            <w:ins w:id="2371" w:author="like (P)" w:date="2024-04-19T09:10:00Z">
              <w:r>
                <w:t>[</w:t>
              </w:r>
              <w:r w:rsidRPr="00637CA8">
                <w:t>22.8</w:t>
              </w:r>
              <w:r>
                <w:t>]</w:t>
              </w:r>
            </w:ins>
          </w:p>
        </w:tc>
      </w:tr>
      <w:tr w:rsidR="00DE3813" w14:paraId="17400FE0" w14:textId="77777777" w:rsidTr="000F2FA9">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Change w:id="2372" w:author="like (P)" w:date="2024-04-19T09:10:00Z">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
          </w:tblPrExChange>
        </w:tblPrEx>
        <w:trPr>
          <w:trHeight w:val="200"/>
          <w:jc w:val="center"/>
          <w:ins w:id="2373" w:author="Nokia" w:date="2023-11-01T15:04:00Z"/>
          <w:trPrChange w:id="2374" w:author="like (P)" w:date="2024-04-19T09:10:00Z">
            <w:trPr>
              <w:trHeight w:val="200"/>
              <w:jc w:val="center"/>
            </w:trPr>
          </w:trPrChange>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Change w:id="2375" w:author="like (P)" w:date="2024-04-19T09:10:00Z">
              <w:tcPr>
                <w:tcW w:w="74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ED0C714" w14:textId="77777777" w:rsidR="00DE3813" w:rsidRDefault="00DE3813" w:rsidP="000F2FA9">
            <w:pPr>
              <w:pStyle w:val="TAC"/>
              <w:rPr>
                <w:ins w:id="2376" w:author="Nokia" w:date="2023-11-01T15:04:00Z"/>
                <w:lang w:eastAsia="zh-CN"/>
              </w:rPr>
            </w:pPr>
            <w:ins w:id="2377" w:author="Nokia" w:date="2023-11-01T15:04:00Z">
              <w:r>
                <w:rPr>
                  <w:lang w:eastAsia="zh-CN"/>
                </w:rPr>
                <w:t>20</w:t>
              </w:r>
            </w:ins>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Change w:id="2378" w:author="like (P)" w:date="2024-04-19T09:10:00Z">
              <w:tcPr>
                <w:tcW w:w="769"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A722C5A" w14:textId="51F426A3" w:rsidR="00DE3813" w:rsidRDefault="00DE3813" w:rsidP="000F2FA9">
            <w:pPr>
              <w:pStyle w:val="TAC"/>
              <w:rPr>
                <w:ins w:id="2379" w:author="Nokia" w:date="2023-11-01T15:04:00Z"/>
                <w:rFonts w:cs="Arial"/>
              </w:rPr>
            </w:pPr>
            <w:proofErr w:type="gramStart"/>
            <w:ins w:id="2380" w:author="Nokia" w:date="2024-02-29T07:38:00Z">
              <w:r w:rsidRPr="00AC3283">
                <w:t>R.PDSCH</w:t>
              </w:r>
              <w:proofErr w:type="gramEnd"/>
              <w:r w:rsidRPr="00AC3283">
                <w:t>.1-</w:t>
              </w:r>
              <w:r>
                <w:t>20</w:t>
              </w:r>
              <w:r w:rsidRPr="00AC3283">
                <w:t>.</w:t>
              </w:r>
              <w:r>
                <w:t>3</w:t>
              </w:r>
              <w:r w:rsidRPr="00AC3283">
                <w:t xml:space="preserve"> FDD</w:t>
              </w:r>
            </w:ins>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Change w:id="2381" w:author="like (P)" w:date="2024-04-19T09:10:00Z">
              <w:tcPr>
                <w:tcW w:w="727" w:type="pct"/>
                <w:tcBorders>
                  <w:top w:val="single" w:sz="4" w:space="0" w:color="auto"/>
                  <w:left w:val="single" w:sz="4" w:space="0" w:color="auto"/>
                  <w:bottom w:val="single" w:sz="4" w:space="0" w:color="auto"/>
                  <w:right w:val="single" w:sz="4" w:space="0" w:color="auto"/>
                </w:tcBorders>
                <w:shd w:val="clear" w:color="auto" w:fill="FFFFFF"/>
              </w:tcPr>
            </w:tcPrChange>
          </w:tcPr>
          <w:p w14:paraId="591C2341" w14:textId="77777777" w:rsidR="00DE3813" w:rsidRDefault="00DE3813" w:rsidP="000F2FA9">
            <w:pPr>
              <w:pStyle w:val="TAC"/>
              <w:rPr>
                <w:ins w:id="2382" w:author="Nokia" w:date="2023-11-01T15:04:00Z"/>
              </w:rPr>
            </w:pPr>
            <w:ins w:id="2383" w:author="Nokia" w:date="2023-11-01T15:04:00Z">
              <w:r>
                <w:t>64QAM, 0.43</w:t>
              </w:r>
            </w:ins>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Change w:id="2384" w:author="like (P)" w:date="2024-04-19T09:10:00Z">
              <w:tcPr>
                <w:tcW w:w="824" w:type="pct"/>
                <w:tcBorders>
                  <w:top w:val="single" w:sz="4" w:space="0" w:color="auto"/>
                  <w:left w:val="single" w:sz="4" w:space="0" w:color="auto"/>
                  <w:bottom w:val="single" w:sz="4" w:space="0" w:color="auto"/>
                  <w:right w:val="single" w:sz="4" w:space="0" w:color="auto"/>
                </w:tcBorders>
                <w:shd w:val="clear" w:color="auto" w:fill="FFFFFF"/>
              </w:tcPr>
            </w:tcPrChange>
          </w:tcPr>
          <w:p w14:paraId="2781550C" w14:textId="77777777" w:rsidR="00DE3813" w:rsidRDefault="00DE3813" w:rsidP="000F2FA9">
            <w:pPr>
              <w:pStyle w:val="TAC"/>
              <w:rPr>
                <w:ins w:id="2385" w:author="Nokia" w:date="2023-11-01T15:04:00Z"/>
                <w:rFonts w:cs="Arial"/>
              </w:rPr>
            </w:pPr>
            <w:ins w:id="2386" w:author="Nokia" w:date="2023-11-01T15:04:00Z">
              <w:r>
                <w:rPr>
                  <w:rFonts w:cs="Arial"/>
                </w:rPr>
                <w:t>TDLA30-10</w:t>
              </w:r>
            </w:ins>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Change w:id="2387" w:author="like (P)" w:date="2024-04-19T09:10:00Z">
              <w:tcPr>
                <w:tcW w:w="738"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7A87E6F" w14:textId="77777777" w:rsidR="00DE3813" w:rsidRDefault="00DE3813" w:rsidP="000F2FA9">
            <w:pPr>
              <w:pStyle w:val="TAC"/>
              <w:rPr>
                <w:ins w:id="2388" w:author="Nokia" w:date="2023-11-01T15:04:00Z"/>
                <w:rFonts w:cs="Arial"/>
              </w:rPr>
            </w:pPr>
            <w:ins w:id="2389" w:author="Nokia" w:date="2023-11-01T15:09:00Z">
              <w:r>
                <w:rPr>
                  <w:rFonts w:cs="Arial"/>
                </w:rPr>
                <w:t>8x8, ULA Low</w:t>
              </w:r>
            </w:ins>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Change w:id="2390" w:author="like (P)" w:date="2024-04-19T09:10:00Z">
              <w:tcPr>
                <w:tcW w:w="83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6073056" w14:textId="77777777" w:rsidR="00DE3813" w:rsidRDefault="00DE3813" w:rsidP="000F2FA9">
            <w:pPr>
              <w:pStyle w:val="TAC"/>
              <w:rPr>
                <w:ins w:id="2391" w:author="Nokia" w:date="2023-11-01T15:04:00Z"/>
                <w:rFonts w:cs="Arial"/>
              </w:rPr>
            </w:pPr>
            <w:ins w:id="2392" w:author="Nokia" w:date="2023-11-01T15:04:00Z">
              <w:r>
                <w:rPr>
                  <w:rFonts w:cs="Arial"/>
                </w:rPr>
                <w:t>70</w:t>
              </w:r>
            </w:ins>
          </w:p>
        </w:tc>
        <w:tc>
          <w:tcPr>
            <w:tcW w:w="366" w:type="pct"/>
            <w:tcBorders>
              <w:top w:val="single" w:sz="4" w:space="0" w:color="auto"/>
              <w:left w:val="single" w:sz="4" w:space="0" w:color="auto"/>
              <w:bottom w:val="single" w:sz="4" w:space="0" w:color="auto"/>
              <w:right w:val="single" w:sz="4" w:space="0" w:color="auto"/>
            </w:tcBorders>
            <w:shd w:val="clear" w:color="auto" w:fill="FFFFFF"/>
            <w:tcPrChange w:id="2393" w:author="like (P)" w:date="2024-04-19T09:10:00Z">
              <w:tcPr>
                <w:tcW w:w="366"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CD5F5B5" w14:textId="77777777" w:rsidR="00DE3813" w:rsidRDefault="00DE3813" w:rsidP="000F2FA9">
            <w:pPr>
              <w:pStyle w:val="TAC"/>
              <w:rPr>
                <w:ins w:id="2394" w:author="Nokia" w:date="2023-11-01T15:04:00Z"/>
                <w:rFonts w:cs="Arial"/>
                <w:lang w:eastAsia="zh-CN"/>
              </w:rPr>
            </w:pPr>
            <w:ins w:id="2395" w:author="like (P)" w:date="2024-04-19T09:10:00Z">
              <w:r>
                <w:t>[</w:t>
              </w:r>
              <w:r w:rsidRPr="00637CA8">
                <w:t>23.0</w:t>
              </w:r>
              <w:r>
                <w:t>]</w:t>
              </w:r>
            </w:ins>
          </w:p>
        </w:tc>
      </w:tr>
      <w:tr w:rsidR="00DE3813" w14:paraId="169E8C9B" w14:textId="77777777" w:rsidTr="000F2FA9">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Change w:id="2396" w:author="like (P)" w:date="2024-04-19T09:10:00Z">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
          </w:tblPrExChange>
        </w:tblPrEx>
        <w:trPr>
          <w:trHeight w:val="200"/>
          <w:jc w:val="center"/>
          <w:ins w:id="2397" w:author="Nokia" w:date="2023-11-01T15:04:00Z"/>
          <w:trPrChange w:id="2398" w:author="like (P)" w:date="2024-04-19T09:10:00Z">
            <w:trPr>
              <w:trHeight w:val="200"/>
              <w:jc w:val="center"/>
            </w:trPr>
          </w:trPrChange>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Change w:id="2399" w:author="like (P)" w:date="2024-04-19T09:10:00Z">
              <w:tcPr>
                <w:tcW w:w="74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FADC62A" w14:textId="77777777" w:rsidR="00DE3813" w:rsidRDefault="00DE3813" w:rsidP="000F2FA9">
            <w:pPr>
              <w:pStyle w:val="TAC"/>
              <w:rPr>
                <w:ins w:id="2400" w:author="Nokia" w:date="2023-11-01T15:04:00Z"/>
                <w:lang w:eastAsia="zh-CN"/>
              </w:rPr>
            </w:pPr>
            <w:ins w:id="2401" w:author="Nokia" w:date="2023-11-01T15:04:00Z">
              <w:r>
                <w:rPr>
                  <w:lang w:eastAsia="zh-CN"/>
                </w:rPr>
                <w:t>25</w:t>
              </w:r>
            </w:ins>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Change w:id="2402" w:author="like (P)" w:date="2024-04-19T09:10:00Z">
              <w:tcPr>
                <w:tcW w:w="769"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897FF2B" w14:textId="730BC9F2" w:rsidR="00DE3813" w:rsidRDefault="00DE3813" w:rsidP="000F2FA9">
            <w:pPr>
              <w:pStyle w:val="TAC"/>
              <w:rPr>
                <w:ins w:id="2403" w:author="Nokia" w:date="2023-11-01T15:04:00Z"/>
                <w:rFonts w:cs="Arial"/>
              </w:rPr>
            </w:pPr>
            <w:proofErr w:type="gramStart"/>
            <w:ins w:id="2404" w:author="Nokia" w:date="2024-02-29T07:38:00Z">
              <w:r w:rsidRPr="00AC3283">
                <w:t>R.PDSCH</w:t>
              </w:r>
              <w:proofErr w:type="gramEnd"/>
              <w:r w:rsidRPr="00AC3283">
                <w:t>.1-</w:t>
              </w:r>
              <w:r>
                <w:t>20</w:t>
              </w:r>
              <w:r w:rsidRPr="00AC3283">
                <w:t>.</w:t>
              </w:r>
              <w:r>
                <w:t>4</w:t>
              </w:r>
              <w:r w:rsidRPr="00AC3283">
                <w:t xml:space="preserve"> FDD</w:t>
              </w:r>
            </w:ins>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Change w:id="2405" w:author="like (P)" w:date="2024-04-19T09:10:00Z">
              <w:tcPr>
                <w:tcW w:w="727" w:type="pct"/>
                <w:tcBorders>
                  <w:top w:val="single" w:sz="4" w:space="0" w:color="auto"/>
                  <w:left w:val="single" w:sz="4" w:space="0" w:color="auto"/>
                  <w:bottom w:val="single" w:sz="4" w:space="0" w:color="auto"/>
                  <w:right w:val="single" w:sz="4" w:space="0" w:color="auto"/>
                </w:tcBorders>
                <w:shd w:val="clear" w:color="auto" w:fill="FFFFFF"/>
              </w:tcPr>
            </w:tcPrChange>
          </w:tcPr>
          <w:p w14:paraId="1A24DA28" w14:textId="77777777" w:rsidR="00DE3813" w:rsidRDefault="00DE3813" w:rsidP="000F2FA9">
            <w:pPr>
              <w:pStyle w:val="TAC"/>
              <w:rPr>
                <w:ins w:id="2406" w:author="Nokia" w:date="2023-11-01T15:04:00Z"/>
              </w:rPr>
            </w:pPr>
            <w:ins w:id="2407" w:author="Nokia" w:date="2023-11-01T15:04:00Z">
              <w:r>
                <w:t>64QAM, 0.43</w:t>
              </w:r>
            </w:ins>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Change w:id="2408" w:author="like (P)" w:date="2024-04-19T09:10:00Z">
              <w:tcPr>
                <w:tcW w:w="824" w:type="pct"/>
                <w:tcBorders>
                  <w:top w:val="single" w:sz="4" w:space="0" w:color="auto"/>
                  <w:left w:val="single" w:sz="4" w:space="0" w:color="auto"/>
                  <w:bottom w:val="single" w:sz="4" w:space="0" w:color="auto"/>
                  <w:right w:val="single" w:sz="4" w:space="0" w:color="auto"/>
                </w:tcBorders>
                <w:shd w:val="clear" w:color="auto" w:fill="FFFFFF"/>
              </w:tcPr>
            </w:tcPrChange>
          </w:tcPr>
          <w:p w14:paraId="12D1F997" w14:textId="77777777" w:rsidR="00DE3813" w:rsidRDefault="00DE3813" w:rsidP="000F2FA9">
            <w:pPr>
              <w:pStyle w:val="TAC"/>
              <w:rPr>
                <w:ins w:id="2409" w:author="Nokia" w:date="2023-11-01T15:04:00Z"/>
                <w:rFonts w:cs="Arial"/>
              </w:rPr>
            </w:pPr>
            <w:ins w:id="2410" w:author="Nokia" w:date="2023-11-01T15:04:00Z">
              <w:r>
                <w:rPr>
                  <w:rFonts w:cs="Arial"/>
                </w:rPr>
                <w:t>TDLA30-10</w:t>
              </w:r>
            </w:ins>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Change w:id="2411" w:author="like (P)" w:date="2024-04-19T09:10:00Z">
              <w:tcPr>
                <w:tcW w:w="738"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C60CD28" w14:textId="77777777" w:rsidR="00DE3813" w:rsidRDefault="00DE3813" w:rsidP="000F2FA9">
            <w:pPr>
              <w:pStyle w:val="TAC"/>
              <w:rPr>
                <w:ins w:id="2412" w:author="Nokia" w:date="2023-11-01T15:04:00Z"/>
                <w:rFonts w:cs="Arial"/>
              </w:rPr>
            </w:pPr>
            <w:ins w:id="2413" w:author="Nokia" w:date="2023-11-01T15:09:00Z">
              <w:r>
                <w:rPr>
                  <w:rFonts w:cs="Arial"/>
                </w:rPr>
                <w:t>8x8, ULA Low</w:t>
              </w:r>
            </w:ins>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Change w:id="2414" w:author="like (P)" w:date="2024-04-19T09:10:00Z">
              <w:tcPr>
                <w:tcW w:w="83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8AB2CF4" w14:textId="77777777" w:rsidR="00DE3813" w:rsidRDefault="00DE3813" w:rsidP="000F2FA9">
            <w:pPr>
              <w:pStyle w:val="TAC"/>
              <w:rPr>
                <w:ins w:id="2415" w:author="Nokia" w:date="2023-11-01T15:04:00Z"/>
                <w:rFonts w:cs="Arial"/>
              </w:rPr>
            </w:pPr>
            <w:ins w:id="2416" w:author="Nokia" w:date="2023-11-01T15:04:00Z">
              <w:r>
                <w:rPr>
                  <w:rFonts w:cs="Arial"/>
                </w:rPr>
                <w:t>70</w:t>
              </w:r>
            </w:ins>
          </w:p>
        </w:tc>
        <w:tc>
          <w:tcPr>
            <w:tcW w:w="366" w:type="pct"/>
            <w:tcBorders>
              <w:top w:val="single" w:sz="4" w:space="0" w:color="auto"/>
              <w:left w:val="single" w:sz="4" w:space="0" w:color="auto"/>
              <w:bottom w:val="single" w:sz="4" w:space="0" w:color="auto"/>
              <w:right w:val="single" w:sz="4" w:space="0" w:color="auto"/>
            </w:tcBorders>
            <w:shd w:val="clear" w:color="auto" w:fill="FFFFFF"/>
            <w:tcPrChange w:id="2417" w:author="like (P)" w:date="2024-04-19T09:10:00Z">
              <w:tcPr>
                <w:tcW w:w="366"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9E87A09" w14:textId="77777777" w:rsidR="00DE3813" w:rsidRDefault="00DE3813" w:rsidP="000F2FA9">
            <w:pPr>
              <w:pStyle w:val="TAC"/>
              <w:rPr>
                <w:ins w:id="2418" w:author="Nokia" w:date="2023-11-01T15:04:00Z"/>
                <w:rFonts w:cs="Arial"/>
                <w:lang w:eastAsia="zh-CN"/>
              </w:rPr>
            </w:pPr>
            <w:ins w:id="2419" w:author="like (P)" w:date="2024-04-19T09:10:00Z">
              <w:r>
                <w:t>[</w:t>
              </w:r>
              <w:r w:rsidRPr="00637CA8">
                <w:t>22.9</w:t>
              </w:r>
              <w:r>
                <w:t>]</w:t>
              </w:r>
            </w:ins>
          </w:p>
        </w:tc>
      </w:tr>
      <w:tr w:rsidR="00DE3813" w14:paraId="1A5E2F06" w14:textId="77777777" w:rsidTr="000F2FA9">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Change w:id="2420" w:author="like (P)" w:date="2024-04-19T09:10:00Z">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
          </w:tblPrExChange>
        </w:tblPrEx>
        <w:trPr>
          <w:trHeight w:val="200"/>
          <w:jc w:val="center"/>
          <w:ins w:id="2421" w:author="Nokia" w:date="2023-11-01T15:04:00Z"/>
          <w:trPrChange w:id="2422" w:author="like (P)" w:date="2024-04-19T09:10:00Z">
            <w:trPr>
              <w:trHeight w:val="200"/>
              <w:jc w:val="center"/>
            </w:trPr>
          </w:trPrChange>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Change w:id="2423" w:author="like (P)" w:date="2024-04-19T09:10:00Z">
              <w:tcPr>
                <w:tcW w:w="74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B84C7E9" w14:textId="77777777" w:rsidR="00DE3813" w:rsidRDefault="00DE3813" w:rsidP="000F2FA9">
            <w:pPr>
              <w:pStyle w:val="TAC"/>
              <w:rPr>
                <w:ins w:id="2424" w:author="Nokia" w:date="2023-11-01T15:04:00Z"/>
                <w:lang w:eastAsia="zh-CN"/>
              </w:rPr>
            </w:pPr>
            <w:ins w:id="2425" w:author="Nokia" w:date="2023-11-01T15:04:00Z">
              <w:r>
                <w:rPr>
                  <w:lang w:eastAsia="zh-CN"/>
                </w:rPr>
                <w:t>30</w:t>
              </w:r>
            </w:ins>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Change w:id="2426" w:author="like (P)" w:date="2024-04-19T09:10:00Z">
              <w:tcPr>
                <w:tcW w:w="769"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FF618EE" w14:textId="44AE28EB" w:rsidR="00DE3813" w:rsidRDefault="00DE3813" w:rsidP="000F2FA9">
            <w:pPr>
              <w:pStyle w:val="TAC"/>
              <w:rPr>
                <w:ins w:id="2427" w:author="Nokia" w:date="2023-11-01T15:04:00Z"/>
                <w:rFonts w:cs="Arial"/>
              </w:rPr>
            </w:pPr>
            <w:proofErr w:type="gramStart"/>
            <w:ins w:id="2428" w:author="Nokia" w:date="2024-02-29T09:43:00Z">
              <w:r w:rsidRPr="00E0306E">
                <w:rPr>
                  <w:rFonts w:cs="Arial"/>
                </w:rPr>
                <w:t>R.PDSCH</w:t>
              </w:r>
              <w:proofErr w:type="gramEnd"/>
              <w:r w:rsidRPr="00E0306E">
                <w:rPr>
                  <w:rFonts w:cs="Arial"/>
                </w:rPr>
                <w:t>.1-2</w:t>
              </w:r>
            </w:ins>
            <w:ins w:id="2429" w:author="Huawei" w:date="2024-04-22T15:43:00Z">
              <w:r w:rsidR="001E5E5D">
                <w:rPr>
                  <w:rFonts w:cs="Arial"/>
                </w:rPr>
                <w:t>1</w:t>
              </w:r>
            </w:ins>
            <w:ins w:id="2430" w:author="Nokia" w:date="2024-02-29T09:43:00Z">
              <w:r w:rsidRPr="00E0306E">
                <w:rPr>
                  <w:rFonts w:cs="Arial"/>
                </w:rPr>
                <w:t>.</w:t>
              </w:r>
            </w:ins>
            <w:ins w:id="2431" w:author="Nokia" w:date="2024-04-15T04:59:00Z">
              <w:r>
                <w:rPr>
                  <w:rFonts w:cs="Arial"/>
                </w:rPr>
                <w:t>1</w:t>
              </w:r>
            </w:ins>
            <w:ins w:id="2432" w:author="Nokia" w:date="2024-02-29T09:43:00Z">
              <w:r w:rsidRPr="00E0306E">
                <w:rPr>
                  <w:rFonts w:cs="Arial"/>
                </w:rPr>
                <w:t xml:space="preserve"> FDD</w:t>
              </w:r>
            </w:ins>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Change w:id="2433" w:author="like (P)" w:date="2024-04-19T09:10:00Z">
              <w:tcPr>
                <w:tcW w:w="727" w:type="pct"/>
                <w:tcBorders>
                  <w:top w:val="single" w:sz="4" w:space="0" w:color="auto"/>
                  <w:left w:val="single" w:sz="4" w:space="0" w:color="auto"/>
                  <w:bottom w:val="single" w:sz="4" w:space="0" w:color="auto"/>
                  <w:right w:val="single" w:sz="4" w:space="0" w:color="auto"/>
                </w:tcBorders>
                <w:shd w:val="clear" w:color="auto" w:fill="FFFFFF"/>
              </w:tcPr>
            </w:tcPrChange>
          </w:tcPr>
          <w:p w14:paraId="6F27096C" w14:textId="77777777" w:rsidR="00DE3813" w:rsidRDefault="00DE3813" w:rsidP="000F2FA9">
            <w:pPr>
              <w:pStyle w:val="TAC"/>
              <w:rPr>
                <w:ins w:id="2434" w:author="Nokia" w:date="2023-11-01T15:04:00Z"/>
              </w:rPr>
            </w:pPr>
            <w:ins w:id="2435" w:author="Nokia" w:date="2023-11-01T15:04:00Z">
              <w:r>
                <w:t>64QAM, 0.43</w:t>
              </w:r>
            </w:ins>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Change w:id="2436" w:author="like (P)" w:date="2024-04-19T09:10:00Z">
              <w:tcPr>
                <w:tcW w:w="824" w:type="pct"/>
                <w:tcBorders>
                  <w:top w:val="single" w:sz="4" w:space="0" w:color="auto"/>
                  <w:left w:val="single" w:sz="4" w:space="0" w:color="auto"/>
                  <w:bottom w:val="single" w:sz="4" w:space="0" w:color="auto"/>
                  <w:right w:val="single" w:sz="4" w:space="0" w:color="auto"/>
                </w:tcBorders>
                <w:shd w:val="clear" w:color="auto" w:fill="FFFFFF"/>
              </w:tcPr>
            </w:tcPrChange>
          </w:tcPr>
          <w:p w14:paraId="47A15F75" w14:textId="77777777" w:rsidR="00DE3813" w:rsidRDefault="00DE3813" w:rsidP="000F2FA9">
            <w:pPr>
              <w:pStyle w:val="TAC"/>
              <w:rPr>
                <w:ins w:id="2437" w:author="Nokia" w:date="2023-11-01T15:04:00Z"/>
                <w:rFonts w:cs="Arial"/>
              </w:rPr>
            </w:pPr>
            <w:ins w:id="2438" w:author="Nokia" w:date="2023-11-01T15:04:00Z">
              <w:r>
                <w:rPr>
                  <w:rFonts w:cs="Arial"/>
                </w:rPr>
                <w:t>TDLA30-10</w:t>
              </w:r>
            </w:ins>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Change w:id="2439" w:author="like (P)" w:date="2024-04-19T09:10:00Z">
              <w:tcPr>
                <w:tcW w:w="738"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4D7E2A6" w14:textId="77777777" w:rsidR="00DE3813" w:rsidRDefault="00DE3813" w:rsidP="000F2FA9">
            <w:pPr>
              <w:pStyle w:val="TAC"/>
              <w:rPr>
                <w:ins w:id="2440" w:author="Nokia" w:date="2023-11-01T15:04:00Z"/>
                <w:rFonts w:cs="Arial"/>
              </w:rPr>
            </w:pPr>
            <w:ins w:id="2441" w:author="Nokia" w:date="2023-11-01T15:09:00Z">
              <w:r>
                <w:rPr>
                  <w:rFonts w:cs="Arial"/>
                </w:rPr>
                <w:t>8x8, ULA Low</w:t>
              </w:r>
            </w:ins>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Change w:id="2442" w:author="like (P)" w:date="2024-04-19T09:10:00Z">
              <w:tcPr>
                <w:tcW w:w="83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91EB74C" w14:textId="77777777" w:rsidR="00DE3813" w:rsidRDefault="00DE3813" w:rsidP="000F2FA9">
            <w:pPr>
              <w:pStyle w:val="TAC"/>
              <w:rPr>
                <w:ins w:id="2443" w:author="Nokia" w:date="2023-11-01T15:04:00Z"/>
                <w:rFonts w:cs="Arial"/>
              </w:rPr>
            </w:pPr>
            <w:ins w:id="2444" w:author="Nokia" w:date="2023-11-01T15:04:00Z">
              <w:r>
                <w:rPr>
                  <w:rFonts w:cs="Arial"/>
                </w:rPr>
                <w:t>70</w:t>
              </w:r>
            </w:ins>
          </w:p>
        </w:tc>
        <w:tc>
          <w:tcPr>
            <w:tcW w:w="366" w:type="pct"/>
            <w:tcBorders>
              <w:top w:val="single" w:sz="4" w:space="0" w:color="auto"/>
              <w:left w:val="single" w:sz="4" w:space="0" w:color="auto"/>
              <w:bottom w:val="single" w:sz="4" w:space="0" w:color="auto"/>
              <w:right w:val="single" w:sz="4" w:space="0" w:color="auto"/>
            </w:tcBorders>
            <w:shd w:val="clear" w:color="auto" w:fill="FFFFFF"/>
            <w:tcPrChange w:id="2445" w:author="like (P)" w:date="2024-04-19T09:10:00Z">
              <w:tcPr>
                <w:tcW w:w="366"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A6AB2E7" w14:textId="77777777" w:rsidR="00DE3813" w:rsidRDefault="00DE3813" w:rsidP="000F2FA9">
            <w:pPr>
              <w:pStyle w:val="TAC"/>
              <w:rPr>
                <w:ins w:id="2446" w:author="Nokia" w:date="2023-11-01T15:04:00Z"/>
                <w:rFonts w:cs="Arial"/>
                <w:lang w:eastAsia="zh-CN"/>
              </w:rPr>
            </w:pPr>
            <w:ins w:id="2447" w:author="like (P)" w:date="2024-04-19T09:10:00Z">
              <w:r>
                <w:t>[</w:t>
              </w:r>
              <w:r w:rsidRPr="00637CA8">
                <w:t>23.4</w:t>
              </w:r>
              <w:r>
                <w:t>]</w:t>
              </w:r>
            </w:ins>
          </w:p>
        </w:tc>
      </w:tr>
      <w:tr w:rsidR="00DE3813" w14:paraId="026691BA" w14:textId="77777777" w:rsidTr="000F2FA9">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Change w:id="2448" w:author="like (P)" w:date="2024-04-19T09:10:00Z">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
          </w:tblPrExChange>
        </w:tblPrEx>
        <w:trPr>
          <w:trHeight w:val="200"/>
          <w:jc w:val="center"/>
          <w:ins w:id="2449" w:author="Nokia" w:date="2024-04-02T17:14:00Z"/>
          <w:trPrChange w:id="2450" w:author="like (P)" w:date="2024-04-19T09:10:00Z">
            <w:trPr>
              <w:trHeight w:val="200"/>
              <w:jc w:val="center"/>
            </w:trPr>
          </w:trPrChange>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Change w:id="2451" w:author="like (P)" w:date="2024-04-19T09:10:00Z">
              <w:tcPr>
                <w:tcW w:w="74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A3EAA42" w14:textId="77777777" w:rsidR="00DE3813" w:rsidRDefault="00DE3813" w:rsidP="000F2FA9">
            <w:pPr>
              <w:pStyle w:val="TAC"/>
              <w:rPr>
                <w:ins w:id="2452" w:author="Nokia" w:date="2024-04-02T17:14:00Z"/>
                <w:lang w:eastAsia="zh-CN"/>
              </w:rPr>
            </w:pPr>
            <w:ins w:id="2453" w:author="Nokia" w:date="2024-04-02T17:14:00Z">
              <w:r>
                <w:rPr>
                  <w:lang w:eastAsia="zh-CN"/>
                </w:rPr>
                <w:t>35</w:t>
              </w:r>
            </w:ins>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Change w:id="2454" w:author="like (P)" w:date="2024-04-19T09:10:00Z">
              <w:tcPr>
                <w:tcW w:w="769"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1167ED7" w14:textId="74D54F9E" w:rsidR="00DE3813" w:rsidRDefault="00DE3813" w:rsidP="000F2FA9">
            <w:pPr>
              <w:pStyle w:val="TAC"/>
              <w:rPr>
                <w:ins w:id="2455" w:author="Nokia" w:date="2024-04-02T17:14:00Z"/>
                <w:rFonts w:cs="Arial"/>
              </w:rPr>
            </w:pPr>
            <w:proofErr w:type="gramStart"/>
            <w:ins w:id="2456" w:author="Nokia" w:date="2024-04-02T17:14:00Z">
              <w:r w:rsidRPr="00E0306E">
                <w:rPr>
                  <w:rFonts w:cs="Arial"/>
                </w:rPr>
                <w:t>R.PDSCH</w:t>
              </w:r>
              <w:proofErr w:type="gramEnd"/>
              <w:r w:rsidRPr="00E0306E">
                <w:rPr>
                  <w:rFonts w:cs="Arial"/>
                </w:rPr>
                <w:t>.1-2</w:t>
              </w:r>
            </w:ins>
            <w:ins w:id="2457" w:author="Huawei" w:date="2024-04-22T15:44:00Z">
              <w:r w:rsidR="001E5E5D">
                <w:rPr>
                  <w:rFonts w:cs="Arial"/>
                </w:rPr>
                <w:t>1</w:t>
              </w:r>
            </w:ins>
            <w:ins w:id="2458" w:author="Nokia" w:date="2024-04-02T17:14:00Z">
              <w:r>
                <w:rPr>
                  <w:rFonts w:cs="Arial"/>
                </w:rPr>
                <w:t>.</w:t>
              </w:r>
            </w:ins>
            <w:ins w:id="2459" w:author="Nokia" w:date="2024-04-15T04:59:00Z">
              <w:r>
                <w:rPr>
                  <w:rFonts w:cs="Arial"/>
                </w:rPr>
                <w:t>2</w:t>
              </w:r>
            </w:ins>
            <w:ins w:id="2460" w:author="Nokia" w:date="2024-04-02T17:14:00Z">
              <w:r w:rsidRPr="00E0306E">
                <w:rPr>
                  <w:rFonts w:cs="Arial"/>
                </w:rPr>
                <w:t xml:space="preserve"> FDD</w:t>
              </w:r>
            </w:ins>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Change w:id="2461" w:author="like (P)" w:date="2024-04-19T09:10:00Z">
              <w:tcPr>
                <w:tcW w:w="727"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70CE848" w14:textId="77777777" w:rsidR="00DE3813" w:rsidRDefault="00DE3813" w:rsidP="000F2FA9">
            <w:pPr>
              <w:pStyle w:val="TAC"/>
              <w:rPr>
                <w:ins w:id="2462" w:author="Nokia" w:date="2024-04-02T17:14:00Z"/>
              </w:rPr>
            </w:pPr>
            <w:ins w:id="2463" w:author="Nokia" w:date="2024-04-02T17:14:00Z">
              <w:r>
                <w:t>64QAM, 0.43</w:t>
              </w:r>
            </w:ins>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Change w:id="2464" w:author="like (P)" w:date="2024-04-19T09:10:00Z">
              <w:tcPr>
                <w:tcW w:w="824"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537D464" w14:textId="77777777" w:rsidR="00DE3813" w:rsidRDefault="00DE3813" w:rsidP="000F2FA9">
            <w:pPr>
              <w:pStyle w:val="TAC"/>
              <w:rPr>
                <w:ins w:id="2465" w:author="Nokia" w:date="2024-04-02T17:14:00Z"/>
                <w:rFonts w:cs="Arial"/>
              </w:rPr>
            </w:pPr>
            <w:ins w:id="2466" w:author="Nokia" w:date="2024-04-02T17:14:00Z">
              <w:r>
                <w:rPr>
                  <w:rFonts w:cs="Arial"/>
                </w:rPr>
                <w:t>TDLA30-10</w:t>
              </w:r>
            </w:ins>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Change w:id="2467" w:author="like (P)" w:date="2024-04-19T09:10:00Z">
              <w:tcPr>
                <w:tcW w:w="738"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9DBF00C" w14:textId="77777777" w:rsidR="00DE3813" w:rsidRDefault="00DE3813" w:rsidP="000F2FA9">
            <w:pPr>
              <w:pStyle w:val="TAC"/>
              <w:rPr>
                <w:ins w:id="2468" w:author="Nokia" w:date="2024-04-02T17:14:00Z"/>
                <w:rFonts w:cs="Arial"/>
              </w:rPr>
            </w:pPr>
            <w:ins w:id="2469" w:author="Nokia" w:date="2024-04-02T17:14:00Z">
              <w:r>
                <w:rPr>
                  <w:rFonts w:cs="Arial"/>
                </w:rPr>
                <w:t>8x8, ULA Low</w:t>
              </w:r>
            </w:ins>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Change w:id="2470" w:author="like (P)" w:date="2024-04-19T09:10:00Z">
              <w:tcPr>
                <w:tcW w:w="83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594CF87" w14:textId="77777777" w:rsidR="00DE3813" w:rsidRDefault="00DE3813" w:rsidP="000F2FA9">
            <w:pPr>
              <w:pStyle w:val="TAC"/>
              <w:rPr>
                <w:ins w:id="2471" w:author="Nokia" w:date="2024-04-02T17:14:00Z"/>
                <w:rFonts w:cs="Arial"/>
              </w:rPr>
            </w:pPr>
            <w:ins w:id="2472" w:author="Nokia" w:date="2024-04-02T17:14:00Z">
              <w:r>
                <w:rPr>
                  <w:rFonts w:cs="Arial"/>
                </w:rPr>
                <w:t>70</w:t>
              </w:r>
            </w:ins>
          </w:p>
        </w:tc>
        <w:tc>
          <w:tcPr>
            <w:tcW w:w="366" w:type="pct"/>
            <w:tcBorders>
              <w:top w:val="single" w:sz="4" w:space="0" w:color="auto"/>
              <w:left w:val="single" w:sz="4" w:space="0" w:color="auto"/>
              <w:bottom w:val="single" w:sz="4" w:space="0" w:color="auto"/>
              <w:right w:val="single" w:sz="4" w:space="0" w:color="auto"/>
            </w:tcBorders>
            <w:shd w:val="clear" w:color="auto" w:fill="FFFFFF"/>
            <w:tcPrChange w:id="2473" w:author="like (P)" w:date="2024-04-19T09:10:00Z">
              <w:tcPr>
                <w:tcW w:w="366"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8EA5FB5" w14:textId="77777777" w:rsidR="00DE3813" w:rsidRDefault="00DE3813" w:rsidP="000F2FA9">
            <w:pPr>
              <w:pStyle w:val="TAC"/>
              <w:rPr>
                <w:ins w:id="2474" w:author="Nokia" w:date="2024-04-02T17:14:00Z"/>
              </w:rPr>
            </w:pPr>
            <w:ins w:id="2475" w:author="like (P)" w:date="2024-04-19T09:10:00Z">
              <w:r>
                <w:t>[</w:t>
              </w:r>
              <w:r w:rsidRPr="00637CA8">
                <w:t>23.4</w:t>
              </w:r>
              <w:r>
                <w:t>]</w:t>
              </w:r>
            </w:ins>
          </w:p>
        </w:tc>
      </w:tr>
      <w:tr w:rsidR="00DE3813" w14:paraId="4B6EBF48" w14:textId="77777777" w:rsidTr="000F2FA9">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Change w:id="2476" w:author="like (P)" w:date="2024-04-19T09:10:00Z">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
          </w:tblPrExChange>
        </w:tblPrEx>
        <w:trPr>
          <w:trHeight w:val="200"/>
          <w:jc w:val="center"/>
          <w:ins w:id="2477" w:author="Nokia" w:date="2023-11-01T15:04:00Z"/>
          <w:trPrChange w:id="2478" w:author="like (P)" w:date="2024-04-19T09:10:00Z">
            <w:trPr>
              <w:trHeight w:val="200"/>
              <w:jc w:val="center"/>
            </w:trPr>
          </w:trPrChange>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Change w:id="2479" w:author="like (P)" w:date="2024-04-19T09:10:00Z">
              <w:tcPr>
                <w:tcW w:w="74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3F1406C" w14:textId="77777777" w:rsidR="00DE3813" w:rsidRDefault="00DE3813" w:rsidP="000F2FA9">
            <w:pPr>
              <w:pStyle w:val="TAC"/>
              <w:rPr>
                <w:ins w:id="2480" w:author="Nokia" w:date="2023-11-01T15:04:00Z"/>
                <w:lang w:eastAsia="zh-CN"/>
              </w:rPr>
            </w:pPr>
            <w:ins w:id="2481" w:author="Nokia" w:date="2023-11-01T15:04:00Z">
              <w:r>
                <w:t>40</w:t>
              </w:r>
            </w:ins>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Change w:id="2482" w:author="like (P)" w:date="2024-04-19T09:10:00Z">
              <w:tcPr>
                <w:tcW w:w="769"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9413D63" w14:textId="0D666E90" w:rsidR="00DE3813" w:rsidRDefault="00DE3813" w:rsidP="000F2FA9">
            <w:pPr>
              <w:pStyle w:val="TAC"/>
              <w:rPr>
                <w:ins w:id="2483" w:author="Nokia" w:date="2023-11-01T15:04:00Z"/>
                <w:rFonts w:cs="Arial"/>
              </w:rPr>
            </w:pPr>
            <w:proofErr w:type="gramStart"/>
            <w:ins w:id="2484" w:author="Nokia" w:date="2024-02-29T09:43:00Z">
              <w:r w:rsidRPr="00E0306E">
                <w:rPr>
                  <w:rFonts w:cs="Arial"/>
                </w:rPr>
                <w:t>R.PDSCH</w:t>
              </w:r>
              <w:proofErr w:type="gramEnd"/>
              <w:r w:rsidRPr="00E0306E">
                <w:rPr>
                  <w:rFonts w:cs="Arial"/>
                </w:rPr>
                <w:t>.1-2</w:t>
              </w:r>
            </w:ins>
            <w:ins w:id="2485" w:author="Huawei" w:date="2024-04-22T15:44:00Z">
              <w:r w:rsidR="001E5E5D">
                <w:rPr>
                  <w:rFonts w:cs="Arial"/>
                </w:rPr>
                <w:t>1</w:t>
              </w:r>
            </w:ins>
            <w:ins w:id="2486" w:author="Nokia" w:date="2024-02-29T09:43:00Z">
              <w:r w:rsidRPr="00E0306E">
                <w:rPr>
                  <w:rFonts w:cs="Arial"/>
                </w:rPr>
                <w:t>.</w:t>
              </w:r>
            </w:ins>
            <w:ins w:id="2487" w:author="Nokia" w:date="2024-04-15T04:59:00Z">
              <w:r>
                <w:rPr>
                  <w:rFonts w:cs="Arial"/>
                </w:rPr>
                <w:t>3</w:t>
              </w:r>
            </w:ins>
            <w:ins w:id="2488" w:author="Nokia" w:date="2024-02-29T09:43:00Z">
              <w:r w:rsidRPr="00E0306E">
                <w:rPr>
                  <w:rFonts w:cs="Arial"/>
                </w:rPr>
                <w:t xml:space="preserve"> FDD</w:t>
              </w:r>
            </w:ins>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Change w:id="2489" w:author="like (P)" w:date="2024-04-19T09:10:00Z">
              <w:tcPr>
                <w:tcW w:w="727" w:type="pct"/>
                <w:tcBorders>
                  <w:top w:val="single" w:sz="4" w:space="0" w:color="auto"/>
                  <w:left w:val="single" w:sz="4" w:space="0" w:color="auto"/>
                  <w:bottom w:val="single" w:sz="4" w:space="0" w:color="auto"/>
                  <w:right w:val="single" w:sz="4" w:space="0" w:color="auto"/>
                </w:tcBorders>
                <w:shd w:val="clear" w:color="auto" w:fill="FFFFFF"/>
              </w:tcPr>
            </w:tcPrChange>
          </w:tcPr>
          <w:p w14:paraId="66DCDAC0" w14:textId="77777777" w:rsidR="00DE3813" w:rsidRDefault="00DE3813" w:rsidP="000F2FA9">
            <w:pPr>
              <w:pStyle w:val="TAC"/>
              <w:rPr>
                <w:ins w:id="2490" w:author="Nokia" w:date="2023-11-01T15:04:00Z"/>
              </w:rPr>
            </w:pPr>
            <w:ins w:id="2491" w:author="Nokia" w:date="2023-11-01T15:04:00Z">
              <w:r>
                <w:t>64QAM, 0.43</w:t>
              </w:r>
            </w:ins>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Change w:id="2492" w:author="like (P)" w:date="2024-04-19T09:10:00Z">
              <w:tcPr>
                <w:tcW w:w="824" w:type="pct"/>
                <w:tcBorders>
                  <w:top w:val="single" w:sz="4" w:space="0" w:color="auto"/>
                  <w:left w:val="single" w:sz="4" w:space="0" w:color="auto"/>
                  <w:bottom w:val="single" w:sz="4" w:space="0" w:color="auto"/>
                  <w:right w:val="single" w:sz="4" w:space="0" w:color="auto"/>
                </w:tcBorders>
                <w:shd w:val="clear" w:color="auto" w:fill="FFFFFF"/>
              </w:tcPr>
            </w:tcPrChange>
          </w:tcPr>
          <w:p w14:paraId="41C0E525" w14:textId="77777777" w:rsidR="00DE3813" w:rsidRDefault="00DE3813" w:rsidP="000F2FA9">
            <w:pPr>
              <w:pStyle w:val="TAC"/>
              <w:rPr>
                <w:ins w:id="2493" w:author="Nokia" w:date="2023-11-01T15:04:00Z"/>
                <w:rFonts w:cs="Arial"/>
              </w:rPr>
            </w:pPr>
            <w:ins w:id="2494" w:author="Nokia" w:date="2023-11-01T15:04:00Z">
              <w:r>
                <w:rPr>
                  <w:rFonts w:cs="Arial"/>
                </w:rPr>
                <w:t>TDLA30-10</w:t>
              </w:r>
            </w:ins>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Change w:id="2495" w:author="like (P)" w:date="2024-04-19T09:10:00Z">
              <w:tcPr>
                <w:tcW w:w="738"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0239DC7" w14:textId="77777777" w:rsidR="00DE3813" w:rsidRDefault="00DE3813" w:rsidP="000F2FA9">
            <w:pPr>
              <w:pStyle w:val="TAC"/>
              <w:rPr>
                <w:ins w:id="2496" w:author="Nokia" w:date="2023-11-01T15:04:00Z"/>
                <w:rFonts w:cs="Arial"/>
              </w:rPr>
            </w:pPr>
            <w:ins w:id="2497" w:author="Nokia" w:date="2023-11-01T15:09:00Z">
              <w:r>
                <w:rPr>
                  <w:rFonts w:cs="Arial"/>
                </w:rPr>
                <w:t>8x8, ULA Low</w:t>
              </w:r>
            </w:ins>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Change w:id="2498" w:author="like (P)" w:date="2024-04-19T09:10:00Z">
              <w:tcPr>
                <w:tcW w:w="83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1688CE6" w14:textId="77777777" w:rsidR="00DE3813" w:rsidRDefault="00DE3813" w:rsidP="000F2FA9">
            <w:pPr>
              <w:pStyle w:val="TAC"/>
              <w:rPr>
                <w:ins w:id="2499" w:author="Nokia" w:date="2023-11-01T15:04:00Z"/>
                <w:rFonts w:cs="Arial"/>
              </w:rPr>
            </w:pPr>
            <w:ins w:id="2500" w:author="Nokia" w:date="2023-11-01T15:04:00Z">
              <w:r>
                <w:rPr>
                  <w:rFonts w:cs="Arial"/>
                </w:rPr>
                <w:t>70</w:t>
              </w:r>
            </w:ins>
          </w:p>
        </w:tc>
        <w:tc>
          <w:tcPr>
            <w:tcW w:w="366" w:type="pct"/>
            <w:tcBorders>
              <w:top w:val="single" w:sz="4" w:space="0" w:color="auto"/>
              <w:left w:val="single" w:sz="4" w:space="0" w:color="auto"/>
              <w:bottom w:val="single" w:sz="4" w:space="0" w:color="auto"/>
              <w:right w:val="single" w:sz="4" w:space="0" w:color="auto"/>
            </w:tcBorders>
            <w:shd w:val="clear" w:color="auto" w:fill="FFFFFF"/>
            <w:tcPrChange w:id="2501" w:author="like (P)" w:date="2024-04-19T09:10:00Z">
              <w:tcPr>
                <w:tcW w:w="366"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2F21078" w14:textId="77777777" w:rsidR="00DE3813" w:rsidRDefault="00DE3813" w:rsidP="000F2FA9">
            <w:pPr>
              <w:pStyle w:val="TAC"/>
              <w:rPr>
                <w:ins w:id="2502" w:author="Nokia" w:date="2023-11-01T15:04:00Z"/>
                <w:rFonts w:cs="Arial"/>
                <w:lang w:eastAsia="zh-CN"/>
              </w:rPr>
            </w:pPr>
            <w:ins w:id="2503" w:author="like (P)" w:date="2024-04-19T09:10:00Z">
              <w:r>
                <w:t>[</w:t>
              </w:r>
              <w:r w:rsidRPr="00637CA8">
                <w:t>23.7</w:t>
              </w:r>
              <w:r>
                <w:t>]</w:t>
              </w:r>
            </w:ins>
          </w:p>
        </w:tc>
      </w:tr>
      <w:tr w:rsidR="00DE3813" w14:paraId="77F96F72" w14:textId="77777777" w:rsidTr="000F2FA9">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Change w:id="2504" w:author="like (P)" w:date="2024-04-19T09:10:00Z">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
          </w:tblPrExChange>
        </w:tblPrEx>
        <w:trPr>
          <w:trHeight w:val="200"/>
          <w:jc w:val="center"/>
          <w:ins w:id="2505" w:author="Nokia" w:date="2024-02-29T07:27:00Z"/>
          <w:trPrChange w:id="2506" w:author="like (P)" w:date="2024-04-19T09:10:00Z">
            <w:trPr>
              <w:trHeight w:val="200"/>
              <w:jc w:val="center"/>
            </w:trPr>
          </w:trPrChange>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Change w:id="2507" w:author="like (P)" w:date="2024-04-19T09:10:00Z">
              <w:tcPr>
                <w:tcW w:w="74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2AD1860" w14:textId="77777777" w:rsidR="00DE3813" w:rsidRDefault="00DE3813" w:rsidP="000F2FA9">
            <w:pPr>
              <w:pStyle w:val="TAC"/>
              <w:rPr>
                <w:ins w:id="2508" w:author="Nokia" w:date="2024-02-29T07:27:00Z"/>
              </w:rPr>
            </w:pPr>
            <w:ins w:id="2509" w:author="Nokia" w:date="2024-02-29T07:27:00Z">
              <w:r>
                <w:t>45</w:t>
              </w:r>
            </w:ins>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Change w:id="2510" w:author="like (P)" w:date="2024-04-19T09:10:00Z">
              <w:tcPr>
                <w:tcW w:w="769"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58D184D" w14:textId="4474D86D" w:rsidR="00DE3813" w:rsidRDefault="00DE3813" w:rsidP="000F2FA9">
            <w:pPr>
              <w:pStyle w:val="TAC"/>
              <w:rPr>
                <w:ins w:id="2511" w:author="Nokia" w:date="2024-02-29T07:27:00Z"/>
                <w:rFonts w:cs="Arial"/>
              </w:rPr>
            </w:pPr>
            <w:proofErr w:type="gramStart"/>
            <w:ins w:id="2512" w:author="Nokia" w:date="2024-02-29T09:43:00Z">
              <w:r w:rsidRPr="00E0306E">
                <w:rPr>
                  <w:rFonts w:cs="Arial"/>
                </w:rPr>
                <w:t>R.PDSCH</w:t>
              </w:r>
              <w:proofErr w:type="gramEnd"/>
              <w:r w:rsidRPr="00E0306E">
                <w:rPr>
                  <w:rFonts w:cs="Arial"/>
                </w:rPr>
                <w:t>.1-2</w:t>
              </w:r>
            </w:ins>
            <w:ins w:id="2513" w:author="Huawei" w:date="2024-04-22T15:44:00Z">
              <w:r w:rsidR="001E5E5D">
                <w:rPr>
                  <w:rFonts w:cs="Arial"/>
                </w:rPr>
                <w:t>1</w:t>
              </w:r>
            </w:ins>
            <w:ins w:id="2514" w:author="Nokia" w:date="2024-02-29T09:43:00Z">
              <w:r w:rsidRPr="00E0306E">
                <w:rPr>
                  <w:rFonts w:cs="Arial"/>
                </w:rPr>
                <w:t>.4 FDD</w:t>
              </w:r>
            </w:ins>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Change w:id="2515" w:author="like (P)" w:date="2024-04-19T09:10:00Z">
              <w:tcPr>
                <w:tcW w:w="727" w:type="pct"/>
                <w:tcBorders>
                  <w:top w:val="single" w:sz="4" w:space="0" w:color="auto"/>
                  <w:left w:val="single" w:sz="4" w:space="0" w:color="auto"/>
                  <w:bottom w:val="single" w:sz="4" w:space="0" w:color="auto"/>
                  <w:right w:val="single" w:sz="4" w:space="0" w:color="auto"/>
                </w:tcBorders>
                <w:shd w:val="clear" w:color="auto" w:fill="FFFFFF"/>
              </w:tcPr>
            </w:tcPrChange>
          </w:tcPr>
          <w:p w14:paraId="40EA44DF" w14:textId="77777777" w:rsidR="00DE3813" w:rsidRDefault="00DE3813" w:rsidP="000F2FA9">
            <w:pPr>
              <w:pStyle w:val="TAC"/>
              <w:rPr>
                <w:ins w:id="2516" w:author="Nokia" w:date="2024-02-29T07:27:00Z"/>
              </w:rPr>
            </w:pPr>
            <w:ins w:id="2517" w:author="Nokia" w:date="2024-02-29T07:27:00Z">
              <w:r>
                <w:t>64QAM, 0.43</w:t>
              </w:r>
            </w:ins>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Change w:id="2518" w:author="like (P)" w:date="2024-04-19T09:10:00Z">
              <w:tcPr>
                <w:tcW w:w="824" w:type="pct"/>
                <w:tcBorders>
                  <w:top w:val="single" w:sz="4" w:space="0" w:color="auto"/>
                  <w:left w:val="single" w:sz="4" w:space="0" w:color="auto"/>
                  <w:bottom w:val="single" w:sz="4" w:space="0" w:color="auto"/>
                  <w:right w:val="single" w:sz="4" w:space="0" w:color="auto"/>
                </w:tcBorders>
                <w:shd w:val="clear" w:color="auto" w:fill="FFFFFF"/>
              </w:tcPr>
            </w:tcPrChange>
          </w:tcPr>
          <w:p w14:paraId="76610570" w14:textId="77777777" w:rsidR="00DE3813" w:rsidRDefault="00DE3813" w:rsidP="000F2FA9">
            <w:pPr>
              <w:pStyle w:val="TAC"/>
              <w:rPr>
                <w:ins w:id="2519" w:author="Nokia" w:date="2024-02-29T07:27:00Z"/>
                <w:rFonts w:cs="Arial"/>
              </w:rPr>
            </w:pPr>
            <w:ins w:id="2520" w:author="Nokia" w:date="2024-02-29T07:27:00Z">
              <w:r>
                <w:rPr>
                  <w:rFonts w:cs="Arial"/>
                </w:rPr>
                <w:t>TDLA30-10</w:t>
              </w:r>
            </w:ins>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Change w:id="2521" w:author="like (P)" w:date="2024-04-19T09:10:00Z">
              <w:tcPr>
                <w:tcW w:w="738"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31A7F25" w14:textId="77777777" w:rsidR="00DE3813" w:rsidRDefault="00DE3813" w:rsidP="000F2FA9">
            <w:pPr>
              <w:pStyle w:val="TAC"/>
              <w:rPr>
                <w:ins w:id="2522" w:author="Nokia" w:date="2024-02-29T07:27:00Z"/>
                <w:rFonts w:cs="Arial"/>
              </w:rPr>
            </w:pPr>
            <w:ins w:id="2523" w:author="Nokia" w:date="2024-02-29T07:27:00Z">
              <w:r>
                <w:rPr>
                  <w:rFonts w:cs="Arial"/>
                </w:rPr>
                <w:t>8x8, ULA Low</w:t>
              </w:r>
            </w:ins>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Change w:id="2524" w:author="like (P)" w:date="2024-04-19T09:10:00Z">
              <w:tcPr>
                <w:tcW w:w="83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A8C5FD2" w14:textId="77777777" w:rsidR="00DE3813" w:rsidRDefault="00DE3813" w:rsidP="000F2FA9">
            <w:pPr>
              <w:pStyle w:val="TAC"/>
              <w:rPr>
                <w:ins w:id="2525" w:author="Nokia" w:date="2024-02-29T07:27:00Z"/>
                <w:rFonts w:cs="Arial"/>
              </w:rPr>
            </w:pPr>
            <w:ins w:id="2526" w:author="Nokia" w:date="2024-02-29T07:27:00Z">
              <w:r>
                <w:rPr>
                  <w:rFonts w:cs="Arial"/>
                </w:rPr>
                <w:t>70</w:t>
              </w:r>
            </w:ins>
          </w:p>
        </w:tc>
        <w:tc>
          <w:tcPr>
            <w:tcW w:w="366" w:type="pct"/>
            <w:tcBorders>
              <w:top w:val="single" w:sz="4" w:space="0" w:color="auto"/>
              <w:left w:val="single" w:sz="4" w:space="0" w:color="auto"/>
              <w:bottom w:val="single" w:sz="4" w:space="0" w:color="auto"/>
              <w:right w:val="single" w:sz="4" w:space="0" w:color="auto"/>
            </w:tcBorders>
            <w:shd w:val="clear" w:color="auto" w:fill="FFFFFF"/>
            <w:tcPrChange w:id="2527" w:author="like (P)" w:date="2024-04-19T09:10:00Z">
              <w:tcPr>
                <w:tcW w:w="366"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644C9AA" w14:textId="77777777" w:rsidR="00DE3813" w:rsidRDefault="00DE3813" w:rsidP="000F2FA9">
            <w:pPr>
              <w:pStyle w:val="TAC"/>
              <w:rPr>
                <w:ins w:id="2528" w:author="Nokia" w:date="2024-02-29T07:27:00Z"/>
                <w:rFonts w:cs="Arial"/>
                <w:lang w:eastAsia="zh-CN"/>
              </w:rPr>
            </w:pPr>
            <w:ins w:id="2529" w:author="like (P)" w:date="2024-04-19T09:10:00Z">
              <w:r>
                <w:t>[</w:t>
              </w:r>
              <w:r w:rsidRPr="00637CA8">
                <w:t>23.7</w:t>
              </w:r>
              <w:r>
                <w:t>]</w:t>
              </w:r>
            </w:ins>
          </w:p>
        </w:tc>
      </w:tr>
      <w:tr w:rsidR="00DE3813" w14:paraId="1A901D24" w14:textId="77777777" w:rsidTr="000F2FA9">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Change w:id="2530" w:author="like (P)" w:date="2024-04-19T09:10:00Z">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
          </w:tblPrExChange>
        </w:tblPrEx>
        <w:trPr>
          <w:trHeight w:val="200"/>
          <w:jc w:val="center"/>
          <w:ins w:id="2531" w:author="Nokia" w:date="2023-11-01T15:04:00Z"/>
          <w:trPrChange w:id="2532" w:author="like (P)" w:date="2024-04-19T09:10:00Z">
            <w:trPr>
              <w:trHeight w:val="200"/>
              <w:jc w:val="center"/>
            </w:trPr>
          </w:trPrChange>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Change w:id="2533" w:author="like (P)" w:date="2024-04-19T09:10:00Z">
              <w:tcPr>
                <w:tcW w:w="74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7356FCF" w14:textId="77777777" w:rsidR="00DE3813" w:rsidRDefault="00DE3813" w:rsidP="000F2FA9">
            <w:pPr>
              <w:pStyle w:val="TAC"/>
              <w:rPr>
                <w:ins w:id="2534" w:author="Nokia" w:date="2023-11-01T15:04:00Z"/>
                <w:lang w:eastAsia="zh-CN"/>
              </w:rPr>
            </w:pPr>
            <w:ins w:id="2535" w:author="Nokia" w:date="2023-11-01T15:04:00Z">
              <w:r>
                <w:rPr>
                  <w:lang w:eastAsia="zh-CN"/>
                </w:rPr>
                <w:t>50</w:t>
              </w:r>
            </w:ins>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Change w:id="2536" w:author="like (P)" w:date="2024-04-19T09:10:00Z">
              <w:tcPr>
                <w:tcW w:w="769"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80F3ABC" w14:textId="72E4BC82" w:rsidR="00DE3813" w:rsidRDefault="00DE3813" w:rsidP="000F2FA9">
            <w:pPr>
              <w:pStyle w:val="TAC"/>
              <w:rPr>
                <w:ins w:id="2537" w:author="Nokia" w:date="2023-11-01T15:04:00Z"/>
                <w:rFonts w:cs="Arial"/>
              </w:rPr>
            </w:pPr>
            <w:proofErr w:type="gramStart"/>
            <w:ins w:id="2538" w:author="Nokia" w:date="2024-02-29T09:43:00Z">
              <w:r w:rsidRPr="00E0306E">
                <w:rPr>
                  <w:rFonts w:cs="Arial"/>
                </w:rPr>
                <w:t>R.PDSCH</w:t>
              </w:r>
              <w:proofErr w:type="gramEnd"/>
              <w:r w:rsidRPr="00E0306E">
                <w:rPr>
                  <w:rFonts w:cs="Arial"/>
                </w:rPr>
                <w:t>.1-2</w:t>
              </w:r>
            </w:ins>
            <w:ins w:id="2539" w:author="Huawei" w:date="2024-04-22T15:44:00Z">
              <w:r w:rsidR="001E5E5D">
                <w:rPr>
                  <w:rFonts w:cs="Arial"/>
                </w:rPr>
                <w:t>1</w:t>
              </w:r>
            </w:ins>
            <w:ins w:id="2540" w:author="Nokia" w:date="2024-02-29T09:43:00Z">
              <w:r w:rsidRPr="00E0306E">
                <w:rPr>
                  <w:rFonts w:cs="Arial"/>
                </w:rPr>
                <w:t>.</w:t>
              </w:r>
            </w:ins>
            <w:ins w:id="2541" w:author="Nokia" w:date="2024-04-15T04:59:00Z">
              <w:r>
                <w:rPr>
                  <w:rFonts w:cs="Arial"/>
                </w:rPr>
                <w:t>5</w:t>
              </w:r>
            </w:ins>
            <w:ins w:id="2542" w:author="Nokia" w:date="2024-02-29T09:43:00Z">
              <w:r w:rsidRPr="00E0306E">
                <w:rPr>
                  <w:rFonts w:cs="Arial"/>
                </w:rPr>
                <w:t xml:space="preserve"> FDD</w:t>
              </w:r>
            </w:ins>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Change w:id="2543" w:author="like (P)" w:date="2024-04-19T09:10:00Z">
              <w:tcPr>
                <w:tcW w:w="727" w:type="pct"/>
                <w:tcBorders>
                  <w:top w:val="single" w:sz="4" w:space="0" w:color="auto"/>
                  <w:left w:val="single" w:sz="4" w:space="0" w:color="auto"/>
                  <w:bottom w:val="single" w:sz="4" w:space="0" w:color="auto"/>
                  <w:right w:val="single" w:sz="4" w:space="0" w:color="auto"/>
                </w:tcBorders>
                <w:shd w:val="clear" w:color="auto" w:fill="FFFFFF"/>
              </w:tcPr>
            </w:tcPrChange>
          </w:tcPr>
          <w:p w14:paraId="1B4CEC4E" w14:textId="77777777" w:rsidR="00DE3813" w:rsidRDefault="00DE3813" w:rsidP="000F2FA9">
            <w:pPr>
              <w:pStyle w:val="TAC"/>
              <w:rPr>
                <w:ins w:id="2544" w:author="Nokia" w:date="2023-11-01T15:04:00Z"/>
              </w:rPr>
            </w:pPr>
            <w:ins w:id="2545" w:author="Nokia" w:date="2023-11-01T15:04:00Z">
              <w:r>
                <w:t>64QAM, 0.43</w:t>
              </w:r>
            </w:ins>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Change w:id="2546" w:author="like (P)" w:date="2024-04-19T09:10:00Z">
              <w:tcPr>
                <w:tcW w:w="824" w:type="pct"/>
                <w:tcBorders>
                  <w:top w:val="single" w:sz="4" w:space="0" w:color="auto"/>
                  <w:left w:val="single" w:sz="4" w:space="0" w:color="auto"/>
                  <w:bottom w:val="single" w:sz="4" w:space="0" w:color="auto"/>
                  <w:right w:val="single" w:sz="4" w:space="0" w:color="auto"/>
                </w:tcBorders>
                <w:shd w:val="clear" w:color="auto" w:fill="FFFFFF"/>
              </w:tcPr>
            </w:tcPrChange>
          </w:tcPr>
          <w:p w14:paraId="7112340A" w14:textId="77777777" w:rsidR="00DE3813" w:rsidRDefault="00DE3813" w:rsidP="000F2FA9">
            <w:pPr>
              <w:pStyle w:val="TAC"/>
              <w:rPr>
                <w:ins w:id="2547" w:author="Nokia" w:date="2023-11-01T15:04:00Z"/>
                <w:rFonts w:cs="Arial"/>
              </w:rPr>
            </w:pPr>
            <w:ins w:id="2548" w:author="Nokia" w:date="2023-11-01T15:04:00Z">
              <w:r>
                <w:rPr>
                  <w:rFonts w:cs="Arial"/>
                </w:rPr>
                <w:t>TDLA30-10</w:t>
              </w:r>
            </w:ins>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Change w:id="2549" w:author="like (P)" w:date="2024-04-19T09:10:00Z">
              <w:tcPr>
                <w:tcW w:w="738"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2635D51" w14:textId="77777777" w:rsidR="00DE3813" w:rsidRDefault="00DE3813" w:rsidP="000F2FA9">
            <w:pPr>
              <w:pStyle w:val="TAC"/>
              <w:rPr>
                <w:ins w:id="2550" w:author="Nokia" w:date="2023-11-01T15:04:00Z"/>
                <w:rFonts w:cs="Arial"/>
              </w:rPr>
            </w:pPr>
            <w:ins w:id="2551" w:author="Nokia" w:date="2023-11-01T15:09:00Z">
              <w:r>
                <w:rPr>
                  <w:rFonts w:cs="Arial"/>
                </w:rPr>
                <w:t>8x8, ULA Low</w:t>
              </w:r>
            </w:ins>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Change w:id="2552" w:author="like (P)" w:date="2024-04-19T09:10:00Z">
              <w:tcPr>
                <w:tcW w:w="83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8FFC5AB" w14:textId="77777777" w:rsidR="00DE3813" w:rsidRDefault="00DE3813" w:rsidP="000F2FA9">
            <w:pPr>
              <w:pStyle w:val="TAC"/>
              <w:rPr>
                <w:ins w:id="2553" w:author="Nokia" w:date="2023-11-01T15:04:00Z"/>
                <w:rFonts w:cs="Arial"/>
              </w:rPr>
            </w:pPr>
            <w:ins w:id="2554" w:author="Nokia" w:date="2023-11-01T15:04:00Z">
              <w:r>
                <w:rPr>
                  <w:rFonts w:cs="Arial"/>
                </w:rPr>
                <w:t>70</w:t>
              </w:r>
            </w:ins>
          </w:p>
        </w:tc>
        <w:tc>
          <w:tcPr>
            <w:tcW w:w="366" w:type="pct"/>
            <w:tcBorders>
              <w:top w:val="single" w:sz="4" w:space="0" w:color="auto"/>
              <w:left w:val="single" w:sz="4" w:space="0" w:color="auto"/>
              <w:bottom w:val="single" w:sz="4" w:space="0" w:color="auto"/>
              <w:right w:val="single" w:sz="4" w:space="0" w:color="auto"/>
            </w:tcBorders>
            <w:shd w:val="clear" w:color="auto" w:fill="FFFFFF"/>
            <w:tcPrChange w:id="2555" w:author="like (P)" w:date="2024-04-19T09:10:00Z">
              <w:tcPr>
                <w:tcW w:w="366"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74EF169" w14:textId="77777777" w:rsidR="00DE3813" w:rsidRDefault="00DE3813" w:rsidP="000F2FA9">
            <w:pPr>
              <w:pStyle w:val="TAC"/>
              <w:rPr>
                <w:ins w:id="2556" w:author="Nokia" w:date="2023-11-01T15:04:00Z"/>
                <w:rFonts w:cs="Arial"/>
                <w:lang w:eastAsia="zh-CN"/>
              </w:rPr>
            </w:pPr>
            <w:ins w:id="2557" w:author="like (P)" w:date="2024-04-19T09:10:00Z">
              <w:r>
                <w:t>[</w:t>
              </w:r>
              <w:r w:rsidRPr="00637CA8">
                <w:t>23.6</w:t>
              </w:r>
              <w:r>
                <w:t>]</w:t>
              </w:r>
            </w:ins>
          </w:p>
        </w:tc>
      </w:tr>
    </w:tbl>
    <w:p w14:paraId="25BAB94F" w14:textId="77777777" w:rsidR="00DE3813" w:rsidRDefault="00DE3813" w:rsidP="00DE3813">
      <w:pPr>
        <w:rPr>
          <w:ins w:id="2558" w:author="Nokia" w:date="2023-10-31T16:19:00Z"/>
          <w:lang w:eastAsia="zh-CN"/>
        </w:rPr>
      </w:pPr>
    </w:p>
    <w:p w14:paraId="0763CD44" w14:textId="77777777" w:rsidR="00DE3813" w:rsidRDefault="00DE3813" w:rsidP="00DE3813">
      <w:pPr>
        <w:pStyle w:val="TH"/>
        <w:rPr>
          <w:ins w:id="2559" w:author="Nokia" w:date="2024-02-29T15:06:00Z"/>
        </w:rPr>
      </w:pPr>
      <w:ins w:id="2560" w:author="Nokia" w:date="2023-10-31T16:19:00Z">
        <w:r>
          <w:t>Table 5.2A.4.1-</w:t>
        </w:r>
      </w:ins>
      <w:ins w:id="2561" w:author="Nokia" w:date="2024-02-29T15:08:00Z">
        <w:r>
          <w:t>4</w:t>
        </w:r>
      </w:ins>
      <w:ins w:id="2562" w:author="Nokia" w:date="2023-10-31T16:19:00Z">
        <w:r>
          <w:rPr>
            <w:lang w:eastAsia="zh-CN"/>
          </w:rPr>
          <w:t>:</w:t>
        </w:r>
        <w:r>
          <w:t xml:space="preserve"> Single carrier performance for TDD 30 kHz SCS for CA configurations</w:t>
        </w:r>
      </w:ins>
      <w:ins w:id="2563" w:author="Nokia" w:date="2024-02-29T15:06:00Z">
        <w:r>
          <w:t xml:space="preserve">, Rank 2, Baseline </w:t>
        </w:r>
      </w:ins>
      <w:ins w:id="2564" w:author="Nokia" w:date="2024-04-17T04:33:00Z">
        <w:r w:rsidRPr="00435134">
          <w:rPr>
            <w:lang w:val="en-US" w:eastAsia="zh-CN"/>
          </w:rPr>
          <w:t xml:space="preserve">SU-MIMO 8Rx </w:t>
        </w:r>
      </w:ins>
      <w:ins w:id="2565" w:author="Nokia" w:date="2024-02-29T15:06:00Z">
        <w:r>
          <w:t>Receiver</w:t>
        </w:r>
      </w:ins>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76"/>
        <w:gridCol w:w="1423"/>
        <w:gridCol w:w="1346"/>
        <w:gridCol w:w="1525"/>
        <w:gridCol w:w="1366"/>
        <w:gridCol w:w="1542"/>
        <w:gridCol w:w="677"/>
        <w:tblGridChange w:id="2566">
          <w:tblGrid>
            <w:gridCol w:w="1376"/>
            <w:gridCol w:w="1423"/>
            <w:gridCol w:w="1346"/>
            <w:gridCol w:w="1525"/>
            <w:gridCol w:w="1366"/>
            <w:gridCol w:w="1542"/>
            <w:gridCol w:w="677"/>
          </w:tblGrid>
        </w:tblGridChange>
      </w:tblGrid>
      <w:tr w:rsidR="00DE3813" w14:paraId="2B9334F0" w14:textId="77777777" w:rsidTr="000F2FA9">
        <w:trPr>
          <w:trHeight w:val="397"/>
          <w:jc w:val="center"/>
          <w:ins w:id="2567" w:author="Nokia" w:date="2024-02-29T15:06:00Z"/>
        </w:trPr>
        <w:tc>
          <w:tcPr>
            <w:tcW w:w="74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AC65AB5" w14:textId="77777777" w:rsidR="00DE3813" w:rsidRDefault="00DE3813" w:rsidP="000F2FA9">
            <w:pPr>
              <w:pStyle w:val="TAH"/>
              <w:rPr>
                <w:ins w:id="2568" w:author="Nokia" w:date="2024-02-29T15:06:00Z"/>
                <w:rFonts w:cs="Arial"/>
              </w:rPr>
            </w:pPr>
            <w:ins w:id="2569" w:author="Nokia" w:date="2024-02-29T15:06:00Z">
              <w:r>
                <w:t xml:space="preserve">Bandwidth (MHz) </w:t>
              </w:r>
            </w:ins>
          </w:p>
        </w:tc>
        <w:tc>
          <w:tcPr>
            <w:tcW w:w="76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692A3A7" w14:textId="77777777" w:rsidR="00DE3813" w:rsidRDefault="00DE3813" w:rsidP="000F2FA9">
            <w:pPr>
              <w:pStyle w:val="TAH"/>
              <w:rPr>
                <w:ins w:id="2570" w:author="Nokia" w:date="2024-02-29T15:06:00Z"/>
                <w:rFonts w:cs="Arial"/>
              </w:rPr>
            </w:pPr>
            <w:ins w:id="2571" w:author="Nokia" w:date="2024-02-29T15:06:00Z">
              <w:r>
                <w:rPr>
                  <w:rFonts w:cs="Arial"/>
                </w:rPr>
                <w:t>Reference</w:t>
              </w:r>
              <w:r>
                <w:rPr>
                  <w:rFonts w:cs="Arial"/>
                  <w:lang w:eastAsia="zh-CN"/>
                </w:rPr>
                <w:t xml:space="preserve"> </w:t>
              </w:r>
              <w:r>
                <w:rPr>
                  <w:rFonts w:cs="Arial"/>
                </w:rPr>
                <w:t>channel</w:t>
              </w:r>
            </w:ins>
          </w:p>
        </w:tc>
        <w:tc>
          <w:tcPr>
            <w:tcW w:w="72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29D059A" w14:textId="77777777" w:rsidR="00DE3813" w:rsidRDefault="00DE3813" w:rsidP="000F2FA9">
            <w:pPr>
              <w:pStyle w:val="TAH"/>
              <w:rPr>
                <w:ins w:id="2572" w:author="Nokia" w:date="2024-02-29T15:06:00Z"/>
                <w:rFonts w:cs="Arial"/>
                <w:lang w:eastAsia="zh-CN"/>
              </w:rPr>
            </w:pPr>
            <w:ins w:id="2573" w:author="Nokia" w:date="2024-02-29T15:06:00Z">
              <w:r>
                <w:rPr>
                  <w:rFonts w:cs="Arial"/>
                </w:rPr>
                <w:t>Modulation format</w:t>
              </w:r>
              <w:r>
                <w:rPr>
                  <w:rFonts w:cs="Arial"/>
                  <w:lang w:eastAsia="zh-CN"/>
                </w:rPr>
                <w:t xml:space="preserve"> and code rate</w:t>
              </w:r>
            </w:ins>
          </w:p>
        </w:tc>
        <w:tc>
          <w:tcPr>
            <w:tcW w:w="82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CECA6CE" w14:textId="77777777" w:rsidR="00DE3813" w:rsidRDefault="00DE3813" w:rsidP="000F2FA9">
            <w:pPr>
              <w:pStyle w:val="TAH"/>
              <w:rPr>
                <w:ins w:id="2574" w:author="Nokia" w:date="2024-02-29T15:06:00Z"/>
                <w:rFonts w:cs="Arial"/>
              </w:rPr>
            </w:pPr>
            <w:ins w:id="2575" w:author="Nokia" w:date="2024-02-29T15:06:00Z">
              <w:r>
                <w:rPr>
                  <w:rFonts w:cs="Arial"/>
                </w:rPr>
                <w:t>Propagation condition</w:t>
              </w:r>
            </w:ins>
          </w:p>
        </w:tc>
        <w:tc>
          <w:tcPr>
            <w:tcW w:w="73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DC82013" w14:textId="77777777" w:rsidR="00DE3813" w:rsidRDefault="00DE3813" w:rsidP="000F2FA9">
            <w:pPr>
              <w:pStyle w:val="TAH"/>
              <w:rPr>
                <w:ins w:id="2576" w:author="Nokia" w:date="2024-02-29T15:06:00Z"/>
                <w:rFonts w:cs="Arial"/>
              </w:rPr>
            </w:pPr>
            <w:ins w:id="2577" w:author="Nokia" w:date="2024-02-29T15:06:00Z">
              <w:r>
                <w:rPr>
                  <w:rFonts w:cs="Arial"/>
                </w:rPr>
                <w:t>Correlation matrix and antenna configuration</w:t>
              </w:r>
            </w:ins>
          </w:p>
        </w:tc>
        <w:tc>
          <w:tcPr>
            <w:tcW w:w="1199"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018377AF" w14:textId="77777777" w:rsidR="00DE3813" w:rsidRDefault="00DE3813" w:rsidP="000F2FA9">
            <w:pPr>
              <w:pStyle w:val="TAH"/>
              <w:rPr>
                <w:ins w:id="2578" w:author="Nokia" w:date="2024-02-29T15:06:00Z"/>
                <w:rFonts w:cs="Arial"/>
              </w:rPr>
            </w:pPr>
            <w:ins w:id="2579" w:author="Nokia" w:date="2024-02-29T15:06:00Z">
              <w:r>
                <w:rPr>
                  <w:rFonts w:cs="Arial"/>
                </w:rPr>
                <w:t>Reference value</w:t>
              </w:r>
            </w:ins>
          </w:p>
        </w:tc>
      </w:tr>
      <w:tr w:rsidR="00DE3813" w14:paraId="51C1FB31" w14:textId="77777777" w:rsidTr="000F2FA9">
        <w:trPr>
          <w:trHeight w:val="397"/>
          <w:jc w:val="center"/>
          <w:ins w:id="2580" w:author="Nokia" w:date="2024-02-29T15:06:00Z"/>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962B627" w14:textId="77777777" w:rsidR="00DE3813" w:rsidRDefault="00DE3813" w:rsidP="000F2FA9">
            <w:pPr>
              <w:spacing w:after="0"/>
              <w:rPr>
                <w:ins w:id="2581" w:author="Nokia" w:date="2024-02-29T15:06: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AF2C8C6" w14:textId="77777777" w:rsidR="00DE3813" w:rsidRDefault="00DE3813" w:rsidP="000F2FA9">
            <w:pPr>
              <w:spacing w:after="0"/>
              <w:rPr>
                <w:ins w:id="2582" w:author="Nokia" w:date="2024-02-29T15:06: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F0D4AEA" w14:textId="77777777" w:rsidR="00DE3813" w:rsidRDefault="00DE3813" w:rsidP="000F2FA9">
            <w:pPr>
              <w:spacing w:after="0"/>
              <w:rPr>
                <w:ins w:id="2583" w:author="Nokia" w:date="2024-02-29T15:06:00Z"/>
                <w:rFonts w:ascii="Arial"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BFFDDEE" w14:textId="77777777" w:rsidR="00DE3813" w:rsidRDefault="00DE3813" w:rsidP="000F2FA9">
            <w:pPr>
              <w:spacing w:after="0"/>
              <w:rPr>
                <w:ins w:id="2584" w:author="Nokia" w:date="2024-02-29T15:06: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1F1D517" w14:textId="77777777" w:rsidR="00DE3813" w:rsidRDefault="00DE3813" w:rsidP="000F2FA9">
            <w:pPr>
              <w:spacing w:after="0"/>
              <w:rPr>
                <w:ins w:id="2585" w:author="Nokia" w:date="2024-02-29T15:06:00Z"/>
                <w:rFonts w:ascii="Arial" w:hAnsi="Arial" w:cs="Arial"/>
                <w:b/>
                <w:sz w:val="18"/>
              </w:rPr>
            </w:pPr>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588C733" w14:textId="77777777" w:rsidR="00DE3813" w:rsidRDefault="00DE3813" w:rsidP="000F2FA9">
            <w:pPr>
              <w:pStyle w:val="TAH"/>
              <w:rPr>
                <w:ins w:id="2586" w:author="Nokia" w:date="2024-02-29T15:06:00Z"/>
                <w:rFonts w:cs="Arial"/>
              </w:rPr>
            </w:pPr>
            <w:ins w:id="2587" w:author="Nokia" w:date="2024-02-29T15:06:00Z">
              <w:r>
                <w:rPr>
                  <w:rFonts w:cs="Arial"/>
                </w:rPr>
                <w:t>Fraction of maximum throughput (%)</w:t>
              </w:r>
            </w:ins>
          </w:p>
        </w:tc>
        <w:tc>
          <w:tcPr>
            <w:tcW w:w="36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B4E9BF6" w14:textId="77777777" w:rsidR="00DE3813" w:rsidRDefault="00DE3813" w:rsidP="000F2FA9">
            <w:pPr>
              <w:pStyle w:val="TAH"/>
              <w:rPr>
                <w:ins w:id="2588" w:author="Nokia" w:date="2024-02-29T15:06:00Z"/>
                <w:rFonts w:cs="Arial"/>
              </w:rPr>
            </w:pPr>
            <w:ins w:id="2589" w:author="Nokia" w:date="2024-02-29T15:06:00Z">
              <w:r>
                <w:rPr>
                  <w:rFonts w:cs="Arial"/>
                </w:rPr>
                <w:t>SNR (dB)</w:t>
              </w:r>
            </w:ins>
          </w:p>
        </w:tc>
      </w:tr>
      <w:tr w:rsidR="00DE3813" w14:paraId="12A8D95F" w14:textId="77777777" w:rsidTr="000F2FA9">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Change w:id="2590" w:author="like (P)" w:date="2024-04-19T09:11:00Z">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
          </w:tblPrExChange>
        </w:tblPrEx>
        <w:trPr>
          <w:trHeight w:val="200"/>
          <w:jc w:val="center"/>
          <w:ins w:id="2591" w:author="Nokia" w:date="2024-02-29T15:06:00Z"/>
          <w:trPrChange w:id="2592" w:author="like (P)" w:date="2024-04-19T09:11:00Z">
            <w:trPr>
              <w:trHeight w:val="200"/>
              <w:jc w:val="center"/>
            </w:trPr>
          </w:trPrChange>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Change w:id="2593" w:author="like (P)" w:date="2024-04-19T09:11:00Z">
              <w:tcPr>
                <w:tcW w:w="74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9CE63F0" w14:textId="77777777" w:rsidR="00DE3813" w:rsidRDefault="00DE3813" w:rsidP="000F2FA9">
            <w:pPr>
              <w:pStyle w:val="TAC"/>
              <w:rPr>
                <w:ins w:id="2594" w:author="Nokia" w:date="2024-02-29T15:06:00Z"/>
                <w:rFonts w:cs="Arial"/>
              </w:rPr>
            </w:pPr>
            <w:ins w:id="2595" w:author="Nokia" w:date="2024-02-29T15:06:00Z">
              <w:r>
                <w:lastRenderedPageBreak/>
                <w:t>5</w:t>
              </w:r>
            </w:ins>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Change w:id="2596" w:author="like (P)" w:date="2024-04-19T09:11:00Z">
              <w:tcPr>
                <w:tcW w:w="769"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DDCBF90" w14:textId="1C0EECA5" w:rsidR="00DE3813" w:rsidRDefault="00DE3813" w:rsidP="000F2FA9">
            <w:pPr>
              <w:pStyle w:val="TAC"/>
              <w:rPr>
                <w:ins w:id="2597" w:author="Nokia" w:date="2024-02-29T15:06:00Z"/>
                <w:rFonts w:cs="Arial"/>
              </w:rPr>
            </w:pPr>
            <w:proofErr w:type="gramStart"/>
            <w:ins w:id="2598" w:author="Nokia" w:date="2024-04-02T16:59:00Z">
              <w:r w:rsidRPr="00FA011F">
                <w:rPr>
                  <w:rFonts w:cs="Arial"/>
                </w:rPr>
                <w:t>R.PDSCH</w:t>
              </w:r>
              <w:proofErr w:type="gramEnd"/>
              <w:r w:rsidRPr="00FA011F">
                <w:rPr>
                  <w:rFonts w:cs="Arial"/>
                </w:rPr>
                <w:t>.2-</w:t>
              </w:r>
            </w:ins>
            <w:ins w:id="2599" w:author="Nokia" w:date="2024-04-15T05:02:00Z">
              <w:r>
                <w:rPr>
                  <w:rFonts w:cs="Arial"/>
                </w:rPr>
                <w:t>3</w:t>
              </w:r>
            </w:ins>
            <w:ins w:id="2600" w:author="Nokia" w:date="2024-04-16T01:52:00Z">
              <w:r>
                <w:rPr>
                  <w:rFonts w:cs="Arial"/>
                </w:rPr>
                <w:t>6</w:t>
              </w:r>
            </w:ins>
            <w:ins w:id="2601" w:author="Nokia" w:date="2024-04-02T16:59:00Z">
              <w:r w:rsidRPr="00FA011F">
                <w:rPr>
                  <w:rFonts w:cs="Arial"/>
                </w:rPr>
                <w:t>.1 TDD</w:t>
              </w:r>
            </w:ins>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Change w:id="2602" w:author="like (P)" w:date="2024-04-19T09:11:00Z">
              <w:tcPr>
                <w:tcW w:w="727" w:type="pct"/>
                <w:tcBorders>
                  <w:top w:val="single" w:sz="4" w:space="0" w:color="auto"/>
                  <w:left w:val="single" w:sz="4" w:space="0" w:color="auto"/>
                  <w:bottom w:val="single" w:sz="4" w:space="0" w:color="auto"/>
                  <w:right w:val="single" w:sz="4" w:space="0" w:color="auto"/>
                </w:tcBorders>
                <w:shd w:val="clear" w:color="auto" w:fill="FFFFFF"/>
              </w:tcPr>
            </w:tcPrChange>
          </w:tcPr>
          <w:p w14:paraId="38ADB4D4" w14:textId="77777777" w:rsidR="00DE3813" w:rsidRDefault="00DE3813" w:rsidP="000F2FA9">
            <w:pPr>
              <w:pStyle w:val="TAC"/>
              <w:rPr>
                <w:ins w:id="2603" w:author="Nokia" w:date="2024-02-29T15:06:00Z"/>
                <w:rFonts w:cs="Arial"/>
              </w:rPr>
            </w:pPr>
            <w:ins w:id="2604" w:author="Nokia" w:date="2024-02-29T15:06:00Z">
              <w:r>
                <w:t>64QAM, 0.5</w:t>
              </w:r>
            </w:ins>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Change w:id="2605" w:author="like (P)" w:date="2024-04-19T09:11:00Z">
              <w:tcPr>
                <w:tcW w:w="824"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AFF07B9" w14:textId="77777777" w:rsidR="00DE3813" w:rsidRDefault="00DE3813" w:rsidP="000F2FA9">
            <w:pPr>
              <w:pStyle w:val="TAC"/>
              <w:rPr>
                <w:ins w:id="2606" w:author="Nokia" w:date="2024-02-29T15:06:00Z"/>
                <w:rFonts w:cs="Arial"/>
              </w:rPr>
            </w:pPr>
            <w:ins w:id="2607" w:author="Nokia" w:date="2024-02-29T15:06:00Z">
              <w:r>
                <w:rPr>
                  <w:rFonts w:hint="eastAsia"/>
                  <w:color w:val="000000"/>
                  <w:lang w:val="en-US" w:eastAsia="zh-CN"/>
                </w:rPr>
                <w:t>TDLC300-100</w:t>
              </w:r>
            </w:ins>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Change w:id="2608" w:author="like (P)" w:date="2024-04-19T09:11:00Z">
              <w:tcPr>
                <w:tcW w:w="738"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4D834D4" w14:textId="77777777" w:rsidR="00DE3813" w:rsidRDefault="00DE3813" w:rsidP="000F2FA9">
            <w:pPr>
              <w:pStyle w:val="TAC"/>
              <w:rPr>
                <w:ins w:id="2609" w:author="Nokia" w:date="2024-02-29T15:06:00Z"/>
                <w:rFonts w:cs="Arial"/>
              </w:rPr>
            </w:pPr>
            <w:ins w:id="2610" w:author="Nokia" w:date="2024-02-29T15:06:00Z">
              <w:r>
                <w:rPr>
                  <w:rFonts w:cs="Arial"/>
                </w:rPr>
                <w:t>2x8, ULA Medium B</w:t>
              </w:r>
            </w:ins>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Change w:id="2611" w:author="like (P)" w:date="2024-04-19T09:11:00Z">
              <w:tcPr>
                <w:tcW w:w="83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56F5CCB" w14:textId="77777777" w:rsidR="00DE3813" w:rsidRDefault="00DE3813" w:rsidP="000F2FA9">
            <w:pPr>
              <w:pStyle w:val="TAC"/>
              <w:rPr>
                <w:ins w:id="2612" w:author="Nokia" w:date="2024-02-29T15:06:00Z"/>
                <w:rFonts w:cs="Arial"/>
              </w:rPr>
            </w:pPr>
            <w:ins w:id="2613" w:author="Nokia" w:date="2024-02-29T15:06:00Z">
              <w:r>
                <w:rPr>
                  <w:rFonts w:cs="Arial"/>
                </w:rPr>
                <w:t>70</w:t>
              </w:r>
            </w:ins>
          </w:p>
        </w:tc>
        <w:tc>
          <w:tcPr>
            <w:tcW w:w="366" w:type="pct"/>
            <w:tcBorders>
              <w:top w:val="single" w:sz="4" w:space="0" w:color="auto"/>
              <w:left w:val="single" w:sz="4" w:space="0" w:color="auto"/>
              <w:bottom w:val="single" w:sz="4" w:space="0" w:color="auto"/>
              <w:right w:val="single" w:sz="4" w:space="0" w:color="auto"/>
            </w:tcBorders>
            <w:shd w:val="clear" w:color="auto" w:fill="FFFFFF"/>
            <w:tcPrChange w:id="2614" w:author="like (P)" w:date="2024-04-19T09:11:00Z">
              <w:tcPr>
                <w:tcW w:w="366"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C479EED" w14:textId="77777777" w:rsidR="00DE3813" w:rsidRDefault="00DE3813" w:rsidP="000F2FA9">
            <w:pPr>
              <w:pStyle w:val="TAC"/>
              <w:rPr>
                <w:ins w:id="2615" w:author="Nokia" w:date="2024-02-29T15:06:00Z"/>
                <w:rFonts w:cs="Arial"/>
                <w:lang w:eastAsia="zh-CN"/>
              </w:rPr>
            </w:pPr>
            <w:ins w:id="2616" w:author="like (P)" w:date="2024-04-19T09:12:00Z">
              <w:r>
                <w:t>[</w:t>
              </w:r>
            </w:ins>
            <w:ins w:id="2617" w:author="like (P)" w:date="2024-04-19T09:11:00Z">
              <w:r w:rsidRPr="006315F0">
                <w:t>13.1</w:t>
              </w:r>
            </w:ins>
            <w:ins w:id="2618" w:author="like (P)" w:date="2024-04-19T09:12:00Z">
              <w:r>
                <w:t>]</w:t>
              </w:r>
            </w:ins>
          </w:p>
        </w:tc>
      </w:tr>
      <w:tr w:rsidR="00DE3813" w14:paraId="40C8E58A" w14:textId="77777777" w:rsidTr="000F2FA9">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Change w:id="2619" w:author="like (P)" w:date="2024-04-19T09:11:00Z">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
          </w:tblPrExChange>
        </w:tblPrEx>
        <w:trPr>
          <w:trHeight w:val="200"/>
          <w:jc w:val="center"/>
          <w:ins w:id="2620" w:author="Nokia" w:date="2024-02-29T15:06:00Z"/>
          <w:trPrChange w:id="2621" w:author="like (P)" w:date="2024-04-19T09:11:00Z">
            <w:trPr>
              <w:trHeight w:val="200"/>
              <w:jc w:val="center"/>
            </w:trPr>
          </w:trPrChange>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Change w:id="2622" w:author="like (P)" w:date="2024-04-19T09:11:00Z">
              <w:tcPr>
                <w:tcW w:w="74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2A7BAF2" w14:textId="77777777" w:rsidR="00DE3813" w:rsidRDefault="00DE3813" w:rsidP="000F2FA9">
            <w:pPr>
              <w:pStyle w:val="TAC"/>
              <w:rPr>
                <w:ins w:id="2623" w:author="Nokia" w:date="2024-02-29T15:06:00Z"/>
                <w:lang w:eastAsia="zh-CN"/>
              </w:rPr>
            </w:pPr>
            <w:ins w:id="2624" w:author="Nokia" w:date="2024-02-29T15:06:00Z">
              <w:r>
                <w:rPr>
                  <w:lang w:eastAsia="zh-CN"/>
                </w:rPr>
                <w:t>10</w:t>
              </w:r>
            </w:ins>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Change w:id="2625" w:author="like (P)" w:date="2024-04-19T09:11:00Z">
              <w:tcPr>
                <w:tcW w:w="769"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7BBC0EA" w14:textId="284C4339" w:rsidR="00DE3813" w:rsidRDefault="00DE3813" w:rsidP="000F2FA9">
            <w:pPr>
              <w:pStyle w:val="TAC"/>
              <w:rPr>
                <w:ins w:id="2626" w:author="Nokia" w:date="2024-02-29T15:06:00Z"/>
                <w:rFonts w:cs="Arial"/>
                <w:lang w:eastAsia="zh-CN"/>
              </w:rPr>
            </w:pPr>
            <w:proofErr w:type="gramStart"/>
            <w:ins w:id="2627" w:author="Nokia" w:date="2024-04-02T16:59:00Z">
              <w:r w:rsidRPr="00FA011F">
                <w:rPr>
                  <w:rFonts w:cs="Arial"/>
                </w:rPr>
                <w:t>R.PDSCH</w:t>
              </w:r>
              <w:proofErr w:type="gramEnd"/>
              <w:r w:rsidRPr="00FA011F">
                <w:rPr>
                  <w:rFonts w:cs="Arial"/>
                </w:rPr>
                <w:t>.2-</w:t>
              </w:r>
            </w:ins>
            <w:ins w:id="2628" w:author="Nokia" w:date="2024-04-15T05:02:00Z">
              <w:r>
                <w:rPr>
                  <w:rFonts w:cs="Arial"/>
                </w:rPr>
                <w:t>3</w:t>
              </w:r>
            </w:ins>
            <w:ins w:id="2629" w:author="Nokia" w:date="2024-04-16T01:52:00Z">
              <w:r>
                <w:rPr>
                  <w:rFonts w:cs="Arial"/>
                </w:rPr>
                <w:t>6</w:t>
              </w:r>
            </w:ins>
            <w:ins w:id="2630" w:author="Nokia" w:date="2024-04-02T16:59:00Z">
              <w:r>
                <w:rPr>
                  <w:rFonts w:cs="Arial"/>
                </w:rPr>
                <w:t>.</w:t>
              </w:r>
              <w:r w:rsidRPr="00FA011F">
                <w:rPr>
                  <w:rFonts w:cs="Arial"/>
                </w:rPr>
                <w:t>2 TDD</w:t>
              </w:r>
            </w:ins>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Change w:id="2631" w:author="like (P)" w:date="2024-04-19T09:11:00Z">
              <w:tcPr>
                <w:tcW w:w="727" w:type="pct"/>
                <w:tcBorders>
                  <w:top w:val="single" w:sz="4" w:space="0" w:color="auto"/>
                  <w:left w:val="single" w:sz="4" w:space="0" w:color="auto"/>
                  <w:bottom w:val="single" w:sz="4" w:space="0" w:color="auto"/>
                  <w:right w:val="single" w:sz="4" w:space="0" w:color="auto"/>
                </w:tcBorders>
                <w:shd w:val="clear" w:color="auto" w:fill="FFFFFF"/>
              </w:tcPr>
            </w:tcPrChange>
          </w:tcPr>
          <w:p w14:paraId="68E4932B" w14:textId="77777777" w:rsidR="00DE3813" w:rsidRDefault="00DE3813" w:rsidP="000F2FA9">
            <w:pPr>
              <w:pStyle w:val="TAC"/>
              <w:rPr>
                <w:ins w:id="2632" w:author="Nokia" w:date="2024-02-29T15:06:00Z"/>
              </w:rPr>
            </w:pPr>
            <w:ins w:id="2633" w:author="Nokia" w:date="2024-02-29T15:06:00Z">
              <w:r>
                <w:t>64QAM, 0.5</w:t>
              </w:r>
            </w:ins>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Change w:id="2634" w:author="like (P)" w:date="2024-04-19T09:11:00Z">
              <w:tcPr>
                <w:tcW w:w="824"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3EEC15F" w14:textId="77777777" w:rsidR="00DE3813" w:rsidRDefault="00DE3813" w:rsidP="000F2FA9">
            <w:pPr>
              <w:pStyle w:val="TAC"/>
              <w:rPr>
                <w:ins w:id="2635" w:author="Nokia" w:date="2024-02-29T15:06:00Z"/>
                <w:rFonts w:cs="Arial"/>
              </w:rPr>
            </w:pPr>
            <w:ins w:id="2636" w:author="Nokia" w:date="2024-02-29T15:06:00Z">
              <w:r>
                <w:rPr>
                  <w:rFonts w:hint="eastAsia"/>
                  <w:color w:val="000000"/>
                  <w:lang w:val="en-US" w:eastAsia="zh-CN"/>
                </w:rPr>
                <w:t>TDLC300-100</w:t>
              </w:r>
            </w:ins>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Change w:id="2637" w:author="like (P)" w:date="2024-04-19T09:11:00Z">
              <w:tcPr>
                <w:tcW w:w="738"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97D30CE" w14:textId="77777777" w:rsidR="00DE3813" w:rsidRDefault="00DE3813" w:rsidP="000F2FA9">
            <w:pPr>
              <w:pStyle w:val="TAC"/>
              <w:rPr>
                <w:ins w:id="2638" w:author="Nokia" w:date="2024-02-29T15:06:00Z"/>
                <w:rFonts w:cs="Arial"/>
              </w:rPr>
            </w:pPr>
            <w:ins w:id="2639" w:author="Nokia" w:date="2024-02-29T15:06:00Z">
              <w:r>
                <w:rPr>
                  <w:rFonts w:cs="Arial"/>
                </w:rPr>
                <w:t>2x8, ULA Medium B</w:t>
              </w:r>
            </w:ins>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Change w:id="2640" w:author="like (P)" w:date="2024-04-19T09:11:00Z">
              <w:tcPr>
                <w:tcW w:w="83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2C619C3" w14:textId="77777777" w:rsidR="00DE3813" w:rsidRDefault="00DE3813" w:rsidP="000F2FA9">
            <w:pPr>
              <w:pStyle w:val="TAC"/>
              <w:rPr>
                <w:ins w:id="2641" w:author="Nokia" w:date="2024-02-29T15:06:00Z"/>
                <w:rFonts w:cs="Arial"/>
              </w:rPr>
            </w:pPr>
            <w:ins w:id="2642" w:author="Nokia" w:date="2024-02-29T15:06:00Z">
              <w:r>
                <w:rPr>
                  <w:rFonts w:cs="Arial"/>
                </w:rPr>
                <w:t>70</w:t>
              </w:r>
            </w:ins>
          </w:p>
        </w:tc>
        <w:tc>
          <w:tcPr>
            <w:tcW w:w="366" w:type="pct"/>
            <w:tcBorders>
              <w:top w:val="single" w:sz="4" w:space="0" w:color="auto"/>
              <w:left w:val="single" w:sz="4" w:space="0" w:color="auto"/>
              <w:bottom w:val="single" w:sz="4" w:space="0" w:color="auto"/>
              <w:right w:val="single" w:sz="4" w:space="0" w:color="auto"/>
            </w:tcBorders>
            <w:shd w:val="clear" w:color="auto" w:fill="FFFFFF"/>
            <w:tcPrChange w:id="2643" w:author="like (P)" w:date="2024-04-19T09:11:00Z">
              <w:tcPr>
                <w:tcW w:w="366"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4D74042" w14:textId="77777777" w:rsidR="00DE3813" w:rsidRDefault="00DE3813" w:rsidP="000F2FA9">
            <w:pPr>
              <w:pStyle w:val="TAC"/>
              <w:rPr>
                <w:ins w:id="2644" w:author="Nokia" w:date="2024-02-29T15:06:00Z"/>
                <w:rFonts w:cs="Arial"/>
                <w:lang w:eastAsia="zh-CN"/>
              </w:rPr>
            </w:pPr>
            <w:ins w:id="2645" w:author="like (P)" w:date="2024-04-19T09:12:00Z">
              <w:r>
                <w:t>[</w:t>
              </w:r>
            </w:ins>
            <w:ins w:id="2646" w:author="like (P)" w:date="2024-04-19T09:11:00Z">
              <w:r w:rsidRPr="006315F0">
                <w:t>13.5</w:t>
              </w:r>
            </w:ins>
            <w:ins w:id="2647" w:author="like (P)" w:date="2024-04-19T09:12:00Z">
              <w:r>
                <w:t>]</w:t>
              </w:r>
            </w:ins>
          </w:p>
        </w:tc>
      </w:tr>
      <w:tr w:rsidR="00DE3813" w14:paraId="4C0450D9" w14:textId="77777777" w:rsidTr="000F2FA9">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Change w:id="2648" w:author="like (P)" w:date="2024-04-19T09:11:00Z">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
          </w:tblPrExChange>
        </w:tblPrEx>
        <w:trPr>
          <w:trHeight w:val="200"/>
          <w:jc w:val="center"/>
          <w:ins w:id="2649" w:author="Nokia" w:date="2024-02-29T15:06:00Z"/>
          <w:trPrChange w:id="2650" w:author="like (P)" w:date="2024-04-19T09:11:00Z">
            <w:trPr>
              <w:trHeight w:val="200"/>
              <w:jc w:val="center"/>
            </w:trPr>
          </w:trPrChange>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Change w:id="2651" w:author="like (P)" w:date="2024-04-19T09:11:00Z">
              <w:tcPr>
                <w:tcW w:w="74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61AB67F" w14:textId="77777777" w:rsidR="00DE3813" w:rsidRDefault="00DE3813" w:rsidP="000F2FA9">
            <w:pPr>
              <w:pStyle w:val="TAC"/>
              <w:rPr>
                <w:ins w:id="2652" w:author="Nokia" w:date="2024-02-29T15:06:00Z"/>
                <w:lang w:eastAsia="zh-CN"/>
              </w:rPr>
            </w:pPr>
            <w:ins w:id="2653" w:author="Nokia" w:date="2024-02-29T15:06:00Z">
              <w:r>
                <w:rPr>
                  <w:lang w:eastAsia="zh-CN"/>
                </w:rPr>
                <w:t>15</w:t>
              </w:r>
            </w:ins>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Change w:id="2654" w:author="like (P)" w:date="2024-04-19T09:11:00Z">
              <w:tcPr>
                <w:tcW w:w="769"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9D81E65" w14:textId="0A003F19" w:rsidR="00DE3813" w:rsidRDefault="00DE3813" w:rsidP="000F2FA9">
            <w:pPr>
              <w:pStyle w:val="TAC"/>
              <w:rPr>
                <w:ins w:id="2655" w:author="Nokia" w:date="2024-02-29T15:06:00Z"/>
                <w:rFonts w:cs="Arial"/>
                <w:lang w:eastAsia="zh-CN"/>
              </w:rPr>
            </w:pPr>
            <w:proofErr w:type="gramStart"/>
            <w:ins w:id="2656" w:author="Nokia" w:date="2024-04-15T05:02:00Z">
              <w:r w:rsidRPr="00FA011F">
                <w:rPr>
                  <w:rFonts w:cs="Arial"/>
                </w:rPr>
                <w:t>R.PDSCH</w:t>
              </w:r>
              <w:proofErr w:type="gramEnd"/>
              <w:r w:rsidRPr="00FA011F">
                <w:rPr>
                  <w:rFonts w:cs="Arial"/>
                </w:rPr>
                <w:t>.2-</w:t>
              </w:r>
              <w:r>
                <w:rPr>
                  <w:rFonts w:cs="Arial"/>
                </w:rPr>
                <w:t>3</w:t>
              </w:r>
            </w:ins>
            <w:ins w:id="2657" w:author="Nokia" w:date="2024-04-16T01:52:00Z">
              <w:r>
                <w:rPr>
                  <w:rFonts w:cs="Arial"/>
                </w:rPr>
                <w:t>6</w:t>
              </w:r>
            </w:ins>
            <w:ins w:id="2658" w:author="Nokia" w:date="2024-04-15T05:02:00Z">
              <w:r>
                <w:rPr>
                  <w:rFonts w:cs="Arial"/>
                </w:rPr>
                <w:t>.3</w:t>
              </w:r>
              <w:r w:rsidRPr="00FA011F">
                <w:rPr>
                  <w:rFonts w:cs="Arial"/>
                </w:rPr>
                <w:t xml:space="preserve"> TDD</w:t>
              </w:r>
            </w:ins>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Change w:id="2659" w:author="like (P)" w:date="2024-04-19T09:11:00Z">
              <w:tcPr>
                <w:tcW w:w="727" w:type="pct"/>
                <w:tcBorders>
                  <w:top w:val="single" w:sz="4" w:space="0" w:color="auto"/>
                  <w:left w:val="single" w:sz="4" w:space="0" w:color="auto"/>
                  <w:bottom w:val="single" w:sz="4" w:space="0" w:color="auto"/>
                  <w:right w:val="single" w:sz="4" w:space="0" w:color="auto"/>
                </w:tcBorders>
                <w:shd w:val="clear" w:color="auto" w:fill="FFFFFF"/>
              </w:tcPr>
            </w:tcPrChange>
          </w:tcPr>
          <w:p w14:paraId="7312F70F" w14:textId="77777777" w:rsidR="00DE3813" w:rsidRDefault="00DE3813" w:rsidP="000F2FA9">
            <w:pPr>
              <w:pStyle w:val="TAC"/>
              <w:rPr>
                <w:ins w:id="2660" w:author="Nokia" w:date="2024-02-29T15:06:00Z"/>
              </w:rPr>
            </w:pPr>
            <w:ins w:id="2661" w:author="Nokia" w:date="2024-02-29T15:06:00Z">
              <w:r>
                <w:t>64QAM, 0.5</w:t>
              </w:r>
            </w:ins>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Change w:id="2662" w:author="like (P)" w:date="2024-04-19T09:11:00Z">
              <w:tcPr>
                <w:tcW w:w="824"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99CE9B8" w14:textId="77777777" w:rsidR="00DE3813" w:rsidRDefault="00DE3813" w:rsidP="000F2FA9">
            <w:pPr>
              <w:pStyle w:val="TAC"/>
              <w:rPr>
                <w:ins w:id="2663" w:author="Nokia" w:date="2024-02-29T15:06:00Z"/>
                <w:rFonts w:cs="Arial"/>
              </w:rPr>
            </w:pPr>
            <w:ins w:id="2664" w:author="Nokia" w:date="2024-02-29T15:06:00Z">
              <w:r>
                <w:rPr>
                  <w:rFonts w:hint="eastAsia"/>
                  <w:color w:val="000000"/>
                  <w:lang w:val="en-US" w:eastAsia="zh-CN"/>
                </w:rPr>
                <w:t>TDLC300-100</w:t>
              </w:r>
            </w:ins>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Change w:id="2665" w:author="like (P)" w:date="2024-04-19T09:11:00Z">
              <w:tcPr>
                <w:tcW w:w="738"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3BF07A4" w14:textId="77777777" w:rsidR="00DE3813" w:rsidRDefault="00DE3813" w:rsidP="000F2FA9">
            <w:pPr>
              <w:pStyle w:val="TAC"/>
              <w:rPr>
                <w:ins w:id="2666" w:author="Nokia" w:date="2024-02-29T15:06:00Z"/>
                <w:rFonts w:cs="Arial"/>
              </w:rPr>
            </w:pPr>
            <w:ins w:id="2667" w:author="Nokia" w:date="2024-02-29T15:06:00Z">
              <w:r>
                <w:rPr>
                  <w:rFonts w:cs="Arial"/>
                </w:rPr>
                <w:t>2x8, ULA Medium B</w:t>
              </w:r>
            </w:ins>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Change w:id="2668" w:author="like (P)" w:date="2024-04-19T09:11:00Z">
              <w:tcPr>
                <w:tcW w:w="83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2950993" w14:textId="77777777" w:rsidR="00DE3813" w:rsidRDefault="00DE3813" w:rsidP="000F2FA9">
            <w:pPr>
              <w:pStyle w:val="TAC"/>
              <w:rPr>
                <w:ins w:id="2669" w:author="Nokia" w:date="2024-02-29T15:06:00Z"/>
                <w:rFonts w:cs="Arial"/>
              </w:rPr>
            </w:pPr>
            <w:ins w:id="2670" w:author="Nokia" w:date="2024-02-29T15:06:00Z">
              <w:r>
                <w:rPr>
                  <w:rFonts w:cs="Arial"/>
                </w:rPr>
                <w:t>70</w:t>
              </w:r>
            </w:ins>
          </w:p>
        </w:tc>
        <w:tc>
          <w:tcPr>
            <w:tcW w:w="366" w:type="pct"/>
            <w:tcBorders>
              <w:top w:val="single" w:sz="4" w:space="0" w:color="auto"/>
              <w:left w:val="single" w:sz="4" w:space="0" w:color="auto"/>
              <w:bottom w:val="single" w:sz="4" w:space="0" w:color="auto"/>
              <w:right w:val="single" w:sz="4" w:space="0" w:color="auto"/>
            </w:tcBorders>
            <w:shd w:val="clear" w:color="auto" w:fill="FFFFFF"/>
            <w:tcPrChange w:id="2671" w:author="like (P)" w:date="2024-04-19T09:11:00Z">
              <w:tcPr>
                <w:tcW w:w="366"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A9D34EE" w14:textId="77777777" w:rsidR="00DE3813" w:rsidRDefault="00DE3813" w:rsidP="000F2FA9">
            <w:pPr>
              <w:pStyle w:val="TAC"/>
              <w:rPr>
                <w:ins w:id="2672" w:author="Nokia" w:date="2024-02-29T15:06:00Z"/>
                <w:rFonts w:cs="Arial"/>
                <w:lang w:eastAsia="zh-CN"/>
              </w:rPr>
            </w:pPr>
            <w:ins w:id="2673" w:author="like (P)" w:date="2024-04-19T09:12:00Z">
              <w:r>
                <w:t>[</w:t>
              </w:r>
            </w:ins>
            <w:ins w:id="2674" w:author="like (P)" w:date="2024-04-19T09:11:00Z">
              <w:r w:rsidRPr="006315F0">
                <w:t>13.5</w:t>
              </w:r>
            </w:ins>
            <w:ins w:id="2675" w:author="like (P)" w:date="2024-04-19T09:12:00Z">
              <w:r>
                <w:t>]</w:t>
              </w:r>
            </w:ins>
          </w:p>
        </w:tc>
      </w:tr>
      <w:tr w:rsidR="00DE3813" w14:paraId="41015E21" w14:textId="77777777" w:rsidTr="000F2FA9">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Change w:id="2676" w:author="like (P)" w:date="2024-04-19T09:11:00Z">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
          </w:tblPrExChange>
        </w:tblPrEx>
        <w:trPr>
          <w:trHeight w:val="200"/>
          <w:jc w:val="center"/>
          <w:ins w:id="2677" w:author="Nokia" w:date="2024-02-29T15:06:00Z"/>
          <w:trPrChange w:id="2678" w:author="like (P)" w:date="2024-04-19T09:11:00Z">
            <w:trPr>
              <w:trHeight w:val="200"/>
              <w:jc w:val="center"/>
            </w:trPr>
          </w:trPrChange>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Change w:id="2679" w:author="like (P)" w:date="2024-04-19T09:11:00Z">
              <w:tcPr>
                <w:tcW w:w="74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C9E6C1F" w14:textId="77777777" w:rsidR="00DE3813" w:rsidRDefault="00DE3813" w:rsidP="000F2FA9">
            <w:pPr>
              <w:pStyle w:val="TAC"/>
              <w:rPr>
                <w:ins w:id="2680" w:author="Nokia" w:date="2024-02-29T15:06:00Z"/>
                <w:lang w:eastAsia="zh-CN"/>
              </w:rPr>
            </w:pPr>
            <w:ins w:id="2681" w:author="Nokia" w:date="2024-02-29T15:06:00Z">
              <w:r>
                <w:rPr>
                  <w:lang w:eastAsia="zh-CN"/>
                </w:rPr>
                <w:t>20</w:t>
              </w:r>
            </w:ins>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Change w:id="2682" w:author="like (P)" w:date="2024-04-19T09:11:00Z">
              <w:tcPr>
                <w:tcW w:w="769"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4A6D28E" w14:textId="6DC71D92" w:rsidR="00DE3813" w:rsidRDefault="00DE3813" w:rsidP="000F2FA9">
            <w:pPr>
              <w:pStyle w:val="TAC"/>
              <w:rPr>
                <w:ins w:id="2683" w:author="Nokia" w:date="2024-02-29T15:06:00Z"/>
                <w:rFonts w:cs="Arial"/>
              </w:rPr>
            </w:pPr>
            <w:proofErr w:type="gramStart"/>
            <w:ins w:id="2684" w:author="Nokia" w:date="2024-04-02T16:59:00Z">
              <w:r w:rsidRPr="00FA011F">
                <w:rPr>
                  <w:rFonts w:cs="Arial"/>
                </w:rPr>
                <w:t>R.PDSCH</w:t>
              </w:r>
              <w:proofErr w:type="gramEnd"/>
              <w:r w:rsidRPr="00FA011F">
                <w:rPr>
                  <w:rFonts w:cs="Arial"/>
                </w:rPr>
                <w:t>.2-</w:t>
              </w:r>
            </w:ins>
            <w:ins w:id="2685" w:author="Nokia" w:date="2024-04-15T05:08:00Z">
              <w:r>
                <w:rPr>
                  <w:rFonts w:cs="Arial"/>
                </w:rPr>
                <w:t>3</w:t>
              </w:r>
            </w:ins>
            <w:ins w:id="2686" w:author="Nokia" w:date="2024-04-16T01:52:00Z">
              <w:r>
                <w:rPr>
                  <w:rFonts w:cs="Arial"/>
                </w:rPr>
                <w:t>6</w:t>
              </w:r>
            </w:ins>
            <w:ins w:id="2687" w:author="Nokia" w:date="2024-04-02T16:59:00Z">
              <w:r w:rsidRPr="00FA011F">
                <w:rPr>
                  <w:rFonts w:cs="Arial"/>
                </w:rPr>
                <w:t>.4 TDD</w:t>
              </w:r>
            </w:ins>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Change w:id="2688" w:author="like (P)" w:date="2024-04-19T09:11:00Z">
              <w:tcPr>
                <w:tcW w:w="727" w:type="pct"/>
                <w:tcBorders>
                  <w:top w:val="single" w:sz="4" w:space="0" w:color="auto"/>
                  <w:left w:val="single" w:sz="4" w:space="0" w:color="auto"/>
                  <w:bottom w:val="single" w:sz="4" w:space="0" w:color="auto"/>
                  <w:right w:val="single" w:sz="4" w:space="0" w:color="auto"/>
                </w:tcBorders>
                <w:shd w:val="clear" w:color="auto" w:fill="FFFFFF"/>
              </w:tcPr>
            </w:tcPrChange>
          </w:tcPr>
          <w:p w14:paraId="4EE85DA3" w14:textId="77777777" w:rsidR="00DE3813" w:rsidRDefault="00DE3813" w:rsidP="000F2FA9">
            <w:pPr>
              <w:pStyle w:val="TAC"/>
              <w:rPr>
                <w:ins w:id="2689" w:author="Nokia" w:date="2024-02-29T15:06:00Z"/>
              </w:rPr>
            </w:pPr>
            <w:ins w:id="2690" w:author="Nokia" w:date="2024-02-29T15:06:00Z">
              <w:r>
                <w:t>64QAM, 0.5</w:t>
              </w:r>
            </w:ins>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Change w:id="2691" w:author="like (P)" w:date="2024-04-19T09:11:00Z">
              <w:tcPr>
                <w:tcW w:w="824"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35D1E11" w14:textId="77777777" w:rsidR="00DE3813" w:rsidRDefault="00DE3813" w:rsidP="000F2FA9">
            <w:pPr>
              <w:pStyle w:val="TAC"/>
              <w:rPr>
                <w:ins w:id="2692" w:author="Nokia" w:date="2024-02-29T15:06:00Z"/>
                <w:rFonts w:cs="Arial"/>
              </w:rPr>
            </w:pPr>
            <w:ins w:id="2693" w:author="Nokia" w:date="2024-02-29T15:06:00Z">
              <w:r>
                <w:rPr>
                  <w:rFonts w:hint="eastAsia"/>
                  <w:color w:val="000000"/>
                  <w:lang w:val="en-US" w:eastAsia="zh-CN"/>
                </w:rPr>
                <w:t>TDLC300-100</w:t>
              </w:r>
            </w:ins>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Change w:id="2694" w:author="like (P)" w:date="2024-04-19T09:11:00Z">
              <w:tcPr>
                <w:tcW w:w="738"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6574292" w14:textId="77777777" w:rsidR="00DE3813" w:rsidRDefault="00DE3813" w:rsidP="000F2FA9">
            <w:pPr>
              <w:pStyle w:val="TAC"/>
              <w:rPr>
                <w:ins w:id="2695" w:author="Nokia" w:date="2024-02-29T15:06:00Z"/>
                <w:rFonts w:cs="Arial"/>
              </w:rPr>
            </w:pPr>
            <w:ins w:id="2696" w:author="Nokia" w:date="2024-02-29T15:06:00Z">
              <w:r>
                <w:rPr>
                  <w:rFonts w:cs="Arial"/>
                </w:rPr>
                <w:t>2x8, ULA Medium B</w:t>
              </w:r>
            </w:ins>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Change w:id="2697" w:author="like (P)" w:date="2024-04-19T09:11:00Z">
              <w:tcPr>
                <w:tcW w:w="83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CA1D76C" w14:textId="77777777" w:rsidR="00DE3813" w:rsidRDefault="00DE3813" w:rsidP="000F2FA9">
            <w:pPr>
              <w:pStyle w:val="TAC"/>
              <w:rPr>
                <w:ins w:id="2698" w:author="Nokia" w:date="2024-02-29T15:06:00Z"/>
                <w:rFonts w:cs="Arial"/>
              </w:rPr>
            </w:pPr>
            <w:ins w:id="2699" w:author="Nokia" w:date="2024-02-29T15:06:00Z">
              <w:r>
                <w:rPr>
                  <w:rFonts w:cs="Arial"/>
                </w:rPr>
                <w:t>70</w:t>
              </w:r>
            </w:ins>
          </w:p>
        </w:tc>
        <w:tc>
          <w:tcPr>
            <w:tcW w:w="366" w:type="pct"/>
            <w:tcBorders>
              <w:top w:val="single" w:sz="4" w:space="0" w:color="auto"/>
              <w:left w:val="single" w:sz="4" w:space="0" w:color="auto"/>
              <w:bottom w:val="single" w:sz="4" w:space="0" w:color="auto"/>
              <w:right w:val="single" w:sz="4" w:space="0" w:color="auto"/>
            </w:tcBorders>
            <w:shd w:val="clear" w:color="auto" w:fill="FFFFFF"/>
            <w:tcPrChange w:id="2700" w:author="like (P)" w:date="2024-04-19T09:11:00Z">
              <w:tcPr>
                <w:tcW w:w="366"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7D211CB" w14:textId="77777777" w:rsidR="00DE3813" w:rsidRDefault="00DE3813" w:rsidP="000F2FA9">
            <w:pPr>
              <w:pStyle w:val="TAC"/>
              <w:rPr>
                <w:ins w:id="2701" w:author="Nokia" w:date="2024-02-29T15:06:00Z"/>
                <w:rFonts w:cs="Arial"/>
                <w:lang w:eastAsia="zh-CN"/>
              </w:rPr>
            </w:pPr>
            <w:ins w:id="2702" w:author="like (P)" w:date="2024-04-19T09:12:00Z">
              <w:r>
                <w:t>[</w:t>
              </w:r>
            </w:ins>
            <w:ins w:id="2703" w:author="like (P)" w:date="2024-04-19T09:11:00Z">
              <w:r w:rsidRPr="006315F0">
                <w:t>13.5</w:t>
              </w:r>
            </w:ins>
            <w:ins w:id="2704" w:author="like (P)" w:date="2024-04-19T09:12:00Z">
              <w:r>
                <w:t>]</w:t>
              </w:r>
            </w:ins>
          </w:p>
        </w:tc>
      </w:tr>
      <w:tr w:rsidR="00DE3813" w14:paraId="0DB755F5" w14:textId="77777777" w:rsidTr="000F2FA9">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Change w:id="2705" w:author="like (P)" w:date="2024-04-19T09:11:00Z">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
          </w:tblPrExChange>
        </w:tblPrEx>
        <w:trPr>
          <w:trHeight w:val="200"/>
          <w:jc w:val="center"/>
          <w:ins w:id="2706" w:author="Nokia" w:date="2024-02-29T15:06:00Z"/>
          <w:trPrChange w:id="2707" w:author="like (P)" w:date="2024-04-19T09:11:00Z">
            <w:trPr>
              <w:trHeight w:val="200"/>
              <w:jc w:val="center"/>
            </w:trPr>
          </w:trPrChange>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Change w:id="2708" w:author="like (P)" w:date="2024-04-19T09:11:00Z">
              <w:tcPr>
                <w:tcW w:w="74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C84F978" w14:textId="77777777" w:rsidR="00DE3813" w:rsidRDefault="00DE3813" w:rsidP="000F2FA9">
            <w:pPr>
              <w:pStyle w:val="TAC"/>
              <w:rPr>
                <w:ins w:id="2709" w:author="Nokia" w:date="2024-02-29T15:06:00Z"/>
                <w:lang w:eastAsia="zh-CN"/>
              </w:rPr>
            </w:pPr>
            <w:ins w:id="2710" w:author="Nokia" w:date="2024-02-29T15:06:00Z">
              <w:r>
                <w:rPr>
                  <w:lang w:eastAsia="zh-CN"/>
                </w:rPr>
                <w:t>25</w:t>
              </w:r>
            </w:ins>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Change w:id="2711" w:author="like (P)" w:date="2024-04-19T09:11:00Z">
              <w:tcPr>
                <w:tcW w:w="769"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463567F" w14:textId="78318657" w:rsidR="00DE3813" w:rsidRDefault="00DE3813" w:rsidP="000F2FA9">
            <w:pPr>
              <w:pStyle w:val="TAC"/>
              <w:rPr>
                <w:ins w:id="2712" w:author="Nokia" w:date="2024-02-29T15:06:00Z"/>
                <w:rFonts w:cs="Arial"/>
              </w:rPr>
            </w:pPr>
            <w:proofErr w:type="gramStart"/>
            <w:ins w:id="2713" w:author="Nokia" w:date="2024-04-02T16:59:00Z">
              <w:r w:rsidRPr="00FA011F">
                <w:rPr>
                  <w:rFonts w:cs="Arial"/>
                </w:rPr>
                <w:t>R.PDSCH</w:t>
              </w:r>
              <w:proofErr w:type="gramEnd"/>
              <w:r w:rsidRPr="00FA011F">
                <w:rPr>
                  <w:rFonts w:cs="Arial"/>
                </w:rPr>
                <w:t>.2-</w:t>
              </w:r>
            </w:ins>
            <w:ins w:id="2714" w:author="Nokia" w:date="2024-04-15T05:08:00Z">
              <w:r>
                <w:rPr>
                  <w:rFonts w:cs="Arial"/>
                </w:rPr>
                <w:t>3</w:t>
              </w:r>
            </w:ins>
            <w:ins w:id="2715" w:author="Nokia" w:date="2024-04-16T01:53:00Z">
              <w:r>
                <w:rPr>
                  <w:rFonts w:cs="Arial"/>
                </w:rPr>
                <w:t>6</w:t>
              </w:r>
            </w:ins>
            <w:ins w:id="2716" w:author="Nokia" w:date="2024-04-02T16:59:00Z">
              <w:r w:rsidRPr="00FA011F">
                <w:rPr>
                  <w:rFonts w:cs="Arial"/>
                </w:rPr>
                <w:t>.5 TDD</w:t>
              </w:r>
            </w:ins>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Change w:id="2717" w:author="like (P)" w:date="2024-04-19T09:11:00Z">
              <w:tcPr>
                <w:tcW w:w="727" w:type="pct"/>
                <w:tcBorders>
                  <w:top w:val="single" w:sz="4" w:space="0" w:color="auto"/>
                  <w:left w:val="single" w:sz="4" w:space="0" w:color="auto"/>
                  <w:bottom w:val="single" w:sz="4" w:space="0" w:color="auto"/>
                  <w:right w:val="single" w:sz="4" w:space="0" w:color="auto"/>
                </w:tcBorders>
                <w:shd w:val="clear" w:color="auto" w:fill="FFFFFF"/>
              </w:tcPr>
            </w:tcPrChange>
          </w:tcPr>
          <w:p w14:paraId="31FA212D" w14:textId="77777777" w:rsidR="00DE3813" w:rsidRDefault="00DE3813" w:rsidP="000F2FA9">
            <w:pPr>
              <w:pStyle w:val="TAC"/>
              <w:rPr>
                <w:ins w:id="2718" w:author="Nokia" w:date="2024-02-29T15:06:00Z"/>
              </w:rPr>
            </w:pPr>
            <w:ins w:id="2719" w:author="Nokia" w:date="2024-02-29T15:06:00Z">
              <w:r>
                <w:t>64QAM, 0.5</w:t>
              </w:r>
            </w:ins>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Change w:id="2720" w:author="like (P)" w:date="2024-04-19T09:11:00Z">
              <w:tcPr>
                <w:tcW w:w="824"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3D7896C" w14:textId="77777777" w:rsidR="00DE3813" w:rsidRDefault="00DE3813" w:rsidP="000F2FA9">
            <w:pPr>
              <w:pStyle w:val="TAC"/>
              <w:rPr>
                <w:ins w:id="2721" w:author="Nokia" w:date="2024-02-29T15:06:00Z"/>
                <w:rFonts w:cs="Arial"/>
              </w:rPr>
            </w:pPr>
            <w:ins w:id="2722" w:author="Nokia" w:date="2024-02-29T15:06:00Z">
              <w:r>
                <w:rPr>
                  <w:rFonts w:hint="eastAsia"/>
                  <w:color w:val="000000"/>
                  <w:lang w:val="en-US" w:eastAsia="zh-CN"/>
                </w:rPr>
                <w:t>TDLC300-100</w:t>
              </w:r>
            </w:ins>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Change w:id="2723" w:author="like (P)" w:date="2024-04-19T09:11:00Z">
              <w:tcPr>
                <w:tcW w:w="738"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EBFD869" w14:textId="77777777" w:rsidR="00DE3813" w:rsidRDefault="00DE3813" w:rsidP="000F2FA9">
            <w:pPr>
              <w:pStyle w:val="TAC"/>
              <w:rPr>
                <w:ins w:id="2724" w:author="Nokia" w:date="2024-02-29T15:06:00Z"/>
                <w:rFonts w:cs="Arial"/>
              </w:rPr>
            </w:pPr>
            <w:ins w:id="2725" w:author="Nokia" w:date="2024-02-29T15:06:00Z">
              <w:r>
                <w:rPr>
                  <w:rFonts w:cs="Arial"/>
                </w:rPr>
                <w:t>2x8, ULA Medium B</w:t>
              </w:r>
            </w:ins>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Change w:id="2726" w:author="like (P)" w:date="2024-04-19T09:11:00Z">
              <w:tcPr>
                <w:tcW w:w="83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0DE2EBB" w14:textId="77777777" w:rsidR="00DE3813" w:rsidRDefault="00DE3813" w:rsidP="000F2FA9">
            <w:pPr>
              <w:pStyle w:val="TAC"/>
              <w:rPr>
                <w:ins w:id="2727" w:author="Nokia" w:date="2024-02-29T15:06:00Z"/>
                <w:rFonts w:cs="Arial"/>
              </w:rPr>
            </w:pPr>
            <w:ins w:id="2728" w:author="Nokia" w:date="2024-02-29T15:06:00Z">
              <w:r>
                <w:rPr>
                  <w:rFonts w:cs="Arial"/>
                </w:rPr>
                <w:t>70</w:t>
              </w:r>
            </w:ins>
          </w:p>
        </w:tc>
        <w:tc>
          <w:tcPr>
            <w:tcW w:w="366" w:type="pct"/>
            <w:tcBorders>
              <w:top w:val="single" w:sz="4" w:space="0" w:color="auto"/>
              <w:left w:val="single" w:sz="4" w:space="0" w:color="auto"/>
              <w:bottom w:val="single" w:sz="4" w:space="0" w:color="auto"/>
              <w:right w:val="single" w:sz="4" w:space="0" w:color="auto"/>
            </w:tcBorders>
            <w:shd w:val="clear" w:color="auto" w:fill="FFFFFF"/>
            <w:tcPrChange w:id="2729" w:author="like (P)" w:date="2024-04-19T09:11:00Z">
              <w:tcPr>
                <w:tcW w:w="366"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6B375B4" w14:textId="77777777" w:rsidR="00DE3813" w:rsidRDefault="00DE3813" w:rsidP="000F2FA9">
            <w:pPr>
              <w:pStyle w:val="TAC"/>
              <w:rPr>
                <w:ins w:id="2730" w:author="Nokia" w:date="2024-02-29T15:06:00Z"/>
                <w:rFonts w:cs="Arial"/>
                <w:lang w:eastAsia="zh-CN"/>
              </w:rPr>
            </w:pPr>
            <w:ins w:id="2731" w:author="like (P)" w:date="2024-04-19T09:12:00Z">
              <w:r>
                <w:t>[</w:t>
              </w:r>
            </w:ins>
            <w:ins w:id="2732" w:author="like (P)" w:date="2024-04-19T09:11:00Z">
              <w:r w:rsidRPr="006315F0">
                <w:t>13.6</w:t>
              </w:r>
            </w:ins>
            <w:ins w:id="2733" w:author="like (P)" w:date="2024-04-19T09:12:00Z">
              <w:r>
                <w:t>]</w:t>
              </w:r>
            </w:ins>
          </w:p>
        </w:tc>
      </w:tr>
      <w:tr w:rsidR="00DE3813" w14:paraId="37A2841E" w14:textId="77777777" w:rsidTr="000F2FA9">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Change w:id="2734" w:author="like (P)" w:date="2024-04-19T09:11:00Z">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
          </w:tblPrExChange>
        </w:tblPrEx>
        <w:trPr>
          <w:trHeight w:val="200"/>
          <w:jc w:val="center"/>
          <w:ins w:id="2735" w:author="Nokia" w:date="2024-02-29T15:06:00Z"/>
          <w:trPrChange w:id="2736" w:author="like (P)" w:date="2024-04-19T09:11:00Z">
            <w:trPr>
              <w:trHeight w:val="200"/>
              <w:jc w:val="center"/>
            </w:trPr>
          </w:trPrChange>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Change w:id="2737" w:author="like (P)" w:date="2024-04-19T09:11:00Z">
              <w:tcPr>
                <w:tcW w:w="74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D695598" w14:textId="77777777" w:rsidR="00DE3813" w:rsidRDefault="00DE3813" w:rsidP="000F2FA9">
            <w:pPr>
              <w:pStyle w:val="TAC"/>
              <w:rPr>
                <w:ins w:id="2738" w:author="Nokia" w:date="2024-02-29T15:06:00Z"/>
                <w:lang w:eastAsia="zh-CN"/>
              </w:rPr>
            </w:pPr>
            <w:ins w:id="2739" w:author="Nokia" w:date="2024-02-29T15:06:00Z">
              <w:r>
                <w:rPr>
                  <w:lang w:eastAsia="zh-CN"/>
                </w:rPr>
                <w:t>30</w:t>
              </w:r>
            </w:ins>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Change w:id="2740" w:author="like (P)" w:date="2024-04-19T09:11:00Z">
              <w:tcPr>
                <w:tcW w:w="769"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D058DE5" w14:textId="38600230" w:rsidR="00DE3813" w:rsidRDefault="00DE3813" w:rsidP="000F2FA9">
            <w:pPr>
              <w:pStyle w:val="TAC"/>
              <w:rPr>
                <w:ins w:id="2741" w:author="Nokia" w:date="2024-02-29T15:06:00Z"/>
                <w:rFonts w:cs="Arial"/>
              </w:rPr>
            </w:pPr>
            <w:proofErr w:type="gramStart"/>
            <w:ins w:id="2742" w:author="Nokia" w:date="2024-04-02T16:59:00Z">
              <w:r w:rsidRPr="00FA011F">
                <w:rPr>
                  <w:rFonts w:cs="Arial"/>
                </w:rPr>
                <w:t>R.PDSCH</w:t>
              </w:r>
              <w:proofErr w:type="gramEnd"/>
              <w:r w:rsidRPr="00FA011F">
                <w:rPr>
                  <w:rFonts w:cs="Arial"/>
                </w:rPr>
                <w:t>.2-</w:t>
              </w:r>
            </w:ins>
            <w:ins w:id="2743" w:author="Nokia" w:date="2024-04-15T05:09:00Z">
              <w:r>
                <w:rPr>
                  <w:rFonts w:cs="Arial"/>
                </w:rPr>
                <w:t>3</w:t>
              </w:r>
            </w:ins>
            <w:ins w:id="2744" w:author="Nokia" w:date="2024-04-16T01:53:00Z">
              <w:r>
                <w:rPr>
                  <w:rFonts w:cs="Arial"/>
                </w:rPr>
                <w:t>6</w:t>
              </w:r>
            </w:ins>
            <w:ins w:id="2745" w:author="Nokia" w:date="2024-04-15T05:09:00Z">
              <w:r>
                <w:rPr>
                  <w:rFonts w:cs="Arial"/>
                </w:rPr>
                <w:t>.6</w:t>
              </w:r>
            </w:ins>
            <w:ins w:id="2746" w:author="Nokia" w:date="2024-04-02T16:59:00Z">
              <w:r w:rsidRPr="00FA011F">
                <w:rPr>
                  <w:rFonts w:cs="Arial"/>
                </w:rPr>
                <w:t xml:space="preserve"> TDD</w:t>
              </w:r>
            </w:ins>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Change w:id="2747" w:author="like (P)" w:date="2024-04-19T09:11:00Z">
              <w:tcPr>
                <w:tcW w:w="727" w:type="pct"/>
                <w:tcBorders>
                  <w:top w:val="single" w:sz="4" w:space="0" w:color="auto"/>
                  <w:left w:val="single" w:sz="4" w:space="0" w:color="auto"/>
                  <w:bottom w:val="single" w:sz="4" w:space="0" w:color="auto"/>
                  <w:right w:val="single" w:sz="4" w:space="0" w:color="auto"/>
                </w:tcBorders>
                <w:shd w:val="clear" w:color="auto" w:fill="FFFFFF"/>
              </w:tcPr>
            </w:tcPrChange>
          </w:tcPr>
          <w:p w14:paraId="392176B0" w14:textId="77777777" w:rsidR="00DE3813" w:rsidRDefault="00DE3813" w:rsidP="000F2FA9">
            <w:pPr>
              <w:pStyle w:val="TAC"/>
              <w:rPr>
                <w:ins w:id="2748" w:author="Nokia" w:date="2024-02-29T15:06:00Z"/>
              </w:rPr>
            </w:pPr>
            <w:ins w:id="2749" w:author="Nokia" w:date="2024-02-29T15:06:00Z">
              <w:r>
                <w:t>64QAM, 0.5</w:t>
              </w:r>
            </w:ins>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Change w:id="2750" w:author="like (P)" w:date="2024-04-19T09:11:00Z">
              <w:tcPr>
                <w:tcW w:w="824"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3D31860" w14:textId="77777777" w:rsidR="00DE3813" w:rsidRDefault="00DE3813" w:rsidP="000F2FA9">
            <w:pPr>
              <w:pStyle w:val="TAC"/>
              <w:rPr>
                <w:ins w:id="2751" w:author="Nokia" w:date="2024-02-29T15:06:00Z"/>
                <w:rFonts w:cs="Arial"/>
              </w:rPr>
            </w:pPr>
            <w:ins w:id="2752" w:author="Nokia" w:date="2024-02-29T15:06:00Z">
              <w:r>
                <w:rPr>
                  <w:rFonts w:hint="eastAsia"/>
                  <w:color w:val="000000"/>
                  <w:lang w:val="en-US" w:eastAsia="zh-CN"/>
                </w:rPr>
                <w:t>TDLC300-100</w:t>
              </w:r>
            </w:ins>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Change w:id="2753" w:author="like (P)" w:date="2024-04-19T09:11:00Z">
              <w:tcPr>
                <w:tcW w:w="738"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45AFDEE" w14:textId="77777777" w:rsidR="00DE3813" w:rsidRDefault="00DE3813" w:rsidP="000F2FA9">
            <w:pPr>
              <w:pStyle w:val="TAC"/>
              <w:rPr>
                <w:ins w:id="2754" w:author="Nokia" w:date="2024-02-29T15:06:00Z"/>
                <w:rFonts w:cs="Arial"/>
              </w:rPr>
            </w:pPr>
            <w:ins w:id="2755" w:author="Nokia" w:date="2024-02-29T15:06:00Z">
              <w:r>
                <w:rPr>
                  <w:rFonts w:cs="Arial"/>
                </w:rPr>
                <w:t>2x8, ULA Medium B</w:t>
              </w:r>
            </w:ins>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Change w:id="2756" w:author="like (P)" w:date="2024-04-19T09:11:00Z">
              <w:tcPr>
                <w:tcW w:w="83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1CC7240" w14:textId="77777777" w:rsidR="00DE3813" w:rsidRDefault="00DE3813" w:rsidP="000F2FA9">
            <w:pPr>
              <w:pStyle w:val="TAC"/>
              <w:rPr>
                <w:ins w:id="2757" w:author="Nokia" w:date="2024-02-29T15:06:00Z"/>
                <w:rFonts w:cs="Arial"/>
              </w:rPr>
            </w:pPr>
            <w:ins w:id="2758" w:author="Nokia" w:date="2024-02-29T15:06:00Z">
              <w:r>
                <w:rPr>
                  <w:rFonts w:cs="Arial"/>
                </w:rPr>
                <w:t>70</w:t>
              </w:r>
            </w:ins>
          </w:p>
        </w:tc>
        <w:tc>
          <w:tcPr>
            <w:tcW w:w="366" w:type="pct"/>
            <w:tcBorders>
              <w:top w:val="single" w:sz="4" w:space="0" w:color="auto"/>
              <w:left w:val="single" w:sz="4" w:space="0" w:color="auto"/>
              <w:bottom w:val="single" w:sz="4" w:space="0" w:color="auto"/>
              <w:right w:val="single" w:sz="4" w:space="0" w:color="auto"/>
            </w:tcBorders>
            <w:shd w:val="clear" w:color="auto" w:fill="FFFFFF"/>
            <w:tcPrChange w:id="2759" w:author="like (P)" w:date="2024-04-19T09:11:00Z">
              <w:tcPr>
                <w:tcW w:w="366"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B47AC1B" w14:textId="77777777" w:rsidR="00DE3813" w:rsidRDefault="00DE3813" w:rsidP="000F2FA9">
            <w:pPr>
              <w:pStyle w:val="TAC"/>
              <w:rPr>
                <w:ins w:id="2760" w:author="Nokia" w:date="2024-02-29T15:06:00Z"/>
                <w:rFonts w:cs="Arial"/>
                <w:lang w:eastAsia="zh-CN"/>
              </w:rPr>
            </w:pPr>
            <w:ins w:id="2761" w:author="like (P)" w:date="2024-04-19T09:12:00Z">
              <w:r>
                <w:t>[</w:t>
              </w:r>
            </w:ins>
            <w:ins w:id="2762" w:author="like (P)" w:date="2024-04-19T09:11:00Z">
              <w:r w:rsidRPr="006315F0">
                <w:t>13.6</w:t>
              </w:r>
            </w:ins>
            <w:ins w:id="2763" w:author="like (P)" w:date="2024-04-19T09:12:00Z">
              <w:r>
                <w:t>]</w:t>
              </w:r>
            </w:ins>
          </w:p>
        </w:tc>
      </w:tr>
      <w:tr w:rsidR="00DE3813" w14:paraId="1D0D5B90" w14:textId="77777777" w:rsidTr="000F2FA9">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Change w:id="2764" w:author="like (P)" w:date="2024-04-19T09:11:00Z">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
          </w:tblPrExChange>
        </w:tblPrEx>
        <w:trPr>
          <w:trHeight w:val="200"/>
          <w:jc w:val="center"/>
          <w:ins w:id="2765" w:author="Nokia" w:date="2024-02-29T15:06:00Z"/>
          <w:trPrChange w:id="2766" w:author="like (P)" w:date="2024-04-19T09:11:00Z">
            <w:trPr>
              <w:trHeight w:val="200"/>
              <w:jc w:val="center"/>
            </w:trPr>
          </w:trPrChange>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Change w:id="2767" w:author="like (P)" w:date="2024-04-19T09:11:00Z">
              <w:tcPr>
                <w:tcW w:w="74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0B3338F" w14:textId="77777777" w:rsidR="00DE3813" w:rsidRDefault="00DE3813" w:rsidP="000F2FA9">
            <w:pPr>
              <w:pStyle w:val="TAC"/>
              <w:rPr>
                <w:ins w:id="2768" w:author="Nokia" w:date="2024-02-29T15:06:00Z"/>
                <w:highlight w:val="yellow"/>
              </w:rPr>
            </w:pPr>
            <w:ins w:id="2769" w:author="Nokia" w:date="2024-02-29T15:06:00Z">
              <w:r>
                <w:t>40</w:t>
              </w:r>
            </w:ins>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Change w:id="2770" w:author="like (P)" w:date="2024-04-19T09:11:00Z">
              <w:tcPr>
                <w:tcW w:w="769"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5CDEBCA" w14:textId="77777777" w:rsidR="00DE3813" w:rsidRDefault="00DE3813" w:rsidP="000F2FA9">
            <w:pPr>
              <w:pStyle w:val="TAC"/>
              <w:rPr>
                <w:ins w:id="2771" w:author="Nokia" w:date="2024-02-29T15:06:00Z"/>
                <w:rFonts w:cs="Arial"/>
                <w:highlight w:val="yellow"/>
              </w:rPr>
            </w:pPr>
            <w:ins w:id="2772" w:author="Nokia" w:date="2024-04-03T10:13:00Z">
              <w:r w:rsidRPr="00467AEE">
                <w:rPr>
                  <w:lang w:val="fr-FR"/>
                </w:rPr>
                <w:t>R.PDSCH.2-3.1 TDD</w:t>
              </w:r>
            </w:ins>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Change w:id="2773" w:author="like (P)" w:date="2024-04-19T09:11:00Z">
              <w:tcPr>
                <w:tcW w:w="727" w:type="pct"/>
                <w:tcBorders>
                  <w:top w:val="single" w:sz="4" w:space="0" w:color="auto"/>
                  <w:left w:val="single" w:sz="4" w:space="0" w:color="auto"/>
                  <w:bottom w:val="single" w:sz="4" w:space="0" w:color="auto"/>
                  <w:right w:val="single" w:sz="4" w:space="0" w:color="auto"/>
                </w:tcBorders>
                <w:shd w:val="clear" w:color="auto" w:fill="FFFFFF"/>
              </w:tcPr>
            </w:tcPrChange>
          </w:tcPr>
          <w:p w14:paraId="67DB5B27" w14:textId="77777777" w:rsidR="00DE3813" w:rsidRDefault="00DE3813" w:rsidP="000F2FA9">
            <w:pPr>
              <w:pStyle w:val="TAC"/>
              <w:rPr>
                <w:ins w:id="2774" w:author="Nokia" w:date="2024-02-29T15:06:00Z"/>
              </w:rPr>
            </w:pPr>
            <w:ins w:id="2775" w:author="Nokia" w:date="2024-02-29T15:06:00Z">
              <w:r>
                <w:t>64QAM, 0.5</w:t>
              </w:r>
            </w:ins>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Change w:id="2776" w:author="like (P)" w:date="2024-04-19T09:11:00Z">
              <w:tcPr>
                <w:tcW w:w="824"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544DEE7" w14:textId="77777777" w:rsidR="00DE3813" w:rsidRDefault="00DE3813" w:rsidP="000F2FA9">
            <w:pPr>
              <w:pStyle w:val="TAC"/>
              <w:rPr>
                <w:ins w:id="2777" w:author="Nokia" w:date="2024-02-29T15:06:00Z"/>
                <w:rFonts w:cs="Arial"/>
              </w:rPr>
            </w:pPr>
            <w:ins w:id="2778" w:author="Nokia" w:date="2024-02-29T15:06:00Z">
              <w:r>
                <w:rPr>
                  <w:rFonts w:hint="eastAsia"/>
                  <w:color w:val="000000"/>
                  <w:lang w:val="en-US" w:eastAsia="zh-CN"/>
                </w:rPr>
                <w:t>TDLC300-100</w:t>
              </w:r>
            </w:ins>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Change w:id="2779" w:author="like (P)" w:date="2024-04-19T09:11:00Z">
              <w:tcPr>
                <w:tcW w:w="738"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E2827CD" w14:textId="77777777" w:rsidR="00DE3813" w:rsidRDefault="00DE3813" w:rsidP="000F2FA9">
            <w:pPr>
              <w:pStyle w:val="TAC"/>
              <w:rPr>
                <w:ins w:id="2780" w:author="Nokia" w:date="2024-02-29T15:06:00Z"/>
                <w:rFonts w:cs="Arial"/>
              </w:rPr>
            </w:pPr>
            <w:ins w:id="2781" w:author="Nokia" w:date="2024-02-29T15:06:00Z">
              <w:r>
                <w:rPr>
                  <w:rFonts w:cs="Arial"/>
                </w:rPr>
                <w:t>2x8, ULA Medium B</w:t>
              </w:r>
            </w:ins>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Change w:id="2782" w:author="like (P)" w:date="2024-04-19T09:11:00Z">
              <w:tcPr>
                <w:tcW w:w="83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58B9BD3" w14:textId="77777777" w:rsidR="00DE3813" w:rsidRDefault="00DE3813" w:rsidP="000F2FA9">
            <w:pPr>
              <w:pStyle w:val="TAC"/>
              <w:rPr>
                <w:ins w:id="2783" w:author="Nokia" w:date="2024-02-29T15:06:00Z"/>
                <w:rFonts w:cs="Arial"/>
              </w:rPr>
            </w:pPr>
            <w:ins w:id="2784" w:author="Nokia" w:date="2024-02-29T15:06:00Z">
              <w:r>
                <w:rPr>
                  <w:rFonts w:cs="Arial"/>
                </w:rPr>
                <w:t>70</w:t>
              </w:r>
            </w:ins>
          </w:p>
        </w:tc>
        <w:tc>
          <w:tcPr>
            <w:tcW w:w="366" w:type="pct"/>
            <w:tcBorders>
              <w:top w:val="single" w:sz="4" w:space="0" w:color="auto"/>
              <w:left w:val="single" w:sz="4" w:space="0" w:color="auto"/>
              <w:bottom w:val="single" w:sz="4" w:space="0" w:color="auto"/>
              <w:right w:val="single" w:sz="4" w:space="0" w:color="auto"/>
            </w:tcBorders>
            <w:shd w:val="clear" w:color="auto" w:fill="FFFFFF"/>
            <w:tcPrChange w:id="2785" w:author="like (P)" w:date="2024-04-19T09:11:00Z">
              <w:tcPr>
                <w:tcW w:w="366"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7E5918B" w14:textId="77777777" w:rsidR="00DE3813" w:rsidRDefault="00DE3813" w:rsidP="000F2FA9">
            <w:pPr>
              <w:pStyle w:val="TAC"/>
              <w:rPr>
                <w:ins w:id="2786" w:author="Nokia" w:date="2024-02-29T15:06:00Z"/>
                <w:rFonts w:cs="Arial"/>
                <w:lang w:eastAsia="zh-CN"/>
              </w:rPr>
            </w:pPr>
            <w:ins w:id="2787" w:author="like (P)" w:date="2024-04-19T09:12:00Z">
              <w:r>
                <w:t>[</w:t>
              </w:r>
            </w:ins>
            <w:ins w:id="2788" w:author="like (P)" w:date="2024-04-19T09:11:00Z">
              <w:r w:rsidRPr="006315F0">
                <w:t>13.7</w:t>
              </w:r>
            </w:ins>
            <w:ins w:id="2789" w:author="like (P)" w:date="2024-04-19T09:12:00Z">
              <w:r>
                <w:t>]</w:t>
              </w:r>
            </w:ins>
          </w:p>
        </w:tc>
      </w:tr>
      <w:tr w:rsidR="00DE3813" w14:paraId="5AC4E0CB" w14:textId="77777777" w:rsidTr="000F2FA9">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Change w:id="2790" w:author="like (P)" w:date="2024-04-19T09:11:00Z">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
          </w:tblPrExChange>
        </w:tblPrEx>
        <w:trPr>
          <w:trHeight w:val="200"/>
          <w:jc w:val="center"/>
          <w:ins w:id="2791" w:author="Nokia" w:date="2024-02-29T15:06:00Z"/>
          <w:trPrChange w:id="2792" w:author="like (P)" w:date="2024-04-19T09:11:00Z">
            <w:trPr>
              <w:trHeight w:val="200"/>
              <w:jc w:val="center"/>
            </w:trPr>
          </w:trPrChange>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Change w:id="2793" w:author="like (P)" w:date="2024-04-19T09:11:00Z">
              <w:tcPr>
                <w:tcW w:w="74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47E6387" w14:textId="77777777" w:rsidR="00DE3813" w:rsidRDefault="00DE3813" w:rsidP="000F2FA9">
            <w:pPr>
              <w:pStyle w:val="TAC"/>
              <w:rPr>
                <w:ins w:id="2794" w:author="Nokia" w:date="2024-02-29T15:06:00Z"/>
                <w:lang w:eastAsia="zh-CN"/>
              </w:rPr>
            </w:pPr>
            <w:ins w:id="2795" w:author="Nokia" w:date="2024-02-29T15:06:00Z">
              <w:r>
                <w:rPr>
                  <w:lang w:eastAsia="zh-CN"/>
                </w:rPr>
                <w:t>50</w:t>
              </w:r>
            </w:ins>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Change w:id="2796" w:author="like (P)" w:date="2024-04-19T09:11:00Z">
              <w:tcPr>
                <w:tcW w:w="769"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FBCFF12" w14:textId="0C983515" w:rsidR="00DE3813" w:rsidRDefault="00DE3813" w:rsidP="000F2FA9">
            <w:pPr>
              <w:pStyle w:val="TAC"/>
              <w:rPr>
                <w:ins w:id="2797" w:author="Nokia" w:date="2024-02-29T15:06:00Z"/>
                <w:rFonts w:cs="Arial"/>
              </w:rPr>
            </w:pPr>
            <w:proofErr w:type="gramStart"/>
            <w:ins w:id="2798" w:author="Nokia" w:date="2024-04-15T05:09:00Z">
              <w:r w:rsidRPr="00FC34CA">
                <w:rPr>
                  <w:rFonts w:cs="Arial"/>
                </w:rPr>
                <w:t>R.PDSCH</w:t>
              </w:r>
              <w:proofErr w:type="gramEnd"/>
              <w:r w:rsidRPr="00FC34CA">
                <w:rPr>
                  <w:rFonts w:cs="Arial"/>
                </w:rPr>
                <w:t>.2-</w:t>
              </w:r>
            </w:ins>
            <w:ins w:id="2799" w:author="Nokia" w:date="2024-04-15T05:10:00Z">
              <w:r>
                <w:rPr>
                  <w:rFonts w:cs="Arial"/>
                </w:rPr>
                <w:t>3</w:t>
              </w:r>
            </w:ins>
            <w:ins w:id="2800" w:author="Nokia" w:date="2024-04-16T01:53:00Z">
              <w:r>
                <w:rPr>
                  <w:rFonts w:cs="Arial"/>
                </w:rPr>
                <w:t>7</w:t>
              </w:r>
            </w:ins>
            <w:ins w:id="2801" w:author="Nokia" w:date="2024-04-15T05:10:00Z">
              <w:r>
                <w:rPr>
                  <w:rFonts w:cs="Arial"/>
                </w:rPr>
                <w:t>.1</w:t>
              </w:r>
            </w:ins>
            <w:ins w:id="2802" w:author="Nokia" w:date="2024-04-15T05:09:00Z">
              <w:r w:rsidRPr="00FC34CA">
                <w:rPr>
                  <w:rFonts w:cs="Arial"/>
                </w:rPr>
                <w:t xml:space="preserve"> TDD</w:t>
              </w:r>
            </w:ins>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Change w:id="2803" w:author="like (P)" w:date="2024-04-19T09:11:00Z">
              <w:tcPr>
                <w:tcW w:w="727" w:type="pct"/>
                <w:tcBorders>
                  <w:top w:val="single" w:sz="4" w:space="0" w:color="auto"/>
                  <w:left w:val="single" w:sz="4" w:space="0" w:color="auto"/>
                  <w:bottom w:val="single" w:sz="4" w:space="0" w:color="auto"/>
                  <w:right w:val="single" w:sz="4" w:space="0" w:color="auto"/>
                </w:tcBorders>
                <w:shd w:val="clear" w:color="auto" w:fill="FFFFFF"/>
              </w:tcPr>
            </w:tcPrChange>
          </w:tcPr>
          <w:p w14:paraId="309224E4" w14:textId="77777777" w:rsidR="00DE3813" w:rsidRDefault="00DE3813" w:rsidP="000F2FA9">
            <w:pPr>
              <w:pStyle w:val="TAC"/>
              <w:rPr>
                <w:ins w:id="2804" w:author="Nokia" w:date="2024-02-29T15:06:00Z"/>
              </w:rPr>
            </w:pPr>
            <w:ins w:id="2805" w:author="Nokia" w:date="2024-02-29T15:06:00Z">
              <w:r>
                <w:t>64QAM, 0.5</w:t>
              </w:r>
            </w:ins>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Change w:id="2806" w:author="like (P)" w:date="2024-04-19T09:11:00Z">
              <w:tcPr>
                <w:tcW w:w="824"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19E0003" w14:textId="77777777" w:rsidR="00DE3813" w:rsidRDefault="00DE3813" w:rsidP="000F2FA9">
            <w:pPr>
              <w:pStyle w:val="TAC"/>
              <w:rPr>
                <w:ins w:id="2807" w:author="Nokia" w:date="2024-02-29T15:06:00Z"/>
                <w:rFonts w:cs="Arial"/>
              </w:rPr>
            </w:pPr>
            <w:ins w:id="2808" w:author="Nokia" w:date="2024-02-29T15:06:00Z">
              <w:r>
                <w:rPr>
                  <w:rFonts w:hint="eastAsia"/>
                  <w:color w:val="000000"/>
                  <w:lang w:val="en-US" w:eastAsia="zh-CN"/>
                </w:rPr>
                <w:t>TDLC300-100</w:t>
              </w:r>
            </w:ins>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Change w:id="2809" w:author="like (P)" w:date="2024-04-19T09:11:00Z">
              <w:tcPr>
                <w:tcW w:w="738"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5737457" w14:textId="77777777" w:rsidR="00DE3813" w:rsidRDefault="00DE3813" w:rsidP="000F2FA9">
            <w:pPr>
              <w:pStyle w:val="TAC"/>
              <w:rPr>
                <w:ins w:id="2810" w:author="Nokia" w:date="2024-02-29T15:06:00Z"/>
                <w:rFonts w:cs="Arial"/>
              </w:rPr>
            </w:pPr>
            <w:ins w:id="2811" w:author="Nokia" w:date="2024-02-29T15:06:00Z">
              <w:r>
                <w:rPr>
                  <w:rFonts w:cs="Arial"/>
                </w:rPr>
                <w:t>2x8, ULA Medium B</w:t>
              </w:r>
            </w:ins>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Change w:id="2812" w:author="like (P)" w:date="2024-04-19T09:11:00Z">
              <w:tcPr>
                <w:tcW w:w="83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943142F" w14:textId="77777777" w:rsidR="00DE3813" w:rsidRDefault="00DE3813" w:rsidP="000F2FA9">
            <w:pPr>
              <w:pStyle w:val="TAC"/>
              <w:rPr>
                <w:ins w:id="2813" w:author="Nokia" w:date="2024-02-29T15:06:00Z"/>
                <w:rFonts w:cs="Arial"/>
              </w:rPr>
            </w:pPr>
            <w:ins w:id="2814" w:author="Nokia" w:date="2024-02-29T15:06:00Z">
              <w:r>
                <w:rPr>
                  <w:rFonts w:cs="Arial"/>
                </w:rPr>
                <w:t>70</w:t>
              </w:r>
            </w:ins>
          </w:p>
        </w:tc>
        <w:tc>
          <w:tcPr>
            <w:tcW w:w="366" w:type="pct"/>
            <w:tcBorders>
              <w:top w:val="single" w:sz="4" w:space="0" w:color="auto"/>
              <w:left w:val="single" w:sz="4" w:space="0" w:color="auto"/>
              <w:bottom w:val="single" w:sz="4" w:space="0" w:color="auto"/>
              <w:right w:val="single" w:sz="4" w:space="0" w:color="auto"/>
            </w:tcBorders>
            <w:shd w:val="clear" w:color="auto" w:fill="FFFFFF"/>
            <w:tcPrChange w:id="2815" w:author="like (P)" w:date="2024-04-19T09:11:00Z">
              <w:tcPr>
                <w:tcW w:w="366"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D6A1C1A" w14:textId="77777777" w:rsidR="00DE3813" w:rsidRDefault="00DE3813" w:rsidP="000F2FA9">
            <w:pPr>
              <w:pStyle w:val="TAC"/>
              <w:rPr>
                <w:ins w:id="2816" w:author="Nokia" w:date="2024-02-29T15:06:00Z"/>
                <w:rFonts w:cs="Arial"/>
                <w:lang w:eastAsia="zh-CN"/>
              </w:rPr>
            </w:pPr>
            <w:ins w:id="2817" w:author="like (P)" w:date="2024-04-19T09:13:00Z">
              <w:r>
                <w:t>[</w:t>
              </w:r>
            </w:ins>
            <w:ins w:id="2818" w:author="like (P)" w:date="2024-04-19T09:11:00Z">
              <w:r w:rsidRPr="006315F0">
                <w:t>13.7</w:t>
              </w:r>
            </w:ins>
            <w:ins w:id="2819" w:author="like (P)" w:date="2024-04-19T09:13:00Z">
              <w:r>
                <w:t>]</w:t>
              </w:r>
            </w:ins>
          </w:p>
        </w:tc>
      </w:tr>
      <w:tr w:rsidR="00DE3813" w14:paraId="7E47F9D6" w14:textId="77777777" w:rsidTr="000F2FA9">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Change w:id="2820" w:author="like (P)" w:date="2024-04-19T09:11:00Z">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
          </w:tblPrExChange>
        </w:tblPrEx>
        <w:trPr>
          <w:trHeight w:val="200"/>
          <w:jc w:val="center"/>
          <w:ins w:id="2821" w:author="Nokia" w:date="2024-02-29T15:06:00Z"/>
          <w:trPrChange w:id="2822" w:author="like (P)" w:date="2024-04-19T09:11:00Z">
            <w:trPr>
              <w:trHeight w:val="200"/>
              <w:jc w:val="center"/>
            </w:trPr>
          </w:trPrChange>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Change w:id="2823" w:author="like (P)" w:date="2024-04-19T09:11:00Z">
              <w:tcPr>
                <w:tcW w:w="74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DF0B34C" w14:textId="77777777" w:rsidR="00DE3813" w:rsidRDefault="00DE3813" w:rsidP="000F2FA9">
            <w:pPr>
              <w:pStyle w:val="TAC"/>
              <w:rPr>
                <w:ins w:id="2824" w:author="Nokia" w:date="2024-02-29T15:06:00Z"/>
                <w:lang w:eastAsia="zh-CN"/>
              </w:rPr>
            </w:pPr>
            <w:ins w:id="2825" w:author="Nokia" w:date="2024-02-29T15:06:00Z">
              <w:r>
                <w:rPr>
                  <w:lang w:eastAsia="zh-CN"/>
                </w:rPr>
                <w:t>60</w:t>
              </w:r>
            </w:ins>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Change w:id="2826" w:author="like (P)" w:date="2024-04-19T09:11:00Z">
              <w:tcPr>
                <w:tcW w:w="769"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61B4580" w14:textId="18662714" w:rsidR="00DE3813" w:rsidRDefault="00DE3813" w:rsidP="000F2FA9">
            <w:pPr>
              <w:pStyle w:val="TAC"/>
              <w:rPr>
                <w:ins w:id="2827" w:author="Nokia" w:date="2024-02-29T15:06:00Z"/>
                <w:rFonts w:cs="Arial"/>
              </w:rPr>
            </w:pPr>
            <w:proofErr w:type="gramStart"/>
            <w:ins w:id="2828" w:author="Nokia" w:date="2024-04-02T16:59:00Z">
              <w:r w:rsidRPr="00FC34CA">
                <w:rPr>
                  <w:rFonts w:cs="Arial"/>
                </w:rPr>
                <w:t>R.PDSCH</w:t>
              </w:r>
              <w:proofErr w:type="gramEnd"/>
              <w:r w:rsidRPr="00FC34CA">
                <w:rPr>
                  <w:rFonts w:cs="Arial"/>
                </w:rPr>
                <w:t>.2-</w:t>
              </w:r>
            </w:ins>
            <w:ins w:id="2829" w:author="Nokia" w:date="2024-04-15T05:10:00Z">
              <w:r>
                <w:rPr>
                  <w:rFonts w:cs="Arial"/>
                </w:rPr>
                <w:t>3</w:t>
              </w:r>
            </w:ins>
            <w:ins w:id="2830" w:author="Nokia" w:date="2024-04-16T01:53:00Z">
              <w:r>
                <w:rPr>
                  <w:rFonts w:cs="Arial"/>
                </w:rPr>
                <w:t>7</w:t>
              </w:r>
            </w:ins>
            <w:ins w:id="2831" w:author="Nokia" w:date="2024-04-15T05:10:00Z">
              <w:r>
                <w:rPr>
                  <w:rFonts w:cs="Arial"/>
                </w:rPr>
                <w:t>.</w:t>
              </w:r>
            </w:ins>
            <w:ins w:id="2832" w:author="Nokia" w:date="2024-04-15T05:11:00Z">
              <w:r>
                <w:rPr>
                  <w:rFonts w:cs="Arial"/>
                </w:rPr>
                <w:t>2</w:t>
              </w:r>
            </w:ins>
            <w:ins w:id="2833" w:author="Nokia" w:date="2024-04-02T16:59:00Z">
              <w:r w:rsidRPr="00FC34CA">
                <w:rPr>
                  <w:rFonts w:cs="Arial"/>
                </w:rPr>
                <w:t xml:space="preserve"> TDD</w:t>
              </w:r>
            </w:ins>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Change w:id="2834" w:author="like (P)" w:date="2024-04-19T09:11:00Z">
              <w:tcPr>
                <w:tcW w:w="727" w:type="pct"/>
                <w:tcBorders>
                  <w:top w:val="single" w:sz="4" w:space="0" w:color="auto"/>
                  <w:left w:val="single" w:sz="4" w:space="0" w:color="auto"/>
                  <w:bottom w:val="single" w:sz="4" w:space="0" w:color="auto"/>
                  <w:right w:val="single" w:sz="4" w:space="0" w:color="auto"/>
                </w:tcBorders>
                <w:shd w:val="clear" w:color="auto" w:fill="FFFFFF"/>
              </w:tcPr>
            </w:tcPrChange>
          </w:tcPr>
          <w:p w14:paraId="7F45FFA3" w14:textId="77777777" w:rsidR="00DE3813" w:rsidRDefault="00DE3813" w:rsidP="000F2FA9">
            <w:pPr>
              <w:pStyle w:val="TAC"/>
              <w:rPr>
                <w:ins w:id="2835" w:author="Nokia" w:date="2024-02-29T15:06:00Z"/>
              </w:rPr>
            </w:pPr>
            <w:ins w:id="2836" w:author="Nokia" w:date="2024-02-29T15:06:00Z">
              <w:r>
                <w:t>64QAM, 0.5</w:t>
              </w:r>
            </w:ins>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Change w:id="2837" w:author="like (P)" w:date="2024-04-19T09:11:00Z">
              <w:tcPr>
                <w:tcW w:w="824"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B6CFCA3" w14:textId="77777777" w:rsidR="00DE3813" w:rsidRDefault="00DE3813" w:rsidP="000F2FA9">
            <w:pPr>
              <w:pStyle w:val="TAC"/>
              <w:rPr>
                <w:ins w:id="2838" w:author="Nokia" w:date="2024-02-29T15:06:00Z"/>
                <w:rFonts w:cs="Arial"/>
              </w:rPr>
            </w:pPr>
            <w:ins w:id="2839" w:author="Nokia" w:date="2024-02-29T15:06:00Z">
              <w:r>
                <w:rPr>
                  <w:rFonts w:hint="eastAsia"/>
                  <w:color w:val="000000"/>
                  <w:lang w:val="en-US" w:eastAsia="zh-CN"/>
                </w:rPr>
                <w:t>TDLC300-100</w:t>
              </w:r>
            </w:ins>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Change w:id="2840" w:author="like (P)" w:date="2024-04-19T09:11:00Z">
              <w:tcPr>
                <w:tcW w:w="738"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F24CCC2" w14:textId="77777777" w:rsidR="00DE3813" w:rsidRDefault="00DE3813" w:rsidP="000F2FA9">
            <w:pPr>
              <w:pStyle w:val="TAC"/>
              <w:rPr>
                <w:ins w:id="2841" w:author="Nokia" w:date="2024-02-29T15:06:00Z"/>
                <w:rFonts w:cs="Arial"/>
              </w:rPr>
            </w:pPr>
            <w:ins w:id="2842" w:author="Nokia" w:date="2024-02-29T15:06:00Z">
              <w:r>
                <w:rPr>
                  <w:rFonts w:cs="Arial"/>
                </w:rPr>
                <w:t>2x8, ULA Medium B</w:t>
              </w:r>
            </w:ins>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Change w:id="2843" w:author="like (P)" w:date="2024-04-19T09:11:00Z">
              <w:tcPr>
                <w:tcW w:w="83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1D01CA0" w14:textId="77777777" w:rsidR="00DE3813" w:rsidRDefault="00DE3813" w:rsidP="000F2FA9">
            <w:pPr>
              <w:pStyle w:val="TAC"/>
              <w:rPr>
                <w:ins w:id="2844" w:author="Nokia" w:date="2024-02-29T15:06:00Z"/>
                <w:rFonts w:cs="Arial"/>
              </w:rPr>
            </w:pPr>
            <w:ins w:id="2845" w:author="Nokia" w:date="2024-02-29T15:06:00Z">
              <w:r>
                <w:rPr>
                  <w:rFonts w:cs="Arial"/>
                </w:rPr>
                <w:t>70</w:t>
              </w:r>
            </w:ins>
          </w:p>
        </w:tc>
        <w:tc>
          <w:tcPr>
            <w:tcW w:w="366" w:type="pct"/>
            <w:tcBorders>
              <w:top w:val="single" w:sz="4" w:space="0" w:color="auto"/>
              <w:left w:val="single" w:sz="4" w:space="0" w:color="auto"/>
              <w:bottom w:val="single" w:sz="4" w:space="0" w:color="auto"/>
              <w:right w:val="single" w:sz="4" w:space="0" w:color="auto"/>
            </w:tcBorders>
            <w:shd w:val="clear" w:color="auto" w:fill="FFFFFF"/>
            <w:tcPrChange w:id="2846" w:author="like (P)" w:date="2024-04-19T09:11:00Z">
              <w:tcPr>
                <w:tcW w:w="366"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7E6DA0D" w14:textId="77777777" w:rsidR="00DE3813" w:rsidRDefault="00DE3813" w:rsidP="000F2FA9">
            <w:pPr>
              <w:pStyle w:val="TAC"/>
              <w:rPr>
                <w:ins w:id="2847" w:author="Nokia" w:date="2024-02-29T15:06:00Z"/>
                <w:rFonts w:cs="Arial"/>
                <w:lang w:eastAsia="zh-CN"/>
              </w:rPr>
            </w:pPr>
            <w:ins w:id="2848" w:author="like (P)" w:date="2024-04-19T09:13:00Z">
              <w:r>
                <w:t>[</w:t>
              </w:r>
            </w:ins>
            <w:ins w:id="2849" w:author="like (P)" w:date="2024-04-19T09:11:00Z">
              <w:r w:rsidRPr="006315F0">
                <w:t>13.7</w:t>
              </w:r>
            </w:ins>
            <w:ins w:id="2850" w:author="like (P)" w:date="2024-04-19T09:13:00Z">
              <w:r>
                <w:t>]</w:t>
              </w:r>
            </w:ins>
          </w:p>
        </w:tc>
      </w:tr>
      <w:tr w:rsidR="00DE3813" w14:paraId="04666FC1" w14:textId="77777777" w:rsidTr="000F2FA9">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Change w:id="2851" w:author="like (P)" w:date="2024-04-19T09:11:00Z">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
          </w:tblPrExChange>
        </w:tblPrEx>
        <w:trPr>
          <w:trHeight w:val="200"/>
          <w:jc w:val="center"/>
          <w:ins w:id="2852" w:author="Nokia" w:date="2024-02-29T15:06:00Z"/>
          <w:trPrChange w:id="2853" w:author="like (P)" w:date="2024-04-19T09:11:00Z">
            <w:trPr>
              <w:trHeight w:val="200"/>
              <w:jc w:val="center"/>
            </w:trPr>
          </w:trPrChange>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Change w:id="2854" w:author="like (P)" w:date="2024-04-19T09:11:00Z">
              <w:tcPr>
                <w:tcW w:w="74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A489422" w14:textId="77777777" w:rsidR="00DE3813" w:rsidRDefault="00DE3813" w:rsidP="000F2FA9">
            <w:pPr>
              <w:pStyle w:val="TAC"/>
              <w:rPr>
                <w:ins w:id="2855" w:author="Nokia" w:date="2024-02-29T15:06:00Z"/>
                <w:lang w:eastAsia="zh-CN"/>
              </w:rPr>
            </w:pPr>
            <w:ins w:id="2856" w:author="Nokia" w:date="2024-02-29T15:06:00Z">
              <w:r>
                <w:rPr>
                  <w:lang w:eastAsia="zh-CN"/>
                </w:rPr>
                <w:t>80</w:t>
              </w:r>
            </w:ins>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Change w:id="2857" w:author="like (P)" w:date="2024-04-19T09:11:00Z">
              <w:tcPr>
                <w:tcW w:w="769"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D67ACE6" w14:textId="7051334E" w:rsidR="00DE3813" w:rsidRDefault="00DE3813" w:rsidP="000F2FA9">
            <w:pPr>
              <w:pStyle w:val="TAC"/>
              <w:rPr>
                <w:ins w:id="2858" w:author="Nokia" w:date="2024-02-29T15:06:00Z"/>
                <w:rFonts w:cs="Arial"/>
                <w:lang w:eastAsia="zh-CN"/>
              </w:rPr>
            </w:pPr>
            <w:proofErr w:type="gramStart"/>
            <w:ins w:id="2859" w:author="Nokia" w:date="2024-04-02T16:59:00Z">
              <w:r w:rsidRPr="00FC34CA">
                <w:rPr>
                  <w:rFonts w:cs="Arial"/>
                </w:rPr>
                <w:t>R.PDSCH</w:t>
              </w:r>
              <w:proofErr w:type="gramEnd"/>
              <w:r w:rsidRPr="00FC34CA">
                <w:rPr>
                  <w:rFonts w:cs="Arial"/>
                </w:rPr>
                <w:t>.2-</w:t>
              </w:r>
            </w:ins>
            <w:ins w:id="2860" w:author="Nokia" w:date="2024-04-15T05:10:00Z">
              <w:r>
                <w:rPr>
                  <w:rFonts w:cs="Arial"/>
                </w:rPr>
                <w:t>3</w:t>
              </w:r>
            </w:ins>
            <w:ins w:id="2861" w:author="Nokia" w:date="2024-04-16T01:53:00Z">
              <w:r>
                <w:rPr>
                  <w:rFonts w:cs="Arial"/>
                </w:rPr>
                <w:t>7</w:t>
              </w:r>
            </w:ins>
            <w:ins w:id="2862" w:author="Nokia" w:date="2024-04-15T05:10:00Z">
              <w:r>
                <w:rPr>
                  <w:rFonts w:cs="Arial"/>
                </w:rPr>
                <w:t>.</w:t>
              </w:r>
            </w:ins>
            <w:ins w:id="2863" w:author="Nokia" w:date="2024-04-15T05:11:00Z">
              <w:r>
                <w:rPr>
                  <w:rFonts w:cs="Arial"/>
                </w:rPr>
                <w:t xml:space="preserve">3 </w:t>
              </w:r>
            </w:ins>
            <w:ins w:id="2864" w:author="Nokia" w:date="2024-04-02T16:59:00Z">
              <w:r w:rsidRPr="00FC34CA">
                <w:rPr>
                  <w:rFonts w:cs="Arial"/>
                </w:rPr>
                <w:t>TDD</w:t>
              </w:r>
            </w:ins>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Change w:id="2865" w:author="like (P)" w:date="2024-04-19T09:11:00Z">
              <w:tcPr>
                <w:tcW w:w="727" w:type="pct"/>
                <w:tcBorders>
                  <w:top w:val="single" w:sz="4" w:space="0" w:color="auto"/>
                  <w:left w:val="single" w:sz="4" w:space="0" w:color="auto"/>
                  <w:bottom w:val="single" w:sz="4" w:space="0" w:color="auto"/>
                  <w:right w:val="single" w:sz="4" w:space="0" w:color="auto"/>
                </w:tcBorders>
                <w:shd w:val="clear" w:color="auto" w:fill="FFFFFF"/>
              </w:tcPr>
            </w:tcPrChange>
          </w:tcPr>
          <w:p w14:paraId="4D60D782" w14:textId="77777777" w:rsidR="00DE3813" w:rsidRDefault="00DE3813" w:rsidP="000F2FA9">
            <w:pPr>
              <w:pStyle w:val="TAC"/>
              <w:rPr>
                <w:ins w:id="2866" w:author="Nokia" w:date="2024-02-29T15:06:00Z"/>
              </w:rPr>
            </w:pPr>
            <w:ins w:id="2867" w:author="Nokia" w:date="2024-02-29T15:06:00Z">
              <w:r>
                <w:t>64QAM, 0.5</w:t>
              </w:r>
            </w:ins>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Change w:id="2868" w:author="like (P)" w:date="2024-04-19T09:11:00Z">
              <w:tcPr>
                <w:tcW w:w="824"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7387BE8" w14:textId="77777777" w:rsidR="00DE3813" w:rsidRDefault="00DE3813" w:rsidP="000F2FA9">
            <w:pPr>
              <w:pStyle w:val="TAC"/>
              <w:rPr>
                <w:ins w:id="2869" w:author="Nokia" w:date="2024-02-29T15:06:00Z"/>
                <w:rFonts w:cs="Arial"/>
              </w:rPr>
            </w:pPr>
            <w:ins w:id="2870" w:author="Nokia" w:date="2024-02-29T15:06:00Z">
              <w:r>
                <w:rPr>
                  <w:rFonts w:hint="eastAsia"/>
                  <w:color w:val="000000"/>
                  <w:lang w:val="en-US" w:eastAsia="zh-CN"/>
                </w:rPr>
                <w:t>TDLC300-100</w:t>
              </w:r>
            </w:ins>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Change w:id="2871" w:author="like (P)" w:date="2024-04-19T09:11:00Z">
              <w:tcPr>
                <w:tcW w:w="738"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CF63969" w14:textId="77777777" w:rsidR="00DE3813" w:rsidRDefault="00DE3813" w:rsidP="000F2FA9">
            <w:pPr>
              <w:pStyle w:val="TAC"/>
              <w:rPr>
                <w:ins w:id="2872" w:author="Nokia" w:date="2024-02-29T15:06:00Z"/>
                <w:rFonts w:cs="Arial"/>
              </w:rPr>
            </w:pPr>
            <w:ins w:id="2873" w:author="Nokia" w:date="2024-02-29T15:06:00Z">
              <w:r>
                <w:rPr>
                  <w:rFonts w:cs="Arial"/>
                </w:rPr>
                <w:t>2x8, ULA Medium B</w:t>
              </w:r>
            </w:ins>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Change w:id="2874" w:author="like (P)" w:date="2024-04-19T09:11:00Z">
              <w:tcPr>
                <w:tcW w:w="83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D0571F2" w14:textId="77777777" w:rsidR="00DE3813" w:rsidRDefault="00DE3813" w:rsidP="000F2FA9">
            <w:pPr>
              <w:pStyle w:val="TAC"/>
              <w:rPr>
                <w:ins w:id="2875" w:author="Nokia" w:date="2024-02-29T15:06:00Z"/>
                <w:rFonts w:cs="Arial"/>
              </w:rPr>
            </w:pPr>
            <w:ins w:id="2876" w:author="Nokia" w:date="2024-02-29T15:06:00Z">
              <w:r>
                <w:rPr>
                  <w:rFonts w:cs="Arial"/>
                </w:rPr>
                <w:t>70</w:t>
              </w:r>
            </w:ins>
          </w:p>
        </w:tc>
        <w:tc>
          <w:tcPr>
            <w:tcW w:w="366" w:type="pct"/>
            <w:tcBorders>
              <w:top w:val="single" w:sz="4" w:space="0" w:color="auto"/>
              <w:left w:val="single" w:sz="4" w:space="0" w:color="auto"/>
              <w:bottom w:val="single" w:sz="4" w:space="0" w:color="auto"/>
              <w:right w:val="single" w:sz="4" w:space="0" w:color="auto"/>
            </w:tcBorders>
            <w:shd w:val="clear" w:color="auto" w:fill="FFFFFF"/>
            <w:tcPrChange w:id="2877" w:author="like (P)" w:date="2024-04-19T09:11:00Z">
              <w:tcPr>
                <w:tcW w:w="366"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4F1340C" w14:textId="77777777" w:rsidR="00DE3813" w:rsidRDefault="00DE3813" w:rsidP="000F2FA9">
            <w:pPr>
              <w:pStyle w:val="TAC"/>
              <w:rPr>
                <w:ins w:id="2878" w:author="Nokia" w:date="2024-02-29T15:06:00Z"/>
                <w:rFonts w:cs="Arial"/>
                <w:lang w:eastAsia="zh-CN"/>
              </w:rPr>
            </w:pPr>
            <w:ins w:id="2879" w:author="like (P)" w:date="2024-04-19T09:13:00Z">
              <w:r>
                <w:t>[</w:t>
              </w:r>
            </w:ins>
            <w:ins w:id="2880" w:author="like (P)" w:date="2024-04-19T09:11:00Z">
              <w:r w:rsidRPr="006315F0">
                <w:t>13.9</w:t>
              </w:r>
            </w:ins>
            <w:ins w:id="2881" w:author="like (P)" w:date="2024-04-19T09:13:00Z">
              <w:r>
                <w:t>]</w:t>
              </w:r>
            </w:ins>
          </w:p>
        </w:tc>
      </w:tr>
      <w:tr w:rsidR="00DE3813" w14:paraId="460B41C1" w14:textId="77777777" w:rsidTr="000F2FA9">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Change w:id="2882" w:author="like (P)" w:date="2024-04-19T09:11:00Z">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
          </w:tblPrExChange>
        </w:tblPrEx>
        <w:trPr>
          <w:trHeight w:val="200"/>
          <w:jc w:val="center"/>
          <w:ins w:id="2883" w:author="Nokia" w:date="2024-02-29T15:06:00Z"/>
          <w:trPrChange w:id="2884" w:author="like (P)" w:date="2024-04-19T09:11:00Z">
            <w:trPr>
              <w:trHeight w:val="200"/>
              <w:jc w:val="center"/>
            </w:trPr>
          </w:trPrChange>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Change w:id="2885" w:author="like (P)" w:date="2024-04-19T09:11:00Z">
              <w:tcPr>
                <w:tcW w:w="74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8D9E5D9" w14:textId="77777777" w:rsidR="00DE3813" w:rsidRDefault="00DE3813" w:rsidP="000F2FA9">
            <w:pPr>
              <w:pStyle w:val="TAC"/>
              <w:rPr>
                <w:ins w:id="2886" w:author="Nokia" w:date="2024-02-29T15:06:00Z"/>
                <w:lang w:eastAsia="zh-CN"/>
              </w:rPr>
            </w:pPr>
            <w:ins w:id="2887" w:author="Nokia" w:date="2024-02-29T15:06:00Z">
              <w:r>
                <w:rPr>
                  <w:lang w:eastAsia="zh-CN"/>
                </w:rPr>
                <w:t>90</w:t>
              </w:r>
            </w:ins>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Change w:id="2888" w:author="like (P)" w:date="2024-04-19T09:11:00Z">
              <w:tcPr>
                <w:tcW w:w="769"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A53B284" w14:textId="4AB5F0EB" w:rsidR="00DE3813" w:rsidRDefault="00DE3813" w:rsidP="000F2FA9">
            <w:pPr>
              <w:pStyle w:val="TAC"/>
              <w:rPr>
                <w:ins w:id="2889" w:author="Nokia" w:date="2024-02-29T15:06:00Z"/>
                <w:rFonts w:cs="Arial"/>
                <w:lang w:eastAsia="zh-CN"/>
              </w:rPr>
            </w:pPr>
            <w:proofErr w:type="gramStart"/>
            <w:ins w:id="2890" w:author="Nokia" w:date="2024-04-02T16:59:00Z">
              <w:r w:rsidRPr="00FC34CA">
                <w:rPr>
                  <w:rFonts w:cs="Arial"/>
                </w:rPr>
                <w:t>R.PDSCH</w:t>
              </w:r>
              <w:proofErr w:type="gramEnd"/>
              <w:r w:rsidRPr="00FC34CA">
                <w:rPr>
                  <w:rFonts w:cs="Arial"/>
                </w:rPr>
                <w:t>.2-</w:t>
              </w:r>
            </w:ins>
            <w:ins w:id="2891" w:author="Nokia" w:date="2024-04-15T05:10:00Z">
              <w:r>
                <w:rPr>
                  <w:rFonts w:cs="Arial"/>
                </w:rPr>
                <w:t>3</w:t>
              </w:r>
            </w:ins>
            <w:ins w:id="2892" w:author="Nokia" w:date="2024-04-16T01:53:00Z">
              <w:r>
                <w:rPr>
                  <w:rFonts w:cs="Arial"/>
                </w:rPr>
                <w:t>7</w:t>
              </w:r>
            </w:ins>
            <w:ins w:id="2893" w:author="Nokia" w:date="2024-04-15T05:10:00Z">
              <w:r>
                <w:rPr>
                  <w:rFonts w:cs="Arial"/>
                </w:rPr>
                <w:t>.</w:t>
              </w:r>
            </w:ins>
            <w:ins w:id="2894" w:author="Nokia" w:date="2024-04-15T05:11:00Z">
              <w:r>
                <w:rPr>
                  <w:rFonts w:cs="Arial"/>
                </w:rPr>
                <w:t>4</w:t>
              </w:r>
            </w:ins>
            <w:ins w:id="2895" w:author="Nokia" w:date="2024-04-15T05:10:00Z">
              <w:r>
                <w:rPr>
                  <w:rFonts w:cs="Arial"/>
                </w:rPr>
                <w:t xml:space="preserve"> </w:t>
              </w:r>
            </w:ins>
            <w:ins w:id="2896" w:author="Nokia" w:date="2024-04-02T16:59:00Z">
              <w:r w:rsidRPr="00FC34CA">
                <w:rPr>
                  <w:rFonts w:cs="Arial"/>
                </w:rPr>
                <w:t>TDD</w:t>
              </w:r>
            </w:ins>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Change w:id="2897" w:author="like (P)" w:date="2024-04-19T09:11:00Z">
              <w:tcPr>
                <w:tcW w:w="727" w:type="pct"/>
                <w:tcBorders>
                  <w:top w:val="single" w:sz="4" w:space="0" w:color="auto"/>
                  <w:left w:val="single" w:sz="4" w:space="0" w:color="auto"/>
                  <w:bottom w:val="single" w:sz="4" w:space="0" w:color="auto"/>
                  <w:right w:val="single" w:sz="4" w:space="0" w:color="auto"/>
                </w:tcBorders>
                <w:shd w:val="clear" w:color="auto" w:fill="FFFFFF"/>
              </w:tcPr>
            </w:tcPrChange>
          </w:tcPr>
          <w:p w14:paraId="47F42F05" w14:textId="77777777" w:rsidR="00DE3813" w:rsidRDefault="00DE3813" w:rsidP="000F2FA9">
            <w:pPr>
              <w:pStyle w:val="TAC"/>
              <w:rPr>
                <w:ins w:id="2898" w:author="Nokia" w:date="2024-02-29T15:06:00Z"/>
              </w:rPr>
            </w:pPr>
            <w:ins w:id="2899" w:author="Nokia" w:date="2024-02-29T15:06:00Z">
              <w:r>
                <w:t>64QAM, 0.5</w:t>
              </w:r>
            </w:ins>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Change w:id="2900" w:author="like (P)" w:date="2024-04-19T09:11:00Z">
              <w:tcPr>
                <w:tcW w:w="824"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DBCAE13" w14:textId="77777777" w:rsidR="00DE3813" w:rsidRDefault="00DE3813" w:rsidP="000F2FA9">
            <w:pPr>
              <w:pStyle w:val="TAC"/>
              <w:rPr>
                <w:ins w:id="2901" w:author="Nokia" w:date="2024-02-29T15:06:00Z"/>
                <w:rFonts w:cs="Arial"/>
              </w:rPr>
            </w:pPr>
            <w:ins w:id="2902" w:author="Nokia" w:date="2024-02-29T15:06:00Z">
              <w:r>
                <w:rPr>
                  <w:rFonts w:hint="eastAsia"/>
                  <w:color w:val="000000"/>
                  <w:lang w:val="en-US" w:eastAsia="zh-CN"/>
                </w:rPr>
                <w:t>TDLC300-100</w:t>
              </w:r>
            </w:ins>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Change w:id="2903" w:author="like (P)" w:date="2024-04-19T09:11:00Z">
              <w:tcPr>
                <w:tcW w:w="738"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A6F183F" w14:textId="77777777" w:rsidR="00DE3813" w:rsidRDefault="00DE3813" w:rsidP="000F2FA9">
            <w:pPr>
              <w:pStyle w:val="TAC"/>
              <w:rPr>
                <w:ins w:id="2904" w:author="Nokia" w:date="2024-02-29T15:06:00Z"/>
                <w:rFonts w:cs="Arial"/>
              </w:rPr>
            </w:pPr>
            <w:ins w:id="2905" w:author="Nokia" w:date="2024-02-29T15:06:00Z">
              <w:r>
                <w:rPr>
                  <w:rFonts w:cs="Arial"/>
                </w:rPr>
                <w:t>2x8, ULA Medium B</w:t>
              </w:r>
            </w:ins>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Change w:id="2906" w:author="like (P)" w:date="2024-04-19T09:11:00Z">
              <w:tcPr>
                <w:tcW w:w="83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30200C8" w14:textId="77777777" w:rsidR="00DE3813" w:rsidRDefault="00DE3813" w:rsidP="000F2FA9">
            <w:pPr>
              <w:pStyle w:val="TAC"/>
              <w:rPr>
                <w:ins w:id="2907" w:author="Nokia" w:date="2024-02-29T15:06:00Z"/>
                <w:rFonts w:cs="Arial"/>
              </w:rPr>
            </w:pPr>
            <w:ins w:id="2908" w:author="Nokia" w:date="2024-02-29T15:06:00Z">
              <w:r>
                <w:rPr>
                  <w:rFonts w:cs="Arial"/>
                </w:rPr>
                <w:t>70</w:t>
              </w:r>
            </w:ins>
          </w:p>
        </w:tc>
        <w:tc>
          <w:tcPr>
            <w:tcW w:w="366" w:type="pct"/>
            <w:tcBorders>
              <w:top w:val="single" w:sz="4" w:space="0" w:color="auto"/>
              <w:left w:val="single" w:sz="4" w:space="0" w:color="auto"/>
              <w:bottom w:val="single" w:sz="4" w:space="0" w:color="auto"/>
              <w:right w:val="single" w:sz="4" w:space="0" w:color="auto"/>
            </w:tcBorders>
            <w:shd w:val="clear" w:color="auto" w:fill="FFFFFF"/>
            <w:tcPrChange w:id="2909" w:author="like (P)" w:date="2024-04-19T09:11:00Z">
              <w:tcPr>
                <w:tcW w:w="366"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EE4AE9B" w14:textId="77777777" w:rsidR="00DE3813" w:rsidRDefault="00DE3813" w:rsidP="000F2FA9">
            <w:pPr>
              <w:pStyle w:val="TAC"/>
              <w:rPr>
                <w:ins w:id="2910" w:author="Nokia" w:date="2024-02-29T15:06:00Z"/>
                <w:rFonts w:cs="Arial"/>
                <w:lang w:eastAsia="zh-CN"/>
              </w:rPr>
            </w:pPr>
            <w:ins w:id="2911" w:author="like (P)" w:date="2024-04-19T09:13:00Z">
              <w:r>
                <w:t>[</w:t>
              </w:r>
            </w:ins>
            <w:ins w:id="2912" w:author="like (P)" w:date="2024-04-19T09:11:00Z">
              <w:r w:rsidRPr="006315F0">
                <w:t>13.9</w:t>
              </w:r>
            </w:ins>
            <w:ins w:id="2913" w:author="like (P)" w:date="2024-04-19T09:13:00Z">
              <w:r>
                <w:t>]</w:t>
              </w:r>
            </w:ins>
          </w:p>
        </w:tc>
      </w:tr>
      <w:tr w:rsidR="00DE3813" w14:paraId="3D923D2B" w14:textId="77777777" w:rsidTr="000F2FA9">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Change w:id="2914" w:author="like (P)" w:date="2024-04-19T09:11:00Z">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
          </w:tblPrExChange>
        </w:tblPrEx>
        <w:trPr>
          <w:trHeight w:val="200"/>
          <w:jc w:val="center"/>
          <w:ins w:id="2915" w:author="Nokia" w:date="2024-02-29T15:06:00Z"/>
          <w:trPrChange w:id="2916" w:author="like (P)" w:date="2024-04-19T09:11:00Z">
            <w:trPr>
              <w:trHeight w:val="200"/>
              <w:jc w:val="center"/>
            </w:trPr>
          </w:trPrChange>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Change w:id="2917" w:author="like (P)" w:date="2024-04-19T09:11:00Z">
              <w:tcPr>
                <w:tcW w:w="74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8E673F6" w14:textId="77777777" w:rsidR="00DE3813" w:rsidRDefault="00DE3813" w:rsidP="000F2FA9">
            <w:pPr>
              <w:pStyle w:val="TAC"/>
              <w:rPr>
                <w:ins w:id="2918" w:author="Nokia" w:date="2024-02-29T15:06:00Z"/>
                <w:lang w:eastAsia="zh-CN"/>
              </w:rPr>
            </w:pPr>
            <w:ins w:id="2919" w:author="Nokia" w:date="2024-02-29T15:06:00Z">
              <w:r>
                <w:rPr>
                  <w:lang w:eastAsia="zh-CN"/>
                </w:rPr>
                <w:t>100</w:t>
              </w:r>
            </w:ins>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Change w:id="2920" w:author="like (P)" w:date="2024-04-19T09:11:00Z">
              <w:tcPr>
                <w:tcW w:w="769"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BFB7EF4" w14:textId="2B2B6E7F" w:rsidR="00DE3813" w:rsidRDefault="00DE3813" w:rsidP="000F2FA9">
            <w:pPr>
              <w:pStyle w:val="TAC"/>
              <w:rPr>
                <w:ins w:id="2921" w:author="Nokia" w:date="2024-02-29T15:06:00Z"/>
                <w:rFonts w:cs="Arial"/>
                <w:lang w:eastAsia="zh-CN"/>
              </w:rPr>
            </w:pPr>
            <w:proofErr w:type="gramStart"/>
            <w:ins w:id="2922" w:author="Nokia" w:date="2024-04-02T16:59:00Z">
              <w:r w:rsidRPr="00FC34CA">
                <w:rPr>
                  <w:rFonts w:cs="Arial"/>
                </w:rPr>
                <w:t>R.PDSCH</w:t>
              </w:r>
              <w:proofErr w:type="gramEnd"/>
              <w:r w:rsidRPr="00FC34CA">
                <w:rPr>
                  <w:rFonts w:cs="Arial"/>
                </w:rPr>
                <w:t>.2-</w:t>
              </w:r>
            </w:ins>
            <w:ins w:id="2923" w:author="Nokia" w:date="2024-04-15T05:10:00Z">
              <w:r>
                <w:rPr>
                  <w:rFonts w:cs="Arial"/>
                </w:rPr>
                <w:t xml:space="preserve"> 3</w:t>
              </w:r>
            </w:ins>
            <w:ins w:id="2924" w:author="Nokia" w:date="2024-04-16T01:53:00Z">
              <w:r>
                <w:rPr>
                  <w:rFonts w:cs="Arial"/>
                </w:rPr>
                <w:t>7</w:t>
              </w:r>
            </w:ins>
            <w:ins w:id="2925" w:author="Nokia" w:date="2024-04-15T05:10:00Z">
              <w:r>
                <w:rPr>
                  <w:rFonts w:cs="Arial"/>
                </w:rPr>
                <w:t>.</w:t>
              </w:r>
            </w:ins>
            <w:ins w:id="2926" w:author="Nokia" w:date="2024-04-15T05:11:00Z">
              <w:r>
                <w:rPr>
                  <w:rFonts w:cs="Arial"/>
                </w:rPr>
                <w:t>5</w:t>
              </w:r>
            </w:ins>
            <w:ins w:id="2927" w:author="Nokia" w:date="2024-04-02T16:59:00Z">
              <w:r w:rsidRPr="00FC34CA">
                <w:rPr>
                  <w:rFonts w:cs="Arial"/>
                </w:rPr>
                <w:t xml:space="preserve"> TDD</w:t>
              </w:r>
            </w:ins>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Change w:id="2928" w:author="like (P)" w:date="2024-04-19T09:11:00Z">
              <w:tcPr>
                <w:tcW w:w="727" w:type="pct"/>
                <w:tcBorders>
                  <w:top w:val="single" w:sz="4" w:space="0" w:color="auto"/>
                  <w:left w:val="single" w:sz="4" w:space="0" w:color="auto"/>
                  <w:bottom w:val="single" w:sz="4" w:space="0" w:color="auto"/>
                  <w:right w:val="single" w:sz="4" w:space="0" w:color="auto"/>
                </w:tcBorders>
                <w:shd w:val="clear" w:color="auto" w:fill="FFFFFF"/>
              </w:tcPr>
            </w:tcPrChange>
          </w:tcPr>
          <w:p w14:paraId="7A4247A1" w14:textId="77777777" w:rsidR="00DE3813" w:rsidRDefault="00DE3813" w:rsidP="000F2FA9">
            <w:pPr>
              <w:pStyle w:val="TAC"/>
              <w:rPr>
                <w:ins w:id="2929" w:author="Nokia" w:date="2024-02-29T15:06:00Z"/>
              </w:rPr>
            </w:pPr>
            <w:ins w:id="2930" w:author="Nokia" w:date="2024-02-29T15:06:00Z">
              <w:r>
                <w:t>64QAM, 0.5</w:t>
              </w:r>
            </w:ins>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Change w:id="2931" w:author="like (P)" w:date="2024-04-19T09:11:00Z">
              <w:tcPr>
                <w:tcW w:w="824"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BC2E864" w14:textId="77777777" w:rsidR="00DE3813" w:rsidRDefault="00DE3813" w:rsidP="000F2FA9">
            <w:pPr>
              <w:pStyle w:val="TAC"/>
              <w:rPr>
                <w:ins w:id="2932" w:author="Nokia" w:date="2024-02-29T15:06:00Z"/>
                <w:rFonts w:cs="Arial"/>
              </w:rPr>
            </w:pPr>
            <w:ins w:id="2933" w:author="Nokia" w:date="2024-02-29T15:06:00Z">
              <w:r>
                <w:rPr>
                  <w:rFonts w:hint="eastAsia"/>
                  <w:color w:val="000000"/>
                  <w:lang w:val="en-US" w:eastAsia="zh-CN"/>
                </w:rPr>
                <w:t>TDLC300-100</w:t>
              </w:r>
            </w:ins>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Change w:id="2934" w:author="like (P)" w:date="2024-04-19T09:11:00Z">
              <w:tcPr>
                <w:tcW w:w="738"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F5A3CBC" w14:textId="77777777" w:rsidR="00DE3813" w:rsidRDefault="00DE3813" w:rsidP="000F2FA9">
            <w:pPr>
              <w:pStyle w:val="TAC"/>
              <w:rPr>
                <w:ins w:id="2935" w:author="Nokia" w:date="2024-02-29T15:06:00Z"/>
                <w:rFonts w:cs="Arial"/>
              </w:rPr>
            </w:pPr>
            <w:ins w:id="2936" w:author="Nokia" w:date="2024-02-29T15:06:00Z">
              <w:r>
                <w:rPr>
                  <w:rFonts w:cs="Arial"/>
                </w:rPr>
                <w:t>2x8, ULA Medium B</w:t>
              </w:r>
            </w:ins>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Change w:id="2937" w:author="like (P)" w:date="2024-04-19T09:11:00Z">
              <w:tcPr>
                <w:tcW w:w="83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3D8F488" w14:textId="77777777" w:rsidR="00DE3813" w:rsidRDefault="00DE3813" w:rsidP="000F2FA9">
            <w:pPr>
              <w:pStyle w:val="TAC"/>
              <w:rPr>
                <w:ins w:id="2938" w:author="Nokia" w:date="2024-02-29T15:06:00Z"/>
                <w:rFonts w:cs="Arial"/>
              </w:rPr>
            </w:pPr>
            <w:ins w:id="2939" w:author="Nokia" w:date="2024-02-29T15:06:00Z">
              <w:r>
                <w:rPr>
                  <w:rFonts w:cs="Arial"/>
                </w:rPr>
                <w:t>70</w:t>
              </w:r>
            </w:ins>
          </w:p>
        </w:tc>
        <w:tc>
          <w:tcPr>
            <w:tcW w:w="366" w:type="pct"/>
            <w:tcBorders>
              <w:top w:val="single" w:sz="4" w:space="0" w:color="auto"/>
              <w:left w:val="single" w:sz="4" w:space="0" w:color="auto"/>
              <w:bottom w:val="single" w:sz="4" w:space="0" w:color="auto"/>
              <w:right w:val="single" w:sz="4" w:space="0" w:color="auto"/>
            </w:tcBorders>
            <w:shd w:val="clear" w:color="auto" w:fill="FFFFFF"/>
            <w:tcPrChange w:id="2940" w:author="like (P)" w:date="2024-04-19T09:11:00Z">
              <w:tcPr>
                <w:tcW w:w="366"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529BF06" w14:textId="77777777" w:rsidR="00DE3813" w:rsidRDefault="00DE3813" w:rsidP="000F2FA9">
            <w:pPr>
              <w:pStyle w:val="TAC"/>
              <w:rPr>
                <w:ins w:id="2941" w:author="Nokia" w:date="2024-02-29T15:06:00Z"/>
                <w:rFonts w:cs="Arial"/>
                <w:lang w:eastAsia="zh-CN"/>
              </w:rPr>
            </w:pPr>
            <w:ins w:id="2942" w:author="like (P)" w:date="2024-04-19T09:13:00Z">
              <w:r>
                <w:t>[</w:t>
              </w:r>
            </w:ins>
            <w:ins w:id="2943" w:author="like (P)" w:date="2024-04-19T09:11:00Z">
              <w:r w:rsidRPr="006315F0">
                <w:t>14.0</w:t>
              </w:r>
            </w:ins>
            <w:ins w:id="2944" w:author="like (P)" w:date="2024-04-19T09:13:00Z">
              <w:r>
                <w:t>]</w:t>
              </w:r>
            </w:ins>
          </w:p>
        </w:tc>
      </w:tr>
    </w:tbl>
    <w:p w14:paraId="2E417B5B" w14:textId="77777777" w:rsidR="00DE3813" w:rsidRDefault="00DE3813">
      <w:pPr>
        <w:rPr>
          <w:ins w:id="2945" w:author="Nokia" w:date="2024-02-29T15:06:00Z"/>
        </w:rPr>
        <w:pPrChange w:id="2946" w:author="Nokia" w:date="2024-03-28T14:42:00Z">
          <w:pPr>
            <w:pStyle w:val="TH"/>
          </w:pPr>
        </w:pPrChange>
      </w:pPr>
    </w:p>
    <w:p w14:paraId="212618A5" w14:textId="77777777" w:rsidR="00DE3813" w:rsidRDefault="00DE3813" w:rsidP="00DE3813">
      <w:pPr>
        <w:pStyle w:val="TH"/>
        <w:rPr>
          <w:ins w:id="2947" w:author="Nokia" w:date="2024-02-29T15:06:00Z"/>
        </w:rPr>
      </w:pPr>
      <w:ins w:id="2948" w:author="Nokia" w:date="2024-02-29T15:06:00Z">
        <w:r>
          <w:t>Table 5.2A.4.1-</w:t>
        </w:r>
      </w:ins>
      <w:ins w:id="2949" w:author="Nokia" w:date="2024-02-29T15:08:00Z">
        <w:r>
          <w:t>5</w:t>
        </w:r>
      </w:ins>
      <w:ins w:id="2950" w:author="Nokia" w:date="2024-02-29T15:06:00Z">
        <w:r>
          <w:rPr>
            <w:lang w:eastAsia="zh-CN"/>
          </w:rPr>
          <w:t>:</w:t>
        </w:r>
        <w:r>
          <w:t xml:space="preserve"> Single carrier performance for TDD 30 kHz SCS for CA configurations, Rank 2, </w:t>
        </w:r>
      </w:ins>
      <w:ins w:id="2951" w:author="Nokia" w:date="2024-02-29T15:07:00Z">
        <w:r>
          <w:t>Simplified</w:t>
        </w:r>
      </w:ins>
      <w:ins w:id="2952" w:author="Nokia" w:date="2024-02-29T15:06:00Z">
        <w:r>
          <w:t xml:space="preserve"> </w:t>
        </w:r>
      </w:ins>
      <w:ins w:id="2953" w:author="Nokia" w:date="2024-04-17T04:34:00Z">
        <w:r w:rsidRPr="00435134">
          <w:rPr>
            <w:lang w:val="en-US" w:eastAsia="zh-CN"/>
          </w:rPr>
          <w:t>SU-MIMO 8Rx</w:t>
        </w:r>
        <w:r>
          <w:t xml:space="preserve"> </w:t>
        </w:r>
      </w:ins>
      <w:ins w:id="2954" w:author="Nokia" w:date="2024-02-29T15:06:00Z">
        <w:r>
          <w:t>Receiver</w:t>
        </w:r>
      </w:ins>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76"/>
        <w:gridCol w:w="1423"/>
        <w:gridCol w:w="1346"/>
        <w:gridCol w:w="1525"/>
        <w:gridCol w:w="1366"/>
        <w:gridCol w:w="1542"/>
        <w:gridCol w:w="677"/>
        <w:tblGridChange w:id="2955">
          <w:tblGrid>
            <w:gridCol w:w="1376"/>
            <w:gridCol w:w="1423"/>
            <w:gridCol w:w="1346"/>
            <w:gridCol w:w="1525"/>
            <w:gridCol w:w="1366"/>
            <w:gridCol w:w="1542"/>
            <w:gridCol w:w="677"/>
          </w:tblGrid>
        </w:tblGridChange>
      </w:tblGrid>
      <w:tr w:rsidR="00DE3813" w14:paraId="246DFBD2" w14:textId="77777777" w:rsidTr="000F2FA9">
        <w:trPr>
          <w:trHeight w:val="397"/>
          <w:jc w:val="center"/>
          <w:ins w:id="2956" w:author="Nokia" w:date="2023-10-31T16:19:00Z"/>
        </w:trPr>
        <w:tc>
          <w:tcPr>
            <w:tcW w:w="74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D8C2976" w14:textId="77777777" w:rsidR="00DE3813" w:rsidRDefault="00DE3813" w:rsidP="000F2FA9">
            <w:pPr>
              <w:pStyle w:val="TAH"/>
              <w:rPr>
                <w:ins w:id="2957" w:author="Nokia" w:date="2023-10-31T16:19:00Z"/>
                <w:rFonts w:cs="Arial"/>
              </w:rPr>
            </w:pPr>
            <w:ins w:id="2958" w:author="Nokia" w:date="2023-10-31T16:19:00Z">
              <w:r>
                <w:t xml:space="preserve">Bandwidth (MHz) </w:t>
              </w:r>
            </w:ins>
          </w:p>
        </w:tc>
        <w:tc>
          <w:tcPr>
            <w:tcW w:w="76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51F8490" w14:textId="77777777" w:rsidR="00DE3813" w:rsidRDefault="00DE3813" w:rsidP="000F2FA9">
            <w:pPr>
              <w:pStyle w:val="TAH"/>
              <w:rPr>
                <w:ins w:id="2959" w:author="Nokia" w:date="2023-10-31T16:19:00Z"/>
                <w:rFonts w:cs="Arial"/>
              </w:rPr>
            </w:pPr>
            <w:ins w:id="2960" w:author="Nokia" w:date="2023-10-31T16:19:00Z">
              <w:r>
                <w:rPr>
                  <w:rFonts w:cs="Arial"/>
                </w:rPr>
                <w:t>Reference</w:t>
              </w:r>
              <w:r>
                <w:rPr>
                  <w:rFonts w:cs="Arial"/>
                  <w:lang w:eastAsia="zh-CN"/>
                </w:rPr>
                <w:t xml:space="preserve"> </w:t>
              </w:r>
              <w:r>
                <w:rPr>
                  <w:rFonts w:cs="Arial"/>
                </w:rPr>
                <w:t>channel</w:t>
              </w:r>
            </w:ins>
          </w:p>
        </w:tc>
        <w:tc>
          <w:tcPr>
            <w:tcW w:w="72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52D42FA" w14:textId="77777777" w:rsidR="00DE3813" w:rsidRDefault="00DE3813" w:rsidP="000F2FA9">
            <w:pPr>
              <w:pStyle w:val="TAH"/>
              <w:rPr>
                <w:ins w:id="2961" w:author="Nokia" w:date="2023-10-31T16:19:00Z"/>
                <w:rFonts w:cs="Arial"/>
                <w:lang w:eastAsia="zh-CN"/>
              </w:rPr>
            </w:pPr>
            <w:ins w:id="2962" w:author="Nokia" w:date="2023-10-31T16:19:00Z">
              <w:r>
                <w:rPr>
                  <w:rFonts w:cs="Arial"/>
                </w:rPr>
                <w:t>Modulation format</w:t>
              </w:r>
              <w:r>
                <w:rPr>
                  <w:rFonts w:cs="Arial"/>
                  <w:lang w:eastAsia="zh-CN"/>
                </w:rPr>
                <w:t xml:space="preserve"> and code rate</w:t>
              </w:r>
            </w:ins>
          </w:p>
        </w:tc>
        <w:tc>
          <w:tcPr>
            <w:tcW w:w="82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46F79A3" w14:textId="77777777" w:rsidR="00DE3813" w:rsidRDefault="00DE3813" w:rsidP="000F2FA9">
            <w:pPr>
              <w:pStyle w:val="TAH"/>
              <w:rPr>
                <w:ins w:id="2963" w:author="Nokia" w:date="2023-10-31T16:19:00Z"/>
                <w:rFonts w:cs="Arial"/>
              </w:rPr>
            </w:pPr>
            <w:ins w:id="2964" w:author="Nokia" w:date="2023-10-31T16:19:00Z">
              <w:r>
                <w:rPr>
                  <w:rFonts w:cs="Arial"/>
                </w:rPr>
                <w:t>Propagation condition</w:t>
              </w:r>
            </w:ins>
          </w:p>
        </w:tc>
        <w:tc>
          <w:tcPr>
            <w:tcW w:w="73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39A5622" w14:textId="77777777" w:rsidR="00DE3813" w:rsidRDefault="00DE3813" w:rsidP="000F2FA9">
            <w:pPr>
              <w:pStyle w:val="TAH"/>
              <w:rPr>
                <w:ins w:id="2965" w:author="Nokia" w:date="2023-10-31T16:19:00Z"/>
                <w:rFonts w:cs="Arial"/>
              </w:rPr>
            </w:pPr>
            <w:ins w:id="2966" w:author="Nokia" w:date="2023-10-31T16:19:00Z">
              <w:r>
                <w:rPr>
                  <w:rFonts w:cs="Arial"/>
                </w:rPr>
                <w:t>Correlation matrix and antenna configuration</w:t>
              </w:r>
            </w:ins>
          </w:p>
        </w:tc>
        <w:tc>
          <w:tcPr>
            <w:tcW w:w="1199"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72E709C0" w14:textId="77777777" w:rsidR="00DE3813" w:rsidRDefault="00DE3813" w:rsidP="000F2FA9">
            <w:pPr>
              <w:pStyle w:val="TAH"/>
              <w:rPr>
                <w:ins w:id="2967" w:author="Nokia" w:date="2023-10-31T16:19:00Z"/>
                <w:rFonts w:cs="Arial"/>
              </w:rPr>
            </w:pPr>
            <w:ins w:id="2968" w:author="Nokia" w:date="2023-10-31T16:19:00Z">
              <w:r>
                <w:rPr>
                  <w:rFonts w:cs="Arial"/>
                </w:rPr>
                <w:t>Reference value</w:t>
              </w:r>
            </w:ins>
          </w:p>
        </w:tc>
      </w:tr>
      <w:tr w:rsidR="00DE3813" w14:paraId="1D13E1B7" w14:textId="77777777" w:rsidTr="000F2FA9">
        <w:trPr>
          <w:trHeight w:val="397"/>
          <w:jc w:val="center"/>
          <w:ins w:id="2969" w:author="Nokia" w:date="2023-10-31T16:19:00Z"/>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A625E83" w14:textId="77777777" w:rsidR="00DE3813" w:rsidRDefault="00DE3813" w:rsidP="000F2FA9">
            <w:pPr>
              <w:spacing w:after="0"/>
              <w:rPr>
                <w:ins w:id="2970" w:author="Nokia" w:date="2023-10-31T16:19: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AD09C69" w14:textId="77777777" w:rsidR="00DE3813" w:rsidRDefault="00DE3813" w:rsidP="000F2FA9">
            <w:pPr>
              <w:spacing w:after="0"/>
              <w:rPr>
                <w:ins w:id="2971" w:author="Nokia" w:date="2023-10-31T16:19: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00D334C" w14:textId="77777777" w:rsidR="00DE3813" w:rsidRDefault="00DE3813" w:rsidP="000F2FA9">
            <w:pPr>
              <w:spacing w:after="0"/>
              <w:rPr>
                <w:ins w:id="2972" w:author="Nokia" w:date="2023-10-31T16:19:00Z"/>
                <w:rFonts w:ascii="Arial"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575CB92" w14:textId="77777777" w:rsidR="00DE3813" w:rsidRDefault="00DE3813" w:rsidP="000F2FA9">
            <w:pPr>
              <w:spacing w:after="0"/>
              <w:rPr>
                <w:ins w:id="2973" w:author="Nokia" w:date="2023-10-31T16:19: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30F552A" w14:textId="77777777" w:rsidR="00DE3813" w:rsidRDefault="00DE3813" w:rsidP="000F2FA9">
            <w:pPr>
              <w:spacing w:after="0"/>
              <w:rPr>
                <w:ins w:id="2974" w:author="Nokia" w:date="2023-10-31T16:19:00Z"/>
                <w:rFonts w:ascii="Arial" w:hAnsi="Arial" w:cs="Arial"/>
                <w:b/>
                <w:sz w:val="18"/>
              </w:rPr>
            </w:pPr>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E42FDC7" w14:textId="77777777" w:rsidR="00DE3813" w:rsidRDefault="00DE3813" w:rsidP="000F2FA9">
            <w:pPr>
              <w:pStyle w:val="TAH"/>
              <w:rPr>
                <w:ins w:id="2975" w:author="Nokia" w:date="2023-10-31T16:19:00Z"/>
                <w:rFonts w:cs="Arial"/>
              </w:rPr>
            </w:pPr>
            <w:ins w:id="2976" w:author="Nokia" w:date="2023-10-31T16:19:00Z">
              <w:r>
                <w:rPr>
                  <w:rFonts w:cs="Arial"/>
                </w:rPr>
                <w:t>Fraction of maximum throughput (%)</w:t>
              </w:r>
            </w:ins>
          </w:p>
        </w:tc>
        <w:tc>
          <w:tcPr>
            <w:tcW w:w="36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B0EAD1D" w14:textId="77777777" w:rsidR="00DE3813" w:rsidRDefault="00DE3813" w:rsidP="000F2FA9">
            <w:pPr>
              <w:pStyle w:val="TAH"/>
              <w:rPr>
                <w:ins w:id="2977" w:author="Nokia" w:date="2023-10-31T16:19:00Z"/>
                <w:rFonts w:cs="Arial"/>
              </w:rPr>
            </w:pPr>
            <w:ins w:id="2978" w:author="Nokia" w:date="2023-10-31T16:19:00Z">
              <w:r>
                <w:rPr>
                  <w:rFonts w:cs="Arial"/>
                </w:rPr>
                <w:t>SNR (dB)</w:t>
              </w:r>
            </w:ins>
          </w:p>
        </w:tc>
      </w:tr>
      <w:tr w:rsidR="001E5E5D" w14:paraId="4BDBD435" w14:textId="77777777" w:rsidTr="000F2FA9">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Change w:id="2979" w:author="like (P)" w:date="2024-04-19T09:11:00Z">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
          </w:tblPrExChange>
        </w:tblPrEx>
        <w:trPr>
          <w:trHeight w:val="200"/>
          <w:jc w:val="center"/>
          <w:ins w:id="2980" w:author="Nokia" w:date="2023-11-01T15:04:00Z"/>
          <w:trPrChange w:id="2981" w:author="like (P)" w:date="2024-04-19T09:11:00Z">
            <w:trPr>
              <w:trHeight w:val="200"/>
              <w:jc w:val="center"/>
            </w:trPr>
          </w:trPrChange>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Change w:id="2982" w:author="like (P)" w:date="2024-04-19T09:11:00Z">
              <w:tcPr>
                <w:tcW w:w="74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EC6FB74" w14:textId="77777777" w:rsidR="001E5E5D" w:rsidRDefault="001E5E5D" w:rsidP="001E5E5D">
            <w:pPr>
              <w:pStyle w:val="TAC"/>
              <w:rPr>
                <w:ins w:id="2983" w:author="Nokia" w:date="2023-11-01T15:04:00Z"/>
                <w:lang w:eastAsia="zh-CN"/>
              </w:rPr>
            </w:pPr>
            <w:ins w:id="2984" w:author="Nokia" w:date="2023-11-01T15:04:00Z">
              <w:r>
                <w:t>5</w:t>
              </w:r>
            </w:ins>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Change w:id="2985" w:author="like (P)" w:date="2024-04-19T09:11:00Z">
              <w:tcPr>
                <w:tcW w:w="769"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2A9600A" w14:textId="0F4D5675" w:rsidR="001E5E5D" w:rsidRDefault="001E5E5D" w:rsidP="001E5E5D">
            <w:pPr>
              <w:pStyle w:val="TAC"/>
              <w:rPr>
                <w:ins w:id="2986" w:author="Nokia" w:date="2023-11-01T15:04:00Z"/>
                <w:rFonts w:cs="Arial"/>
              </w:rPr>
            </w:pPr>
            <w:proofErr w:type="gramStart"/>
            <w:ins w:id="2987" w:author="Nokia" w:date="2024-04-02T16:59:00Z">
              <w:r w:rsidRPr="00FA011F">
                <w:rPr>
                  <w:rFonts w:cs="Arial"/>
                </w:rPr>
                <w:t>R.PDSCH</w:t>
              </w:r>
              <w:proofErr w:type="gramEnd"/>
              <w:r w:rsidRPr="00FA011F">
                <w:rPr>
                  <w:rFonts w:cs="Arial"/>
                </w:rPr>
                <w:t>.2-</w:t>
              </w:r>
            </w:ins>
            <w:ins w:id="2988" w:author="Nokia" w:date="2024-04-15T05:02:00Z">
              <w:r>
                <w:rPr>
                  <w:rFonts w:cs="Arial"/>
                </w:rPr>
                <w:t>3</w:t>
              </w:r>
            </w:ins>
            <w:ins w:id="2989" w:author="Nokia" w:date="2024-04-16T01:52:00Z">
              <w:r>
                <w:rPr>
                  <w:rFonts w:cs="Arial"/>
                </w:rPr>
                <w:t>6</w:t>
              </w:r>
            </w:ins>
            <w:ins w:id="2990" w:author="Nokia" w:date="2024-04-02T16:59:00Z">
              <w:r w:rsidRPr="00FA011F">
                <w:rPr>
                  <w:rFonts w:cs="Arial"/>
                </w:rPr>
                <w:t>.1 TDD</w:t>
              </w:r>
            </w:ins>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Change w:id="2991" w:author="like (P)" w:date="2024-04-19T09:11:00Z">
              <w:tcPr>
                <w:tcW w:w="727" w:type="pct"/>
                <w:tcBorders>
                  <w:top w:val="single" w:sz="4" w:space="0" w:color="auto"/>
                  <w:left w:val="single" w:sz="4" w:space="0" w:color="auto"/>
                  <w:bottom w:val="single" w:sz="4" w:space="0" w:color="auto"/>
                  <w:right w:val="single" w:sz="4" w:space="0" w:color="auto"/>
                </w:tcBorders>
                <w:shd w:val="clear" w:color="auto" w:fill="FFFFFF"/>
              </w:tcPr>
            </w:tcPrChange>
          </w:tcPr>
          <w:p w14:paraId="46D643BD" w14:textId="77777777" w:rsidR="001E5E5D" w:rsidRDefault="001E5E5D" w:rsidP="001E5E5D">
            <w:pPr>
              <w:pStyle w:val="TAC"/>
              <w:rPr>
                <w:ins w:id="2992" w:author="Nokia" w:date="2023-11-01T15:04:00Z"/>
              </w:rPr>
            </w:pPr>
            <w:ins w:id="2993" w:author="Nokia" w:date="2024-03-01T07:20:00Z">
              <w:r>
                <w:t>64QAM, 0.5</w:t>
              </w:r>
            </w:ins>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Change w:id="2994" w:author="like (P)" w:date="2024-04-19T09:11:00Z">
              <w:tcPr>
                <w:tcW w:w="824" w:type="pct"/>
                <w:tcBorders>
                  <w:top w:val="single" w:sz="4" w:space="0" w:color="auto"/>
                  <w:left w:val="single" w:sz="4" w:space="0" w:color="auto"/>
                  <w:bottom w:val="single" w:sz="4" w:space="0" w:color="auto"/>
                  <w:right w:val="single" w:sz="4" w:space="0" w:color="auto"/>
                </w:tcBorders>
                <w:shd w:val="clear" w:color="auto" w:fill="FFFFFF"/>
              </w:tcPr>
            </w:tcPrChange>
          </w:tcPr>
          <w:p w14:paraId="24F176EA" w14:textId="77777777" w:rsidR="001E5E5D" w:rsidRDefault="001E5E5D" w:rsidP="001E5E5D">
            <w:pPr>
              <w:pStyle w:val="TAC"/>
              <w:rPr>
                <w:ins w:id="2995" w:author="Nokia" w:date="2023-11-01T15:04:00Z"/>
                <w:rFonts w:cs="Arial"/>
              </w:rPr>
            </w:pPr>
            <w:ins w:id="2996" w:author="Nokia" w:date="2024-03-01T07:20:00Z">
              <w:r>
                <w:rPr>
                  <w:rFonts w:hint="eastAsia"/>
                  <w:color w:val="000000"/>
                  <w:lang w:val="en-US" w:eastAsia="zh-CN"/>
                </w:rPr>
                <w:t>TDLC300-100</w:t>
              </w:r>
            </w:ins>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Change w:id="2997" w:author="like (P)" w:date="2024-04-19T09:11:00Z">
              <w:tcPr>
                <w:tcW w:w="738"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E6BACE6" w14:textId="77777777" w:rsidR="001E5E5D" w:rsidRDefault="001E5E5D" w:rsidP="001E5E5D">
            <w:pPr>
              <w:pStyle w:val="TAC"/>
              <w:rPr>
                <w:ins w:id="2998" w:author="Nokia" w:date="2023-11-01T15:04:00Z"/>
                <w:rFonts w:cs="Arial"/>
              </w:rPr>
            </w:pPr>
            <w:ins w:id="2999" w:author="Nokia" w:date="2024-03-01T07:20:00Z">
              <w:r>
                <w:rPr>
                  <w:rFonts w:cs="Arial"/>
                </w:rPr>
                <w:t>2x8, ULA Medium B</w:t>
              </w:r>
            </w:ins>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Change w:id="3000" w:author="like (P)" w:date="2024-04-19T09:11:00Z">
              <w:tcPr>
                <w:tcW w:w="83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3D4CEBE" w14:textId="77777777" w:rsidR="001E5E5D" w:rsidRDefault="001E5E5D" w:rsidP="001E5E5D">
            <w:pPr>
              <w:pStyle w:val="TAC"/>
              <w:rPr>
                <w:ins w:id="3001" w:author="Nokia" w:date="2023-11-01T15:04:00Z"/>
                <w:rFonts w:cs="Arial"/>
              </w:rPr>
            </w:pPr>
            <w:ins w:id="3002" w:author="Nokia" w:date="2023-11-01T15:04:00Z">
              <w:r>
                <w:rPr>
                  <w:rFonts w:cs="Arial"/>
                </w:rPr>
                <w:t>70</w:t>
              </w:r>
            </w:ins>
          </w:p>
        </w:tc>
        <w:tc>
          <w:tcPr>
            <w:tcW w:w="366" w:type="pct"/>
            <w:tcBorders>
              <w:top w:val="single" w:sz="4" w:space="0" w:color="auto"/>
              <w:left w:val="single" w:sz="4" w:space="0" w:color="auto"/>
              <w:bottom w:val="single" w:sz="4" w:space="0" w:color="auto"/>
              <w:right w:val="single" w:sz="4" w:space="0" w:color="auto"/>
            </w:tcBorders>
            <w:shd w:val="clear" w:color="auto" w:fill="FFFFFF"/>
            <w:tcPrChange w:id="3003" w:author="like (P)" w:date="2024-04-19T09:11:00Z">
              <w:tcPr>
                <w:tcW w:w="366"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60C2B08" w14:textId="77777777" w:rsidR="001E5E5D" w:rsidRDefault="001E5E5D" w:rsidP="001E5E5D">
            <w:pPr>
              <w:pStyle w:val="TAC"/>
              <w:rPr>
                <w:ins w:id="3004" w:author="Nokia" w:date="2023-11-01T15:04:00Z"/>
                <w:rFonts w:cs="Arial"/>
                <w:lang w:eastAsia="zh-CN"/>
              </w:rPr>
            </w:pPr>
            <w:ins w:id="3005" w:author="like (P)" w:date="2024-04-19T09:13:00Z">
              <w:r>
                <w:t>[</w:t>
              </w:r>
            </w:ins>
            <w:ins w:id="3006" w:author="like (P)" w:date="2024-04-19T09:11:00Z">
              <w:r w:rsidRPr="00B056E6">
                <w:t>15.7</w:t>
              </w:r>
            </w:ins>
            <w:ins w:id="3007" w:author="like (P)" w:date="2024-04-19T09:13:00Z">
              <w:r>
                <w:t>]</w:t>
              </w:r>
            </w:ins>
          </w:p>
        </w:tc>
      </w:tr>
      <w:tr w:rsidR="001E5E5D" w14:paraId="0186574D" w14:textId="77777777" w:rsidTr="000F2FA9">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Change w:id="3008" w:author="like (P)" w:date="2024-04-19T09:11:00Z">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
          </w:tblPrExChange>
        </w:tblPrEx>
        <w:trPr>
          <w:trHeight w:val="200"/>
          <w:jc w:val="center"/>
          <w:ins w:id="3009" w:author="Nokia" w:date="2023-11-01T15:04:00Z"/>
          <w:trPrChange w:id="3010" w:author="like (P)" w:date="2024-04-19T09:11:00Z">
            <w:trPr>
              <w:trHeight w:val="200"/>
              <w:jc w:val="center"/>
            </w:trPr>
          </w:trPrChange>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Change w:id="3011" w:author="like (P)" w:date="2024-04-19T09:11:00Z">
              <w:tcPr>
                <w:tcW w:w="74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B68CA4C" w14:textId="77777777" w:rsidR="001E5E5D" w:rsidRDefault="001E5E5D" w:rsidP="001E5E5D">
            <w:pPr>
              <w:pStyle w:val="TAC"/>
              <w:rPr>
                <w:ins w:id="3012" w:author="Nokia" w:date="2023-11-01T15:04:00Z"/>
                <w:lang w:eastAsia="zh-CN"/>
              </w:rPr>
            </w:pPr>
            <w:ins w:id="3013" w:author="Nokia" w:date="2023-11-01T15:04:00Z">
              <w:r>
                <w:rPr>
                  <w:lang w:eastAsia="zh-CN"/>
                </w:rPr>
                <w:t>10</w:t>
              </w:r>
            </w:ins>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Change w:id="3014" w:author="like (P)" w:date="2024-04-19T09:11:00Z">
              <w:tcPr>
                <w:tcW w:w="769"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E25A5AC" w14:textId="24FA8BAA" w:rsidR="001E5E5D" w:rsidRDefault="001E5E5D" w:rsidP="001E5E5D">
            <w:pPr>
              <w:pStyle w:val="TAC"/>
              <w:rPr>
                <w:ins w:id="3015" w:author="Nokia" w:date="2023-11-01T15:04:00Z"/>
                <w:rFonts w:cs="Arial"/>
              </w:rPr>
            </w:pPr>
            <w:proofErr w:type="gramStart"/>
            <w:ins w:id="3016" w:author="Nokia" w:date="2024-04-02T16:59:00Z">
              <w:r w:rsidRPr="00FA011F">
                <w:rPr>
                  <w:rFonts w:cs="Arial"/>
                </w:rPr>
                <w:t>R.PDSCH</w:t>
              </w:r>
              <w:proofErr w:type="gramEnd"/>
              <w:r w:rsidRPr="00FA011F">
                <w:rPr>
                  <w:rFonts w:cs="Arial"/>
                </w:rPr>
                <w:t>.2-</w:t>
              </w:r>
            </w:ins>
            <w:ins w:id="3017" w:author="Nokia" w:date="2024-04-15T05:02:00Z">
              <w:r>
                <w:rPr>
                  <w:rFonts w:cs="Arial"/>
                </w:rPr>
                <w:t>3</w:t>
              </w:r>
            </w:ins>
            <w:ins w:id="3018" w:author="Nokia" w:date="2024-04-16T01:52:00Z">
              <w:r>
                <w:rPr>
                  <w:rFonts w:cs="Arial"/>
                </w:rPr>
                <w:t>6</w:t>
              </w:r>
            </w:ins>
            <w:ins w:id="3019" w:author="Nokia" w:date="2024-04-02T16:59:00Z">
              <w:r>
                <w:rPr>
                  <w:rFonts w:cs="Arial"/>
                </w:rPr>
                <w:t>.</w:t>
              </w:r>
              <w:r w:rsidRPr="00FA011F">
                <w:rPr>
                  <w:rFonts w:cs="Arial"/>
                </w:rPr>
                <w:t>2 TDD</w:t>
              </w:r>
            </w:ins>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Change w:id="3020" w:author="like (P)" w:date="2024-04-19T09:11:00Z">
              <w:tcPr>
                <w:tcW w:w="727" w:type="pct"/>
                <w:tcBorders>
                  <w:top w:val="single" w:sz="4" w:space="0" w:color="auto"/>
                  <w:left w:val="single" w:sz="4" w:space="0" w:color="auto"/>
                  <w:bottom w:val="single" w:sz="4" w:space="0" w:color="auto"/>
                  <w:right w:val="single" w:sz="4" w:space="0" w:color="auto"/>
                </w:tcBorders>
                <w:shd w:val="clear" w:color="auto" w:fill="FFFFFF"/>
              </w:tcPr>
            </w:tcPrChange>
          </w:tcPr>
          <w:p w14:paraId="555165B7" w14:textId="77777777" w:rsidR="001E5E5D" w:rsidRDefault="001E5E5D" w:rsidP="001E5E5D">
            <w:pPr>
              <w:pStyle w:val="TAC"/>
              <w:rPr>
                <w:ins w:id="3021" w:author="Nokia" w:date="2023-11-01T15:04:00Z"/>
              </w:rPr>
            </w:pPr>
            <w:ins w:id="3022" w:author="Nokia" w:date="2024-03-01T07:20:00Z">
              <w:r>
                <w:t>64QAM, 0.5</w:t>
              </w:r>
            </w:ins>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Change w:id="3023" w:author="like (P)" w:date="2024-04-19T09:11:00Z">
              <w:tcPr>
                <w:tcW w:w="824" w:type="pct"/>
                <w:tcBorders>
                  <w:top w:val="single" w:sz="4" w:space="0" w:color="auto"/>
                  <w:left w:val="single" w:sz="4" w:space="0" w:color="auto"/>
                  <w:bottom w:val="single" w:sz="4" w:space="0" w:color="auto"/>
                  <w:right w:val="single" w:sz="4" w:space="0" w:color="auto"/>
                </w:tcBorders>
                <w:shd w:val="clear" w:color="auto" w:fill="FFFFFF"/>
              </w:tcPr>
            </w:tcPrChange>
          </w:tcPr>
          <w:p w14:paraId="2EB7FA18" w14:textId="77777777" w:rsidR="001E5E5D" w:rsidRDefault="001E5E5D" w:rsidP="001E5E5D">
            <w:pPr>
              <w:pStyle w:val="TAC"/>
              <w:rPr>
                <w:ins w:id="3024" w:author="Nokia" w:date="2023-11-01T15:04:00Z"/>
                <w:rFonts w:cs="Arial"/>
              </w:rPr>
            </w:pPr>
            <w:ins w:id="3025" w:author="Nokia" w:date="2024-03-01T07:20:00Z">
              <w:r>
                <w:rPr>
                  <w:rFonts w:hint="eastAsia"/>
                  <w:color w:val="000000"/>
                  <w:lang w:val="en-US" w:eastAsia="zh-CN"/>
                </w:rPr>
                <w:t>TDLC300-100</w:t>
              </w:r>
            </w:ins>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Change w:id="3026" w:author="like (P)" w:date="2024-04-19T09:11:00Z">
              <w:tcPr>
                <w:tcW w:w="738"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30231AD" w14:textId="77777777" w:rsidR="001E5E5D" w:rsidRDefault="001E5E5D" w:rsidP="001E5E5D">
            <w:pPr>
              <w:pStyle w:val="TAC"/>
              <w:rPr>
                <w:ins w:id="3027" w:author="Nokia" w:date="2023-11-01T15:04:00Z"/>
                <w:rFonts w:cs="Arial"/>
              </w:rPr>
            </w:pPr>
            <w:ins w:id="3028" w:author="Nokia" w:date="2024-03-01T07:20:00Z">
              <w:r>
                <w:rPr>
                  <w:rFonts w:cs="Arial"/>
                </w:rPr>
                <w:t>2x8, ULA Medium B</w:t>
              </w:r>
            </w:ins>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Change w:id="3029" w:author="like (P)" w:date="2024-04-19T09:11:00Z">
              <w:tcPr>
                <w:tcW w:w="83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6389436" w14:textId="77777777" w:rsidR="001E5E5D" w:rsidRDefault="001E5E5D" w:rsidP="001E5E5D">
            <w:pPr>
              <w:pStyle w:val="TAC"/>
              <w:rPr>
                <w:ins w:id="3030" w:author="Nokia" w:date="2023-11-01T15:04:00Z"/>
                <w:rFonts w:cs="Arial"/>
              </w:rPr>
            </w:pPr>
            <w:ins w:id="3031" w:author="Nokia" w:date="2023-11-01T15:04:00Z">
              <w:r>
                <w:rPr>
                  <w:rFonts w:cs="Arial"/>
                </w:rPr>
                <w:t>70</w:t>
              </w:r>
            </w:ins>
          </w:p>
        </w:tc>
        <w:tc>
          <w:tcPr>
            <w:tcW w:w="366" w:type="pct"/>
            <w:tcBorders>
              <w:top w:val="single" w:sz="4" w:space="0" w:color="auto"/>
              <w:left w:val="single" w:sz="4" w:space="0" w:color="auto"/>
              <w:bottom w:val="single" w:sz="4" w:space="0" w:color="auto"/>
              <w:right w:val="single" w:sz="4" w:space="0" w:color="auto"/>
            </w:tcBorders>
            <w:shd w:val="clear" w:color="auto" w:fill="FFFFFF"/>
            <w:tcPrChange w:id="3032" w:author="like (P)" w:date="2024-04-19T09:11:00Z">
              <w:tcPr>
                <w:tcW w:w="366"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39AB7B5" w14:textId="77777777" w:rsidR="001E5E5D" w:rsidRDefault="001E5E5D" w:rsidP="001E5E5D">
            <w:pPr>
              <w:pStyle w:val="TAC"/>
              <w:rPr>
                <w:ins w:id="3033" w:author="Nokia" w:date="2023-11-01T15:04:00Z"/>
                <w:rFonts w:cs="Arial"/>
                <w:lang w:eastAsia="zh-CN"/>
              </w:rPr>
            </w:pPr>
            <w:ins w:id="3034" w:author="like (P)" w:date="2024-04-19T09:13:00Z">
              <w:r>
                <w:t>[</w:t>
              </w:r>
            </w:ins>
            <w:ins w:id="3035" w:author="like (P)" w:date="2024-04-19T09:11:00Z">
              <w:r w:rsidRPr="00B056E6">
                <w:t>15.8</w:t>
              </w:r>
            </w:ins>
            <w:ins w:id="3036" w:author="like (P)" w:date="2024-04-19T09:13:00Z">
              <w:r>
                <w:t>]</w:t>
              </w:r>
            </w:ins>
          </w:p>
        </w:tc>
      </w:tr>
      <w:tr w:rsidR="001E5E5D" w14:paraId="6BD750C7" w14:textId="77777777" w:rsidTr="000F2FA9">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Change w:id="3037" w:author="like (P)" w:date="2024-04-19T09:11:00Z">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
          </w:tblPrExChange>
        </w:tblPrEx>
        <w:trPr>
          <w:trHeight w:val="200"/>
          <w:jc w:val="center"/>
          <w:ins w:id="3038" w:author="Nokia" w:date="2023-11-01T15:04:00Z"/>
          <w:trPrChange w:id="3039" w:author="like (P)" w:date="2024-04-19T09:11:00Z">
            <w:trPr>
              <w:trHeight w:val="200"/>
              <w:jc w:val="center"/>
            </w:trPr>
          </w:trPrChange>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Change w:id="3040" w:author="like (P)" w:date="2024-04-19T09:11:00Z">
              <w:tcPr>
                <w:tcW w:w="74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9CFCF76" w14:textId="77777777" w:rsidR="001E5E5D" w:rsidRDefault="001E5E5D" w:rsidP="001E5E5D">
            <w:pPr>
              <w:pStyle w:val="TAC"/>
              <w:rPr>
                <w:ins w:id="3041" w:author="Nokia" w:date="2023-11-01T15:04:00Z"/>
                <w:lang w:eastAsia="zh-CN"/>
              </w:rPr>
            </w:pPr>
            <w:ins w:id="3042" w:author="Nokia" w:date="2023-11-01T15:04:00Z">
              <w:r>
                <w:rPr>
                  <w:lang w:eastAsia="zh-CN"/>
                </w:rPr>
                <w:t>15</w:t>
              </w:r>
            </w:ins>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Change w:id="3043" w:author="like (P)" w:date="2024-04-19T09:11:00Z">
              <w:tcPr>
                <w:tcW w:w="769"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45694F8" w14:textId="3ACCC556" w:rsidR="001E5E5D" w:rsidRDefault="001E5E5D" w:rsidP="001E5E5D">
            <w:pPr>
              <w:pStyle w:val="TAC"/>
              <w:rPr>
                <w:ins w:id="3044" w:author="Nokia" w:date="2023-11-01T15:04:00Z"/>
                <w:rFonts w:cs="Arial"/>
              </w:rPr>
            </w:pPr>
            <w:proofErr w:type="gramStart"/>
            <w:ins w:id="3045" w:author="Nokia" w:date="2024-04-15T05:02:00Z">
              <w:r w:rsidRPr="00FA011F">
                <w:rPr>
                  <w:rFonts w:cs="Arial"/>
                </w:rPr>
                <w:t>R.PDSCH</w:t>
              </w:r>
              <w:proofErr w:type="gramEnd"/>
              <w:r w:rsidRPr="00FA011F">
                <w:rPr>
                  <w:rFonts w:cs="Arial"/>
                </w:rPr>
                <w:t>.2-</w:t>
              </w:r>
              <w:r>
                <w:rPr>
                  <w:rFonts w:cs="Arial"/>
                </w:rPr>
                <w:t>3</w:t>
              </w:r>
            </w:ins>
            <w:ins w:id="3046" w:author="Nokia" w:date="2024-04-16T01:52:00Z">
              <w:r>
                <w:rPr>
                  <w:rFonts w:cs="Arial"/>
                </w:rPr>
                <w:t>6</w:t>
              </w:r>
            </w:ins>
            <w:ins w:id="3047" w:author="Nokia" w:date="2024-04-15T05:02:00Z">
              <w:r>
                <w:rPr>
                  <w:rFonts w:cs="Arial"/>
                </w:rPr>
                <w:t>.3</w:t>
              </w:r>
              <w:r w:rsidRPr="00FA011F">
                <w:rPr>
                  <w:rFonts w:cs="Arial"/>
                </w:rPr>
                <w:t xml:space="preserve"> TDD</w:t>
              </w:r>
            </w:ins>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Change w:id="3048" w:author="like (P)" w:date="2024-04-19T09:11:00Z">
              <w:tcPr>
                <w:tcW w:w="727" w:type="pct"/>
                <w:tcBorders>
                  <w:top w:val="single" w:sz="4" w:space="0" w:color="auto"/>
                  <w:left w:val="single" w:sz="4" w:space="0" w:color="auto"/>
                  <w:bottom w:val="single" w:sz="4" w:space="0" w:color="auto"/>
                  <w:right w:val="single" w:sz="4" w:space="0" w:color="auto"/>
                </w:tcBorders>
                <w:shd w:val="clear" w:color="auto" w:fill="FFFFFF"/>
              </w:tcPr>
            </w:tcPrChange>
          </w:tcPr>
          <w:p w14:paraId="189DCECB" w14:textId="77777777" w:rsidR="001E5E5D" w:rsidRDefault="001E5E5D" w:rsidP="001E5E5D">
            <w:pPr>
              <w:pStyle w:val="TAC"/>
              <w:rPr>
                <w:ins w:id="3049" w:author="Nokia" w:date="2023-11-01T15:04:00Z"/>
              </w:rPr>
            </w:pPr>
            <w:ins w:id="3050" w:author="Nokia" w:date="2024-03-01T07:20:00Z">
              <w:r>
                <w:t>64QAM, 0.5</w:t>
              </w:r>
            </w:ins>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Change w:id="3051" w:author="like (P)" w:date="2024-04-19T09:11:00Z">
              <w:tcPr>
                <w:tcW w:w="824" w:type="pct"/>
                <w:tcBorders>
                  <w:top w:val="single" w:sz="4" w:space="0" w:color="auto"/>
                  <w:left w:val="single" w:sz="4" w:space="0" w:color="auto"/>
                  <w:bottom w:val="single" w:sz="4" w:space="0" w:color="auto"/>
                  <w:right w:val="single" w:sz="4" w:space="0" w:color="auto"/>
                </w:tcBorders>
                <w:shd w:val="clear" w:color="auto" w:fill="FFFFFF"/>
              </w:tcPr>
            </w:tcPrChange>
          </w:tcPr>
          <w:p w14:paraId="7912F1B2" w14:textId="77777777" w:rsidR="001E5E5D" w:rsidRDefault="001E5E5D" w:rsidP="001E5E5D">
            <w:pPr>
              <w:pStyle w:val="TAC"/>
              <w:rPr>
                <w:ins w:id="3052" w:author="Nokia" w:date="2023-11-01T15:04:00Z"/>
                <w:rFonts w:cs="Arial"/>
              </w:rPr>
            </w:pPr>
            <w:ins w:id="3053" w:author="Nokia" w:date="2024-03-01T07:20:00Z">
              <w:r>
                <w:rPr>
                  <w:rFonts w:hint="eastAsia"/>
                  <w:color w:val="000000"/>
                  <w:lang w:val="en-US" w:eastAsia="zh-CN"/>
                </w:rPr>
                <w:t>TDLC300-100</w:t>
              </w:r>
            </w:ins>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Change w:id="3054" w:author="like (P)" w:date="2024-04-19T09:11:00Z">
              <w:tcPr>
                <w:tcW w:w="738"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6CF4375" w14:textId="77777777" w:rsidR="001E5E5D" w:rsidRDefault="001E5E5D" w:rsidP="001E5E5D">
            <w:pPr>
              <w:pStyle w:val="TAC"/>
              <w:rPr>
                <w:ins w:id="3055" w:author="Nokia" w:date="2023-11-01T15:04:00Z"/>
                <w:rFonts w:cs="Arial"/>
              </w:rPr>
            </w:pPr>
            <w:ins w:id="3056" w:author="Nokia" w:date="2024-03-01T07:20:00Z">
              <w:r>
                <w:rPr>
                  <w:rFonts w:cs="Arial"/>
                </w:rPr>
                <w:t>2x8, ULA Medium B</w:t>
              </w:r>
            </w:ins>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Change w:id="3057" w:author="like (P)" w:date="2024-04-19T09:11:00Z">
              <w:tcPr>
                <w:tcW w:w="83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85BBAD8" w14:textId="77777777" w:rsidR="001E5E5D" w:rsidRDefault="001E5E5D" w:rsidP="001E5E5D">
            <w:pPr>
              <w:pStyle w:val="TAC"/>
              <w:rPr>
                <w:ins w:id="3058" w:author="Nokia" w:date="2023-11-01T15:04:00Z"/>
                <w:rFonts w:cs="Arial"/>
              </w:rPr>
            </w:pPr>
            <w:ins w:id="3059" w:author="Nokia" w:date="2023-11-01T15:04:00Z">
              <w:r>
                <w:rPr>
                  <w:rFonts w:cs="Arial"/>
                </w:rPr>
                <w:t>70</w:t>
              </w:r>
            </w:ins>
          </w:p>
        </w:tc>
        <w:tc>
          <w:tcPr>
            <w:tcW w:w="366" w:type="pct"/>
            <w:tcBorders>
              <w:top w:val="single" w:sz="4" w:space="0" w:color="auto"/>
              <w:left w:val="single" w:sz="4" w:space="0" w:color="auto"/>
              <w:bottom w:val="single" w:sz="4" w:space="0" w:color="auto"/>
              <w:right w:val="single" w:sz="4" w:space="0" w:color="auto"/>
            </w:tcBorders>
            <w:shd w:val="clear" w:color="auto" w:fill="FFFFFF"/>
            <w:tcPrChange w:id="3060" w:author="like (P)" w:date="2024-04-19T09:11:00Z">
              <w:tcPr>
                <w:tcW w:w="366"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21BB40E" w14:textId="77777777" w:rsidR="001E5E5D" w:rsidRDefault="001E5E5D" w:rsidP="001E5E5D">
            <w:pPr>
              <w:pStyle w:val="TAC"/>
              <w:rPr>
                <w:ins w:id="3061" w:author="Nokia" w:date="2023-11-01T15:04:00Z"/>
                <w:rFonts w:cs="Arial"/>
                <w:lang w:eastAsia="zh-CN"/>
              </w:rPr>
            </w:pPr>
            <w:ins w:id="3062" w:author="like (P)" w:date="2024-04-19T09:13:00Z">
              <w:r>
                <w:t>[</w:t>
              </w:r>
            </w:ins>
            <w:ins w:id="3063" w:author="like (P)" w:date="2024-04-19T09:11:00Z">
              <w:r w:rsidRPr="00B056E6">
                <w:t>15.8</w:t>
              </w:r>
            </w:ins>
            <w:ins w:id="3064" w:author="like (P)" w:date="2024-04-19T09:13:00Z">
              <w:r>
                <w:t>]</w:t>
              </w:r>
            </w:ins>
          </w:p>
        </w:tc>
      </w:tr>
      <w:tr w:rsidR="001E5E5D" w14:paraId="0F73CC0E" w14:textId="77777777" w:rsidTr="000F2FA9">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Change w:id="3065" w:author="like (P)" w:date="2024-04-19T09:11:00Z">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
          </w:tblPrExChange>
        </w:tblPrEx>
        <w:trPr>
          <w:trHeight w:val="200"/>
          <w:jc w:val="center"/>
          <w:ins w:id="3066" w:author="Nokia" w:date="2023-11-01T15:04:00Z"/>
          <w:trPrChange w:id="3067" w:author="like (P)" w:date="2024-04-19T09:11:00Z">
            <w:trPr>
              <w:trHeight w:val="200"/>
              <w:jc w:val="center"/>
            </w:trPr>
          </w:trPrChange>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Change w:id="3068" w:author="like (P)" w:date="2024-04-19T09:11:00Z">
              <w:tcPr>
                <w:tcW w:w="74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E42DE60" w14:textId="77777777" w:rsidR="001E5E5D" w:rsidRDefault="001E5E5D" w:rsidP="001E5E5D">
            <w:pPr>
              <w:pStyle w:val="TAC"/>
              <w:rPr>
                <w:ins w:id="3069" w:author="Nokia" w:date="2023-11-01T15:04:00Z"/>
                <w:lang w:eastAsia="zh-CN"/>
              </w:rPr>
            </w:pPr>
            <w:ins w:id="3070" w:author="Nokia" w:date="2023-11-01T15:04:00Z">
              <w:r>
                <w:rPr>
                  <w:lang w:eastAsia="zh-CN"/>
                </w:rPr>
                <w:t>20</w:t>
              </w:r>
            </w:ins>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Change w:id="3071" w:author="like (P)" w:date="2024-04-19T09:11:00Z">
              <w:tcPr>
                <w:tcW w:w="769"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659DAEC" w14:textId="5CBB4025" w:rsidR="001E5E5D" w:rsidRDefault="001E5E5D" w:rsidP="001E5E5D">
            <w:pPr>
              <w:pStyle w:val="TAC"/>
              <w:rPr>
                <w:ins w:id="3072" w:author="Nokia" w:date="2023-11-01T15:04:00Z"/>
                <w:rFonts w:cs="Arial"/>
              </w:rPr>
            </w:pPr>
            <w:proofErr w:type="gramStart"/>
            <w:ins w:id="3073" w:author="Nokia" w:date="2024-04-02T16:59:00Z">
              <w:r w:rsidRPr="00FA011F">
                <w:rPr>
                  <w:rFonts w:cs="Arial"/>
                </w:rPr>
                <w:t>R.PDSCH</w:t>
              </w:r>
              <w:proofErr w:type="gramEnd"/>
              <w:r w:rsidRPr="00FA011F">
                <w:rPr>
                  <w:rFonts w:cs="Arial"/>
                </w:rPr>
                <w:t>.2-</w:t>
              </w:r>
            </w:ins>
            <w:ins w:id="3074" w:author="Nokia" w:date="2024-04-15T05:08:00Z">
              <w:r>
                <w:rPr>
                  <w:rFonts w:cs="Arial"/>
                </w:rPr>
                <w:t>3</w:t>
              </w:r>
            </w:ins>
            <w:ins w:id="3075" w:author="Nokia" w:date="2024-04-16T01:52:00Z">
              <w:r>
                <w:rPr>
                  <w:rFonts w:cs="Arial"/>
                </w:rPr>
                <w:t>6</w:t>
              </w:r>
            </w:ins>
            <w:ins w:id="3076" w:author="Nokia" w:date="2024-04-02T16:59:00Z">
              <w:r w:rsidRPr="00FA011F">
                <w:rPr>
                  <w:rFonts w:cs="Arial"/>
                </w:rPr>
                <w:t>.4 TDD</w:t>
              </w:r>
            </w:ins>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Change w:id="3077" w:author="like (P)" w:date="2024-04-19T09:11:00Z">
              <w:tcPr>
                <w:tcW w:w="727" w:type="pct"/>
                <w:tcBorders>
                  <w:top w:val="single" w:sz="4" w:space="0" w:color="auto"/>
                  <w:left w:val="single" w:sz="4" w:space="0" w:color="auto"/>
                  <w:bottom w:val="single" w:sz="4" w:space="0" w:color="auto"/>
                  <w:right w:val="single" w:sz="4" w:space="0" w:color="auto"/>
                </w:tcBorders>
                <w:shd w:val="clear" w:color="auto" w:fill="FFFFFF"/>
              </w:tcPr>
            </w:tcPrChange>
          </w:tcPr>
          <w:p w14:paraId="6030659A" w14:textId="77777777" w:rsidR="001E5E5D" w:rsidRDefault="001E5E5D" w:rsidP="001E5E5D">
            <w:pPr>
              <w:pStyle w:val="TAC"/>
              <w:rPr>
                <w:ins w:id="3078" w:author="Nokia" w:date="2023-11-01T15:04:00Z"/>
              </w:rPr>
            </w:pPr>
            <w:ins w:id="3079" w:author="Nokia" w:date="2024-03-01T07:20:00Z">
              <w:r>
                <w:t>64QAM, 0.5</w:t>
              </w:r>
            </w:ins>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Change w:id="3080" w:author="like (P)" w:date="2024-04-19T09:11:00Z">
              <w:tcPr>
                <w:tcW w:w="824" w:type="pct"/>
                <w:tcBorders>
                  <w:top w:val="single" w:sz="4" w:space="0" w:color="auto"/>
                  <w:left w:val="single" w:sz="4" w:space="0" w:color="auto"/>
                  <w:bottom w:val="single" w:sz="4" w:space="0" w:color="auto"/>
                  <w:right w:val="single" w:sz="4" w:space="0" w:color="auto"/>
                </w:tcBorders>
                <w:shd w:val="clear" w:color="auto" w:fill="FFFFFF"/>
              </w:tcPr>
            </w:tcPrChange>
          </w:tcPr>
          <w:p w14:paraId="3BB6A4EE" w14:textId="77777777" w:rsidR="001E5E5D" w:rsidRDefault="001E5E5D" w:rsidP="001E5E5D">
            <w:pPr>
              <w:pStyle w:val="TAC"/>
              <w:rPr>
                <w:ins w:id="3081" w:author="Nokia" w:date="2023-11-01T15:04:00Z"/>
                <w:rFonts w:cs="Arial"/>
              </w:rPr>
            </w:pPr>
            <w:ins w:id="3082" w:author="Nokia" w:date="2024-03-01T07:20:00Z">
              <w:r>
                <w:rPr>
                  <w:rFonts w:hint="eastAsia"/>
                  <w:color w:val="000000"/>
                  <w:lang w:val="en-US" w:eastAsia="zh-CN"/>
                </w:rPr>
                <w:t>TDLC300-100</w:t>
              </w:r>
            </w:ins>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Change w:id="3083" w:author="like (P)" w:date="2024-04-19T09:11:00Z">
              <w:tcPr>
                <w:tcW w:w="738"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8E20C16" w14:textId="77777777" w:rsidR="001E5E5D" w:rsidRDefault="001E5E5D" w:rsidP="001E5E5D">
            <w:pPr>
              <w:pStyle w:val="TAC"/>
              <w:rPr>
                <w:ins w:id="3084" w:author="Nokia" w:date="2023-11-01T15:04:00Z"/>
                <w:rFonts w:cs="Arial"/>
              </w:rPr>
            </w:pPr>
            <w:ins w:id="3085" w:author="Nokia" w:date="2024-03-01T07:20:00Z">
              <w:r>
                <w:rPr>
                  <w:rFonts w:cs="Arial"/>
                </w:rPr>
                <w:t>2x8, ULA Medium B</w:t>
              </w:r>
            </w:ins>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Change w:id="3086" w:author="like (P)" w:date="2024-04-19T09:11:00Z">
              <w:tcPr>
                <w:tcW w:w="83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2F688BA" w14:textId="77777777" w:rsidR="001E5E5D" w:rsidRDefault="001E5E5D" w:rsidP="001E5E5D">
            <w:pPr>
              <w:pStyle w:val="TAC"/>
              <w:rPr>
                <w:ins w:id="3087" w:author="Nokia" w:date="2023-11-01T15:04:00Z"/>
                <w:rFonts w:cs="Arial"/>
              </w:rPr>
            </w:pPr>
            <w:ins w:id="3088" w:author="Nokia" w:date="2023-11-01T15:04:00Z">
              <w:r>
                <w:rPr>
                  <w:rFonts w:cs="Arial"/>
                </w:rPr>
                <w:t>70</w:t>
              </w:r>
            </w:ins>
          </w:p>
        </w:tc>
        <w:tc>
          <w:tcPr>
            <w:tcW w:w="366" w:type="pct"/>
            <w:tcBorders>
              <w:top w:val="single" w:sz="4" w:space="0" w:color="auto"/>
              <w:left w:val="single" w:sz="4" w:space="0" w:color="auto"/>
              <w:bottom w:val="single" w:sz="4" w:space="0" w:color="auto"/>
              <w:right w:val="single" w:sz="4" w:space="0" w:color="auto"/>
            </w:tcBorders>
            <w:shd w:val="clear" w:color="auto" w:fill="FFFFFF"/>
            <w:tcPrChange w:id="3089" w:author="like (P)" w:date="2024-04-19T09:11:00Z">
              <w:tcPr>
                <w:tcW w:w="366"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6E80E28" w14:textId="77777777" w:rsidR="001E5E5D" w:rsidRDefault="001E5E5D" w:rsidP="001E5E5D">
            <w:pPr>
              <w:pStyle w:val="TAC"/>
              <w:rPr>
                <w:ins w:id="3090" w:author="Nokia" w:date="2023-11-01T15:04:00Z"/>
                <w:rFonts w:cs="Arial"/>
                <w:lang w:eastAsia="zh-CN"/>
              </w:rPr>
            </w:pPr>
            <w:ins w:id="3091" w:author="like (P)" w:date="2024-04-19T09:13:00Z">
              <w:r>
                <w:t>[</w:t>
              </w:r>
            </w:ins>
            <w:ins w:id="3092" w:author="like (P)" w:date="2024-04-19T09:11:00Z">
              <w:r w:rsidRPr="00B056E6">
                <w:t>15.8</w:t>
              </w:r>
            </w:ins>
            <w:ins w:id="3093" w:author="like (P)" w:date="2024-04-19T09:13:00Z">
              <w:r>
                <w:t>]</w:t>
              </w:r>
            </w:ins>
          </w:p>
        </w:tc>
      </w:tr>
      <w:tr w:rsidR="001E5E5D" w14:paraId="4E2C455F" w14:textId="77777777" w:rsidTr="000F2FA9">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Change w:id="3094" w:author="like (P)" w:date="2024-04-19T09:11:00Z">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
          </w:tblPrExChange>
        </w:tblPrEx>
        <w:trPr>
          <w:trHeight w:val="200"/>
          <w:jc w:val="center"/>
          <w:ins w:id="3095" w:author="Nokia" w:date="2023-11-01T15:04:00Z"/>
          <w:trPrChange w:id="3096" w:author="like (P)" w:date="2024-04-19T09:11:00Z">
            <w:trPr>
              <w:trHeight w:val="200"/>
              <w:jc w:val="center"/>
            </w:trPr>
          </w:trPrChange>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Change w:id="3097" w:author="like (P)" w:date="2024-04-19T09:11:00Z">
              <w:tcPr>
                <w:tcW w:w="74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867FF6A" w14:textId="77777777" w:rsidR="001E5E5D" w:rsidRDefault="001E5E5D" w:rsidP="001E5E5D">
            <w:pPr>
              <w:pStyle w:val="TAC"/>
              <w:rPr>
                <w:ins w:id="3098" w:author="Nokia" w:date="2023-11-01T15:04:00Z"/>
                <w:lang w:eastAsia="zh-CN"/>
              </w:rPr>
            </w:pPr>
            <w:ins w:id="3099" w:author="Nokia" w:date="2023-11-01T15:04:00Z">
              <w:r>
                <w:rPr>
                  <w:lang w:eastAsia="zh-CN"/>
                </w:rPr>
                <w:t>25</w:t>
              </w:r>
            </w:ins>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Change w:id="3100" w:author="like (P)" w:date="2024-04-19T09:11:00Z">
              <w:tcPr>
                <w:tcW w:w="769"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8BE6689" w14:textId="1698A55C" w:rsidR="001E5E5D" w:rsidRDefault="001E5E5D" w:rsidP="001E5E5D">
            <w:pPr>
              <w:pStyle w:val="TAC"/>
              <w:rPr>
                <w:ins w:id="3101" w:author="Nokia" w:date="2023-11-01T15:04:00Z"/>
                <w:rFonts w:cs="Arial"/>
              </w:rPr>
            </w:pPr>
            <w:proofErr w:type="gramStart"/>
            <w:ins w:id="3102" w:author="Nokia" w:date="2024-04-02T16:59:00Z">
              <w:r w:rsidRPr="00FA011F">
                <w:rPr>
                  <w:rFonts w:cs="Arial"/>
                </w:rPr>
                <w:t>R.PDSCH</w:t>
              </w:r>
              <w:proofErr w:type="gramEnd"/>
              <w:r w:rsidRPr="00FA011F">
                <w:rPr>
                  <w:rFonts w:cs="Arial"/>
                </w:rPr>
                <w:t>.2-</w:t>
              </w:r>
            </w:ins>
            <w:ins w:id="3103" w:author="Nokia" w:date="2024-04-15T05:08:00Z">
              <w:r>
                <w:rPr>
                  <w:rFonts w:cs="Arial"/>
                </w:rPr>
                <w:t>3</w:t>
              </w:r>
            </w:ins>
            <w:ins w:id="3104" w:author="Nokia" w:date="2024-04-16T01:53:00Z">
              <w:r>
                <w:rPr>
                  <w:rFonts w:cs="Arial"/>
                </w:rPr>
                <w:t>6</w:t>
              </w:r>
            </w:ins>
            <w:ins w:id="3105" w:author="Nokia" w:date="2024-04-02T16:59:00Z">
              <w:r w:rsidRPr="00FA011F">
                <w:rPr>
                  <w:rFonts w:cs="Arial"/>
                </w:rPr>
                <w:t>.5 TDD</w:t>
              </w:r>
            </w:ins>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Change w:id="3106" w:author="like (P)" w:date="2024-04-19T09:11:00Z">
              <w:tcPr>
                <w:tcW w:w="727" w:type="pct"/>
                <w:tcBorders>
                  <w:top w:val="single" w:sz="4" w:space="0" w:color="auto"/>
                  <w:left w:val="single" w:sz="4" w:space="0" w:color="auto"/>
                  <w:bottom w:val="single" w:sz="4" w:space="0" w:color="auto"/>
                  <w:right w:val="single" w:sz="4" w:space="0" w:color="auto"/>
                </w:tcBorders>
                <w:shd w:val="clear" w:color="auto" w:fill="FFFFFF"/>
              </w:tcPr>
            </w:tcPrChange>
          </w:tcPr>
          <w:p w14:paraId="3B709E97" w14:textId="77777777" w:rsidR="001E5E5D" w:rsidRDefault="001E5E5D" w:rsidP="001E5E5D">
            <w:pPr>
              <w:pStyle w:val="TAC"/>
              <w:rPr>
                <w:ins w:id="3107" w:author="Nokia" w:date="2023-11-01T15:04:00Z"/>
              </w:rPr>
            </w:pPr>
            <w:ins w:id="3108" w:author="Nokia" w:date="2024-03-01T07:20:00Z">
              <w:r>
                <w:t>64QAM, 0.5</w:t>
              </w:r>
            </w:ins>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Change w:id="3109" w:author="like (P)" w:date="2024-04-19T09:11:00Z">
              <w:tcPr>
                <w:tcW w:w="824" w:type="pct"/>
                <w:tcBorders>
                  <w:top w:val="single" w:sz="4" w:space="0" w:color="auto"/>
                  <w:left w:val="single" w:sz="4" w:space="0" w:color="auto"/>
                  <w:bottom w:val="single" w:sz="4" w:space="0" w:color="auto"/>
                  <w:right w:val="single" w:sz="4" w:space="0" w:color="auto"/>
                </w:tcBorders>
                <w:shd w:val="clear" w:color="auto" w:fill="FFFFFF"/>
              </w:tcPr>
            </w:tcPrChange>
          </w:tcPr>
          <w:p w14:paraId="6A80D467" w14:textId="77777777" w:rsidR="001E5E5D" w:rsidRDefault="001E5E5D" w:rsidP="001E5E5D">
            <w:pPr>
              <w:pStyle w:val="TAC"/>
              <w:rPr>
                <w:ins w:id="3110" w:author="Nokia" w:date="2023-11-01T15:04:00Z"/>
                <w:rFonts w:cs="Arial"/>
              </w:rPr>
            </w:pPr>
            <w:ins w:id="3111" w:author="Nokia" w:date="2024-03-01T07:20:00Z">
              <w:r>
                <w:rPr>
                  <w:rFonts w:hint="eastAsia"/>
                  <w:color w:val="000000"/>
                  <w:lang w:val="en-US" w:eastAsia="zh-CN"/>
                </w:rPr>
                <w:t>TDLC300-100</w:t>
              </w:r>
            </w:ins>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Change w:id="3112" w:author="like (P)" w:date="2024-04-19T09:11:00Z">
              <w:tcPr>
                <w:tcW w:w="738"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B61738B" w14:textId="77777777" w:rsidR="001E5E5D" w:rsidRDefault="001E5E5D" w:rsidP="001E5E5D">
            <w:pPr>
              <w:pStyle w:val="TAC"/>
              <w:rPr>
                <w:ins w:id="3113" w:author="Nokia" w:date="2023-11-01T15:04:00Z"/>
                <w:rFonts w:cs="Arial"/>
              </w:rPr>
            </w:pPr>
            <w:ins w:id="3114" w:author="Nokia" w:date="2024-03-01T07:20:00Z">
              <w:r>
                <w:rPr>
                  <w:rFonts w:cs="Arial"/>
                </w:rPr>
                <w:t>2x8, ULA Medium B</w:t>
              </w:r>
            </w:ins>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Change w:id="3115" w:author="like (P)" w:date="2024-04-19T09:11:00Z">
              <w:tcPr>
                <w:tcW w:w="83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49A8C91" w14:textId="77777777" w:rsidR="001E5E5D" w:rsidRDefault="001E5E5D" w:rsidP="001E5E5D">
            <w:pPr>
              <w:pStyle w:val="TAC"/>
              <w:rPr>
                <w:ins w:id="3116" w:author="Nokia" w:date="2023-11-01T15:04:00Z"/>
                <w:rFonts w:cs="Arial"/>
              </w:rPr>
            </w:pPr>
            <w:ins w:id="3117" w:author="Nokia" w:date="2023-11-01T15:04:00Z">
              <w:r>
                <w:rPr>
                  <w:rFonts w:cs="Arial"/>
                </w:rPr>
                <w:t>70</w:t>
              </w:r>
            </w:ins>
          </w:p>
        </w:tc>
        <w:tc>
          <w:tcPr>
            <w:tcW w:w="366" w:type="pct"/>
            <w:tcBorders>
              <w:top w:val="single" w:sz="4" w:space="0" w:color="auto"/>
              <w:left w:val="single" w:sz="4" w:space="0" w:color="auto"/>
              <w:bottom w:val="single" w:sz="4" w:space="0" w:color="auto"/>
              <w:right w:val="single" w:sz="4" w:space="0" w:color="auto"/>
            </w:tcBorders>
            <w:shd w:val="clear" w:color="auto" w:fill="FFFFFF"/>
            <w:tcPrChange w:id="3118" w:author="like (P)" w:date="2024-04-19T09:11:00Z">
              <w:tcPr>
                <w:tcW w:w="366"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80F4DE7" w14:textId="77777777" w:rsidR="001E5E5D" w:rsidRDefault="001E5E5D" w:rsidP="001E5E5D">
            <w:pPr>
              <w:pStyle w:val="TAC"/>
              <w:rPr>
                <w:ins w:id="3119" w:author="Nokia" w:date="2023-11-01T15:04:00Z"/>
                <w:rFonts w:cs="Arial"/>
                <w:lang w:eastAsia="zh-CN"/>
              </w:rPr>
            </w:pPr>
            <w:ins w:id="3120" w:author="like (P)" w:date="2024-04-19T09:13:00Z">
              <w:r>
                <w:t>[</w:t>
              </w:r>
            </w:ins>
            <w:ins w:id="3121" w:author="like (P)" w:date="2024-04-19T09:11:00Z">
              <w:r w:rsidRPr="00B056E6">
                <w:t>15.9</w:t>
              </w:r>
            </w:ins>
            <w:ins w:id="3122" w:author="like (P)" w:date="2024-04-19T09:13:00Z">
              <w:r>
                <w:t>]</w:t>
              </w:r>
            </w:ins>
          </w:p>
        </w:tc>
      </w:tr>
      <w:tr w:rsidR="001E5E5D" w14:paraId="1CBE0B62" w14:textId="77777777" w:rsidTr="000F2FA9">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Change w:id="3123" w:author="like (P)" w:date="2024-04-19T09:11:00Z">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
          </w:tblPrExChange>
        </w:tblPrEx>
        <w:trPr>
          <w:trHeight w:val="200"/>
          <w:jc w:val="center"/>
          <w:ins w:id="3124" w:author="Nokia" w:date="2023-11-01T15:04:00Z"/>
          <w:trPrChange w:id="3125" w:author="like (P)" w:date="2024-04-19T09:11:00Z">
            <w:trPr>
              <w:trHeight w:val="200"/>
              <w:jc w:val="center"/>
            </w:trPr>
          </w:trPrChange>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Change w:id="3126" w:author="like (P)" w:date="2024-04-19T09:11:00Z">
              <w:tcPr>
                <w:tcW w:w="74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36E3F08" w14:textId="77777777" w:rsidR="001E5E5D" w:rsidRDefault="001E5E5D" w:rsidP="001E5E5D">
            <w:pPr>
              <w:pStyle w:val="TAC"/>
              <w:rPr>
                <w:ins w:id="3127" w:author="Nokia" w:date="2023-11-01T15:04:00Z"/>
                <w:lang w:eastAsia="zh-CN"/>
              </w:rPr>
            </w:pPr>
            <w:ins w:id="3128" w:author="Nokia" w:date="2023-11-01T15:04:00Z">
              <w:r>
                <w:rPr>
                  <w:lang w:eastAsia="zh-CN"/>
                </w:rPr>
                <w:t>30</w:t>
              </w:r>
            </w:ins>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Change w:id="3129" w:author="like (P)" w:date="2024-04-19T09:11:00Z">
              <w:tcPr>
                <w:tcW w:w="769"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774D081" w14:textId="790C6CB2" w:rsidR="001E5E5D" w:rsidRDefault="001E5E5D" w:rsidP="001E5E5D">
            <w:pPr>
              <w:pStyle w:val="TAC"/>
              <w:rPr>
                <w:ins w:id="3130" w:author="Nokia" w:date="2023-11-01T15:04:00Z"/>
                <w:rFonts w:cs="Arial"/>
              </w:rPr>
            </w:pPr>
            <w:proofErr w:type="gramStart"/>
            <w:ins w:id="3131" w:author="Nokia" w:date="2024-04-02T16:59:00Z">
              <w:r w:rsidRPr="00FA011F">
                <w:rPr>
                  <w:rFonts w:cs="Arial"/>
                </w:rPr>
                <w:t>R.PDSCH</w:t>
              </w:r>
              <w:proofErr w:type="gramEnd"/>
              <w:r w:rsidRPr="00FA011F">
                <w:rPr>
                  <w:rFonts w:cs="Arial"/>
                </w:rPr>
                <w:t>.2-</w:t>
              </w:r>
            </w:ins>
            <w:ins w:id="3132" w:author="Nokia" w:date="2024-04-15T05:09:00Z">
              <w:r>
                <w:rPr>
                  <w:rFonts w:cs="Arial"/>
                </w:rPr>
                <w:t>3</w:t>
              </w:r>
            </w:ins>
            <w:ins w:id="3133" w:author="Nokia" w:date="2024-04-16T01:53:00Z">
              <w:r>
                <w:rPr>
                  <w:rFonts w:cs="Arial"/>
                </w:rPr>
                <w:t>6</w:t>
              </w:r>
            </w:ins>
            <w:ins w:id="3134" w:author="Nokia" w:date="2024-04-15T05:09:00Z">
              <w:r>
                <w:rPr>
                  <w:rFonts w:cs="Arial"/>
                </w:rPr>
                <w:t>.6</w:t>
              </w:r>
            </w:ins>
            <w:ins w:id="3135" w:author="Nokia" w:date="2024-04-02T16:59:00Z">
              <w:r w:rsidRPr="00FA011F">
                <w:rPr>
                  <w:rFonts w:cs="Arial"/>
                </w:rPr>
                <w:t xml:space="preserve"> TDD</w:t>
              </w:r>
            </w:ins>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Change w:id="3136" w:author="like (P)" w:date="2024-04-19T09:11:00Z">
              <w:tcPr>
                <w:tcW w:w="727" w:type="pct"/>
                <w:tcBorders>
                  <w:top w:val="single" w:sz="4" w:space="0" w:color="auto"/>
                  <w:left w:val="single" w:sz="4" w:space="0" w:color="auto"/>
                  <w:bottom w:val="single" w:sz="4" w:space="0" w:color="auto"/>
                  <w:right w:val="single" w:sz="4" w:space="0" w:color="auto"/>
                </w:tcBorders>
                <w:shd w:val="clear" w:color="auto" w:fill="FFFFFF"/>
              </w:tcPr>
            </w:tcPrChange>
          </w:tcPr>
          <w:p w14:paraId="276F99FD" w14:textId="77777777" w:rsidR="001E5E5D" w:rsidRDefault="001E5E5D" w:rsidP="001E5E5D">
            <w:pPr>
              <w:pStyle w:val="TAC"/>
              <w:rPr>
                <w:ins w:id="3137" w:author="Nokia" w:date="2023-11-01T15:04:00Z"/>
              </w:rPr>
            </w:pPr>
            <w:ins w:id="3138" w:author="Nokia" w:date="2024-03-01T07:20:00Z">
              <w:r>
                <w:t>64QAM, 0.5</w:t>
              </w:r>
            </w:ins>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Change w:id="3139" w:author="like (P)" w:date="2024-04-19T09:11:00Z">
              <w:tcPr>
                <w:tcW w:w="824" w:type="pct"/>
                <w:tcBorders>
                  <w:top w:val="single" w:sz="4" w:space="0" w:color="auto"/>
                  <w:left w:val="single" w:sz="4" w:space="0" w:color="auto"/>
                  <w:bottom w:val="single" w:sz="4" w:space="0" w:color="auto"/>
                  <w:right w:val="single" w:sz="4" w:space="0" w:color="auto"/>
                </w:tcBorders>
                <w:shd w:val="clear" w:color="auto" w:fill="FFFFFF"/>
              </w:tcPr>
            </w:tcPrChange>
          </w:tcPr>
          <w:p w14:paraId="7F73506E" w14:textId="77777777" w:rsidR="001E5E5D" w:rsidRDefault="001E5E5D" w:rsidP="001E5E5D">
            <w:pPr>
              <w:pStyle w:val="TAC"/>
              <w:rPr>
                <w:ins w:id="3140" w:author="Nokia" w:date="2023-11-01T15:04:00Z"/>
                <w:rFonts w:cs="Arial"/>
              </w:rPr>
            </w:pPr>
            <w:ins w:id="3141" w:author="Nokia" w:date="2024-03-01T07:20:00Z">
              <w:r>
                <w:rPr>
                  <w:rFonts w:hint="eastAsia"/>
                  <w:color w:val="000000"/>
                  <w:lang w:val="en-US" w:eastAsia="zh-CN"/>
                </w:rPr>
                <w:t>TDLC300-100</w:t>
              </w:r>
            </w:ins>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Change w:id="3142" w:author="like (P)" w:date="2024-04-19T09:11:00Z">
              <w:tcPr>
                <w:tcW w:w="738"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5E17DC8" w14:textId="77777777" w:rsidR="001E5E5D" w:rsidRDefault="001E5E5D" w:rsidP="001E5E5D">
            <w:pPr>
              <w:pStyle w:val="TAC"/>
              <w:rPr>
                <w:ins w:id="3143" w:author="Nokia" w:date="2023-11-01T15:04:00Z"/>
                <w:rFonts w:cs="Arial"/>
              </w:rPr>
            </w:pPr>
            <w:ins w:id="3144" w:author="Nokia" w:date="2024-03-01T07:20:00Z">
              <w:r>
                <w:rPr>
                  <w:rFonts w:cs="Arial"/>
                </w:rPr>
                <w:t>2x8, ULA Medium B</w:t>
              </w:r>
            </w:ins>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Change w:id="3145" w:author="like (P)" w:date="2024-04-19T09:11:00Z">
              <w:tcPr>
                <w:tcW w:w="83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6A311D6" w14:textId="77777777" w:rsidR="001E5E5D" w:rsidRDefault="001E5E5D" w:rsidP="001E5E5D">
            <w:pPr>
              <w:pStyle w:val="TAC"/>
              <w:rPr>
                <w:ins w:id="3146" w:author="Nokia" w:date="2023-11-01T15:04:00Z"/>
                <w:rFonts w:cs="Arial"/>
              </w:rPr>
            </w:pPr>
            <w:ins w:id="3147" w:author="Nokia" w:date="2023-11-01T15:04:00Z">
              <w:r>
                <w:rPr>
                  <w:rFonts w:cs="Arial"/>
                </w:rPr>
                <w:t>70</w:t>
              </w:r>
            </w:ins>
          </w:p>
        </w:tc>
        <w:tc>
          <w:tcPr>
            <w:tcW w:w="366" w:type="pct"/>
            <w:tcBorders>
              <w:top w:val="single" w:sz="4" w:space="0" w:color="auto"/>
              <w:left w:val="single" w:sz="4" w:space="0" w:color="auto"/>
              <w:bottom w:val="single" w:sz="4" w:space="0" w:color="auto"/>
              <w:right w:val="single" w:sz="4" w:space="0" w:color="auto"/>
            </w:tcBorders>
            <w:shd w:val="clear" w:color="auto" w:fill="FFFFFF"/>
            <w:tcPrChange w:id="3148" w:author="like (P)" w:date="2024-04-19T09:11:00Z">
              <w:tcPr>
                <w:tcW w:w="366"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8F010B7" w14:textId="77777777" w:rsidR="001E5E5D" w:rsidRDefault="001E5E5D" w:rsidP="001E5E5D">
            <w:pPr>
              <w:pStyle w:val="TAC"/>
              <w:rPr>
                <w:ins w:id="3149" w:author="Nokia" w:date="2023-11-01T15:04:00Z"/>
                <w:rFonts w:cs="Arial"/>
                <w:lang w:eastAsia="zh-CN"/>
              </w:rPr>
            </w:pPr>
            <w:ins w:id="3150" w:author="like (P)" w:date="2024-04-19T09:13:00Z">
              <w:r>
                <w:t>[</w:t>
              </w:r>
            </w:ins>
            <w:ins w:id="3151" w:author="like (P)" w:date="2024-04-19T09:11:00Z">
              <w:r w:rsidRPr="00B056E6">
                <w:t>15.9</w:t>
              </w:r>
            </w:ins>
            <w:ins w:id="3152" w:author="like (P)" w:date="2024-04-19T09:13:00Z">
              <w:r>
                <w:t>]</w:t>
              </w:r>
            </w:ins>
          </w:p>
        </w:tc>
      </w:tr>
      <w:tr w:rsidR="001E5E5D" w14:paraId="2FF2EF83" w14:textId="77777777" w:rsidTr="000F2FA9">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Change w:id="3153" w:author="like (P)" w:date="2024-04-19T09:11:00Z">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
          </w:tblPrExChange>
        </w:tblPrEx>
        <w:trPr>
          <w:trHeight w:val="200"/>
          <w:jc w:val="center"/>
          <w:ins w:id="3154" w:author="Nokia" w:date="2023-11-01T15:04:00Z"/>
          <w:trPrChange w:id="3155" w:author="like (P)" w:date="2024-04-19T09:11:00Z">
            <w:trPr>
              <w:trHeight w:val="200"/>
              <w:jc w:val="center"/>
            </w:trPr>
          </w:trPrChange>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Change w:id="3156" w:author="like (P)" w:date="2024-04-19T09:11:00Z">
              <w:tcPr>
                <w:tcW w:w="74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1C76C58" w14:textId="77777777" w:rsidR="001E5E5D" w:rsidRDefault="001E5E5D" w:rsidP="001E5E5D">
            <w:pPr>
              <w:pStyle w:val="TAC"/>
              <w:rPr>
                <w:ins w:id="3157" w:author="Nokia" w:date="2023-11-01T15:04:00Z"/>
                <w:lang w:eastAsia="zh-CN"/>
              </w:rPr>
            </w:pPr>
            <w:ins w:id="3158" w:author="Nokia" w:date="2023-11-01T15:04:00Z">
              <w:r>
                <w:t>40</w:t>
              </w:r>
            </w:ins>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Change w:id="3159" w:author="like (P)" w:date="2024-04-19T09:11:00Z">
              <w:tcPr>
                <w:tcW w:w="769"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A943939" w14:textId="6CB2E44B" w:rsidR="001E5E5D" w:rsidRPr="00FF5830" w:rsidRDefault="001E5E5D" w:rsidP="001E5E5D">
            <w:pPr>
              <w:pStyle w:val="TAC"/>
              <w:rPr>
                <w:ins w:id="3160" w:author="Nokia" w:date="2023-11-01T15:04:00Z"/>
                <w:lang w:val="fr-FR"/>
                <w:rPrChange w:id="3161" w:author="Nokia" w:date="2024-04-02T16:55:00Z">
                  <w:rPr>
                    <w:ins w:id="3162" w:author="Nokia" w:date="2023-11-01T15:04:00Z"/>
                    <w:rFonts w:cs="Arial"/>
                  </w:rPr>
                </w:rPrChange>
              </w:rPr>
            </w:pPr>
            <w:ins w:id="3163" w:author="Nokia" w:date="2024-04-03T10:13:00Z">
              <w:r w:rsidRPr="00467AEE">
                <w:rPr>
                  <w:lang w:val="fr-FR"/>
                </w:rPr>
                <w:t>R.PDSCH.2-3.1 TDD</w:t>
              </w:r>
            </w:ins>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Change w:id="3164" w:author="like (P)" w:date="2024-04-19T09:11:00Z">
              <w:tcPr>
                <w:tcW w:w="727" w:type="pct"/>
                <w:tcBorders>
                  <w:top w:val="single" w:sz="4" w:space="0" w:color="auto"/>
                  <w:left w:val="single" w:sz="4" w:space="0" w:color="auto"/>
                  <w:bottom w:val="single" w:sz="4" w:space="0" w:color="auto"/>
                  <w:right w:val="single" w:sz="4" w:space="0" w:color="auto"/>
                </w:tcBorders>
                <w:shd w:val="clear" w:color="auto" w:fill="FFFFFF"/>
              </w:tcPr>
            </w:tcPrChange>
          </w:tcPr>
          <w:p w14:paraId="4363FD99" w14:textId="77777777" w:rsidR="001E5E5D" w:rsidRDefault="001E5E5D" w:rsidP="001E5E5D">
            <w:pPr>
              <w:pStyle w:val="TAC"/>
              <w:rPr>
                <w:ins w:id="3165" w:author="Nokia" w:date="2023-11-01T15:04:00Z"/>
              </w:rPr>
            </w:pPr>
            <w:ins w:id="3166" w:author="Nokia" w:date="2024-03-01T07:20:00Z">
              <w:r>
                <w:t>64QAM, 0.5</w:t>
              </w:r>
            </w:ins>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Change w:id="3167" w:author="like (P)" w:date="2024-04-19T09:11:00Z">
              <w:tcPr>
                <w:tcW w:w="824" w:type="pct"/>
                <w:tcBorders>
                  <w:top w:val="single" w:sz="4" w:space="0" w:color="auto"/>
                  <w:left w:val="single" w:sz="4" w:space="0" w:color="auto"/>
                  <w:bottom w:val="single" w:sz="4" w:space="0" w:color="auto"/>
                  <w:right w:val="single" w:sz="4" w:space="0" w:color="auto"/>
                </w:tcBorders>
                <w:shd w:val="clear" w:color="auto" w:fill="FFFFFF"/>
              </w:tcPr>
            </w:tcPrChange>
          </w:tcPr>
          <w:p w14:paraId="6E04B1C4" w14:textId="77777777" w:rsidR="001E5E5D" w:rsidRDefault="001E5E5D" w:rsidP="001E5E5D">
            <w:pPr>
              <w:pStyle w:val="TAC"/>
              <w:rPr>
                <w:ins w:id="3168" w:author="Nokia" w:date="2023-11-01T15:04:00Z"/>
                <w:rFonts w:cs="Arial"/>
              </w:rPr>
            </w:pPr>
            <w:ins w:id="3169" w:author="Nokia" w:date="2024-03-01T07:20:00Z">
              <w:r>
                <w:rPr>
                  <w:rFonts w:hint="eastAsia"/>
                  <w:color w:val="000000"/>
                  <w:lang w:val="en-US" w:eastAsia="zh-CN"/>
                </w:rPr>
                <w:t>TDLC300-100</w:t>
              </w:r>
            </w:ins>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Change w:id="3170" w:author="like (P)" w:date="2024-04-19T09:11:00Z">
              <w:tcPr>
                <w:tcW w:w="738"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524AE94" w14:textId="77777777" w:rsidR="001E5E5D" w:rsidRDefault="001E5E5D" w:rsidP="001E5E5D">
            <w:pPr>
              <w:pStyle w:val="TAC"/>
              <w:rPr>
                <w:ins w:id="3171" w:author="Nokia" w:date="2023-11-01T15:04:00Z"/>
                <w:rFonts w:cs="Arial"/>
              </w:rPr>
            </w:pPr>
            <w:ins w:id="3172" w:author="Nokia" w:date="2024-03-01T07:20:00Z">
              <w:r>
                <w:rPr>
                  <w:rFonts w:cs="Arial"/>
                </w:rPr>
                <w:t>2x8, ULA Medium B</w:t>
              </w:r>
            </w:ins>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Change w:id="3173" w:author="like (P)" w:date="2024-04-19T09:11:00Z">
              <w:tcPr>
                <w:tcW w:w="83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B4A3FB4" w14:textId="77777777" w:rsidR="001E5E5D" w:rsidRDefault="001E5E5D" w:rsidP="001E5E5D">
            <w:pPr>
              <w:pStyle w:val="TAC"/>
              <w:rPr>
                <w:ins w:id="3174" w:author="Nokia" w:date="2023-11-01T15:04:00Z"/>
                <w:rFonts w:cs="Arial"/>
              </w:rPr>
            </w:pPr>
            <w:ins w:id="3175" w:author="Nokia" w:date="2023-11-01T15:04:00Z">
              <w:r>
                <w:rPr>
                  <w:rFonts w:cs="Arial"/>
                </w:rPr>
                <w:t>70</w:t>
              </w:r>
            </w:ins>
          </w:p>
        </w:tc>
        <w:tc>
          <w:tcPr>
            <w:tcW w:w="366" w:type="pct"/>
            <w:tcBorders>
              <w:top w:val="single" w:sz="4" w:space="0" w:color="auto"/>
              <w:left w:val="single" w:sz="4" w:space="0" w:color="auto"/>
              <w:bottom w:val="single" w:sz="4" w:space="0" w:color="auto"/>
              <w:right w:val="single" w:sz="4" w:space="0" w:color="auto"/>
            </w:tcBorders>
            <w:shd w:val="clear" w:color="auto" w:fill="FFFFFF"/>
            <w:tcPrChange w:id="3176" w:author="like (P)" w:date="2024-04-19T09:11:00Z">
              <w:tcPr>
                <w:tcW w:w="366"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A7AB15C" w14:textId="77777777" w:rsidR="001E5E5D" w:rsidRDefault="001E5E5D" w:rsidP="001E5E5D">
            <w:pPr>
              <w:pStyle w:val="TAC"/>
              <w:rPr>
                <w:ins w:id="3177" w:author="Nokia" w:date="2023-11-01T15:04:00Z"/>
                <w:rFonts w:cs="Arial"/>
                <w:lang w:eastAsia="zh-CN"/>
              </w:rPr>
            </w:pPr>
            <w:ins w:id="3178" w:author="like (P)" w:date="2024-04-19T09:13:00Z">
              <w:r>
                <w:t>[</w:t>
              </w:r>
            </w:ins>
            <w:ins w:id="3179" w:author="like (P)" w:date="2024-04-19T09:11:00Z">
              <w:r w:rsidRPr="00B056E6">
                <w:t>15.8</w:t>
              </w:r>
            </w:ins>
            <w:ins w:id="3180" w:author="like (P)" w:date="2024-04-19T09:13:00Z">
              <w:r>
                <w:t>]</w:t>
              </w:r>
            </w:ins>
          </w:p>
        </w:tc>
      </w:tr>
      <w:tr w:rsidR="001E5E5D" w14:paraId="41366C95" w14:textId="77777777" w:rsidTr="000F2FA9">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Change w:id="3181" w:author="like (P)" w:date="2024-04-19T09:11:00Z">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
          </w:tblPrExChange>
        </w:tblPrEx>
        <w:trPr>
          <w:trHeight w:val="200"/>
          <w:jc w:val="center"/>
          <w:ins w:id="3182" w:author="Nokia" w:date="2023-11-01T15:04:00Z"/>
          <w:trPrChange w:id="3183" w:author="like (P)" w:date="2024-04-19T09:11:00Z">
            <w:trPr>
              <w:trHeight w:val="200"/>
              <w:jc w:val="center"/>
            </w:trPr>
          </w:trPrChange>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Change w:id="3184" w:author="like (P)" w:date="2024-04-19T09:11:00Z">
              <w:tcPr>
                <w:tcW w:w="74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5DB4D4F" w14:textId="77777777" w:rsidR="001E5E5D" w:rsidRDefault="001E5E5D" w:rsidP="001E5E5D">
            <w:pPr>
              <w:pStyle w:val="TAC"/>
              <w:rPr>
                <w:ins w:id="3185" w:author="Nokia" w:date="2023-11-01T15:04:00Z"/>
                <w:lang w:eastAsia="zh-CN"/>
              </w:rPr>
            </w:pPr>
            <w:ins w:id="3186" w:author="Nokia" w:date="2023-11-01T15:04:00Z">
              <w:r>
                <w:rPr>
                  <w:lang w:eastAsia="zh-CN"/>
                </w:rPr>
                <w:t>50</w:t>
              </w:r>
            </w:ins>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Change w:id="3187" w:author="like (P)" w:date="2024-04-19T09:11:00Z">
              <w:tcPr>
                <w:tcW w:w="769"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9318593" w14:textId="25ED065C" w:rsidR="001E5E5D" w:rsidRDefault="001E5E5D" w:rsidP="001E5E5D">
            <w:pPr>
              <w:pStyle w:val="TAC"/>
              <w:rPr>
                <w:ins w:id="3188" w:author="Nokia" w:date="2023-11-01T15:04:00Z"/>
                <w:rFonts w:cs="Arial"/>
              </w:rPr>
            </w:pPr>
            <w:proofErr w:type="gramStart"/>
            <w:ins w:id="3189" w:author="Nokia" w:date="2024-04-15T05:09:00Z">
              <w:r w:rsidRPr="00FC34CA">
                <w:rPr>
                  <w:rFonts w:cs="Arial"/>
                </w:rPr>
                <w:t>R.PDSCH</w:t>
              </w:r>
              <w:proofErr w:type="gramEnd"/>
              <w:r w:rsidRPr="00FC34CA">
                <w:rPr>
                  <w:rFonts w:cs="Arial"/>
                </w:rPr>
                <w:t>.2-</w:t>
              </w:r>
            </w:ins>
            <w:ins w:id="3190" w:author="Nokia" w:date="2024-04-15T05:10:00Z">
              <w:r>
                <w:rPr>
                  <w:rFonts w:cs="Arial"/>
                </w:rPr>
                <w:t>3</w:t>
              </w:r>
            </w:ins>
            <w:ins w:id="3191" w:author="Nokia" w:date="2024-04-16T01:53:00Z">
              <w:r>
                <w:rPr>
                  <w:rFonts w:cs="Arial"/>
                </w:rPr>
                <w:t>7</w:t>
              </w:r>
            </w:ins>
            <w:ins w:id="3192" w:author="Nokia" w:date="2024-04-15T05:10:00Z">
              <w:r>
                <w:rPr>
                  <w:rFonts w:cs="Arial"/>
                </w:rPr>
                <w:t>.1</w:t>
              </w:r>
            </w:ins>
            <w:ins w:id="3193" w:author="Nokia" w:date="2024-04-15T05:09:00Z">
              <w:r w:rsidRPr="00FC34CA">
                <w:rPr>
                  <w:rFonts w:cs="Arial"/>
                </w:rPr>
                <w:t xml:space="preserve"> TDD</w:t>
              </w:r>
            </w:ins>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Change w:id="3194" w:author="like (P)" w:date="2024-04-19T09:11:00Z">
              <w:tcPr>
                <w:tcW w:w="727" w:type="pct"/>
                <w:tcBorders>
                  <w:top w:val="single" w:sz="4" w:space="0" w:color="auto"/>
                  <w:left w:val="single" w:sz="4" w:space="0" w:color="auto"/>
                  <w:bottom w:val="single" w:sz="4" w:space="0" w:color="auto"/>
                  <w:right w:val="single" w:sz="4" w:space="0" w:color="auto"/>
                </w:tcBorders>
                <w:shd w:val="clear" w:color="auto" w:fill="FFFFFF"/>
              </w:tcPr>
            </w:tcPrChange>
          </w:tcPr>
          <w:p w14:paraId="1BDE22E2" w14:textId="77777777" w:rsidR="001E5E5D" w:rsidRDefault="001E5E5D" w:rsidP="001E5E5D">
            <w:pPr>
              <w:pStyle w:val="TAC"/>
              <w:rPr>
                <w:ins w:id="3195" w:author="Nokia" w:date="2023-11-01T15:04:00Z"/>
              </w:rPr>
            </w:pPr>
            <w:ins w:id="3196" w:author="Nokia" w:date="2024-03-01T07:20:00Z">
              <w:r>
                <w:t>64QAM, 0.5</w:t>
              </w:r>
            </w:ins>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Change w:id="3197" w:author="like (P)" w:date="2024-04-19T09:11:00Z">
              <w:tcPr>
                <w:tcW w:w="824" w:type="pct"/>
                <w:tcBorders>
                  <w:top w:val="single" w:sz="4" w:space="0" w:color="auto"/>
                  <w:left w:val="single" w:sz="4" w:space="0" w:color="auto"/>
                  <w:bottom w:val="single" w:sz="4" w:space="0" w:color="auto"/>
                  <w:right w:val="single" w:sz="4" w:space="0" w:color="auto"/>
                </w:tcBorders>
                <w:shd w:val="clear" w:color="auto" w:fill="FFFFFF"/>
              </w:tcPr>
            </w:tcPrChange>
          </w:tcPr>
          <w:p w14:paraId="33ED00B5" w14:textId="77777777" w:rsidR="001E5E5D" w:rsidRDefault="001E5E5D" w:rsidP="001E5E5D">
            <w:pPr>
              <w:pStyle w:val="TAC"/>
              <w:rPr>
                <w:ins w:id="3198" w:author="Nokia" w:date="2023-11-01T15:04:00Z"/>
                <w:rFonts w:cs="Arial"/>
              </w:rPr>
            </w:pPr>
            <w:ins w:id="3199" w:author="Nokia" w:date="2024-03-01T07:20:00Z">
              <w:r>
                <w:rPr>
                  <w:rFonts w:hint="eastAsia"/>
                  <w:color w:val="000000"/>
                  <w:lang w:val="en-US" w:eastAsia="zh-CN"/>
                </w:rPr>
                <w:t>TDLC300-100</w:t>
              </w:r>
            </w:ins>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Change w:id="3200" w:author="like (P)" w:date="2024-04-19T09:11:00Z">
              <w:tcPr>
                <w:tcW w:w="738"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640F9F8" w14:textId="77777777" w:rsidR="001E5E5D" w:rsidRDefault="001E5E5D" w:rsidP="001E5E5D">
            <w:pPr>
              <w:pStyle w:val="TAC"/>
              <w:rPr>
                <w:ins w:id="3201" w:author="Nokia" w:date="2023-11-01T15:04:00Z"/>
                <w:rFonts w:cs="Arial"/>
              </w:rPr>
            </w:pPr>
            <w:ins w:id="3202" w:author="Nokia" w:date="2024-03-01T07:20:00Z">
              <w:r>
                <w:rPr>
                  <w:rFonts w:cs="Arial"/>
                </w:rPr>
                <w:t>2x8, ULA Medium B</w:t>
              </w:r>
            </w:ins>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Change w:id="3203" w:author="like (P)" w:date="2024-04-19T09:11:00Z">
              <w:tcPr>
                <w:tcW w:w="83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5C26D3F" w14:textId="77777777" w:rsidR="001E5E5D" w:rsidRDefault="001E5E5D" w:rsidP="001E5E5D">
            <w:pPr>
              <w:pStyle w:val="TAC"/>
              <w:rPr>
                <w:ins w:id="3204" w:author="Nokia" w:date="2023-11-01T15:04:00Z"/>
                <w:rFonts w:cs="Arial"/>
              </w:rPr>
            </w:pPr>
            <w:ins w:id="3205" w:author="Nokia" w:date="2023-11-01T15:04:00Z">
              <w:r>
                <w:rPr>
                  <w:rFonts w:cs="Arial"/>
                </w:rPr>
                <w:t>70</w:t>
              </w:r>
            </w:ins>
          </w:p>
        </w:tc>
        <w:tc>
          <w:tcPr>
            <w:tcW w:w="366" w:type="pct"/>
            <w:tcBorders>
              <w:top w:val="single" w:sz="4" w:space="0" w:color="auto"/>
              <w:left w:val="single" w:sz="4" w:space="0" w:color="auto"/>
              <w:bottom w:val="single" w:sz="4" w:space="0" w:color="auto"/>
              <w:right w:val="single" w:sz="4" w:space="0" w:color="auto"/>
            </w:tcBorders>
            <w:shd w:val="clear" w:color="auto" w:fill="FFFFFF"/>
            <w:tcPrChange w:id="3206" w:author="like (P)" w:date="2024-04-19T09:11:00Z">
              <w:tcPr>
                <w:tcW w:w="366"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EE5CEAC" w14:textId="77777777" w:rsidR="001E5E5D" w:rsidRDefault="001E5E5D" w:rsidP="001E5E5D">
            <w:pPr>
              <w:pStyle w:val="TAC"/>
              <w:rPr>
                <w:ins w:id="3207" w:author="Nokia" w:date="2023-11-01T15:04:00Z"/>
                <w:rFonts w:cs="Arial"/>
                <w:lang w:eastAsia="zh-CN"/>
              </w:rPr>
            </w:pPr>
            <w:ins w:id="3208" w:author="like (P)" w:date="2024-04-19T09:13:00Z">
              <w:r>
                <w:t>[</w:t>
              </w:r>
            </w:ins>
            <w:ins w:id="3209" w:author="like (P)" w:date="2024-04-19T09:11:00Z">
              <w:r w:rsidRPr="00B056E6">
                <w:t>16.0</w:t>
              </w:r>
            </w:ins>
            <w:ins w:id="3210" w:author="like (P)" w:date="2024-04-19T09:13:00Z">
              <w:r>
                <w:t>]</w:t>
              </w:r>
            </w:ins>
          </w:p>
        </w:tc>
      </w:tr>
      <w:tr w:rsidR="001E5E5D" w14:paraId="35D264C7" w14:textId="77777777" w:rsidTr="000F2FA9">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Change w:id="3211" w:author="like (P)" w:date="2024-04-19T09:11:00Z">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
          </w:tblPrExChange>
        </w:tblPrEx>
        <w:trPr>
          <w:trHeight w:val="200"/>
          <w:jc w:val="center"/>
          <w:ins w:id="3212" w:author="Nokia" w:date="2023-11-01T15:04:00Z"/>
          <w:trPrChange w:id="3213" w:author="like (P)" w:date="2024-04-19T09:11:00Z">
            <w:trPr>
              <w:trHeight w:val="200"/>
              <w:jc w:val="center"/>
            </w:trPr>
          </w:trPrChange>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Change w:id="3214" w:author="like (P)" w:date="2024-04-19T09:11:00Z">
              <w:tcPr>
                <w:tcW w:w="74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FF070A3" w14:textId="77777777" w:rsidR="001E5E5D" w:rsidRDefault="001E5E5D" w:rsidP="001E5E5D">
            <w:pPr>
              <w:pStyle w:val="TAC"/>
              <w:rPr>
                <w:ins w:id="3215" w:author="Nokia" w:date="2023-11-01T15:04:00Z"/>
                <w:lang w:eastAsia="zh-CN"/>
              </w:rPr>
            </w:pPr>
            <w:ins w:id="3216" w:author="Nokia" w:date="2023-11-01T15:04:00Z">
              <w:r>
                <w:rPr>
                  <w:lang w:eastAsia="zh-CN"/>
                </w:rPr>
                <w:t>60</w:t>
              </w:r>
            </w:ins>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Change w:id="3217" w:author="like (P)" w:date="2024-04-19T09:11:00Z">
              <w:tcPr>
                <w:tcW w:w="769"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61DF542" w14:textId="1119CDAB" w:rsidR="001E5E5D" w:rsidRDefault="001E5E5D" w:rsidP="001E5E5D">
            <w:pPr>
              <w:pStyle w:val="TAC"/>
              <w:rPr>
                <w:ins w:id="3218" w:author="Nokia" w:date="2023-11-01T15:04:00Z"/>
                <w:rFonts w:cs="Arial"/>
              </w:rPr>
            </w:pPr>
            <w:proofErr w:type="gramStart"/>
            <w:ins w:id="3219" w:author="Nokia" w:date="2024-04-02T16:59:00Z">
              <w:r w:rsidRPr="00FC34CA">
                <w:rPr>
                  <w:rFonts w:cs="Arial"/>
                </w:rPr>
                <w:t>R.PDSCH</w:t>
              </w:r>
              <w:proofErr w:type="gramEnd"/>
              <w:r w:rsidRPr="00FC34CA">
                <w:rPr>
                  <w:rFonts w:cs="Arial"/>
                </w:rPr>
                <w:t>.2-</w:t>
              </w:r>
            </w:ins>
            <w:ins w:id="3220" w:author="Nokia" w:date="2024-04-15T05:10:00Z">
              <w:r>
                <w:rPr>
                  <w:rFonts w:cs="Arial"/>
                </w:rPr>
                <w:t>3</w:t>
              </w:r>
            </w:ins>
            <w:ins w:id="3221" w:author="Nokia" w:date="2024-04-16T01:53:00Z">
              <w:r>
                <w:rPr>
                  <w:rFonts w:cs="Arial"/>
                </w:rPr>
                <w:t>7</w:t>
              </w:r>
            </w:ins>
            <w:ins w:id="3222" w:author="Nokia" w:date="2024-04-15T05:10:00Z">
              <w:r>
                <w:rPr>
                  <w:rFonts w:cs="Arial"/>
                </w:rPr>
                <w:t>.</w:t>
              </w:r>
            </w:ins>
            <w:ins w:id="3223" w:author="Nokia" w:date="2024-04-15T05:11:00Z">
              <w:r>
                <w:rPr>
                  <w:rFonts w:cs="Arial"/>
                </w:rPr>
                <w:t>2</w:t>
              </w:r>
            </w:ins>
            <w:ins w:id="3224" w:author="Nokia" w:date="2024-04-02T16:59:00Z">
              <w:r w:rsidRPr="00FC34CA">
                <w:rPr>
                  <w:rFonts w:cs="Arial"/>
                </w:rPr>
                <w:t xml:space="preserve"> TDD</w:t>
              </w:r>
            </w:ins>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Change w:id="3225" w:author="like (P)" w:date="2024-04-19T09:11:00Z">
              <w:tcPr>
                <w:tcW w:w="727" w:type="pct"/>
                <w:tcBorders>
                  <w:top w:val="single" w:sz="4" w:space="0" w:color="auto"/>
                  <w:left w:val="single" w:sz="4" w:space="0" w:color="auto"/>
                  <w:bottom w:val="single" w:sz="4" w:space="0" w:color="auto"/>
                  <w:right w:val="single" w:sz="4" w:space="0" w:color="auto"/>
                </w:tcBorders>
                <w:shd w:val="clear" w:color="auto" w:fill="FFFFFF"/>
              </w:tcPr>
            </w:tcPrChange>
          </w:tcPr>
          <w:p w14:paraId="6656A8DC" w14:textId="77777777" w:rsidR="001E5E5D" w:rsidRDefault="001E5E5D" w:rsidP="001E5E5D">
            <w:pPr>
              <w:pStyle w:val="TAC"/>
              <w:rPr>
                <w:ins w:id="3226" w:author="Nokia" w:date="2023-11-01T15:04:00Z"/>
              </w:rPr>
            </w:pPr>
            <w:ins w:id="3227" w:author="Nokia" w:date="2024-03-01T07:20:00Z">
              <w:r>
                <w:t>64QAM, 0.5</w:t>
              </w:r>
            </w:ins>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Change w:id="3228" w:author="like (P)" w:date="2024-04-19T09:11:00Z">
              <w:tcPr>
                <w:tcW w:w="824" w:type="pct"/>
                <w:tcBorders>
                  <w:top w:val="single" w:sz="4" w:space="0" w:color="auto"/>
                  <w:left w:val="single" w:sz="4" w:space="0" w:color="auto"/>
                  <w:bottom w:val="single" w:sz="4" w:space="0" w:color="auto"/>
                  <w:right w:val="single" w:sz="4" w:space="0" w:color="auto"/>
                </w:tcBorders>
                <w:shd w:val="clear" w:color="auto" w:fill="FFFFFF"/>
              </w:tcPr>
            </w:tcPrChange>
          </w:tcPr>
          <w:p w14:paraId="2598EF7E" w14:textId="77777777" w:rsidR="001E5E5D" w:rsidRDefault="001E5E5D" w:rsidP="001E5E5D">
            <w:pPr>
              <w:pStyle w:val="TAC"/>
              <w:rPr>
                <w:ins w:id="3229" w:author="Nokia" w:date="2023-11-01T15:04:00Z"/>
                <w:rFonts w:cs="Arial"/>
              </w:rPr>
            </w:pPr>
            <w:ins w:id="3230" w:author="Nokia" w:date="2024-03-01T07:20:00Z">
              <w:r>
                <w:rPr>
                  <w:rFonts w:hint="eastAsia"/>
                  <w:color w:val="000000"/>
                  <w:lang w:val="en-US" w:eastAsia="zh-CN"/>
                </w:rPr>
                <w:t>TDLC300-100</w:t>
              </w:r>
            </w:ins>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Change w:id="3231" w:author="like (P)" w:date="2024-04-19T09:11:00Z">
              <w:tcPr>
                <w:tcW w:w="738"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7287A01" w14:textId="77777777" w:rsidR="001E5E5D" w:rsidRDefault="001E5E5D" w:rsidP="001E5E5D">
            <w:pPr>
              <w:pStyle w:val="TAC"/>
              <w:rPr>
                <w:ins w:id="3232" w:author="Nokia" w:date="2023-11-01T15:04:00Z"/>
                <w:rFonts w:cs="Arial"/>
              </w:rPr>
            </w:pPr>
            <w:ins w:id="3233" w:author="Nokia" w:date="2024-03-01T07:20:00Z">
              <w:r>
                <w:rPr>
                  <w:rFonts w:cs="Arial"/>
                </w:rPr>
                <w:t>2x8, ULA Medium B</w:t>
              </w:r>
            </w:ins>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Change w:id="3234" w:author="like (P)" w:date="2024-04-19T09:11:00Z">
              <w:tcPr>
                <w:tcW w:w="83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6DD7245" w14:textId="77777777" w:rsidR="001E5E5D" w:rsidRDefault="001E5E5D" w:rsidP="001E5E5D">
            <w:pPr>
              <w:pStyle w:val="TAC"/>
              <w:rPr>
                <w:ins w:id="3235" w:author="Nokia" w:date="2023-11-01T15:04:00Z"/>
                <w:rFonts w:cs="Arial"/>
              </w:rPr>
            </w:pPr>
            <w:ins w:id="3236" w:author="Nokia" w:date="2023-11-01T15:04:00Z">
              <w:r>
                <w:rPr>
                  <w:rFonts w:cs="Arial"/>
                </w:rPr>
                <w:t>70</w:t>
              </w:r>
            </w:ins>
          </w:p>
        </w:tc>
        <w:tc>
          <w:tcPr>
            <w:tcW w:w="366" w:type="pct"/>
            <w:tcBorders>
              <w:top w:val="single" w:sz="4" w:space="0" w:color="auto"/>
              <w:left w:val="single" w:sz="4" w:space="0" w:color="auto"/>
              <w:bottom w:val="single" w:sz="4" w:space="0" w:color="auto"/>
              <w:right w:val="single" w:sz="4" w:space="0" w:color="auto"/>
            </w:tcBorders>
            <w:shd w:val="clear" w:color="auto" w:fill="FFFFFF"/>
            <w:tcPrChange w:id="3237" w:author="like (P)" w:date="2024-04-19T09:11:00Z">
              <w:tcPr>
                <w:tcW w:w="366"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875AF49" w14:textId="77777777" w:rsidR="001E5E5D" w:rsidRDefault="001E5E5D" w:rsidP="001E5E5D">
            <w:pPr>
              <w:pStyle w:val="TAC"/>
              <w:rPr>
                <w:ins w:id="3238" w:author="Nokia" w:date="2023-11-01T15:04:00Z"/>
                <w:rFonts w:cs="Arial"/>
                <w:lang w:eastAsia="zh-CN"/>
              </w:rPr>
            </w:pPr>
            <w:ins w:id="3239" w:author="like (P)" w:date="2024-04-19T09:13:00Z">
              <w:r>
                <w:t>[</w:t>
              </w:r>
            </w:ins>
            <w:ins w:id="3240" w:author="like (P)" w:date="2024-04-19T09:11:00Z">
              <w:r w:rsidRPr="00B056E6">
                <w:t>15.9</w:t>
              </w:r>
            </w:ins>
            <w:ins w:id="3241" w:author="like (P)" w:date="2024-04-19T09:13:00Z">
              <w:r>
                <w:t>]</w:t>
              </w:r>
            </w:ins>
          </w:p>
        </w:tc>
      </w:tr>
      <w:tr w:rsidR="001E5E5D" w14:paraId="51A9B082" w14:textId="77777777" w:rsidTr="000F2FA9">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Change w:id="3242" w:author="like (P)" w:date="2024-04-19T09:11:00Z">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
          </w:tblPrExChange>
        </w:tblPrEx>
        <w:trPr>
          <w:trHeight w:val="200"/>
          <w:jc w:val="center"/>
          <w:ins w:id="3243" w:author="Nokia" w:date="2023-11-01T15:04:00Z"/>
          <w:trPrChange w:id="3244" w:author="like (P)" w:date="2024-04-19T09:11:00Z">
            <w:trPr>
              <w:trHeight w:val="200"/>
              <w:jc w:val="center"/>
            </w:trPr>
          </w:trPrChange>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Change w:id="3245" w:author="like (P)" w:date="2024-04-19T09:11:00Z">
              <w:tcPr>
                <w:tcW w:w="74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370F74A" w14:textId="77777777" w:rsidR="001E5E5D" w:rsidRDefault="001E5E5D" w:rsidP="001E5E5D">
            <w:pPr>
              <w:pStyle w:val="TAC"/>
              <w:rPr>
                <w:ins w:id="3246" w:author="Nokia" w:date="2023-11-01T15:04:00Z"/>
                <w:lang w:eastAsia="zh-CN"/>
              </w:rPr>
            </w:pPr>
            <w:ins w:id="3247" w:author="Nokia" w:date="2023-11-01T15:04:00Z">
              <w:r>
                <w:rPr>
                  <w:lang w:eastAsia="zh-CN"/>
                </w:rPr>
                <w:t>80</w:t>
              </w:r>
            </w:ins>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Change w:id="3248" w:author="like (P)" w:date="2024-04-19T09:11:00Z">
              <w:tcPr>
                <w:tcW w:w="769"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FCBB948" w14:textId="25F3CF39" w:rsidR="001E5E5D" w:rsidRDefault="001E5E5D" w:rsidP="001E5E5D">
            <w:pPr>
              <w:pStyle w:val="TAC"/>
              <w:rPr>
                <w:ins w:id="3249" w:author="Nokia" w:date="2023-11-01T15:04:00Z"/>
                <w:rFonts w:cs="Arial"/>
              </w:rPr>
            </w:pPr>
            <w:proofErr w:type="gramStart"/>
            <w:ins w:id="3250" w:author="Nokia" w:date="2024-04-02T16:59:00Z">
              <w:r w:rsidRPr="00FC34CA">
                <w:rPr>
                  <w:rFonts w:cs="Arial"/>
                </w:rPr>
                <w:t>R.PDSCH</w:t>
              </w:r>
              <w:proofErr w:type="gramEnd"/>
              <w:r w:rsidRPr="00FC34CA">
                <w:rPr>
                  <w:rFonts w:cs="Arial"/>
                </w:rPr>
                <w:t>.2-</w:t>
              </w:r>
            </w:ins>
            <w:ins w:id="3251" w:author="Nokia" w:date="2024-04-15T05:10:00Z">
              <w:r>
                <w:rPr>
                  <w:rFonts w:cs="Arial"/>
                </w:rPr>
                <w:t>3</w:t>
              </w:r>
            </w:ins>
            <w:ins w:id="3252" w:author="Nokia" w:date="2024-04-16T01:53:00Z">
              <w:r>
                <w:rPr>
                  <w:rFonts w:cs="Arial"/>
                </w:rPr>
                <w:t>7</w:t>
              </w:r>
            </w:ins>
            <w:ins w:id="3253" w:author="Nokia" w:date="2024-04-15T05:10:00Z">
              <w:r>
                <w:rPr>
                  <w:rFonts w:cs="Arial"/>
                </w:rPr>
                <w:t>.</w:t>
              </w:r>
            </w:ins>
            <w:ins w:id="3254" w:author="Nokia" w:date="2024-04-15T05:11:00Z">
              <w:r>
                <w:rPr>
                  <w:rFonts w:cs="Arial"/>
                </w:rPr>
                <w:t xml:space="preserve">3 </w:t>
              </w:r>
            </w:ins>
            <w:ins w:id="3255" w:author="Nokia" w:date="2024-04-02T16:59:00Z">
              <w:r w:rsidRPr="00FC34CA">
                <w:rPr>
                  <w:rFonts w:cs="Arial"/>
                </w:rPr>
                <w:t>TDD</w:t>
              </w:r>
            </w:ins>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Change w:id="3256" w:author="like (P)" w:date="2024-04-19T09:11:00Z">
              <w:tcPr>
                <w:tcW w:w="727" w:type="pct"/>
                <w:tcBorders>
                  <w:top w:val="single" w:sz="4" w:space="0" w:color="auto"/>
                  <w:left w:val="single" w:sz="4" w:space="0" w:color="auto"/>
                  <w:bottom w:val="single" w:sz="4" w:space="0" w:color="auto"/>
                  <w:right w:val="single" w:sz="4" w:space="0" w:color="auto"/>
                </w:tcBorders>
                <w:shd w:val="clear" w:color="auto" w:fill="FFFFFF"/>
              </w:tcPr>
            </w:tcPrChange>
          </w:tcPr>
          <w:p w14:paraId="458FF279" w14:textId="77777777" w:rsidR="001E5E5D" w:rsidRDefault="001E5E5D" w:rsidP="001E5E5D">
            <w:pPr>
              <w:pStyle w:val="TAC"/>
              <w:rPr>
                <w:ins w:id="3257" w:author="Nokia" w:date="2023-11-01T15:04:00Z"/>
              </w:rPr>
            </w:pPr>
            <w:ins w:id="3258" w:author="Nokia" w:date="2024-03-01T07:20:00Z">
              <w:r>
                <w:t>64QAM, 0.5</w:t>
              </w:r>
            </w:ins>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Change w:id="3259" w:author="like (P)" w:date="2024-04-19T09:11:00Z">
              <w:tcPr>
                <w:tcW w:w="824" w:type="pct"/>
                <w:tcBorders>
                  <w:top w:val="single" w:sz="4" w:space="0" w:color="auto"/>
                  <w:left w:val="single" w:sz="4" w:space="0" w:color="auto"/>
                  <w:bottom w:val="single" w:sz="4" w:space="0" w:color="auto"/>
                  <w:right w:val="single" w:sz="4" w:space="0" w:color="auto"/>
                </w:tcBorders>
                <w:shd w:val="clear" w:color="auto" w:fill="FFFFFF"/>
              </w:tcPr>
            </w:tcPrChange>
          </w:tcPr>
          <w:p w14:paraId="3E55D46A" w14:textId="77777777" w:rsidR="001E5E5D" w:rsidRDefault="001E5E5D" w:rsidP="001E5E5D">
            <w:pPr>
              <w:pStyle w:val="TAC"/>
              <w:rPr>
                <w:ins w:id="3260" w:author="Nokia" w:date="2023-11-01T15:04:00Z"/>
                <w:rFonts w:cs="Arial"/>
              </w:rPr>
            </w:pPr>
            <w:ins w:id="3261" w:author="Nokia" w:date="2024-03-01T07:20:00Z">
              <w:r>
                <w:rPr>
                  <w:rFonts w:hint="eastAsia"/>
                  <w:color w:val="000000"/>
                  <w:lang w:val="en-US" w:eastAsia="zh-CN"/>
                </w:rPr>
                <w:t>TDLC300-100</w:t>
              </w:r>
            </w:ins>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Change w:id="3262" w:author="like (P)" w:date="2024-04-19T09:11:00Z">
              <w:tcPr>
                <w:tcW w:w="738"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DC2B2C8" w14:textId="77777777" w:rsidR="001E5E5D" w:rsidRDefault="001E5E5D" w:rsidP="001E5E5D">
            <w:pPr>
              <w:pStyle w:val="TAC"/>
              <w:rPr>
                <w:ins w:id="3263" w:author="Nokia" w:date="2023-11-01T15:04:00Z"/>
                <w:rFonts w:cs="Arial"/>
              </w:rPr>
            </w:pPr>
            <w:ins w:id="3264" w:author="Nokia" w:date="2024-03-01T07:20:00Z">
              <w:r>
                <w:rPr>
                  <w:rFonts w:cs="Arial"/>
                </w:rPr>
                <w:t>2x8, ULA Medium B</w:t>
              </w:r>
            </w:ins>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Change w:id="3265" w:author="like (P)" w:date="2024-04-19T09:11:00Z">
              <w:tcPr>
                <w:tcW w:w="83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1519F6A" w14:textId="77777777" w:rsidR="001E5E5D" w:rsidRDefault="001E5E5D" w:rsidP="001E5E5D">
            <w:pPr>
              <w:pStyle w:val="TAC"/>
              <w:rPr>
                <w:ins w:id="3266" w:author="Nokia" w:date="2023-11-01T15:04:00Z"/>
                <w:rFonts w:cs="Arial"/>
              </w:rPr>
            </w:pPr>
            <w:ins w:id="3267" w:author="Nokia" w:date="2023-11-01T15:04:00Z">
              <w:r>
                <w:rPr>
                  <w:rFonts w:cs="Arial"/>
                </w:rPr>
                <w:t>70</w:t>
              </w:r>
            </w:ins>
          </w:p>
        </w:tc>
        <w:tc>
          <w:tcPr>
            <w:tcW w:w="366" w:type="pct"/>
            <w:tcBorders>
              <w:top w:val="single" w:sz="4" w:space="0" w:color="auto"/>
              <w:left w:val="single" w:sz="4" w:space="0" w:color="auto"/>
              <w:bottom w:val="single" w:sz="4" w:space="0" w:color="auto"/>
              <w:right w:val="single" w:sz="4" w:space="0" w:color="auto"/>
            </w:tcBorders>
            <w:shd w:val="clear" w:color="auto" w:fill="FFFFFF"/>
            <w:tcPrChange w:id="3268" w:author="like (P)" w:date="2024-04-19T09:11:00Z">
              <w:tcPr>
                <w:tcW w:w="366"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35D699F" w14:textId="77777777" w:rsidR="001E5E5D" w:rsidRDefault="001E5E5D" w:rsidP="001E5E5D">
            <w:pPr>
              <w:pStyle w:val="TAC"/>
              <w:rPr>
                <w:ins w:id="3269" w:author="Nokia" w:date="2023-11-01T15:04:00Z"/>
                <w:rFonts w:cs="Arial"/>
                <w:lang w:eastAsia="zh-CN"/>
              </w:rPr>
            </w:pPr>
            <w:ins w:id="3270" w:author="like (P)" w:date="2024-04-19T09:13:00Z">
              <w:r>
                <w:t>[</w:t>
              </w:r>
            </w:ins>
            <w:ins w:id="3271" w:author="like (P)" w:date="2024-04-19T09:11:00Z">
              <w:r w:rsidRPr="00B056E6">
                <w:t>16.1</w:t>
              </w:r>
            </w:ins>
            <w:ins w:id="3272" w:author="like (P)" w:date="2024-04-19T09:13:00Z">
              <w:r>
                <w:t>]</w:t>
              </w:r>
            </w:ins>
          </w:p>
        </w:tc>
      </w:tr>
      <w:tr w:rsidR="001E5E5D" w14:paraId="3B651672" w14:textId="77777777" w:rsidTr="000F2FA9">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Change w:id="3273" w:author="like (P)" w:date="2024-04-19T09:11:00Z">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
          </w:tblPrExChange>
        </w:tblPrEx>
        <w:trPr>
          <w:trHeight w:val="200"/>
          <w:jc w:val="center"/>
          <w:ins w:id="3274" w:author="Nokia" w:date="2023-11-01T15:04:00Z"/>
          <w:trPrChange w:id="3275" w:author="like (P)" w:date="2024-04-19T09:11:00Z">
            <w:trPr>
              <w:trHeight w:val="200"/>
              <w:jc w:val="center"/>
            </w:trPr>
          </w:trPrChange>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Change w:id="3276" w:author="like (P)" w:date="2024-04-19T09:11:00Z">
              <w:tcPr>
                <w:tcW w:w="74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5E54A75" w14:textId="77777777" w:rsidR="001E5E5D" w:rsidRDefault="001E5E5D" w:rsidP="001E5E5D">
            <w:pPr>
              <w:pStyle w:val="TAC"/>
              <w:rPr>
                <w:ins w:id="3277" w:author="Nokia" w:date="2023-11-01T15:04:00Z"/>
                <w:lang w:eastAsia="zh-CN"/>
              </w:rPr>
            </w:pPr>
            <w:ins w:id="3278" w:author="Nokia" w:date="2023-11-01T15:04:00Z">
              <w:r>
                <w:rPr>
                  <w:lang w:eastAsia="zh-CN"/>
                </w:rPr>
                <w:t>90</w:t>
              </w:r>
            </w:ins>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Change w:id="3279" w:author="like (P)" w:date="2024-04-19T09:11:00Z">
              <w:tcPr>
                <w:tcW w:w="769"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8666588" w14:textId="156176BB" w:rsidR="001E5E5D" w:rsidRDefault="001E5E5D" w:rsidP="001E5E5D">
            <w:pPr>
              <w:pStyle w:val="TAC"/>
              <w:rPr>
                <w:ins w:id="3280" w:author="Nokia" w:date="2023-11-01T15:04:00Z"/>
                <w:rFonts w:cs="Arial"/>
              </w:rPr>
            </w:pPr>
            <w:proofErr w:type="gramStart"/>
            <w:ins w:id="3281" w:author="Nokia" w:date="2024-04-02T16:59:00Z">
              <w:r w:rsidRPr="00FC34CA">
                <w:rPr>
                  <w:rFonts w:cs="Arial"/>
                </w:rPr>
                <w:t>R.PDSCH</w:t>
              </w:r>
              <w:proofErr w:type="gramEnd"/>
              <w:r w:rsidRPr="00FC34CA">
                <w:rPr>
                  <w:rFonts w:cs="Arial"/>
                </w:rPr>
                <w:t>.2-</w:t>
              </w:r>
            </w:ins>
            <w:ins w:id="3282" w:author="Nokia" w:date="2024-04-15T05:10:00Z">
              <w:r>
                <w:rPr>
                  <w:rFonts w:cs="Arial"/>
                </w:rPr>
                <w:t>3</w:t>
              </w:r>
            </w:ins>
            <w:ins w:id="3283" w:author="Nokia" w:date="2024-04-16T01:53:00Z">
              <w:r>
                <w:rPr>
                  <w:rFonts w:cs="Arial"/>
                </w:rPr>
                <w:t>7</w:t>
              </w:r>
            </w:ins>
            <w:ins w:id="3284" w:author="Nokia" w:date="2024-04-15T05:10:00Z">
              <w:r>
                <w:rPr>
                  <w:rFonts w:cs="Arial"/>
                </w:rPr>
                <w:t>.</w:t>
              </w:r>
            </w:ins>
            <w:ins w:id="3285" w:author="Nokia" w:date="2024-04-15T05:11:00Z">
              <w:r>
                <w:rPr>
                  <w:rFonts w:cs="Arial"/>
                </w:rPr>
                <w:t>4</w:t>
              </w:r>
            </w:ins>
            <w:ins w:id="3286" w:author="Nokia" w:date="2024-04-15T05:10:00Z">
              <w:r>
                <w:rPr>
                  <w:rFonts w:cs="Arial"/>
                </w:rPr>
                <w:t xml:space="preserve"> </w:t>
              </w:r>
            </w:ins>
            <w:ins w:id="3287" w:author="Nokia" w:date="2024-04-02T16:59:00Z">
              <w:r w:rsidRPr="00FC34CA">
                <w:rPr>
                  <w:rFonts w:cs="Arial"/>
                </w:rPr>
                <w:t>TDD</w:t>
              </w:r>
            </w:ins>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Change w:id="3288" w:author="like (P)" w:date="2024-04-19T09:11:00Z">
              <w:tcPr>
                <w:tcW w:w="727" w:type="pct"/>
                <w:tcBorders>
                  <w:top w:val="single" w:sz="4" w:space="0" w:color="auto"/>
                  <w:left w:val="single" w:sz="4" w:space="0" w:color="auto"/>
                  <w:bottom w:val="single" w:sz="4" w:space="0" w:color="auto"/>
                  <w:right w:val="single" w:sz="4" w:space="0" w:color="auto"/>
                </w:tcBorders>
                <w:shd w:val="clear" w:color="auto" w:fill="FFFFFF"/>
              </w:tcPr>
            </w:tcPrChange>
          </w:tcPr>
          <w:p w14:paraId="0B521C81" w14:textId="77777777" w:rsidR="001E5E5D" w:rsidRDefault="001E5E5D" w:rsidP="001E5E5D">
            <w:pPr>
              <w:pStyle w:val="TAC"/>
              <w:rPr>
                <w:ins w:id="3289" w:author="Nokia" w:date="2023-11-01T15:04:00Z"/>
              </w:rPr>
            </w:pPr>
            <w:ins w:id="3290" w:author="Nokia" w:date="2024-03-01T07:20:00Z">
              <w:r>
                <w:t>64QAM, 0.5</w:t>
              </w:r>
            </w:ins>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Change w:id="3291" w:author="like (P)" w:date="2024-04-19T09:11:00Z">
              <w:tcPr>
                <w:tcW w:w="824" w:type="pct"/>
                <w:tcBorders>
                  <w:top w:val="single" w:sz="4" w:space="0" w:color="auto"/>
                  <w:left w:val="single" w:sz="4" w:space="0" w:color="auto"/>
                  <w:bottom w:val="single" w:sz="4" w:space="0" w:color="auto"/>
                  <w:right w:val="single" w:sz="4" w:space="0" w:color="auto"/>
                </w:tcBorders>
                <w:shd w:val="clear" w:color="auto" w:fill="FFFFFF"/>
              </w:tcPr>
            </w:tcPrChange>
          </w:tcPr>
          <w:p w14:paraId="681C2B58" w14:textId="77777777" w:rsidR="001E5E5D" w:rsidRDefault="001E5E5D" w:rsidP="001E5E5D">
            <w:pPr>
              <w:pStyle w:val="TAC"/>
              <w:rPr>
                <w:ins w:id="3292" w:author="Nokia" w:date="2023-11-01T15:04:00Z"/>
                <w:rFonts w:cs="Arial"/>
              </w:rPr>
            </w:pPr>
            <w:ins w:id="3293" w:author="Nokia" w:date="2024-03-01T07:20:00Z">
              <w:r>
                <w:rPr>
                  <w:rFonts w:hint="eastAsia"/>
                  <w:color w:val="000000"/>
                  <w:lang w:val="en-US" w:eastAsia="zh-CN"/>
                </w:rPr>
                <w:t>TDLC300-100</w:t>
              </w:r>
            </w:ins>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Change w:id="3294" w:author="like (P)" w:date="2024-04-19T09:11:00Z">
              <w:tcPr>
                <w:tcW w:w="738"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BB7CECD" w14:textId="77777777" w:rsidR="001E5E5D" w:rsidRDefault="001E5E5D" w:rsidP="001E5E5D">
            <w:pPr>
              <w:pStyle w:val="TAC"/>
              <w:rPr>
                <w:ins w:id="3295" w:author="Nokia" w:date="2023-11-01T15:04:00Z"/>
                <w:rFonts w:cs="Arial"/>
              </w:rPr>
            </w:pPr>
            <w:ins w:id="3296" w:author="Nokia" w:date="2024-03-01T07:20:00Z">
              <w:r>
                <w:rPr>
                  <w:rFonts w:cs="Arial"/>
                </w:rPr>
                <w:t>2x8, ULA Medium B</w:t>
              </w:r>
            </w:ins>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Change w:id="3297" w:author="like (P)" w:date="2024-04-19T09:11:00Z">
              <w:tcPr>
                <w:tcW w:w="83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5853D4D" w14:textId="77777777" w:rsidR="001E5E5D" w:rsidRDefault="001E5E5D" w:rsidP="001E5E5D">
            <w:pPr>
              <w:pStyle w:val="TAC"/>
              <w:rPr>
                <w:ins w:id="3298" w:author="Nokia" w:date="2023-11-01T15:04:00Z"/>
                <w:rFonts w:cs="Arial"/>
              </w:rPr>
            </w:pPr>
            <w:ins w:id="3299" w:author="Nokia" w:date="2023-11-01T15:04:00Z">
              <w:r>
                <w:rPr>
                  <w:rFonts w:cs="Arial"/>
                </w:rPr>
                <w:t>70</w:t>
              </w:r>
            </w:ins>
          </w:p>
        </w:tc>
        <w:tc>
          <w:tcPr>
            <w:tcW w:w="366" w:type="pct"/>
            <w:tcBorders>
              <w:top w:val="single" w:sz="4" w:space="0" w:color="auto"/>
              <w:left w:val="single" w:sz="4" w:space="0" w:color="auto"/>
              <w:bottom w:val="single" w:sz="4" w:space="0" w:color="auto"/>
              <w:right w:val="single" w:sz="4" w:space="0" w:color="auto"/>
            </w:tcBorders>
            <w:shd w:val="clear" w:color="auto" w:fill="FFFFFF"/>
            <w:tcPrChange w:id="3300" w:author="like (P)" w:date="2024-04-19T09:11:00Z">
              <w:tcPr>
                <w:tcW w:w="366"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38DA0F8" w14:textId="77777777" w:rsidR="001E5E5D" w:rsidRDefault="001E5E5D" w:rsidP="001E5E5D">
            <w:pPr>
              <w:pStyle w:val="TAC"/>
              <w:rPr>
                <w:ins w:id="3301" w:author="Nokia" w:date="2023-11-01T15:04:00Z"/>
                <w:rFonts w:cs="Arial"/>
                <w:lang w:eastAsia="zh-CN"/>
              </w:rPr>
            </w:pPr>
            <w:ins w:id="3302" w:author="like (P)" w:date="2024-04-19T09:13:00Z">
              <w:r>
                <w:t>[</w:t>
              </w:r>
            </w:ins>
            <w:ins w:id="3303" w:author="like (P)" w:date="2024-04-19T09:11:00Z">
              <w:r w:rsidRPr="00B056E6">
                <w:t>16.3</w:t>
              </w:r>
            </w:ins>
            <w:ins w:id="3304" w:author="like (P)" w:date="2024-04-19T09:13:00Z">
              <w:r>
                <w:t>]</w:t>
              </w:r>
            </w:ins>
          </w:p>
        </w:tc>
      </w:tr>
      <w:tr w:rsidR="001E5E5D" w14:paraId="6CBD721F" w14:textId="77777777" w:rsidTr="000F2FA9">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Change w:id="3305" w:author="like (P)" w:date="2024-04-19T09:11:00Z">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
          </w:tblPrExChange>
        </w:tblPrEx>
        <w:trPr>
          <w:trHeight w:val="200"/>
          <w:jc w:val="center"/>
          <w:ins w:id="3306" w:author="Nokia" w:date="2023-11-01T15:04:00Z"/>
          <w:trPrChange w:id="3307" w:author="like (P)" w:date="2024-04-19T09:11:00Z">
            <w:trPr>
              <w:trHeight w:val="200"/>
              <w:jc w:val="center"/>
            </w:trPr>
          </w:trPrChange>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Change w:id="3308" w:author="like (P)" w:date="2024-04-19T09:11:00Z">
              <w:tcPr>
                <w:tcW w:w="74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01AF0C7" w14:textId="77777777" w:rsidR="001E5E5D" w:rsidRDefault="001E5E5D" w:rsidP="001E5E5D">
            <w:pPr>
              <w:pStyle w:val="TAC"/>
              <w:rPr>
                <w:ins w:id="3309" w:author="Nokia" w:date="2023-11-01T15:04:00Z"/>
                <w:lang w:eastAsia="zh-CN"/>
              </w:rPr>
            </w:pPr>
            <w:ins w:id="3310" w:author="Nokia" w:date="2023-11-01T15:04:00Z">
              <w:r>
                <w:rPr>
                  <w:lang w:eastAsia="zh-CN"/>
                </w:rPr>
                <w:t>100</w:t>
              </w:r>
            </w:ins>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Change w:id="3311" w:author="like (P)" w:date="2024-04-19T09:11:00Z">
              <w:tcPr>
                <w:tcW w:w="769"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493C236" w14:textId="5714A02D" w:rsidR="001E5E5D" w:rsidRDefault="001E5E5D" w:rsidP="001E5E5D">
            <w:pPr>
              <w:pStyle w:val="TAC"/>
              <w:rPr>
                <w:ins w:id="3312" w:author="Nokia" w:date="2023-11-01T15:04:00Z"/>
                <w:rFonts w:cs="Arial"/>
              </w:rPr>
            </w:pPr>
            <w:proofErr w:type="gramStart"/>
            <w:ins w:id="3313" w:author="Nokia" w:date="2024-04-02T16:59:00Z">
              <w:r w:rsidRPr="00FC34CA">
                <w:rPr>
                  <w:rFonts w:cs="Arial"/>
                </w:rPr>
                <w:t>R.PDSCH</w:t>
              </w:r>
              <w:proofErr w:type="gramEnd"/>
              <w:r w:rsidRPr="00FC34CA">
                <w:rPr>
                  <w:rFonts w:cs="Arial"/>
                </w:rPr>
                <w:t>.2-</w:t>
              </w:r>
            </w:ins>
            <w:ins w:id="3314" w:author="Nokia" w:date="2024-04-15T05:10:00Z">
              <w:r>
                <w:rPr>
                  <w:rFonts w:cs="Arial"/>
                </w:rPr>
                <w:t xml:space="preserve"> 3</w:t>
              </w:r>
            </w:ins>
            <w:ins w:id="3315" w:author="Nokia" w:date="2024-04-16T01:53:00Z">
              <w:r>
                <w:rPr>
                  <w:rFonts w:cs="Arial"/>
                </w:rPr>
                <w:t>7</w:t>
              </w:r>
            </w:ins>
            <w:ins w:id="3316" w:author="Nokia" w:date="2024-04-15T05:10:00Z">
              <w:r>
                <w:rPr>
                  <w:rFonts w:cs="Arial"/>
                </w:rPr>
                <w:t>.</w:t>
              </w:r>
            </w:ins>
            <w:ins w:id="3317" w:author="Nokia" w:date="2024-04-15T05:11:00Z">
              <w:r>
                <w:rPr>
                  <w:rFonts w:cs="Arial"/>
                </w:rPr>
                <w:t>5</w:t>
              </w:r>
            </w:ins>
            <w:ins w:id="3318" w:author="Nokia" w:date="2024-04-02T16:59:00Z">
              <w:r w:rsidRPr="00FC34CA">
                <w:rPr>
                  <w:rFonts w:cs="Arial"/>
                </w:rPr>
                <w:t xml:space="preserve"> TDD</w:t>
              </w:r>
            </w:ins>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Change w:id="3319" w:author="like (P)" w:date="2024-04-19T09:11:00Z">
              <w:tcPr>
                <w:tcW w:w="727" w:type="pct"/>
                <w:tcBorders>
                  <w:top w:val="single" w:sz="4" w:space="0" w:color="auto"/>
                  <w:left w:val="single" w:sz="4" w:space="0" w:color="auto"/>
                  <w:bottom w:val="single" w:sz="4" w:space="0" w:color="auto"/>
                  <w:right w:val="single" w:sz="4" w:space="0" w:color="auto"/>
                </w:tcBorders>
                <w:shd w:val="clear" w:color="auto" w:fill="FFFFFF"/>
              </w:tcPr>
            </w:tcPrChange>
          </w:tcPr>
          <w:p w14:paraId="038E42C6" w14:textId="77777777" w:rsidR="001E5E5D" w:rsidRDefault="001E5E5D" w:rsidP="001E5E5D">
            <w:pPr>
              <w:pStyle w:val="TAC"/>
              <w:rPr>
                <w:ins w:id="3320" w:author="Nokia" w:date="2023-11-01T15:04:00Z"/>
              </w:rPr>
            </w:pPr>
            <w:ins w:id="3321" w:author="Nokia" w:date="2024-03-01T07:20:00Z">
              <w:r>
                <w:t>64QAM, 0.5</w:t>
              </w:r>
            </w:ins>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Change w:id="3322" w:author="like (P)" w:date="2024-04-19T09:11:00Z">
              <w:tcPr>
                <w:tcW w:w="824" w:type="pct"/>
                <w:tcBorders>
                  <w:top w:val="single" w:sz="4" w:space="0" w:color="auto"/>
                  <w:left w:val="single" w:sz="4" w:space="0" w:color="auto"/>
                  <w:bottom w:val="single" w:sz="4" w:space="0" w:color="auto"/>
                  <w:right w:val="single" w:sz="4" w:space="0" w:color="auto"/>
                </w:tcBorders>
                <w:shd w:val="clear" w:color="auto" w:fill="FFFFFF"/>
              </w:tcPr>
            </w:tcPrChange>
          </w:tcPr>
          <w:p w14:paraId="03A45F67" w14:textId="77777777" w:rsidR="001E5E5D" w:rsidRDefault="001E5E5D" w:rsidP="001E5E5D">
            <w:pPr>
              <w:pStyle w:val="TAC"/>
              <w:rPr>
                <w:ins w:id="3323" w:author="Nokia" w:date="2023-11-01T15:04:00Z"/>
                <w:rFonts w:cs="Arial"/>
              </w:rPr>
            </w:pPr>
            <w:ins w:id="3324" w:author="Nokia" w:date="2024-03-01T07:20:00Z">
              <w:r>
                <w:rPr>
                  <w:rFonts w:hint="eastAsia"/>
                  <w:color w:val="000000"/>
                  <w:lang w:val="en-US" w:eastAsia="zh-CN"/>
                </w:rPr>
                <w:t>TDLC300-100</w:t>
              </w:r>
            </w:ins>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Change w:id="3325" w:author="like (P)" w:date="2024-04-19T09:11:00Z">
              <w:tcPr>
                <w:tcW w:w="738"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3ECB21B" w14:textId="77777777" w:rsidR="001E5E5D" w:rsidRDefault="001E5E5D" w:rsidP="001E5E5D">
            <w:pPr>
              <w:pStyle w:val="TAC"/>
              <w:rPr>
                <w:ins w:id="3326" w:author="Nokia" w:date="2023-11-01T15:04:00Z"/>
                <w:rFonts w:cs="Arial"/>
              </w:rPr>
            </w:pPr>
            <w:ins w:id="3327" w:author="Nokia" w:date="2024-03-01T07:20:00Z">
              <w:r>
                <w:rPr>
                  <w:rFonts w:cs="Arial"/>
                </w:rPr>
                <w:t>2x8, ULA Medium B</w:t>
              </w:r>
            </w:ins>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Change w:id="3328" w:author="like (P)" w:date="2024-04-19T09:11:00Z">
              <w:tcPr>
                <w:tcW w:w="83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A799EC9" w14:textId="77777777" w:rsidR="001E5E5D" w:rsidRDefault="001E5E5D" w:rsidP="001E5E5D">
            <w:pPr>
              <w:pStyle w:val="TAC"/>
              <w:rPr>
                <w:ins w:id="3329" w:author="Nokia" w:date="2023-11-01T15:04:00Z"/>
                <w:rFonts w:cs="Arial"/>
              </w:rPr>
            </w:pPr>
            <w:ins w:id="3330" w:author="Nokia" w:date="2023-11-01T15:04:00Z">
              <w:r>
                <w:rPr>
                  <w:rFonts w:cs="Arial"/>
                </w:rPr>
                <w:t>70</w:t>
              </w:r>
            </w:ins>
          </w:p>
        </w:tc>
        <w:tc>
          <w:tcPr>
            <w:tcW w:w="366" w:type="pct"/>
            <w:tcBorders>
              <w:top w:val="single" w:sz="4" w:space="0" w:color="auto"/>
              <w:left w:val="single" w:sz="4" w:space="0" w:color="auto"/>
              <w:bottom w:val="single" w:sz="4" w:space="0" w:color="auto"/>
              <w:right w:val="single" w:sz="4" w:space="0" w:color="auto"/>
            </w:tcBorders>
            <w:shd w:val="clear" w:color="auto" w:fill="FFFFFF"/>
            <w:tcPrChange w:id="3331" w:author="like (P)" w:date="2024-04-19T09:11:00Z">
              <w:tcPr>
                <w:tcW w:w="366"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6CD4ADA" w14:textId="77777777" w:rsidR="001E5E5D" w:rsidRDefault="001E5E5D" w:rsidP="001E5E5D">
            <w:pPr>
              <w:pStyle w:val="TAC"/>
              <w:rPr>
                <w:ins w:id="3332" w:author="Nokia" w:date="2023-11-01T15:04:00Z"/>
                <w:rFonts w:cs="Arial"/>
                <w:lang w:eastAsia="zh-CN"/>
              </w:rPr>
            </w:pPr>
            <w:ins w:id="3333" w:author="like (P)" w:date="2024-04-19T09:13:00Z">
              <w:r>
                <w:t>[</w:t>
              </w:r>
            </w:ins>
            <w:ins w:id="3334" w:author="like (P)" w:date="2024-04-19T09:11:00Z">
              <w:r w:rsidRPr="00B056E6">
                <w:t>16.3</w:t>
              </w:r>
            </w:ins>
            <w:ins w:id="3335" w:author="like (P)" w:date="2024-04-19T09:13:00Z">
              <w:r>
                <w:t>]</w:t>
              </w:r>
            </w:ins>
          </w:p>
        </w:tc>
      </w:tr>
    </w:tbl>
    <w:p w14:paraId="3AD002CD" w14:textId="77777777" w:rsidR="00DE3813" w:rsidRDefault="00DE3813" w:rsidP="00DE3813">
      <w:pPr>
        <w:rPr>
          <w:ins w:id="3336" w:author="Nokia" w:date="2024-02-29T15:07:00Z"/>
          <w:noProof/>
        </w:rPr>
      </w:pPr>
    </w:p>
    <w:p w14:paraId="59084FE8" w14:textId="77777777" w:rsidR="00DE3813" w:rsidRDefault="00DE3813" w:rsidP="00DE3813">
      <w:pPr>
        <w:pStyle w:val="TH"/>
        <w:rPr>
          <w:ins w:id="3337" w:author="Nokia" w:date="2024-02-29T15:07:00Z"/>
        </w:rPr>
      </w:pPr>
      <w:ins w:id="3338" w:author="Nokia" w:date="2024-02-29T15:07:00Z">
        <w:r>
          <w:t>Table 5.2A.4.1-</w:t>
        </w:r>
      </w:ins>
      <w:ins w:id="3339" w:author="Nokia" w:date="2024-02-29T15:08:00Z">
        <w:r>
          <w:t>6</w:t>
        </w:r>
      </w:ins>
      <w:ins w:id="3340" w:author="Nokia" w:date="2024-02-29T15:07:00Z">
        <w:r>
          <w:rPr>
            <w:lang w:eastAsia="zh-CN"/>
          </w:rPr>
          <w:t>:</w:t>
        </w:r>
        <w:r>
          <w:t xml:space="preserve"> Single carrier performance for TDD 30 kHz SCS for CA configurations, Rank 8</w:t>
        </w:r>
      </w:ins>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76"/>
        <w:gridCol w:w="1423"/>
        <w:gridCol w:w="1346"/>
        <w:gridCol w:w="1525"/>
        <w:gridCol w:w="1366"/>
        <w:gridCol w:w="1542"/>
        <w:gridCol w:w="677"/>
        <w:tblGridChange w:id="3341">
          <w:tblGrid>
            <w:gridCol w:w="1376"/>
            <w:gridCol w:w="1423"/>
            <w:gridCol w:w="1346"/>
            <w:gridCol w:w="1525"/>
            <w:gridCol w:w="1366"/>
            <w:gridCol w:w="1542"/>
            <w:gridCol w:w="677"/>
          </w:tblGrid>
        </w:tblGridChange>
      </w:tblGrid>
      <w:tr w:rsidR="00DE3813" w14:paraId="421B8C47" w14:textId="77777777" w:rsidTr="000F2FA9">
        <w:trPr>
          <w:trHeight w:val="397"/>
          <w:jc w:val="center"/>
          <w:ins w:id="3342" w:author="Nokia" w:date="2024-02-29T15:07:00Z"/>
        </w:trPr>
        <w:tc>
          <w:tcPr>
            <w:tcW w:w="74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EEE6487" w14:textId="77777777" w:rsidR="00DE3813" w:rsidRDefault="00DE3813" w:rsidP="000F2FA9">
            <w:pPr>
              <w:pStyle w:val="TAH"/>
              <w:rPr>
                <w:ins w:id="3343" w:author="Nokia" w:date="2024-02-29T15:07:00Z"/>
                <w:rFonts w:cs="Arial"/>
              </w:rPr>
            </w:pPr>
            <w:ins w:id="3344" w:author="Nokia" w:date="2024-02-29T15:07:00Z">
              <w:r>
                <w:t xml:space="preserve">Bandwidth (MHz) </w:t>
              </w:r>
            </w:ins>
          </w:p>
        </w:tc>
        <w:tc>
          <w:tcPr>
            <w:tcW w:w="76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A936271" w14:textId="77777777" w:rsidR="00DE3813" w:rsidRDefault="00DE3813" w:rsidP="000F2FA9">
            <w:pPr>
              <w:pStyle w:val="TAH"/>
              <w:rPr>
                <w:ins w:id="3345" w:author="Nokia" w:date="2024-02-29T15:07:00Z"/>
                <w:rFonts w:cs="Arial"/>
              </w:rPr>
            </w:pPr>
            <w:ins w:id="3346" w:author="Nokia" w:date="2024-02-29T15:07:00Z">
              <w:r>
                <w:rPr>
                  <w:rFonts w:cs="Arial"/>
                </w:rPr>
                <w:t>Reference</w:t>
              </w:r>
              <w:r>
                <w:rPr>
                  <w:rFonts w:cs="Arial"/>
                  <w:lang w:eastAsia="zh-CN"/>
                </w:rPr>
                <w:t xml:space="preserve"> </w:t>
              </w:r>
              <w:r>
                <w:rPr>
                  <w:rFonts w:cs="Arial"/>
                </w:rPr>
                <w:t>channel</w:t>
              </w:r>
            </w:ins>
          </w:p>
        </w:tc>
        <w:tc>
          <w:tcPr>
            <w:tcW w:w="72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33442E5" w14:textId="77777777" w:rsidR="00DE3813" w:rsidRDefault="00DE3813" w:rsidP="000F2FA9">
            <w:pPr>
              <w:pStyle w:val="TAH"/>
              <w:rPr>
                <w:ins w:id="3347" w:author="Nokia" w:date="2024-02-29T15:07:00Z"/>
                <w:rFonts w:cs="Arial"/>
                <w:lang w:eastAsia="zh-CN"/>
              </w:rPr>
            </w:pPr>
            <w:ins w:id="3348" w:author="Nokia" w:date="2024-02-29T15:07:00Z">
              <w:r>
                <w:rPr>
                  <w:rFonts w:cs="Arial"/>
                </w:rPr>
                <w:t>Modulation format</w:t>
              </w:r>
              <w:r>
                <w:rPr>
                  <w:rFonts w:cs="Arial"/>
                  <w:lang w:eastAsia="zh-CN"/>
                </w:rPr>
                <w:t xml:space="preserve"> and code rate</w:t>
              </w:r>
            </w:ins>
          </w:p>
        </w:tc>
        <w:tc>
          <w:tcPr>
            <w:tcW w:w="82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6F72DBA" w14:textId="77777777" w:rsidR="00DE3813" w:rsidRDefault="00DE3813" w:rsidP="000F2FA9">
            <w:pPr>
              <w:pStyle w:val="TAH"/>
              <w:rPr>
                <w:ins w:id="3349" w:author="Nokia" w:date="2024-02-29T15:07:00Z"/>
                <w:rFonts w:cs="Arial"/>
              </w:rPr>
            </w:pPr>
            <w:ins w:id="3350" w:author="Nokia" w:date="2024-02-29T15:07:00Z">
              <w:r>
                <w:rPr>
                  <w:rFonts w:cs="Arial"/>
                </w:rPr>
                <w:t>Propagation condition</w:t>
              </w:r>
            </w:ins>
          </w:p>
        </w:tc>
        <w:tc>
          <w:tcPr>
            <w:tcW w:w="73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3A1E694" w14:textId="77777777" w:rsidR="00DE3813" w:rsidRDefault="00DE3813" w:rsidP="000F2FA9">
            <w:pPr>
              <w:pStyle w:val="TAH"/>
              <w:rPr>
                <w:ins w:id="3351" w:author="Nokia" w:date="2024-02-29T15:07:00Z"/>
                <w:rFonts w:cs="Arial"/>
              </w:rPr>
            </w:pPr>
            <w:ins w:id="3352" w:author="Nokia" w:date="2024-02-29T15:07:00Z">
              <w:r>
                <w:rPr>
                  <w:rFonts w:cs="Arial"/>
                </w:rPr>
                <w:t>Correlation matrix and antenna configuration</w:t>
              </w:r>
            </w:ins>
          </w:p>
        </w:tc>
        <w:tc>
          <w:tcPr>
            <w:tcW w:w="1199"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1517837A" w14:textId="77777777" w:rsidR="00DE3813" w:rsidRDefault="00DE3813" w:rsidP="000F2FA9">
            <w:pPr>
              <w:pStyle w:val="TAH"/>
              <w:rPr>
                <w:ins w:id="3353" w:author="Nokia" w:date="2024-02-29T15:07:00Z"/>
                <w:rFonts w:cs="Arial"/>
              </w:rPr>
            </w:pPr>
            <w:ins w:id="3354" w:author="Nokia" w:date="2024-02-29T15:07:00Z">
              <w:r>
                <w:rPr>
                  <w:rFonts w:cs="Arial"/>
                </w:rPr>
                <w:t>Reference value</w:t>
              </w:r>
            </w:ins>
          </w:p>
        </w:tc>
      </w:tr>
      <w:tr w:rsidR="00DE3813" w14:paraId="3A981E50" w14:textId="77777777" w:rsidTr="000F2FA9">
        <w:trPr>
          <w:trHeight w:val="397"/>
          <w:jc w:val="center"/>
          <w:ins w:id="3355" w:author="Nokia" w:date="2024-02-29T15:07:00Z"/>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5E15909" w14:textId="77777777" w:rsidR="00DE3813" w:rsidRDefault="00DE3813" w:rsidP="000F2FA9">
            <w:pPr>
              <w:spacing w:after="0"/>
              <w:rPr>
                <w:ins w:id="3356" w:author="Nokia" w:date="2024-02-29T15:07: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1216E8F" w14:textId="77777777" w:rsidR="00DE3813" w:rsidRDefault="00DE3813" w:rsidP="000F2FA9">
            <w:pPr>
              <w:spacing w:after="0"/>
              <w:rPr>
                <w:ins w:id="3357" w:author="Nokia" w:date="2024-02-29T15:07: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A9B37F2" w14:textId="77777777" w:rsidR="00DE3813" w:rsidRDefault="00DE3813" w:rsidP="000F2FA9">
            <w:pPr>
              <w:spacing w:after="0"/>
              <w:rPr>
                <w:ins w:id="3358" w:author="Nokia" w:date="2024-02-29T15:07:00Z"/>
                <w:rFonts w:ascii="Arial"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FBE0A24" w14:textId="77777777" w:rsidR="00DE3813" w:rsidRDefault="00DE3813" w:rsidP="000F2FA9">
            <w:pPr>
              <w:spacing w:after="0"/>
              <w:rPr>
                <w:ins w:id="3359" w:author="Nokia" w:date="2024-02-29T15:07: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897EF01" w14:textId="77777777" w:rsidR="00DE3813" w:rsidRDefault="00DE3813" w:rsidP="000F2FA9">
            <w:pPr>
              <w:spacing w:after="0"/>
              <w:rPr>
                <w:ins w:id="3360" w:author="Nokia" w:date="2024-02-29T15:07:00Z"/>
                <w:rFonts w:ascii="Arial" w:hAnsi="Arial" w:cs="Arial"/>
                <w:b/>
                <w:sz w:val="18"/>
              </w:rPr>
            </w:pPr>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7B8D0BC" w14:textId="77777777" w:rsidR="00DE3813" w:rsidRDefault="00DE3813" w:rsidP="000F2FA9">
            <w:pPr>
              <w:pStyle w:val="TAH"/>
              <w:rPr>
                <w:ins w:id="3361" w:author="Nokia" w:date="2024-02-29T15:07:00Z"/>
                <w:rFonts w:cs="Arial"/>
              </w:rPr>
            </w:pPr>
            <w:ins w:id="3362" w:author="Nokia" w:date="2024-02-29T15:07:00Z">
              <w:r>
                <w:rPr>
                  <w:rFonts w:cs="Arial"/>
                </w:rPr>
                <w:t>Fraction of maximum throughput (%)</w:t>
              </w:r>
            </w:ins>
          </w:p>
        </w:tc>
        <w:tc>
          <w:tcPr>
            <w:tcW w:w="36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82C67D4" w14:textId="77777777" w:rsidR="00DE3813" w:rsidRDefault="00DE3813" w:rsidP="000F2FA9">
            <w:pPr>
              <w:pStyle w:val="TAH"/>
              <w:rPr>
                <w:ins w:id="3363" w:author="Nokia" w:date="2024-02-29T15:07:00Z"/>
                <w:rFonts w:cs="Arial"/>
              </w:rPr>
            </w:pPr>
            <w:ins w:id="3364" w:author="Nokia" w:date="2024-02-29T15:07:00Z">
              <w:r>
                <w:rPr>
                  <w:rFonts w:cs="Arial"/>
                </w:rPr>
                <w:t>SNR (dB)</w:t>
              </w:r>
            </w:ins>
          </w:p>
        </w:tc>
      </w:tr>
      <w:tr w:rsidR="00DE3813" w14:paraId="0DFA53C7" w14:textId="77777777" w:rsidTr="000F2FA9">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Change w:id="3365" w:author="like (P)" w:date="2024-04-19T09:12:00Z">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
          </w:tblPrExChange>
        </w:tblPrEx>
        <w:trPr>
          <w:trHeight w:val="200"/>
          <w:jc w:val="center"/>
          <w:ins w:id="3366" w:author="Nokia" w:date="2024-02-29T15:07:00Z"/>
          <w:trPrChange w:id="3367" w:author="like (P)" w:date="2024-04-19T09:12:00Z">
            <w:trPr>
              <w:trHeight w:val="200"/>
              <w:jc w:val="center"/>
            </w:trPr>
          </w:trPrChange>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Change w:id="3368" w:author="like (P)" w:date="2024-04-19T09:12:00Z">
              <w:tcPr>
                <w:tcW w:w="74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8CFA4EC" w14:textId="77777777" w:rsidR="00DE3813" w:rsidRDefault="00DE3813" w:rsidP="000F2FA9">
            <w:pPr>
              <w:pStyle w:val="TAC"/>
              <w:rPr>
                <w:ins w:id="3369" w:author="Nokia" w:date="2024-02-29T15:07:00Z"/>
                <w:lang w:eastAsia="zh-CN"/>
              </w:rPr>
            </w:pPr>
            <w:ins w:id="3370" w:author="Nokia" w:date="2024-02-29T15:07:00Z">
              <w:r>
                <w:lastRenderedPageBreak/>
                <w:t>5</w:t>
              </w:r>
            </w:ins>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Change w:id="3371" w:author="like (P)" w:date="2024-04-19T09:12:00Z">
              <w:tcPr>
                <w:tcW w:w="769"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0F6E4F9" w14:textId="77777777" w:rsidR="00DE3813" w:rsidRDefault="00DE3813" w:rsidP="000F2FA9">
            <w:pPr>
              <w:pStyle w:val="TAC"/>
              <w:rPr>
                <w:ins w:id="3372" w:author="Nokia" w:date="2024-02-29T15:07:00Z"/>
                <w:rFonts w:cs="Arial"/>
              </w:rPr>
            </w:pPr>
            <w:ins w:id="3373" w:author="Nokia" w:date="2024-04-15T05:12:00Z">
              <w:r>
                <w:rPr>
                  <w:rFonts w:cs="Arial"/>
                </w:rPr>
                <w:t>[</w:t>
              </w:r>
              <w:proofErr w:type="gramStart"/>
              <w:r w:rsidRPr="00FA011F">
                <w:rPr>
                  <w:rFonts w:cs="Arial"/>
                </w:rPr>
                <w:t>R.PDSCH</w:t>
              </w:r>
              <w:proofErr w:type="gramEnd"/>
              <w:r w:rsidRPr="00FA011F">
                <w:rPr>
                  <w:rFonts w:cs="Arial"/>
                </w:rPr>
                <w:t>.2-</w:t>
              </w:r>
              <w:r>
                <w:rPr>
                  <w:rFonts w:cs="Arial"/>
                </w:rPr>
                <w:t>3</w:t>
              </w:r>
            </w:ins>
            <w:ins w:id="3374" w:author="Nokia" w:date="2024-04-16T01:53:00Z">
              <w:r>
                <w:rPr>
                  <w:rFonts w:cs="Arial"/>
                </w:rPr>
                <w:t>4</w:t>
              </w:r>
            </w:ins>
            <w:ins w:id="3375" w:author="Nokia" w:date="2024-04-15T05:12:00Z">
              <w:r w:rsidRPr="00FA011F">
                <w:rPr>
                  <w:rFonts w:cs="Arial"/>
                </w:rPr>
                <w:t>.1 TDD</w:t>
              </w:r>
              <w:r>
                <w:rPr>
                  <w:rFonts w:cs="Arial"/>
                </w:rPr>
                <w:t>]</w:t>
              </w:r>
            </w:ins>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Change w:id="3376" w:author="like (P)" w:date="2024-04-19T09:12:00Z">
              <w:tcPr>
                <w:tcW w:w="727" w:type="pct"/>
                <w:tcBorders>
                  <w:top w:val="single" w:sz="4" w:space="0" w:color="auto"/>
                  <w:left w:val="single" w:sz="4" w:space="0" w:color="auto"/>
                  <w:bottom w:val="single" w:sz="4" w:space="0" w:color="auto"/>
                  <w:right w:val="single" w:sz="4" w:space="0" w:color="auto"/>
                </w:tcBorders>
                <w:shd w:val="clear" w:color="auto" w:fill="FFFFFF"/>
              </w:tcPr>
            </w:tcPrChange>
          </w:tcPr>
          <w:p w14:paraId="2ABB0C62" w14:textId="77777777" w:rsidR="00DE3813" w:rsidRDefault="00DE3813" w:rsidP="000F2FA9">
            <w:pPr>
              <w:pStyle w:val="TAC"/>
              <w:rPr>
                <w:ins w:id="3377" w:author="Nokia" w:date="2024-02-29T15:07:00Z"/>
              </w:rPr>
            </w:pPr>
            <w:ins w:id="3378" w:author="Nokia" w:date="2024-02-29T15:07:00Z">
              <w:r>
                <w:t>64QAM, 0.43</w:t>
              </w:r>
            </w:ins>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Change w:id="3379" w:author="like (P)" w:date="2024-04-19T09:12:00Z">
              <w:tcPr>
                <w:tcW w:w="824" w:type="pct"/>
                <w:tcBorders>
                  <w:top w:val="single" w:sz="4" w:space="0" w:color="auto"/>
                  <w:left w:val="single" w:sz="4" w:space="0" w:color="auto"/>
                  <w:bottom w:val="single" w:sz="4" w:space="0" w:color="auto"/>
                  <w:right w:val="single" w:sz="4" w:space="0" w:color="auto"/>
                </w:tcBorders>
                <w:shd w:val="clear" w:color="auto" w:fill="FFFFFF"/>
              </w:tcPr>
            </w:tcPrChange>
          </w:tcPr>
          <w:p w14:paraId="64D6E2F7" w14:textId="77777777" w:rsidR="00DE3813" w:rsidRDefault="00DE3813" w:rsidP="000F2FA9">
            <w:pPr>
              <w:pStyle w:val="TAC"/>
              <w:rPr>
                <w:ins w:id="3380" w:author="Nokia" w:date="2024-02-29T15:07:00Z"/>
                <w:rFonts w:cs="Arial"/>
              </w:rPr>
            </w:pPr>
            <w:ins w:id="3381" w:author="Nokia" w:date="2024-02-29T15:07:00Z">
              <w:r>
                <w:rPr>
                  <w:rFonts w:cs="Arial"/>
                </w:rPr>
                <w:t>TDLA30-10</w:t>
              </w:r>
            </w:ins>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Change w:id="3382" w:author="like (P)" w:date="2024-04-19T09:12:00Z">
              <w:tcPr>
                <w:tcW w:w="738"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2CE15FE" w14:textId="77777777" w:rsidR="00DE3813" w:rsidRDefault="00DE3813" w:rsidP="000F2FA9">
            <w:pPr>
              <w:pStyle w:val="TAC"/>
              <w:rPr>
                <w:ins w:id="3383" w:author="Nokia" w:date="2024-02-29T15:07:00Z"/>
                <w:rFonts w:cs="Arial"/>
              </w:rPr>
            </w:pPr>
            <w:ins w:id="3384" w:author="Nokia" w:date="2024-02-29T15:07:00Z">
              <w:r>
                <w:rPr>
                  <w:rFonts w:cs="Arial"/>
                </w:rPr>
                <w:t>8x8, ULA Low</w:t>
              </w:r>
            </w:ins>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Change w:id="3385" w:author="like (P)" w:date="2024-04-19T09:12:00Z">
              <w:tcPr>
                <w:tcW w:w="83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72E7934" w14:textId="77777777" w:rsidR="00DE3813" w:rsidRDefault="00DE3813" w:rsidP="000F2FA9">
            <w:pPr>
              <w:pStyle w:val="TAC"/>
              <w:rPr>
                <w:ins w:id="3386" w:author="Nokia" w:date="2024-02-29T15:07:00Z"/>
                <w:rFonts w:cs="Arial"/>
              </w:rPr>
            </w:pPr>
            <w:ins w:id="3387" w:author="Nokia" w:date="2024-02-29T15:07:00Z">
              <w:r>
                <w:rPr>
                  <w:rFonts w:cs="Arial"/>
                </w:rPr>
                <w:t>70</w:t>
              </w:r>
            </w:ins>
          </w:p>
        </w:tc>
        <w:tc>
          <w:tcPr>
            <w:tcW w:w="366" w:type="pct"/>
            <w:tcBorders>
              <w:top w:val="single" w:sz="4" w:space="0" w:color="auto"/>
              <w:left w:val="single" w:sz="4" w:space="0" w:color="auto"/>
              <w:bottom w:val="single" w:sz="4" w:space="0" w:color="auto"/>
              <w:right w:val="single" w:sz="4" w:space="0" w:color="auto"/>
            </w:tcBorders>
            <w:shd w:val="clear" w:color="auto" w:fill="FFFFFF"/>
            <w:tcPrChange w:id="3388" w:author="like (P)" w:date="2024-04-19T09:12:00Z">
              <w:tcPr>
                <w:tcW w:w="366"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CECA81E" w14:textId="77777777" w:rsidR="00DE3813" w:rsidRDefault="00DE3813" w:rsidP="000F2FA9">
            <w:pPr>
              <w:pStyle w:val="TAC"/>
              <w:rPr>
                <w:ins w:id="3389" w:author="Nokia" w:date="2024-02-29T15:07:00Z"/>
                <w:rFonts w:cs="Arial"/>
                <w:lang w:eastAsia="zh-CN"/>
              </w:rPr>
            </w:pPr>
            <w:ins w:id="3390" w:author="like (P)" w:date="2024-04-19T09:13:00Z">
              <w:r>
                <w:t>[</w:t>
              </w:r>
            </w:ins>
            <w:ins w:id="3391" w:author="like (P)" w:date="2024-04-19T09:12:00Z">
              <w:r w:rsidRPr="009A6B8E">
                <w:t>22.5</w:t>
              </w:r>
            </w:ins>
            <w:ins w:id="3392" w:author="like (P)" w:date="2024-04-19T09:13:00Z">
              <w:r>
                <w:t>]</w:t>
              </w:r>
            </w:ins>
          </w:p>
        </w:tc>
      </w:tr>
      <w:tr w:rsidR="00DE3813" w14:paraId="67BD5E18" w14:textId="77777777" w:rsidTr="000F2FA9">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Change w:id="3393" w:author="like (P)" w:date="2024-04-19T09:12:00Z">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
          </w:tblPrExChange>
        </w:tblPrEx>
        <w:trPr>
          <w:trHeight w:val="200"/>
          <w:jc w:val="center"/>
          <w:ins w:id="3394" w:author="Nokia" w:date="2024-02-29T15:07:00Z"/>
          <w:trPrChange w:id="3395" w:author="like (P)" w:date="2024-04-19T09:12:00Z">
            <w:trPr>
              <w:trHeight w:val="200"/>
              <w:jc w:val="center"/>
            </w:trPr>
          </w:trPrChange>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Change w:id="3396" w:author="like (P)" w:date="2024-04-19T09:12:00Z">
              <w:tcPr>
                <w:tcW w:w="74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76CBAB4" w14:textId="77777777" w:rsidR="00DE3813" w:rsidRDefault="00DE3813" w:rsidP="000F2FA9">
            <w:pPr>
              <w:pStyle w:val="TAC"/>
              <w:rPr>
                <w:ins w:id="3397" w:author="Nokia" w:date="2024-02-29T15:07:00Z"/>
                <w:lang w:eastAsia="zh-CN"/>
              </w:rPr>
            </w:pPr>
            <w:ins w:id="3398" w:author="Nokia" w:date="2024-02-29T15:07:00Z">
              <w:r>
                <w:rPr>
                  <w:lang w:eastAsia="zh-CN"/>
                </w:rPr>
                <w:t>10</w:t>
              </w:r>
            </w:ins>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Change w:id="3399" w:author="like (P)" w:date="2024-04-19T09:12:00Z">
              <w:tcPr>
                <w:tcW w:w="769"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1437B30" w14:textId="77777777" w:rsidR="00DE3813" w:rsidRDefault="00DE3813" w:rsidP="000F2FA9">
            <w:pPr>
              <w:pStyle w:val="TAC"/>
              <w:rPr>
                <w:ins w:id="3400" w:author="Nokia" w:date="2024-02-29T15:07:00Z"/>
                <w:rFonts w:cs="Arial"/>
              </w:rPr>
            </w:pPr>
            <w:ins w:id="3401" w:author="Nokia" w:date="2024-04-15T05:12:00Z">
              <w:r>
                <w:rPr>
                  <w:rFonts w:cs="Arial"/>
                </w:rPr>
                <w:t>[</w:t>
              </w:r>
              <w:proofErr w:type="gramStart"/>
              <w:r w:rsidRPr="00FA011F">
                <w:rPr>
                  <w:rFonts w:cs="Arial"/>
                </w:rPr>
                <w:t>R.PDSCH</w:t>
              </w:r>
              <w:proofErr w:type="gramEnd"/>
              <w:r w:rsidRPr="00FA011F">
                <w:rPr>
                  <w:rFonts w:cs="Arial"/>
                </w:rPr>
                <w:t>.2-</w:t>
              </w:r>
              <w:r>
                <w:rPr>
                  <w:rFonts w:cs="Arial"/>
                </w:rPr>
                <w:t>3</w:t>
              </w:r>
            </w:ins>
            <w:ins w:id="3402" w:author="Nokia" w:date="2024-04-16T01:53:00Z">
              <w:r>
                <w:rPr>
                  <w:rFonts w:cs="Arial"/>
                </w:rPr>
                <w:t>4</w:t>
              </w:r>
            </w:ins>
            <w:ins w:id="3403" w:author="Nokia" w:date="2024-04-15T05:12:00Z">
              <w:r>
                <w:rPr>
                  <w:rFonts w:cs="Arial"/>
                </w:rPr>
                <w:t>.</w:t>
              </w:r>
              <w:r w:rsidRPr="00FA011F">
                <w:rPr>
                  <w:rFonts w:cs="Arial"/>
                </w:rPr>
                <w:t>2 TDD</w:t>
              </w:r>
              <w:r>
                <w:rPr>
                  <w:rFonts w:cs="Arial"/>
                </w:rPr>
                <w:t>]</w:t>
              </w:r>
            </w:ins>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Change w:id="3404" w:author="like (P)" w:date="2024-04-19T09:12:00Z">
              <w:tcPr>
                <w:tcW w:w="727" w:type="pct"/>
                <w:tcBorders>
                  <w:top w:val="single" w:sz="4" w:space="0" w:color="auto"/>
                  <w:left w:val="single" w:sz="4" w:space="0" w:color="auto"/>
                  <w:bottom w:val="single" w:sz="4" w:space="0" w:color="auto"/>
                  <w:right w:val="single" w:sz="4" w:space="0" w:color="auto"/>
                </w:tcBorders>
                <w:shd w:val="clear" w:color="auto" w:fill="FFFFFF"/>
              </w:tcPr>
            </w:tcPrChange>
          </w:tcPr>
          <w:p w14:paraId="14D99437" w14:textId="77777777" w:rsidR="00DE3813" w:rsidRDefault="00DE3813" w:rsidP="000F2FA9">
            <w:pPr>
              <w:pStyle w:val="TAC"/>
              <w:rPr>
                <w:ins w:id="3405" w:author="Nokia" w:date="2024-02-29T15:07:00Z"/>
              </w:rPr>
            </w:pPr>
            <w:ins w:id="3406" w:author="Nokia" w:date="2024-02-29T15:07:00Z">
              <w:r>
                <w:t>64QAM, 0.43</w:t>
              </w:r>
            </w:ins>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Change w:id="3407" w:author="like (P)" w:date="2024-04-19T09:12:00Z">
              <w:tcPr>
                <w:tcW w:w="824" w:type="pct"/>
                <w:tcBorders>
                  <w:top w:val="single" w:sz="4" w:space="0" w:color="auto"/>
                  <w:left w:val="single" w:sz="4" w:space="0" w:color="auto"/>
                  <w:bottom w:val="single" w:sz="4" w:space="0" w:color="auto"/>
                  <w:right w:val="single" w:sz="4" w:space="0" w:color="auto"/>
                </w:tcBorders>
                <w:shd w:val="clear" w:color="auto" w:fill="FFFFFF"/>
              </w:tcPr>
            </w:tcPrChange>
          </w:tcPr>
          <w:p w14:paraId="7A17C929" w14:textId="77777777" w:rsidR="00DE3813" w:rsidRDefault="00DE3813" w:rsidP="000F2FA9">
            <w:pPr>
              <w:pStyle w:val="TAC"/>
              <w:rPr>
                <w:ins w:id="3408" w:author="Nokia" w:date="2024-02-29T15:07:00Z"/>
                <w:rFonts w:cs="Arial"/>
              </w:rPr>
            </w:pPr>
            <w:ins w:id="3409" w:author="Nokia" w:date="2024-02-29T15:07:00Z">
              <w:r>
                <w:rPr>
                  <w:rFonts w:cs="Arial"/>
                </w:rPr>
                <w:t>TDLA30-10</w:t>
              </w:r>
            </w:ins>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Change w:id="3410" w:author="like (P)" w:date="2024-04-19T09:12:00Z">
              <w:tcPr>
                <w:tcW w:w="738"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D8D24A9" w14:textId="77777777" w:rsidR="00DE3813" w:rsidRDefault="00DE3813" w:rsidP="000F2FA9">
            <w:pPr>
              <w:pStyle w:val="TAC"/>
              <w:rPr>
                <w:ins w:id="3411" w:author="Nokia" w:date="2024-02-29T15:07:00Z"/>
                <w:rFonts w:cs="Arial"/>
              </w:rPr>
            </w:pPr>
            <w:ins w:id="3412" w:author="Nokia" w:date="2024-02-29T15:07:00Z">
              <w:r>
                <w:rPr>
                  <w:rFonts w:cs="Arial"/>
                </w:rPr>
                <w:t>8x8, ULA Low</w:t>
              </w:r>
            </w:ins>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Change w:id="3413" w:author="like (P)" w:date="2024-04-19T09:12:00Z">
              <w:tcPr>
                <w:tcW w:w="83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AC46C3E" w14:textId="77777777" w:rsidR="00DE3813" w:rsidRDefault="00DE3813" w:rsidP="000F2FA9">
            <w:pPr>
              <w:pStyle w:val="TAC"/>
              <w:rPr>
                <w:ins w:id="3414" w:author="Nokia" w:date="2024-02-29T15:07:00Z"/>
                <w:rFonts w:cs="Arial"/>
              </w:rPr>
            </w:pPr>
            <w:ins w:id="3415" w:author="Nokia" w:date="2024-02-29T15:07:00Z">
              <w:r>
                <w:rPr>
                  <w:rFonts w:cs="Arial"/>
                </w:rPr>
                <w:t>70</w:t>
              </w:r>
            </w:ins>
          </w:p>
        </w:tc>
        <w:tc>
          <w:tcPr>
            <w:tcW w:w="366" w:type="pct"/>
            <w:tcBorders>
              <w:top w:val="single" w:sz="4" w:space="0" w:color="auto"/>
              <w:left w:val="single" w:sz="4" w:space="0" w:color="auto"/>
              <w:bottom w:val="single" w:sz="4" w:space="0" w:color="auto"/>
              <w:right w:val="single" w:sz="4" w:space="0" w:color="auto"/>
            </w:tcBorders>
            <w:shd w:val="clear" w:color="auto" w:fill="FFFFFF"/>
            <w:tcPrChange w:id="3416" w:author="like (P)" w:date="2024-04-19T09:12:00Z">
              <w:tcPr>
                <w:tcW w:w="366"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C79624F" w14:textId="77777777" w:rsidR="00DE3813" w:rsidRDefault="00DE3813" w:rsidP="000F2FA9">
            <w:pPr>
              <w:pStyle w:val="TAC"/>
              <w:rPr>
                <w:ins w:id="3417" w:author="Nokia" w:date="2024-02-29T15:07:00Z"/>
                <w:rFonts w:cs="Arial"/>
                <w:lang w:eastAsia="zh-CN"/>
              </w:rPr>
            </w:pPr>
            <w:ins w:id="3418" w:author="like (P)" w:date="2024-04-19T09:13:00Z">
              <w:r>
                <w:t>[</w:t>
              </w:r>
            </w:ins>
            <w:ins w:id="3419" w:author="like (P)" w:date="2024-04-19T09:12:00Z">
              <w:r w:rsidRPr="009A6B8E">
                <w:t>22.5</w:t>
              </w:r>
            </w:ins>
            <w:ins w:id="3420" w:author="like (P)" w:date="2024-04-19T09:14:00Z">
              <w:r>
                <w:t>]</w:t>
              </w:r>
            </w:ins>
          </w:p>
        </w:tc>
      </w:tr>
      <w:tr w:rsidR="00DE3813" w14:paraId="59B11E30" w14:textId="77777777" w:rsidTr="000F2FA9">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Change w:id="3421" w:author="like (P)" w:date="2024-04-19T09:12:00Z">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
          </w:tblPrExChange>
        </w:tblPrEx>
        <w:trPr>
          <w:trHeight w:val="200"/>
          <w:jc w:val="center"/>
          <w:ins w:id="3422" w:author="Nokia" w:date="2024-02-29T15:07:00Z"/>
          <w:trPrChange w:id="3423" w:author="like (P)" w:date="2024-04-19T09:12:00Z">
            <w:trPr>
              <w:trHeight w:val="200"/>
              <w:jc w:val="center"/>
            </w:trPr>
          </w:trPrChange>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Change w:id="3424" w:author="like (P)" w:date="2024-04-19T09:12:00Z">
              <w:tcPr>
                <w:tcW w:w="74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6CFA00C" w14:textId="77777777" w:rsidR="00DE3813" w:rsidRDefault="00DE3813" w:rsidP="000F2FA9">
            <w:pPr>
              <w:pStyle w:val="TAC"/>
              <w:rPr>
                <w:ins w:id="3425" w:author="Nokia" w:date="2024-02-29T15:07:00Z"/>
                <w:lang w:eastAsia="zh-CN"/>
              </w:rPr>
            </w:pPr>
            <w:ins w:id="3426" w:author="Nokia" w:date="2024-02-29T15:07:00Z">
              <w:r>
                <w:rPr>
                  <w:lang w:eastAsia="zh-CN"/>
                </w:rPr>
                <w:t>15</w:t>
              </w:r>
            </w:ins>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Change w:id="3427" w:author="like (P)" w:date="2024-04-19T09:12:00Z">
              <w:tcPr>
                <w:tcW w:w="769"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63BEAB0" w14:textId="77777777" w:rsidR="00DE3813" w:rsidRDefault="00DE3813" w:rsidP="000F2FA9">
            <w:pPr>
              <w:pStyle w:val="TAC"/>
              <w:rPr>
                <w:ins w:id="3428" w:author="Nokia" w:date="2024-02-29T15:07:00Z"/>
                <w:rFonts w:cs="Arial"/>
              </w:rPr>
            </w:pPr>
            <w:ins w:id="3429" w:author="Nokia" w:date="2024-04-15T05:12:00Z">
              <w:r>
                <w:rPr>
                  <w:rFonts w:cs="Arial"/>
                </w:rPr>
                <w:t>[</w:t>
              </w:r>
              <w:proofErr w:type="gramStart"/>
              <w:r w:rsidRPr="00FA011F">
                <w:rPr>
                  <w:rFonts w:cs="Arial"/>
                </w:rPr>
                <w:t>R.PDSCH</w:t>
              </w:r>
              <w:proofErr w:type="gramEnd"/>
              <w:r w:rsidRPr="00FA011F">
                <w:rPr>
                  <w:rFonts w:cs="Arial"/>
                </w:rPr>
                <w:t>.2-</w:t>
              </w:r>
              <w:r>
                <w:rPr>
                  <w:rFonts w:cs="Arial"/>
                </w:rPr>
                <w:t>3</w:t>
              </w:r>
            </w:ins>
            <w:ins w:id="3430" w:author="Nokia" w:date="2024-04-16T01:53:00Z">
              <w:r>
                <w:rPr>
                  <w:rFonts w:cs="Arial"/>
                </w:rPr>
                <w:t>4</w:t>
              </w:r>
            </w:ins>
            <w:ins w:id="3431" w:author="Nokia" w:date="2024-04-15T05:12:00Z">
              <w:r>
                <w:rPr>
                  <w:rFonts w:cs="Arial"/>
                </w:rPr>
                <w:t>.3</w:t>
              </w:r>
              <w:r w:rsidRPr="00FA011F">
                <w:rPr>
                  <w:rFonts w:cs="Arial"/>
                </w:rPr>
                <w:t xml:space="preserve"> TDD</w:t>
              </w:r>
              <w:r>
                <w:rPr>
                  <w:rFonts w:cs="Arial"/>
                </w:rPr>
                <w:t>]</w:t>
              </w:r>
            </w:ins>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Change w:id="3432" w:author="like (P)" w:date="2024-04-19T09:12:00Z">
              <w:tcPr>
                <w:tcW w:w="727" w:type="pct"/>
                <w:tcBorders>
                  <w:top w:val="single" w:sz="4" w:space="0" w:color="auto"/>
                  <w:left w:val="single" w:sz="4" w:space="0" w:color="auto"/>
                  <w:bottom w:val="single" w:sz="4" w:space="0" w:color="auto"/>
                  <w:right w:val="single" w:sz="4" w:space="0" w:color="auto"/>
                </w:tcBorders>
                <w:shd w:val="clear" w:color="auto" w:fill="FFFFFF"/>
              </w:tcPr>
            </w:tcPrChange>
          </w:tcPr>
          <w:p w14:paraId="03A74539" w14:textId="77777777" w:rsidR="00DE3813" w:rsidRDefault="00DE3813" w:rsidP="000F2FA9">
            <w:pPr>
              <w:pStyle w:val="TAC"/>
              <w:rPr>
                <w:ins w:id="3433" w:author="Nokia" w:date="2024-02-29T15:07:00Z"/>
              </w:rPr>
            </w:pPr>
            <w:ins w:id="3434" w:author="Nokia" w:date="2024-02-29T15:07:00Z">
              <w:r>
                <w:t>64QAM, 0.43</w:t>
              </w:r>
            </w:ins>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Change w:id="3435" w:author="like (P)" w:date="2024-04-19T09:12:00Z">
              <w:tcPr>
                <w:tcW w:w="824" w:type="pct"/>
                <w:tcBorders>
                  <w:top w:val="single" w:sz="4" w:space="0" w:color="auto"/>
                  <w:left w:val="single" w:sz="4" w:space="0" w:color="auto"/>
                  <w:bottom w:val="single" w:sz="4" w:space="0" w:color="auto"/>
                  <w:right w:val="single" w:sz="4" w:space="0" w:color="auto"/>
                </w:tcBorders>
                <w:shd w:val="clear" w:color="auto" w:fill="FFFFFF"/>
              </w:tcPr>
            </w:tcPrChange>
          </w:tcPr>
          <w:p w14:paraId="431742AB" w14:textId="77777777" w:rsidR="00DE3813" w:rsidRDefault="00DE3813" w:rsidP="000F2FA9">
            <w:pPr>
              <w:pStyle w:val="TAC"/>
              <w:rPr>
                <w:ins w:id="3436" w:author="Nokia" w:date="2024-02-29T15:07:00Z"/>
                <w:rFonts w:cs="Arial"/>
              </w:rPr>
            </w:pPr>
            <w:ins w:id="3437" w:author="Nokia" w:date="2024-02-29T15:07:00Z">
              <w:r>
                <w:rPr>
                  <w:rFonts w:cs="Arial"/>
                </w:rPr>
                <w:t>TDLA30-10</w:t>
              </w:r>
            </w:ins>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Change w:id="3438" w:author="like (P)" w:date="2024-04-19T09:12:00Z">
              <w:tcPr>
                <w:tcW w:w="738"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E658557" w14:textId="77777777" w:rsidR="00DE3813" w:rsidRDefault="00DE3813" w:rsidP="000F2FA9">
            <w:pPr>
              <w:pStyle w:val="TAC"/>
              <w:rPr>
                <w:ins w:id="3439" w:author="Nokia" w:date="2024-02-29T15:07:00Z"/>
                <w:rFonts w:cs="Arial"/>
              </w:rPr>
            </w:pPr>
            <w:ins w:id="3440" w:author="Nokia" w:date="2024-02-29T15:07:00Z">
              <w:r>
                <w:rPr>
                  <w:rFonts w:cs="Arial"/>
                </w:rPr>
                <w:t>8x8, ULA Low</w:t>
              </w:r>
            </w:ins>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Change w:id="3441" w:author="like (P)" w:date="2024-04-19T09:12:00Z">
              <w:tcPr>
                <w:tcW w:w="83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7B95809" w14:textId="77777777" w:rsidR="00DE3813" w:rsidRDefault="00DE3813" w:rsidP="000F2FA9">
            <w:pPr>
              <w:pStyle w:val="TAC"/>
              <w:rPr>
                <w:ins w:id="3442" w:author="Nokia" w:date="2024-02-29T15:07:00Z"/>
                <w:rFonts w:cs="Arial"/>
              </w:rPr>
            </w:pPr>
            <w:ins w:id="3443" w:author="Nokia" w:date="2024-02-29T15:07:00Z">
              <w:r>
                <w:rPr>
                  <w:rFonts w:cs="Arial"/>
                </w:rPr>
                <w:t>70</w:t>
              </w:r>
            </w:ins>
          </w:p>
        </w:tc>
        <w:tc>
          <w:tcPr>
            <w:tcW w:w="366" w:type="pct"/>
            <w:tcBorders>
              <w:top w:val="single" w:sz="4" w:space="0" w:color="auto"/>
              <w:left w:val="single" w:sz="4" w:space="0" w:color="auto"/>
              <w:bottom w:val="single" w:sz="4" w:space="0" w:color="auto"/>
              <w:right w:val="single" w:sz="4" w:space="0" w:color="auto"/>
            </w:tcBorders>
            <w:shd w:val="clear" w:color="auto" w:fill="FFFFFF"/>
            <w:tcPrChange w:id="3444" w:author="like (P)" w:date="2024-04-19T09:12:00Z">
              <w:tcPr>
                <w:tcW w:w="366"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C732DCF" w14:textId="77777777" w:rsidR="00DE3813" w:rsidRDefault="00DE3813" w:rsidP="000F2FA9">
            <w:pPr>
              <w:pStyle w:val="TAC"/>
              <w:rPr>
                <w:ins w:id="3445" w:author="Nokia" w:date="2024-02-29T15:07:00Z"/>
                <w:rFonts w:cs="Arial"/>
                <w:lang w:eastAsia="zh-CN"/>
              </w:rPr>
            </w:pPr>
            <w:ins w:id="3446" w:author="like (P)" w:date="2024-04-19T09:14:00Z">
              <w:r>
                <w:t>[</w:t>
              </w:r>
            </w:ins>
            <w:ins w:id="3447" w:author="like (P)" w:date="2024-04-19T09:12:00Z">
              <w:r w:rsidRPr="009A6B8E">
                <w:t>22.8</w:t>
              </w:r>
            </w:ins>
            <w:ins w:id="3448" w:author="like (P)" w:date="2024-04-19T09:14:00Z">
              <w:r>
                <w:t>]</w:t>
              </w:r>
            </w:ins>
          </w:p>
        </w:tc>
      </w:tr>
      <w:tr w:rsidR="00DE3813" w14:paraId="40B099D5" w14:textId="77777777" w:rsidTr="000F2FA9">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Change w:id="3449" w:author="like (P)" w:date="2024-04-19T09:12:00Z">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
          </w:tblPrExChange>
        </w:tblPrEx>
        <w:trPr>
          <w:trHeight w:val="200"/>
          <w:jc w:val="center"/>
          <w:ins w:id="3450" w:author="Nokia" w:date="2024-02-29T15:07:00Z"/>
          <w:trPrChange w:id="3451" w:author="like (P)" w:date="2024-04-19T09:12:00Z">
            <w:trPr>
              <w:trHeight w:val="200"/>
              <w:jc w:val="center"/>
            </w:trPr>
          </w:trPrChange>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Change w:id="3452" w:author="like (P)" w:date="2024-04-19T09:12:00Z">
              <w:tcPr>
                <w:tcW w:w="74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ADFF5EB" w14:textId="77777777" w:rsidR="00DE3813" w:rsidRDefault="00DE3813" w:rsidP="000F2FA9">
            <w:pPr>
              <w:pStyle w:val="TAC"/>
              <w:rPr>
                <w:ins w:id="3453" w:author="Nokia" w:date="2024-02-29T15:07:00Z"/>
                <w:lang w:eastAsia="zh-CN"/>
              </w:rPr>
            </w:pPr>
            <w:ins w:id="3454" w:author="Nokia" w:date="2024-02-29T15:07:00Z">
              <w:r>
                <w:rPr>
                  <w:lang w:eastAsia="zh-CN"/>
                </w:rPr>
                <w:t>20</w:t>
              </w:r>
            </w:ins>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Change w:id="3455" w:author="like (P)" w:date="2024-04-19T09:12:00Z">
              <w:tcPr>
                <w:tcW w:w="769"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CEA3A71" w14:textId="77777777" w:rsidR="00DE3813" w:rsidRDefault="00DE3813" w:rsidP="000F2FA9">
            <w:pPr>
              <w:pStyle w:val="TAC"/>
              <w:rPr>
                <w:ins w:id="3456" w:author="Nokia" w:date="2024-02-29T15:07:00Z"/>
                <w:rFonts w:cs="Arial"/>
              </w:rPr>
            </w:pPr>
            <w:ins w:id="3457" w:author="Nokia" w:date="2024-04-15T05:12:00Z">
              <w:r>
                <w:rPr>
                  <w:rFonts w:cs="Arial"/>
                </w:rPr>
                <w:t>[</w:t>
              </w:r>
              <w:proofErr w:type="gramStart"/>
              <w:r w:rsidRPr="00FA011F">
                <w:rPr>
                  <w:rFonts w:cs="Arial"/>
                </w:rPr>
                <w:t>R.PDSCH</w:t>
              </w:r>
              <w:proofErr w:type="gramEnd"/>
              <w:r w:rsidRPr="00FA011F">
                <w:rPr>
                  <w:rFonts w:cs="Arial"/>
                </w:rPr>
                <w:t>.2-</w:t>
              </w:r>
              <w:r>
                <w:rPr>
                  <w:rFonts w:cs="Arial"/>
                </w:rPr>
                <w:t>3</w:t>
              </w:r>
            </w:ins>
            <w:ins w:id="3458" w:author="Nokia" w:date="2024-04-16T01:53:00Z">
              <w:r>
                <w:rPr>
                  <w:rFonts w:cs="Arial"/>
                </w:rPr>
                <w:t>4</w:t>
              </w:r>
            </w:ins>
            <w:ins w:id="3459" w:author="Nokia" w:date="2024-04-15T05:12:00Z">
              <w:r w:rsidRPr="00FA011F">
                <w:rPr>
                  <w:rFonts w:cs="Arial"/>
                </w:rPr>
                <w:t>.4 TDD</w:t>
              </w:r>
              <w:r>
                <w:rPr>
                  <w:rFonts w:cs="Arial"/>
                </w:rPr>
                <w:t>]</w:t>
              </w:r>
            </w:ins>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Change w:id="3460" w:author="like (P)" w:date="2024-04-19T09:12:00Z">
              <w:tcPr>
                <w:tcW w:w="727" w:type="pct"/>
                <w:tcBorders>
                  <w:top w:val="single" w:sz="4" w:space="0" w:color="auto"/>
                  <w:left w:val="single" w:sz="4" w:space="0" w:color="auto"/>
                  <w:bottom w:val="single" w:sz="4" w:space="0" w:color="auto"/>
                  <w:right w:val="single" w:sz="4" w:space="0" w:color="auto"/>
                </w:tcBorders>
                <w:shd w:val="clear" w:color="auto" w:fill="FFFFFF"/>
              </w:tcPr>
            </w:tcPrChange>
          </w:tcPr>
          <w:p w14:paraId="40D10DD7" w14:textId="77777777" w:rsidR="00DE3813" w:rsidRDefault="00DE3813" w:rsidP="000F2FA9">
            <w:pPr>
              <w:pStyle w:val="TAC"/>
              <w:rPr>
                <w:ins w:id="3461" w:author="Nokia" w:date="2024-02-29T15:07:00Z"/>
              </w:rPr>
            </w:pPr>
            <w:ins w:id="3462" w:author="Nokia" w:date="2024-02-29T15:07:00Z">
              <w:r>
                <w:t>64QAM, 0.43</w:t>
              </w:r>
            </w:ins>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Change w:id="3463" w:author="like (P)" w:date="2024-04-19T09:12:00Z">
              <w:tcPr>
                <w:tcW w:w="824" w:type="pct"/>
                <w:tcBorders>
                  <w:top w:val="single" w:sz="4" w:space="0" w:color="auto"/>
                  <w:left w:val="single" w:sz="4" w:space="0" w:color="auto"/>
                  <w:bottom w:val="single" w:sz="4" w:space="0" w:color="auto"/>
                  <w:right w:val="single" w:sz="4" w:space="0" w:color="auto"/>
                </w:tcBorders>
                <w:shd w:val="clear" w:color="auto" w:fill="FFFFFF"/>
              </w:tcPr>
            </w:tcPrChange>
          </w:tcPr>
          <w:p w14:paraId="2F0CD6A2" w14:textId="77777777" w:rsidR="00DE3813" w:rsidRDefault="00DE3813" w:rsidP="000F2FA9">
            <w:pPr>
              <w:pStyle w:val="TAC"/>
              <w:rPr>
                <w:ins w:id="3464" w:author="Nokia" w:date="2024-02-29T15:07:00Z"/>
                <w:rFonts w:cs="Arial"/>
              </w:rPr>
            </w:pPr>
            <w:ins w:id="3465" w:author="Nokia" w:date="2024-02-29T15:07:00Z">
              <w:r>
                <w:rPr>
                  <w:rFonts w:cs="Arial"/>
                </w:rPr>
                <w:t>TDLA30-10</w:t>
              </w:r>
            </w:ins>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Change w:id="3466" w:author="like (P)" w:date="2024-04-19T09:12:00Z">
              <w:tcPr>
                <w:tcW w:w="738"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A92E36A" w14:textId="77777777" w:rsidR="00DE3813" w:rsidRDefault="00DE3813" w:rsidP="000F2FA9">
            <w:pPr>
              <w:pStyle w:val="TAC"/>
              <w:rPr>
                <w:ins w:id="3467" w:author="Nokia" w:date="2024-02-29T15:07:00Z"/>
                <w:rFonts w:cs="Arial"/>
              </w:rPr>
            </w:pPr>
            <w:ins w:id="3468" w:author="Nokia" w:date="2024-02-29T15:07:00Z">
              <w:r>
                <w:rPr>
                  <w:rFonts w:cs="Arial"/>
                </w:rPr>
                <w:t>8x8, ULA Low</w:t>
              </w:r>
            </w:ins>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Change w:id="3469" w:author="like (P)" w:date="2024-04-19T09:12:00Z">
              <w:tcPr>
                <w:tcW w:w="83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02B15D4" w14:textId="77777777" w:rsidR="00DE3813" w:rsidRDefault="00DE3813" w:rsidP="000F2FA9">
            <w:pPr>
              <w:pStyle w:val="TAC"/>
              <w:rPr>
                <w:ins w:id="3470" w:author="Nokia" w:date="2024-02-29T15:07:00Z"/>
                <w:rFonts w:cs="Arial"/>
              </w:rPr>
            </w:pPr>
            <w:ins w:id="3471" w:author="Nokia" w:date="2024-02-29T15:07:00Z">
              <w:r>
                <w:rPr>
                  <w:rFonts w:cs="Arial"/>
                </w:rPr>
                <w:t>70</w:t>
              </w:r>
            </w:ins>
          </w:p>
        </w:tc>
        <w:tc>
          <w:tcPr>
            <w:tcW w:w="366" w:type="pct"/>
            <w:tcBorders>
              <w:top w:val="single" w:sz="4" w:space="0" w:color="auto"/>
              <w:left w:val="single" w:sz="4" w:space="0" w:color="auto"/>
              <w:bottom w:val="single" w:sz="4" w:space="0" w:color="auto"/>
              <w:right w:val="single" w:sz="4" w:space="0" w:color="auto"/>
            </w:tcBorders>
            <w:shd w:val="clear" w:color="auto" w:fill="FFFFFF"/>
            <w:tcPrChange w:id="3472" w:author="like (P)" w:date="2024-04-19T09:12:00Z">
              <w:tcPr>
                <w:tcW w:w="366"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FF121F5" w14:textId="77777777" w:rsidR="00DE3813" w:rsidRDefault="00DE3813" w:rsidP="000F2FA9">
            <w:pPr>
              <w:pStyle w:val="TAC"/>
              <w:rPr>
                <w:ins w:id="3473" w:author="Nokia" w:date="2024-02-29T15:07:00Z"/>
                <w:rFonts w:cs="Arial"/>
                <w:lang w:eastAsia="zh-CN"/>
              </w:rPr>
            </w:pPr>
            <w:ins w:id="3474" w:author="like (P)" w:date="2024-04-19T09:14:00Z">
              <w:r>
                <w:t>[</w:t>
              </w:r>
            </w:ins>
            <w:ins w:id="3475" w:author="like (P)" w:date="2024-04-19T09:12:00Z">
              <w:r w:rsidRPr="009A6B8E">
                <w:t>22.7</w:t>
              </w:r>
            </w:ins>
            <w:ins w:id="3476" w:author="like (P)" w:date="2024-04-19T09:14:00Z">
              <w:r>
                <w:t>]</w:t>
              </w:r>
            </w:ins>
          </w:p>
        </w:tc>
      </w:tr>
      <w:tr w:rsidR="00DE3813" w14:paraId="46E9D8EC" w14:textId="77777777" w:rsidTr="000F2FA9">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Change w:id="3477" w:author="like (P)" w:date="2024-04-19T09:12:00Z">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
          </w:tblPrExChange>
        </w:tblPrEx>
        <w:trPr>
          <w:trHeight w:val="200"/>
          <w:jc w:val="center"/>
          <w:ins w:id="3478" w:author="Nokia" w:date="2024-02-29T15:07:00Z"/>
          <w:trPrChange w:id="3479" w:author="like (P)" w:date="2024-04-19T09:12:00Z">
            <w:trPr>
              <w:trHeight w:val="200"/>
              <w:jc w:val="center"/>
            </w:trPr>
          </w:trPrChange>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Change w:id="3480" w:author="like (P)" w:date="2024-04-19T09:12:00Z">
              <w:tcPr>
                <w:tcW w:w="74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20A5473" w14:textId="77777777" w:rsidR="00DE3813" w:rsidRDefault="00DE3813" w:rsidP="000F2FA9">
            <w:pPr>
              <w:pStyle w:val="TAC"/>
              <w:rPr>
                <w:ins w:id="3481" w:author="Nokia" w:date="2024-02-29T15:07:00Z"/>
                <w:lang w:eastAsia="zh-CN"/>
              </w:rPr>
            </w:pPr>
            <w:ins w:id="3482" w:author="Nokia" w:date="2024-02-29T15:07:00Z">
              <w:r>
                <w:rPr>
                  <w:lang w:eastAsia="zh-CN"/>
                </w:rPr>
                <w:t>25</w:t>
              </w:r>
            </w:ins>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Change w:id="3483" w:author="like (P)" w:date="2024-04-19T09:12:00Z">
              <w:tcPr>
                <w:tcW w:w="769"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15691F9" w14:textId="77777777" w:rsidR="00DE3813" w:rsidRDefault="00DE3813" w:rsidP="000F2FA9">
            <w:pPr>
              <w:pStyle w:val="TAC"/>
              <w:rPr>
                <w:ins w:id="3484" w:author="Nokia" w:date="2024-02-29T15:07:00Z"/>
                <w:rFonts w:cs="Arial"/>
              </w:rPr>
            </w:pPr>
            <w:ins w:id="3485" w:author="Nokia" w:date="2024-04-15T05:12:00Z">
              <w:r>
                <w:rPr>
                  <w:rFonts w:cs="Arial"/>
                </w:rPr>
                <w:t>[</w:t>
              </w:r>
              <w:proofErr w:type="gramStart"/>
              <w:r w:rsidRPr="00FA011F">
                <w:rPr>
                  <w:rFonts w:cs="Arial"/>
                </w:rPr>
                <w:t>R.PDSCH</w:t>
              </w:r>
              <w:proofErr w:type="gramEnd"/>
              <w:r w:rsidRPr="00FA011F">
                <w:rPr>
                  <w:rFonts w:cs="Arial"/>
                </w:rPr>
                <w:t>.2-</w:t>
              </w:r>
              <w:r>
                <w:rPr>
                  <w:rFonts w:cs="Arial"/>
                </w:rPr>
                <w:t>3</w:t>
              </w:r>
            </w:ins>
            <w:ins w:id="3486" w:author="Nokia" w:date="2024-04-16T01:53:00Z">
              <w:r>
                <w:rPr>
                  <w:rFonts w:cs="Arial"/>
                </w:rPr>
                <w:t>4</w:t>
              </w:r>
            </w:ins>
            <w:ins w:id="3487" w:author="Nokia" w:date="2024-04-15T05:12:00Z">
              <w:r w:rsidRPr="00FA011F">
                <w:rPr>
                  <w:rFonts w:cs="Arial"/>
                </w:rPr>
                <w:t>.5 TDD</w:t>
              </w:r>
              <w:r>
                <w:rPr>
                  <w:rFonts w:cs="Arial"/>
                </w:rPr>
                <w:t>]</w:t>
              </w:r>
            </w:ins>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Change w:id="3488" w:author="like (P)" w:date="2024-04-19T09:12:00Z">
              <w:tcPr>
                <w:tcW w:w="727" w:type="pct"/>
                <w:tcBorders>
                  <w:top w:val="single" w:sz="4" w:space="0" w:color="auto"/>
                  <w:left w:val="single" w:sz="4" w:space="0" w:color="auto"/>
                  <w:bottom w:val="single" w:sz="4" w:space="0" w:color="auto"/>
                  <w:right w:val="single" w:sz="4" w:space="0" w:color="auto"/>
                </w:tcBorders>
                <w:shd w:val="clear" w:color="auto" w:fill="FFFFFF"/>
              </w:tcPr>
            </w:tcPrChange>
          </w:tcPr>
          <w:p w14:paraId="212AE144" w14:textId="77777777" w:rsidR="00DE3813" w:rsidRDefault="00DE3813" w:rsidP="000F2FA9">
            <w:pPr>
              <w:pStyle w:val="TAC"/>
              <w:rPr>
                <w:ins w:id="3489" w:author="Nokia" w:date="2024-02-29T15:07:00Z"/>
              </w:rPr>
            </w:pPr>
            <w:ins w:id="3490" w:author="Nokia" w:date="2024-02-29T15:07:00Z">
              <w:r>
                <w:t>64QAM, 0.43</w:t>
              </w:r>
            </w:ins>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Change w:id="3491" w:author="like (P)" w:date="2024-04-19T09:12:00Z">
              <w:tcPr>
                <w:tcW w:w="824" w:type="pct"/>
                <w:tcBorders>
                  <w:top w:val="single" w:sz="4" w:space="0" w:color="auto"/>
                  <w:left w:val="single" w:sz="4" w:space="0" w:color="auto"/>
                  <w:bottom w:val="single" w:sz="4" w:space="0" w:color="auto"/>
                  <w:right w:val="single" w:sz="4" w:space="0" w:color="auto"/>
                </w:tcBorders>
                <w:shd w:val="clear" w:color="auto" w:fill="FFFFFF"/>
              </w:tcPr>
            </w:tcPrChange>
          </w:tcPr>
          <w:p w14:paraId="05109F16" w14:textId="77777777" w:rsidR="00DE3813" w:rsidRDefault="00DE3813" w:rsidP="000F2FA9">
            <w:pPr>
              <w:pStyle w:val="TAC"/>
              <w:rPr>
                <w:ins w:id="3492" w:author="Nokia" w:date="2024-02-29T15:07:00Z"/>
                <w:rFonts w:cs="Arial"/>
              </w:rPr>
            </w:pPr>
            <w:ins w:id="3493" w:author="Nokia" w:date="2024-02-29T15:07:00Z">
              <w:r>
                <w:rPr>
                  <w:rFonts w:cs="Arial"/>
                </w:rPr>
                <w:t>TDLA30-10</w:t>
              </w:r>
            </w:ins>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Change w:id="3494" w:author="like (P)" w:date="2024-04-19T09:12:00Z">
              <w:tcPr>
                <w:tcW w:w="738"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9B3B700" w14:textId="77777777" w:rsidR="00DE3813" w:rsidRDefault="00DE3813" w:rsidP="000F2FA9">
            <w:pPr>
              <w:pStyle w:val="TAC"/>
              <w:rPr>
                <w:ins w:id="3495" w:author="Nokia" w:date="2024-02-29T15:07:00Z"/>
                <w:rFonts w:cs="Arial"/>
              </w:rPr>
            </w:pPr>
            <w:ins w:id="3496" w:author="Nokia" w:date="2024-02-29T15:07:00Z">
              <w:r>
                <w:rPr>
                  <w:rFonts w:cs="Arial"/>
                </w:rPr>
                <w:t>8x8, ULA Low</w:t>
              </w:r>
            </w:ins>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Change w:id="3497" w:author="like (P)" w:date="2024-04-19T09:12:00Z">
              <w:tcPr>
                <w:tcW w:w="83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E807B0E" w14:textId="77777777" w:rsidR="00DE3813" w:rsidRDefault="00DE3813" w:rsidP="000F2FA9">
            <w:pPr>
              <w:pStyle w:val="TAC"/>
              <w:rPr>
                <w:ins w:id="3498" w:author="Nokia" w:date="2024-02-29T15:07:00Z"/>
                <w:rFonts w:cs="Arial"/>
              </w:rPr>
            </w:pPr>
            <w:ins w:id="3499" w:author="Nokia" w:date="2024-02-29T15:07:00Z">
              <w:r>
                <w:rPr>
                  <w:rFonts w:cs="Arial"/>
                </w:rPr>
                <w:t>70</w:t>
              </w:r>
            </w:ins>
          </w:p>
        </w:tc>
        <w:tc>
          <w:tcPr>
            <w:tcW w:w="366" w:type="pct"/>
            <w:tcBorders>
              <w:top w:val="single" w:sz="4" w:space="0" w:color="auto"/>
              <w:left w:val="single" w:sz="4" w:space="0" w:color="auto"/>
              <w:bottom w:val="single" w:sz="4" w:space="0" w:color="auto"/>
              <w:right w:val="single" w:sz="4" w:space="0" w:color="auto"/>
            </w:tcBorders>
            <w:shd w:val="clear" w:color="auto" w:fill="FFFFFF"/>
            <w:tcPrChange w:id="3500" w:author="like (P)" w:date="2024-04-19T09:12:00Z">
              <w:tcPr>
                <w:tcW w:w="366"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1FD8BD3" w14:textId="77777777" w:rsidR="00DE3813" w:rsidRDefault="00DE3813" w:rsidP="000F2FA9">
            <w:pPr>
              <w:pStyle w:val="TAC"/>
              <w:rPr>
                <w:ins w:id="3501" w:author="Nokia" w:date="2024-02-29T15:07:00Z"/>
                <w:rFonts w:cs="Arial"/>
                <w:lang w:eastAsia="zh-CN"/>
              </w:rPr>
            </w:pPr>
            <w:ins w:id="3502" w:author="like (P)" w:date="2024-04-19T09:14:00Z">
              <w:r>
                <w:t>[</w:t>
              </w:r>
            </w:ins>
            <w:ins w:id="3503" w:author="like (P)" w:date="2024-04-19T09:12:00Z">
              <w:r w:rsidRPr="009A6B8E">
                <w:t>22.8</w:t>
              </w:r>
            </w:ins>
            <w:ins w:id="3504" w:author="like (P)" w:date="2024-04-19T09:14:00Z">
              <w:r>
                <w:t>]</w:t>
              </w:r>
            </w:ins>
          </w:p>
        </w:tc>
      </w:tr>
      <w:tr w:rsidR="00DE3813" w14:paraId="68C17D26" w14:textId="77777777" w:rsidTr="000F2FA9">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Change w:id="3505" w:author="like (P)" w:date="2024-04-19T09:12:00Z">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
          </w:tblPrExChange>
        </w:tblPrEx>
        <w:trPr>
          <w:trHeight w:val="200"/>
          <w:jc w:val="center"/>
          <w:ins w:id="3506" w:author="Nokia" w:date="2024-02-29T15:07:00Z"/>
          <w:trPrChange w:id="3507" w:author="like (P)" w:date="2024-04-19T09:12:00Z">
            <w:trPr>
              <w:trHeight w:val="200"/>
              <w:jc w:val="center"/>
            </w:trPr>
          </w:trPrChange>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Change w:id="3508" w:author="like (P)" w:date="2024-04-19T09:12:00Z">
              <w:tcPr>
                <w:tcW w:w="74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433A337" w14:textId="77777777" w:rsidR="00DE3813" w:rsidRDefault="00DE3813" w:rsidP="000F2FA9">
            <w:pPr>
              <w:pStyle w:val="TAC"/>
              <w:rPr>
                <w:ins w:id="3509" w:author="Nokia" w:date="2024-02-29T15:07:00Z"/>
                <w:lang w:eastAsia="zh-CN"/>
              </w:rPr>
            </w:pPr>
            <w:ins w:id="3510" w:author="Nokia" w:date="2024-02-29T15:07:00Z">
              <w:r>
                <w:rPr>
                  <w:lang w:eastAsia="zh-CN"/>
                </w:rPr>
                <w:t>30</w:t>
              </w:r>
            </w:ins>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Change w:id="3511" w:author="like (P)" w:date="2024-04-19T09:12:00Z">
              <w:tcPr>
                <w:tcW w:w="769"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C09216A" w14:textId="77777777" w:rsidR="00DE3813" w:rsidRDefault="00DE3813" w:rsidP="000F2FA9">
            <w:pPr>
              <w:pStyle w:val="TAC"/>
              <w:rPr>
                <w:ins w:id="3512" w:author="Nokia" w:date="2024-02-29T15:07:00Z"/>
                <w:rFonts w:cs="Arial"/>
              </w:rPr>
            </w:pPr>
            <w:ins w:id="3513" w:author="Nokia" w:date="2024-04-15T05:12:00Z">
              <w:r>
                <w:rPr>
                  <w:rFonts w:cs="Arial"/>
                </w:rPr>
                <w:t>[</w:t>
              </w:r>
              <w:proofErr w:type="gramStart"/>
              <w:r w:rsidRPr="00FA011F">
                <w:rPr>
                  <w:rFonts w:cs="Arial"/>
                </w:rPr>
                <w:t>R.PDSCH</w:t>
              </w:r>
              <w:proofErr w:type="gramEnd"/>
              <w:r w:rsidRPr="00FA011F">
                <w:rPr>
                  <w:rFonts w:cs="Arial"/>
                </w:rPr>
                <w:t>.2-</w:t>
              </w:r>
              <w:r>
                <w:rPr>
                  <w:rFonts w:cs="Arial"/>
                </w:rPr>
                <w:t>3</w:t>
              </w:r>
            </w:ins>
            <w:ins w:id="3514" w:author="Nokia" w:date="2024-04-16T01:53:00Z">
              <w:r>
                <w:rPr>
                  <w:rFonts w:cs="Arial"/>
                </w:rPr>
                <w:t>4</w:t>
              </w:r>
            </w:ins>
            <w:ins w:id="3515" w:author="Nokia" w:date="2024-04-15T05:12:00Z">
              <w:r>
                <w:rPr>
                  <w:rFonts w:cs="Arial"/>
                </w:rPr>
                <w:t>.6</w:t>
              </w:r>
              <w:r w:rsidRPr="00FA011F">
                <w:rPr>
                  <w:rFonts w:cs="Arial"/>
                </w:rPr>
                <w:t xml:space="preserve"> TDD</w:t>
              </w:r>
              <w:r>
                <w:rPr>
                  <w:rFonts w:cs="Arial"/>
                </w:rPr>
                <w:t>]</w:t>
              </w:r>
            </w:ins>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Change w:id="3516" w:author="like (P)" w:date="2024-04-19T09:12:00Z">
              <w:tcPr>
                <w:tcW w:w="727" w:type="pct"/>
                <w:tcBorders>
                  <w:top w:val="single" w:sz="4" w:space="0" w:color="auto"/>
                  <w:left w:val="single" w:sz="4" w:space="0" w:color="auto"/>
                  <w:bottom w:val="single" w:sz="4" w:space="0" w:color="auto"/>
                  <w:right w:val="single" w:sz="4" w:space="0" w:color="auto"/>
                </w:tcBorders>
                <w:shd w:val="clear" w:color="auto" w:fill="FFFFFF"/>
              </w:tcPr>
            </w:tcPrChange>
          </w:tcPr>
          <w:p w14:paraId="2553AE56" w14:textId="77777777" w:rsidR="00DE3813" w:rsidRDefault="00DE3813" w:rsidP="000F2FA9">
            <w:pPr>
              <w:pStyle w:val="TAC"/>
              <w:rPr>
                <w:ins w:id="3517" w:author="Nokia" w:date="2024-02-29T15:07:00Z"/>
              </w:rPr>
            </w:pPr>
            <w:ins w:id="3518" w:author="Nokia" w:date="2024-02-29T15:07:00Z">
              <w:r>
                <w:t>64QAM, 0.43</w:t>
              </w:r>
            </w:ins>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Change w:id="3519" w:author="like (P)" w:date="2024-04-19T09:12:00Z">
              <w:tcPr>
                <w:tcW w:w="824" w:type="pct"/>
                <w:tcBorders>
                  <w:top w:val="single" w:sz="4" w:space="0" w:color="auto"/>
                  <w:left w:val="single" w:sz="4" w:space="0" w:color="auto"/>
                  <w:bottom w:val="single" w:sz="4" w:space="0" w:color="auto"/>
                  <w:right w:val="single" w:sz="4" w:space="0" w:color="auto"/>
                </w:tcBorders>
                <w:shd w:val="clear" w:color="auto" w:fill="FFFFFF"/>
              </w:tcPr>
            </w:tcPrChange>
          </w:tcPr>
          <w:p w14:paraId="1653D005" w14:textId="77777777" w:rsidR="00DE3813" w:rsidRDefault="00DE3813" w:rsidP="000F2FA9">
            <w:pPr>
              <w:pStyle w:val="TAC"/>
              <w:rPr>
                <w:ins w:id="3520" w:author="Nokia" w:date="2024-02-29T15:07:00Z"/>
                <w:rFonts w:cs="Arial"/>
              </w:rPr>
            </w:pPr>
            <w:ins w:id="3521" w:author="Nokia" w:date="2024-02-29T15:07:00Z">
              <w:r>
                <w:rPr>
                  <w:rFonts w:cs="Arial"/>
                </w:rPr>
                <w:t>TDLA30-10</w:t>
              </w:r>
            </w:ins>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Change w:id="3522" w:author="like (P)" w:date="2024-04-19T09:12:00Z">
              <w:tcPr>
                <w:tcW w:w="738"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85FFAD4" w14:textId="77777777" w:rsidR="00DE3813" w:rsidRDefault="00DE3813" w:rsidP="000F2FA9">
            <w:pPr>
              <w:pStyle w:val="TAC"/>
              <w:rPr>
                <w:ins w:id="3523" w:author="Nokia" w:date="2024-02-29T15:07:00Z"/>
                <w:rFonts w:cs="Arial"/>
              </w:rPr>
            </w:pPr>
            <w:ins w:id="3524" w:author="Nokia" w:date="2024-02-29T15:07:00Z">
              <w:r>
                <w:rPr>
                  <w:rFonts w:cs="Arial"/>
                </w:rPr>
                <w:t>8x8, ULA Low</w:t>
              </w:r>
            </w:ins>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Change w:id="3525" w:author="like (P)" w:date="2024-04-19T09:12:00Z">
              <w:tcPr>
                <w:tcW w:w="83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5265489" w14:textId="77777777" w:rsidR="00DE3813" w:rsidRDefault="00DE3813" w:rsidP="000F2FA9">
            <w:pPr>
              <w:pStyle w:val="TAC"/>
              <w:rPr>
                <w:ins w:id="3526" w:author="Nokia" w:date="2024-02-29T15:07:00Z"/>
                <w:rFonts w:cs="Arial"/>
              </w:rPr>
            </w:pPr>
            <w:ins w:id="3527" w:author="Nokia" w:date="2024-02-29T15:07:00Z">
              <w:r>
                <w:rPr>
                  <w:rFonts w:cs="Arial"/>
                </w:rPr>
                <w:t>70</w:t>
              </w:r>
            </w:ins>
          </w:p>
        </w:tc>
        <w:tc>
          <w:tcPr>
            <w:tcW w:w="366" w:type="pct"/>
            <w:tcBorders>
              <w:top w:val="single" w:sz="4" w:space="0" w:color="auto"/>
              <w:left w:val="single" w:sz="4" w:space="0" w:color="auto"/>
              <w:bottom w:val="single" w:sz="4" w:space="0" w:color="auto"/>
              <w:right w:val="single" w:sz="4" w:space="0" w:color="auto"/>
            </w:tcBorders>
            <w:shd w:val="clear" w:color="auto" w:fill="FFFFFF"/>
            <w:tcPrChange w:id="3528" w:author="like (P)" w:date="2024-04-19T09:12:00Z">
              <w:tcPr>
                <w:tcW w:w="366"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A85C41E" w14:textId="77777777" w:rsidR="00DE3813" w:rsidRDefault="00DE3813" w:rsidP="000F2FA9">
            <w:pPr>
              <w:pStyle w:val="TAC"/>
              <w:rPr>
                <w:ins w:id="3529" w:author="Nokia" w:date="2024-02-29T15:07:00Z"/>
                <w:rFonts w:cs="Arial"/>
                <w:lang w:eastAsia="zh-CN"/>
              </w:rPr>
            </w:pPr>
            <w:ins w:id="3530" w:author="like (P)" w:date="2024-04-19T09:14:00Z">
              <w:r>
                <w:t>[</w:t>
              </w:r>
            </w:ins>
            <w:ins w:id="3531" w:author="like (P)" w:date="2024-04-19T09:12:00Z">
              <w:r w:rsidRPr="009A6B8E">
                <w:t>23.2</w:t>
              </w:r>
            </w:ins>
            <w:ins w:id="3532" w:author="like (P)" w:date="2024-04-19T09:14:00Z">
              <w:r>
                <w:t>]</w:t>
              </w:r>
            </w:ins>
          </w:p>
        </w:tc>
      </w:tr>
      <w:tr w:rsidR="00DE3813" w14:paraId="23BE0957" w14:textId="77777777" w:rsidTr="000F2FA9">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Change w:id="3533" w:author="like (P)" w:date="2024-04-19T09:12:00Z">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
          </w:tblPrExChange>
        </w:tblPrEx>
        <w:trPr>
          <w:trHeight w:val="200"/>
          <w:jc w:val="center"/>
          <w:ins w:id="3534" w:author="Nokia" w:date="2024-02-29T15:07:00Z"/>
          <w:trPrChange w:id="3535" w:author="like (P)" w:date="2024-04-19T09:12:00Z">
            <w:trPr>
              <w:trHeight w:val="200"/>
              <w:jc w:val="center"/>
            </w:trPr>
          </w:trPrChange>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Change w:id="3536" w:author="like (P)" w:date="2024-04-19T09:12:00Z">
              <w:tcPr>
                <w:tcW w:w="74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1EB1B3B" w14:textId="77777777" w:rsidR="00DE3813" w:rsidRDefault="00DE3813" w:rsidP="000F2FA9">
            <w:pPr>
              <w:pStyle w:val="TAC"/>
              <w:rPr>
                <w:ins w:id="3537" w:author="Nokia" w:date="2024-02-29T15:07:00Z"/>
                <w:lang w:eastAsia="zh-CN"/>
              </w:rPr>
            </w:pPr>
            <w:ins w:id="3538" w:author="Nokia" w:date="2024-02-29T15:07:00Z">
              <w:r>
                <w:t>40</w:t>
              </w:r>
            </w:ins>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Change w:id="3539" w:author="like (P)" w:date="2024-04-19T09:12:00Z">
              <w:tcPr>
                <w:tcW w:w="769"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3808D03" w14:textId="6DC4A9F1" w:rsidR="00DE3813" w:rsidRDefault="00DE3813" w:rsidP="000F2FA9">
            <w:pPr>
              <w:pStyle w:val="TAC"/>
              <w:rPr>
                <w:ins w:id="3540" w:author="Nokia" w:date="2024-02-29T15:07:00Z"/>
                <w:rFonts w:cs="Arial"/>
              </w:rPr>
            </w:pPr>
            <w:ins w:id="3541" w:author="Nokia" w:date="2024-04-15T05:12:00Z">
              <w:r w:rsidRPr="00467AEE">
                <w:rPr>
                  <w:lang w:val="fr-FR"/>
                </w:rPr>
                <w:t>R.PDSCH.2-3.</w:t>
              </w:r>
            </w:ins>
            <w:ins w:id="3542" w:author="Huawei" w:date="2024-04-22T15:51:00Z">
              <w:r w:rsidR="001E5E5D">
                <w:rPr>
                  <w:lang w:val="fr-FR"/>
                </w:rPr>
                <w:t>8</w:t>
              </w:r>
            </w:ins>
            <w:ins w:id="3543" w:author="Nokia" w:date="2024-04-15T05:12:00Z">
              <w:r w:rsidRPr="00467AEE">
                <w:rPr>
                  <w:lang w:val="fr-FR"/>
                </w:rPr>
                <w:t xml:space="preserve"> TDD</w:t>
              </w:r>
            </w:ins>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Change w:id="3544" w:author="like (P)" w:date="2024-04-19T09:12:00Z">
              <w:tcPr>
                <w:tcW w:w="727" w:type="pct"/>
                <w:tcBorders>
                  <w:top w:val="single" w:sz="4" w:space="0" w:color="auto"/>
                  <w:left w:val="single" w:sz="4" w:space="0" w:color="auto"/>
                  <w:bottom w:val="single" w:sz="4" w:space="0" w:color="auto"/>
                  <w:right w:val="single" w:sz="4" w:space="0" w:color="auto"/>
                </w:tcBorders>
                <w:shd w:val="clear" w:color="auto" w:fill="FFFFFF"/>
              </w:tcPr>
            </w:tcPrChange>
          </w:tcPr>
          <w:p w14:paraId="45AE791E" w14:textId="77777777" w:rsidR="00DE3813" w:rsidRDefault="00DE3813" w:rsidP="000F2FA9">
            <w:pPr>
              <w:pStyle w:val="TAC"/>
              <w:rPr>
                <w:ins w:id="3545" w:author="Nokia" w:date="2024-02-29T15:07:00Z"/>
              </w:rPr>
            </w:pPr>
            <w:ins w:id="3546" w:author="Nokia" w:date="2024-02-29T15:07:00Z">
              <w:r>
                <w:t>64QAM, 0.43</w:t>
              </w:r>
            </w:ins>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Change w:id="3547" w:author="like (P)" w:date="2024-04-19T09:12:00Z">
              <w:tcPr>
                <w:tcW w:w="824" w:type="pct"/>
                <w:tcBorders>
                  <w:top w:val="single" w:sz="4" w:space="0" w:color="auto"/>
                  <w:left w:val="single" w:sz="4" w:space="0" w:color="auto"/>
                  <w:bottom w:val="single" w:sz="4" w:space="0" w:color="auto"/>
                  <w:right w:val="single" w:sz="4" w:space="0" w:color="auto"/>
                </w:tcBorders>
                <w:shd w:val="clear" w:color="auto" w:fill="FFFFFF"/>
              </w:tcPr>
            </w:tcPrChange>
          </w:tcPr>
          <w:p w14:paraId="5169433F" w14:textId="77777777" w:rsidR="00DE3813" w:rsidRDefault="00DE3813" w:rsidP="000F2FA9">
            <w:pPr>
              <w:pStyle w:val="TAC"/>
              <w:rPr>
                <w:ins w:id="3548" w:author="Nokia" w:date="2024-02-29T15:07:00Z"/>
                <w:rFonts w:cs="Arial"/>
              </w:rPr>
            </w:pPr>
            <w:ins w:id="3549" w:author="Nokia" w:date="2024-02-29T15:07:00Z">
              <w:r>
                <w:rPr>
                  <w:rFonts w:cs="Arial"/>
                </w:rPr>
                <w:t>TDLA30-10</w:t>
              </w:r>
            </w:ins>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Change w:id="3550" w:author="like (P)" w:date="2024-04-19T09:12:00Z">
              <w:tcPr>
                <w:tcW w:w="738"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E45AF70" w14:textId="77777777" w:rsidR="00DE3813" w:rsidRDefault="00DE3813" w:rsidP="000F2FA9">
            <w:pPr>
              <w:pStyle w:val="TAC"/>
              <w:rPr>
                <w:ins w:id="3551" w:author="Nokia" w:date="2024-02-29T15:07:00Z"/>
                <w:rFonts w:cs="Arial"/>
              </w:rPr>
            </w:pPr>
            <w:ins w:id="3552" w:author="Nokia" w:date="2024-02-29T15:07:00Z">
              <w:r>
                <w:rPr>
                  <w:rFonts w:cs="Arial"/>
                </w:rPr>
                <w:t>8x8, ULA Low</w:t>
              </w:r>
            </w:ins>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Change w:id="3553" w:author="like (P)" w:date="2024-04-19T09:12:00Z">
              <w:tcPr>
                <w:tcW w:w="83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2683693" w14:textId="77777777" w:rsidR="00DE3813" w:rsidRDefault="00DE3813" w:rsidP="000F2FA9">
            <w:pPr>
              <w:pStyle w:val="TAC"/>
              <w:rPr>
                <w:ins w:id="3554" w:author="Nokia" w:date="2024-02-29T15:07:00Z"/>
                <w:rFonts w:cs="Arial"/>
              </w:rPr>
            </w:pPr>
            <w:ins w:id="3555" w:author="Nokia" w:date="2024-02-29T15:07:00Z">
              <w:r>
                <w:rPr>
                  <w:rFonts w:cs="Arial"/>
                </w:rPr>
                <w:t>70</w:t>
              </w:r>
            </w:ins>
          </w:p>
        </w:tc>
        <w:tc>
          <w:tcPr>
            <w:tcW w:w="366" w:type="pct"/>
            <w:tcBorders>
              <w:top w:val="single" w:sz="4" w:space="0" w:color="auto"/>
              <w:left w:val="single" w:sz="4" w:space="0" w:color="auto"/>
              <w:bottom w:val="single" w:sz="4" w:space="0" w:color="auto"/>
              <w:right w:val="single" w:sz="4" w:space="0" w:color="auto"/>
            </w:tcBorders>
            <w:shd w:val="clear" w:color="auto" w:fill="FFFFFF"/>
            <w:tcPrChange w:id="3556" w:author="like (P)" w:date="2024-04-19T09:12:00Z">
              <w:tcPr>
                <w:tcW w:w="366"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3028BE7" w14:textId="77777777" w:rsidR="00DE3813" w:rsidRDefault="00DE3813" w:rsidP="000F2FA9">
            <w:pPr>
              <w:pStyle w:val="TAC"/>
              <w:rPr>
                <w:ins w:id="3557" w:author="Nokia" w:date="2024-02-29T15:07:00Z"/>
                <w:rFonts w:cs="Arial"/>
                <w:lang w:eastAsia="zh-CN"/>
              </w:rPr>
            </w:pPr>
            <w:ins w:id="3558" w:author="like (P)" w:date="2024-04-19T09:14:00Z">
              <w:r>
                <w:t>[</w:t>
              </w:r>
            </w:ins>
            <w:ins w:id="3559" w:author="like (P)" w:date="2024-04-19T09:12:00Z">
              <w:r w:rsidRPr="009A6B8E">
                <w:t>23.1</w:t>
              </w:r>
            </w:ins>
            <w:ins w:id="3560" w:author="like (P)" w:date="2024-04-19T09:14:00Z">
              <w:r>
                <w:t>]</w:t>
              </w:r>
            </w:ins>
          </w:p>
        </w:tc>
      </w:tr>
      <w:tr w:rsidR="00DE3813" w14:paraId="1227424C" w14:textId="77777777" w:rsidTr="000F2FA9">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Change w:id="3561" w:author="like (P)" w:date="2024-04-19T09:12:00Z">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
          </w:tblPrExChange>
        </w:tblPrEx>
        <w:trPr>
          <w:trHeight w:val="200"/>
          <w:jc w:val="center"/>
          <w:ins w:id="3562" w:author="Nokia" w:date="2024-02-29T15:07:00Z"/>
          <w:trPrChange w:id="3563" w:author="like (P)" w:date="2024-04-19T09:12:00Z">
            <w:trPr>
              <w:trHeight w:val="200"/>
              <w:jc w:val="center"/>
            </w:trPr>
          </w:trPrChange>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Change w:id="3564" w:author="like (P)" w:date="2024-04-19T09:12:00Z">
              <w:tcPr>
                <w:tcW w:w="74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C792213" w14:textId="77777777" w:rsidR="00DE3813" w:rsidRDefault="00DE3813" w:rsidP="000F2FA9">
            <w:pPr>
              <w:pStyle w:val="TAC"/>
              <w:rPr>
                <w:ins w:id="3565" w:author="Nokia" w:date="2024-02-29T15:07:00Z"/>
                <w:lang w:eastAsia="zh-CN"/>
              </w:rPr>
            </w:pPr>
            <w:ins w:id="3566" w:author="Nokia" w:date="2024-02-29T15:07:00Z">
              <w:r>
                <w:rPr>
                  <w:lang w:eastAsia="zh-CN"/>
                </w:rPr>
                <w:t>50</w:t>
              </w:r>
            </w:ins>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Change w:id="3567" w:author="like (P)" w:date="2024-04-19T09:12:00Z">
              <w:tcPr>
                <w:tcW w:w="769"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E1D1A14" w14:textId="77777777" w:rsidR="00DE3813" w:rsidRDefault="00DE3813" w:rsidP="000F2FA9">
            <w:pPr>
              <w:pStyle w:val="TAC"/>
              <w:rPr>
                <w:ins w:id="3568" w:author="Nokia" w:date="2024-02-29T15:07:00Z"/>
                <w:rFonts w:cs="Arial"/>
              </w:rPr>
            </w:pPr>
            <w:ins w:id="3569" w:author="Nokia" w:date="2024-04-15T05:12:00Z">
              <w:r>
                <w:rPr>
                  <w:rFonts w:cs="Arial"/>
                </w:rPr>
                <w:t>[</w:t>
              </w:r>
              <w:proofErr w:type="gramStart"/>
              <w:r w:rsidRPr="00FC34CA">
                <w:rPr>
                  <w:rFonts w:cs="Arial"/>
                </w:rPr>
                <w:t>R.PDSCH</w:t>
              </w:r>
              <w:proofErr w:type="gramEnd"/>
              <w:r w:rsidRPr="00FC34CA">
                <w:rPr>
                  <w:rFonts w:cs="Arial"/>
                </w:rPr>
                <w:t>.2-</w:t>
              </w:r>
              <w:r>
                <w:rPr>
                  <w:rFonts w:cs="Arial"/>
                </w:rPr>
                <w:t>3</w:t>
              </w:r>
            </w:ins>
            <w:ins w:id="3570" w:author="Nokia" w:date="2024-04-16T01:54:00Z">
              <w:r>
                <w:rPr>
                  <w:rFonts w:cs="Arial"/>
                </w:rPr>
                <w:t>5</w:t>
              </w:r>
            </w:ins>
            <w:ins w:id="3571" w:author="Nokia" w:date="2024-04-15T05:12:00Z">
              <w:r>
                <w:rPr>
                  <w:rFonts w:cs="Arial"/>
                </w:rPr>
                <w:t>.1</w:t>
              </w:r>
              <w:r w:rsidRPr="00FC34CA">
                <w:rPr>
                  <w:rFonts w:cs="Arial"/>
                </w:rPr>
                <w:t xml:space="preserve"> TDD</w:t>
              </w:r>
              <w:r>
                <w:rPr>
                  <w:rFonts w:cs="Arial"/>
                </w:rPr>
                <w:t>]</w:t>
              </w:r>
            </w:ins>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Change w:id="3572" w:author="like (P)" w:date="2024-04-19T09:12:00Z">
              <w:tcPr>
                <w:tcW w:w="727" w:type="pct"/>
                <w:tcBorders>
                  <w:top w:val="single" w:sz="4" w:space="0" w:color="auto"/>
                  <w:left w:val="single" w:sz="4" w:space="0" w:color="auto"/>
                  <w:bottom w:val="single" w:sz="4" w:space="0" w:color="auto"/>
                  <w:right w:val="single" w:sz="4" w:space="0" w:color="auto"/>
                </w:tcBorders>
                <w:shd w:val="clear" w:color="auto" w:fill="FFFFFF"/>
              </w:tcPr>
            </w:tcPrChange>
          </w:tcPr>
          <w:p w14:paraId="1D7E4FAD" w14:textId="77777777" w:rsidR="00DE3813" w:rsidRDefault="00DE3813" w:rsidP="000F2FA9">
            <w:pPr>
              <w:pStyle w:val="TAC"/>
              <w:rPr>
                <w:ins w:id="3573" w:author="Nokia" w:date="2024-02-29T15:07:00Z"/>
              </w:rPr>
            </w:pPr>
            <w:ins w:id="3574" w:author="Nokia" w:date="2024-02-29T15:07:00Z">
              <w:r>
                <w:t>64QAM, 0.43</w:t>
              </w:r>
            </w:ins>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Change w:id="3575" w:author="like (P)" w:date="2024-04-19T09:12:00Z">
              <w:tcPr>
                <w:tcW w:w="824" w:type="pct"/>
                <w:tcBorders>
                  <w:top w:val="single" w:sz="4" w:space="0" w:color="auto"/>
                  <w:left w:val="single" w:sz="4" w:space="0" w:color="auto"/>
                  <w:bottom w:val="single" w:sz="4" w:space="0" w:color="auto"/>
                  <w:right w:val="single" w:sz="4" w:space="0" w:color="auto"/>
                </w:tcBorders>
                <w:shd w:val="clear" w:color="auto" w:fill="FFFFFF"/>
              </w:tcPr>
            </w:tcPrChange>
          </w:tcPr>
          <w:p w14:paraId="11C37498" w14:textId="77777777" w:rsidR="00DE3813" w:rsidRDefault="00DE3813" w:rsidP="000F2FA9">
            <w:pPr>
              <w:pStyle w:val="TAC"/>
              <w:rPr>
                <w:ins w:id="3576" w:author="Nokia" w:date="2024-02-29T15:07:00Z"/>
                <w:rFonts w:cs="Arial"/>
              </w:rPr>
            </w:pPr>
            <w:ins w:id="3577" w:author="Nokia" w:date="2024-02-29T15:07:00Z">
              <w:r>
                <w:rPr>
                  <w:rFonts w:cs="Arial"/>
                </w:rPr>
                <w:t>TDLA30-10</w:t>
              </w:r>
            </w:ins>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Change w:id="3578" w:author="like (P)" w:date="2024-04-19T09:12:00Z">
              <w:tcPr>
                <w:tcW w:w="738"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25CAF68" w14:textId="77777777" w:rsidR="00DE3813" w:rsidRDefault="00DE3813" w:rsidP="000F2FA9">
            <w:pPr>
              <w:pStyle w:val="TAC"/>
              <w:rPr>
                <w:ins w:id="3579" w:author="Nokia" w:date="2024-02-29T15:07:00Z"/>
                <w:rFonts w:cs="Arial"/>
              </w:rPr>
            </w:pPr>
            <w:ins w:id="3580" w:author="Nokia" w:date="2024-02-29T15:07:00Z">
              <w:r>
                <w:rPr>
                  <w:rFonts w:cs="Arial"/>
                </w:rPr>
                <w:t>8x8, ULA Low</w:t>
              </w:r>
            </w:ins>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Change w:id="3581" w:author="like (P)" w:date="2024-04-19T09:12:00Z">
              <w:tcPr>
                <w:tcW w:w="83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8C1E780" w14:textId="77777777" w:rsidR="00DE3813" w:rsidRDefault="00DE3813" w:rsidP="000F2FA9">
            <w:pPr>
              <w:pStyle w:val="TAC"/>
              <w:rPr>
                <w:ins w:id="3582" w:author="Nokia" w:date="2024-02-29T15:07:00Z"/>
                <w:rFonts w:cs="Arial"/>
              </w:rPr>
            </w:pPr>
            <w:ins w:id="3583" w:author="Nokia" w:date="2024-02-29T15:07:00Z">
              <w:r>
                <w:rPr>
                  <w:rFonts w:cs="Arial"/>
                </w:rPr>
                <w:t>70</w:t>
              </w:r>
            </w:ins>
          </w:p>
        </w:tc>
        <w:tc>
          <w:tcPr>
            <w:tcW w:w="366" w:type="pct"/>
            <w:tcBorders>
              <w:top w:val="single" w:sz="4" w:space="0" w:color="auto"/>
              <w:left w:val="single" w:sz="4" w:space="0" w:color="auto"/>
              <w:bottom w:val="single" w:sz="4" w:space="0" w:color="auto"/>
              <w:right w:val="single" w:sz="4" w:space="0" w:color="auto"/>
            </w:tcBorders>
            <w:shd w:val="clear" w:color="auto" w:fill="FFFFFF"/>
            <w:tcPrChange w:id="3584" w:author="like (P)" w:date="2024-04-19T09:12:00Z">
              <w:tcPr>
                <w:tcW w:w="366"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1DACE41" w14:textId="77777777" w:rsidR="00DE3813" w:rsidRDefault="00DE3813" w:rsidP="000F2FA9">
            <w:pPr>
              <w:pStyle w:val="TAC"/>
              <w:rPr>
                <w:ins w:id="3585" w:author="Nokia" w:date="2024-02-29T15:07:00Z"/>
                <w:rFonts w:cs="Arial"/>
                <w:lang w:eastAsia="zh-CN"/>
              </w:rPr>
            </w:pPr>
            <w:ins w:id="3586" w:author="like (P)" w:date="2024-04-19T09:14:00Z">
              <w:r>
                <w:t>[</w:t>
              </w:r>
            </w:ins>
            <w:ins w:id="3587" w:author="like (P)" w:date="2024-04-19T09:12:00Z">
              <w:r w:rsidRPr="009A6B8E">
                <w:t>22.9</w:t>
              </w:r>
            </w:ins>
            <w:ins w:id="3588" w:author="like (P)" w:date="2024-04-19T09:14:00Z">
              <w:r>
                <w:t>]</w:t>
              </w:r>
            </w:ins>
          </w:p>
        </w:tc>
      </w:tr>
      <w:tr w:rsidR="00DE3813" w14:paraId="5A039D13" w14:textId="77777777" w:rsidTr="000F2FA9">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Change w:id="3589" w:author="like (P)" w:date="2024-04-19T09:12:00Z">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
          </w:tblPrExChange>
        </w:tblPrEx>
        <w:trPr>
          <w:trHeight w:val="200"/>
          <w:jc w:val="center"/>
          <w:ins w:id="3590" w:author="Nokia" w:date="2024-02-29T15:07:00Z"/>
          <w:trPrChange w:id="3591" w:author="like (P)" w:date="2024-04-19T09:12:00Z">
            <w:trPr>
              <w:trHeight w:val="200"/>
              <w:jc w:val="center"/>
            </w:trPr>
          </w:trPrChange>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Change w:id="3592" w:author="like (P)" w:date="2024-04-19T09:12:00Z">
              <w:tcPr>
                <w:tcW w:w="74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727174F" w14:textId="77777777" w:rsidR="00DE3813" w:rsidRDefault="00DE3813" w:rsidP="000F2FA9">
            <w:pPr>
              <w:pStyle w:val="TAC"/>
              <w:rPr>
                <w:ins w:id="3593" w:author="Nokia" w:date="2024-02-29T15:07:00Z"/>
                <w:lang w:eastAsia="zh-CN"/>
              </w:rPr>
            </w:pPr>
            <w:ins w:id="3594" w:author="Nokia" w:date="2024-02-29T15:07:00Z">
              <w:r>
                <w:rPr>
                  <w:lang w:eastAsia="zh-CN"/>
                </w:rPr>
                <w:t>60</w:t>
              </w:r>
            </w:ins>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Change w:id="3595" w:author="like (P)" w:date="2024-04-19T09:12:00Z">
              <w:tcPr>
                <w:tcW w:w="769"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1B5DFEF" w14:textId="77777777" w:rsidR="00DE3813" w:rsidRDefault="00DE3813" w:rsidP="000F2FA9">
            <w:pPr>
              <w:pStyle w:val="TAC"/>
              <w:rPr>
                <w:ins w:id="3596" w:author="Nokia" w:date="2024-02-29T15:07:00Z"/>
                <w:rFonts w:cs="Arial"/>
              </w:rPr>
            </w:pPr>
            <w:ins w:id="3597" w:author="Nokia" w:date="2024-04-15T05:12:00Z">
              <w:r>
                <w:rPr>
                  <w:rFonts w:cs="Arial"/>
                </w:rPr>
                <w:t>[</w:t>
              </w:r>
              <w:proofErr w:type="gramStart"/>
              <w:r w:rsidRPr="00FC34CA">
                <w:rPr>
                  <w:rFonts w:cs="Arial"/>
                </w:rPr>
                <w:t>R.PDSCH</w:t>
              </w:r>
              <w:proofErr w:type="gramEnd"/>
              <w:r w:rsidRPr="00FC34CA">
                <w:rPr>
                  <w:rFonts w:cs="Arial"/>
                </w:rPr>
                <w:t>.2-</w:t>
              </w:r>
              <w:r>
                <w:rPr>
                  <w:rFonts w:cs="Arial"/>
                </w:rPr>
                <w:t>3</w:t>
              </w:r>
            </w:ins>
            <w:ins w:id="3598" w:author="Nokia" w:date="2024-04-16T01:54:00Z">
              <w:r>
                <w:rPr>
                  <w:rFonts w:cs="Arial"/>
                </w:rPr>
                <w:t>5</w:t>
              </w:r>
            </w:ins>
            <w:ins w:id="3599" w:author="Nokia" w:date="2024-04-15T05:12:00Z">
              <w:r>
                <w:rPr>
                  <w:rFonts w:cs="Arial"/>
                </w:rPr>
                <w:t>.2</w:t>
              </w:r>
              <w:r w:rsidRPr="00FC34CA">
                <w:rPr>
                  <w:rFonts w:cs="Arial"/>
                </w:rPr>
                <w:t xml:space="preserve"> TDD</w:t>
              </w:r>
              <w:r>
                <w:rPr>
                  <w:rFonts w:cs="Arial"/>
                </w:rPr>
                <w:t>]</w:t>
              </w:r>
            </w:ins>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Change w:id="3600" w:author="like (P)" w:date="2024-04-19T09:12:00Z">
              <w:tcPr>
                <w:tcW w:w="727" w:type="pct"/>
                <w:tcBorders>
                  <w:top w:val="single" w:sz="4" w:space="0" w:color="auto"/>
                  <w:left w:val="single" w:sz="4" w:space="0" w:color="auto"/>
                  <w:bottom w:val="single" w:sz="4" w:space="0" w:color="auto"/>
                  <w:right w:val="single" w:sz="4" w:space="0" w:color="auto"/>
                </w:tcBorders>
                <w:shd w:val="clear" w:color="auto" w:fill="FFFFFF"/>
              </w:tcPr>
            </w:tcPrChange>
          </w:tcPr>
          <w:p w14:paraId="395C8A13" w14:textId="77777777" w:rsidR="00DE3813" w:rsidRDefault="00DE3813" w:rsidP="000F2FA9">
            <w:pPr>
              <w:pStyle w:val="TAC"/>
              <w:rPr>
                <w:ins w:id="3601" w:author="Nokia" w:date="2024-02-29T15:07:00Z"/>
              </w:rPr>
            </w:pPr>
            <w:ins w:id="3602" w:author="Nokia" w:date="2024-02-29T15:07:00Z">
              <w:r>
                <w:t>64QAM, 0.43</w:t>
              </w:r>
            </w:ins>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Change w:id="3603" w:author="like (P)" w:date="2024-04-19T09:12:00Z">
              <w:tcPr>
                <w:tcW w:w="824" w:type="pct"/>
                <w:tcBorders>
                  <w:top w:val="single" w:sz="4" w:space="0" w:color="auto"/>
                  <w:left w:val="single" w:sz="4" w:space="0" w:color="auto"/>
                  <w:bottom w:val="single" w:sz="4" w:space="0" w:color="auto"/>
                  <w:right w:val="single" w:sz="4" w:space="0" w:color="auto"/>
                </w:tcBorders>
                <w:shd w:val="clear" w:color="auto" w:fill="FFFFFF"/>
              </w:tcPr>
            </w:tcPrChange>
          </w:tcPr>
          <w:p w14:paraId="2E29C1DD" w14:textId="77777777" w:rsidR="00DE3813" w:rsidRDefault="00DE3813" w:rsidP="000F2FA9">
            <w:pPr>
              <w:pStyle w:val="TAC"/>
              <w:rPr>
                <w:ins w:id="3604" w:author="Nokia" w:date="2024-02-29T15:07:00Z"/>
                <w:rFonts w:cs="Arial"/>
              </w:rPr>
            </w:pPr>
            <w:ins w:id="3605" w:author="Nokia" w:date="2024-02-29T15:07:00Z">
              <w:r>
                <w:rPr>
                  <w:rFonts w:cs="Arial"/>
                </w:rPr>
                <w:t>TDLA30-10</w:t>
              </w:r>
            </w:ins>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Change w:id="3606" w:author="like (P)" w:date="2024-04-19T09:12:00Z">
              <w:tcPr>
                <w:tcW w:w="738"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2FF064B" w14:textId="77777777" w:rsidR="00DE3813" w:rsidRDefault="00DE3813" w:rsidP="000F2FA9">
            <w:pPr>
              <w:pStyle w:val="TAC"/>
              <w:rPr>
                <w:ins w:id="3607" w:author="Nokia" w:date="2024-02-29T15:07:00Z"/>
                <w:rFonts w:cs="Arial"/>
              </w:rPr>
            </w:pPr>
            <w:ins w:id="3608" w:author="Nokia" w:date="2024-02-29T15:07:00Z">
              <w:r>
                <w:rPr>
                  <w:rFonts w:cs="Arial"/>
                </w:rPr>
                <w:t>8x8, ULA Low</w:t>
              </w:r>
            </w:ins>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Change w:id="3609" w:author="like (P)" w:date="2024-04-19T09:12:00Z">
              <w:tcPr>
                <w:tcW w:w="83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CA117E7" w14:textId="77777777" w:rsidR="00DE3813" w:rsidRDefault="00DE3813" w:rsidP="000F2FA9">
            <w:pPr>
              <w:pStyle w:val="TAC"/>
              <w:rPr>
                <w:ins w:id="3610" w:author="Nokia" w:date="2024-02-29T15:07:00Z"/>
                <w:rFonts w:cs="Arial"/>
              </w:rPr>
            </w:pPr>
            <w:ins w:id="3611" w:author="Nokia" w:date="2024-02-29T15:07:00Z">
              <w:r>
                <w:rPr>
                  <w:rFonts w:cs="Arial"/>
                </w:rPr>
                <w:t>70</w:t>
              </w:r>
            </w:ins>
          </w:p>
        </w:tc>
        <w:tc>
          <w:tcPr>
            <w:tcW w:w="366" w:type="pct"/>
            <w:tcBorders>
              <w:top w:val="single" w:sz="4" w:space="0" w:color="auto"/>
              <w:left w:val="single" w:sz="4" w:space="0" w:color="auto"/>
              <w:bottom w:val="single" w:sz="4" w:space="0" w:color="auto"/>
              <w:right w:val="single" w:sz="4" w:space="0" w:color="auto"/>
            </w:tcBorders>
            <w:shd w:val="clear" w:color="auto" w:fill="FFFFFF"/>
            <w:tcPrChange w:id="3612" w:author="like (P)" w:date="2024-04-19T09:12:00Z">
              <w:tcPr>
                <w:tcW w:w="366"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B1EDCA6" w14:textId="77777777" w:rsidR="00DE3813" w:rsidRDefault="00DE3813" w:rsidP="000F2FA9">
            <w:pPr>
              <w:pStyle w:val="TAC"/>
              <w:rPr>
                <w:ins w:id="3613" w:author="Nokia" w:date="2024-02-29T15:07:00Z"/>
                <w:rFonts w:cs="Arial"/>
                <w:lang w:eastAsia="zh-CN"/>
              </w:rPr>
            </w:pPr>
            <w:ins w:id="3614" w:author="like (P)" w:date="2024-04-19T09:14:00Z">
              <w:r>
                <w:t>[</w:t>
              </w:r>
            </w:ins>
            <w:ins w:id="3615" w:author="like (P)" w:date="2024-04-19T09:12:00Z">
              <w:r w:rsidRPr="009A6B8E">
                <w:t>23.4</w:t>
              </w:r>
            </w:ins>
            <w:ins w:id="3616" w:author="like (P)" w:date="2024-04-19T09:14:00Z">
              <w:r>
                <w:t>]</w:t>
              </w:r>
            </w:ins>
          </w:p>
        </w:tc>
      </w:tr>
      <w:tr w:rsidR="00DE3813" w14:paraId="5879DC28" w14:textId="77777777" w:rsidTr="000F2FA9">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Change w:id="3617" w:author="like (P)" w:date="2024-04-19T09:12:00Z">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
          </w:tblPrExChange>
        </w:tblPrEx>
        <w:trPr>
          <w:trHeight w:val="200"/>
          <w:jc w:val="center"/>
          <w:ins w:id="3618" w:author="Nokia" w:date="2024-02-29T15:07:00Z"/>
          <w:trPrChange w:id="3619" w:author="like (P)" w:date="2024-04-19T09:12:00Z">
            <w:trPr>
              <w:trHeight w:val="200"/>
              <w:jc w:val="center"/>
            </w:trPr>
          </w:trPrChange>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Change w:id="3620" w:author="like (P)" w:date="2024-04-19T09:12:00Z">
              <w:tcPr>
                <w:tcW w:w="74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7ADDAC3" w14:textId="77777777" w:rsidR="00DE3813" w:rsidRDefault="00DE3813" w:rsidP="000F2FA9">
            <w:pPr>
              <w:pStyle w:val="TAC"/>
              <w:rPr>
                <w:ins w:id="3621" w:author="Nokia" w:date="2024-02-29T15:07:00Z"/>
                <w:lang w:eastAsia="zh-CN"/>
              </w:rPr>
            </w:pPr>
            <w:ins w:id="3622" w:author="Nokia" w:date="2024-02-29T15:07:00Z">
              <w:r>
                <w:rPr>
                  <w:lang w:eastAsia="zh-CN"/>
                </w:rPr>
                <w:t>80</w:t>
              </w:r>
            </w:ins>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Change w:id="3623" w:author="like (P)" w:date="2024-04-19T09:12:00Z">
              <w:tcPr>
                <w:tcW w:w="769"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3AE4428" w14:textId="77777777" w:rsidR="00DE3813" w:rsidRDefault="00DE3813" w:rsidP="000F2FA9">
            <w:pPr>
              <w:pStyle w:val="TAC"/>
              <w:rPr>
                <w:ins w:id="3624" w:author="Nokia" w:date="2024-02-29T15:07:00Z"/>
                <w:rFonts w:cs="Arial"/>
              </w:rPr>
            </w:pPr>
            <w:ins w:id="3625" w:author="Nokia" w:date="2024-04-15T05:12:00Z">
              <w:r>
                <w:rPr>
                  <w:rFonts w:cs="Arial"/>
                </w:rPr>
                <w:t>[</w:t>
              </w:r>
              <w:proofErr w:type="gramStart"/>
              <w:r w:rsidRPr="00FC34CA">
                <w:rPr>
                  <w:rFonts w:cs="Arial"/>
                </w:rPr>
                <w:t>R.PDSCH</w:t>
              </w:r>
              <w:proofErr w:type="gramEnd"/>
              <w:r w:rsidRPr="00FC34CA">
                <w:rPr>
                  <w:rFonts w:cs="Arial"/>
                </w:rPr>
                <w:t>.2-</w:t>
              </w:r>
              <w:r>
                <w:rPr>
                  <w:rFonts w:cs="Arial"/>
                </w:rPr>
                <w:t>3</w:t>
              </w:r>
            </w:ins>
            <w:ins w:id="3626" w:author="Nokia" w:date="2024-04-16T01:54:00Z">
              <w:r>
                <w:rPr>
                  <w:rFonts w:cs="Arial"/>
                </w:rPr>
                <w:t>5</w:t>
              </w:r>
            </w:ins>
            <w:ins w:id="3627" w:author="Nokia" w:date="2024-04-15T05:12:00Z">
              <w:r>
                <w:rPr>
                  <w:rFonts w:cs="Arial"/>
                </w:rPr>
                <w:t xml:space="preserve">.3 </w:t>
              </w:r>
              <w:r w:rsidRPr="00FC34CA">
                <w:rPr>
                  <w:rFonts w:cs="Arial"/>
                </w:rPr>
                <w:t>TDD</w:t>
              </w:r>
              <w:r>
                <w:rPr>
                  <w:rFonts w:cs="Arial"/>
                </w:rPr>
                <w:t>]</w:t>
              </w:r>
            </w:ins>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Change w:id="3628" w:author="like (P)" w:date="2024-04-19T09:12:00Z">
              <w:tcPr>
                <w:tcW w:w="727" w:type="pct"/>
                <w:tcBorders>
                  <w:top w:val="single" w:sz="4" w:space="0" w:color="auto"/>
                  <w:left w:val="single" w:sz="4" w:space="0" w:color="auto"/>
                  <w:bottom w:val="single" w:sz="4" w:space="0" w:color="auto"/>
                  <w:right w:val="single" w:sz="4" w:space="0" w:color="auto"/>
                </w:tcBorders>
                <w:shd w:val="clear" w:color="auto" w:fill="FFFFFF"/>
              </w:tcPr>
            </w:tcPrChange>
          </w:tcPr>
          <w:p w14:paraId="0F7979CB" w14:textId="77777777" w:rsidR="00DE3813" w:rsidRDefault="00DE3813" w:rsidP="000F2FA9">
            <w:pPr>
              <w:pStyle w:val="TAC"/>
              <w:rPr>
                <w:ins w:id="3629" w:author="Nokia" w:date="2024-02-29T15:07:00Z"/>
              </w:rPr>
            </w:pPr>
            <w:ins w:id="3630" w:author="Nokia" w:date="2024-02-29T15:07:00Z">
              <w:r>
                <w:t>64QAM, 0.43</w:t>
              </w:r>
            </w:ins>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Change w:id="3631" w:author="like (P)" w:date="2024-04-19T09:12:00Z">
              <w:tcPr>
                <w:tcW w:w="824" w:type="pct"/>
                <w:tcBorders>
                  <w:top w:val="single" w:sz="4" w:space="0" w:color="auto"/>
                  <w:left w:val="single" w:sz="4" w:space="0" w:color="auto"/>
                  <w:bottom w:val="single" w:sz="4" w:space="0" w:color="auto"/>
                  <w:right w:val="single" w:sz="4" w:space="0" w:color="auto"/>
                </w:tcBorders>
                <w:shd w:val="clear" w:color="auto" w:fill="FFFFFF"/>
              </w:tcPr>
            </w:tcPrChange>
          </w:tcPr>
          <w:p w14:paraId="42420A42" w14:textId="77777777" w:rsidR="00DE3813" w:rsidRDefault="00DE3813" w:rsidP="000F2FA9">
            <w:pPr>
              <w:pStyle w:val="TAC"/>
              <w:rPr>
                <w:ins w:id="3632" w:author="Nokia" w:date="2024-02-29T15:07:00Z"/>
                <w:rFonts w:cs="Arial"/>
              </w:rPr>
            </w:pPr>
            <w:ins w:id="3633" w:author="Nokia" w:date="2024-02-29T15:07:00Z">
              <w:r>
                <w:rPr>
                  <w:rFonts w:cs="Arial"/>
                </w:rPr>
                <w:t>TDLA30-10</w:t>
              </w:r>
            </w:ins>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Change w:id="3634" w:author="like (P)" w:date="2024-04-19T09:12:00Z">
              <w:tcPr>
                <w:tcW w:w="738"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A905193" w14:textId="77777777" w:rsidR="00DE3813" w:rsidRDefault="00DE3813" w:rsidP="000F2FA9">
            <w:pPr>
              <w:pStyle w:val="TAC"/>
              <w:rPr>
                <w:ins w:id="3635" w:author="Nokia" w:date="2024-02-29T15:07:00Z"/>
                <w:rFonts w:cs="Arial"/>
              </w:rPr>
            </w:pPr>
            <w:ins w:id="3636" w:author="Nokia" w:date="2024-02-29T15:07:00Z">
              <w:r>
                <w:rPr>
                  <w:rFonts w:cs="Arial"/>
                </w:rPr>
                <w:t>8x8, ULA Low</w:t>
              </w:r>
            </w:ins>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Change w:id="3637" w:author="like (P)" w:date="2024-04-19T09:12:00Z">
              <w:tcPr>
                <w:tcW w:w="83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D967F2C" w14:textId="77777777" w:rsidR="00DE3813" w:rsidRDefault="00DE3813" w:rsidP="000F2FA9">
            <w:pPr>
              <w:pStyle w:val="TAC"/>
              <w:rPr>
                <w:ins w:id="3638" w:author="Nokia" w:date="2024-02-29T15:07:00Z"/>
                <w:rFonts w:cs="Arial"/>
              </w:rPr>
            </w:pPr>
            <w:ins w:id="3639" w:author="Nokia" w:date="2024-02-29T15:07:00Z">
              <w:r>
                <w:rPr>
                  <w:rFonts w:cs="Arial"/>
                </w:rPr>
                <w:t>70</w:t>
              </w:r>
            </w:ins>
          </w:p>
        </w:tc>
        <w:tc>
          <w:tcPr>
            <w:tcW w:w="366" w:type="pct"/>
            <w:tcBorders>
              <w:top w:val="single" w:sz="4" w:space="0" w:color="auto"/>
              <w:left w:val="single" w:sz="4" w:space="0" w:color="auto"/>
              <w:bottom w:val="single" w:sz="4" w:space="0" w:color="auto"/>
              <w:right w:val="single" w:sz="4" w:space="0" w:color="auto"/>
            </w:tcBorders>
            <w:shd w:val="clear" w:color="auto" w:fill="FFFFFF"/>
            <w:tcPrChange w:id="3640" w:author="like (P)" w:date="2024-04-19T09:12:00Z">
              <w:tcPr>
                <w:tcW w:w="366"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1997DBE" w14:textId="77777777" w:rsidR="00DE3813" w:rsidRDefault="00DE3813" w:rsidP="000F2FA9">
            <w:pPr>
              <w:pStyle w:val="TAC"/>
              <w:rPr>
                <w:ins w:id="3641" w:author="Nokia" w:date="2024-02-29T15:07:00Z"/>
                <w:rFonts w:cs="Arial"/>
                <w:lang w:eastAsia="zh-CN"/>
              </w:rPr>
            </w:pPr>
            <w:ins w:id="3642" w:author="like (P)" w:date="2024-04-19T09:15:00Z">
              <w:r>
                <w:t>[</w:t>
              </w:r>
            </w:ins>
            <w:ins w:id="3643" w:author="like (P)" w:date="2024-04-19T09:12:00Z">
              <w:r w:rsidRPr="009A6B8E">
                <w:t>23.4</w:t>
              </w:r>
            </w:ins>
            <w:ins w:id="3644" w:author="like (P)" w:date="2024-04-19T09:15:00Z">
              <w:r>
                <w:t>]</w:t>
              </w:r>
            </w:ins>
          </w:p>
        </w:tc>
      </w:tr>
      <w:tr w:rsidR="00DE3813" w14:paraId="66F0E5AE" w14:textId="77777777" w:rsidTr="000F2FA9">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Change w:id="3645" w:author="like (P)" w:date="2024-04-19T09:12:00Z">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
          </w:tblPrExChange>
        </w:tblPrEx>
        <w:trPr>
          <w:trHeight w:val="200"/>
          <w:jc w:val="center"/>
          <w:ins w:id="3646" w:author="Nokia" w:date="2024-02-29T15:07:00Z"/>
          <w:trPrChange w:id="3647" w:author="like (P)" w:date="2024-04-19T09:12:00Z">
            <w:trPr>
              <w:trHeight w:val="200"/>
              <w:jc w:val="center"/>
            </w:trPr>
          </w:trPrChange>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Change w:id="3648" w:author="like (P)" w:date="2024-04-19T09:12:00Z">
              <w:tcPr>
                <w:tcW w:w="74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5FFC737" w14:textId="77777777" w:rsidR="00DE3813" w:rsidRDefault="00DE3813" w:rsidP="000F2FA9">
            <w:pPr>
              <w:pStyle w:val="TAC"/>
              <w:rPr>
                <w:ins w:id="3649" w:author="Nokia" w:date="2024-02-29T15:07:00Z"/>
                <w:lang w:eastAsia="zh-CN"/>
              </w:rPr>
            </w:pPr>
            <w:ins w:id="3650" w:author="Nokia" w:date="2024-02-29T15:07:00Z">
              <w:r>
                <w:rPr>
                  <w:lang w:eastAsia="zh-CN"/>
                </w:rPr>
                <w:t>90</w:t>
              </w:r>
            </w:ins>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Change w:id="3651" w:author="like (P)" w:date="2024-04-19T09:12:00Z">
              <w:tcPr>
                <w:tcW w:w="769"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08A7D45" w14:textId="77777777" w:rsidR="00DE3813" w:rsidRDefault="00DE3813" w:rsidP="000F2FA9">
            <w:pPr>
              <w:pStyle w:val="TAC"/>
              <w:rPr>
                <w:ins w:id="3652" w:author="Nokia" w:date="2024-02-29T15:07:00Z"/>
                <w:rFonts w:cs="Arial"/>
              </w:rPr>
            </w:pPr>
            <w:ins w:id="3653" w:author="Nokia" w:date="2024-04-15T05:12:00Z">
              <w:r>
                <w:rPr>
                  <w:rFonts w:cs="Arial"/>
                </w:rPr>
                <w:t>[</w:t>
              </w:r>
              <w:proofErr w:type="gramStart"/>
              <w:r w:rsidRPr="00FC34CA">
                <w:rPr>
                  <w:rFonts w:cs="Arial"/>
                </w:rPr>
                <w:t>R.PDSCH</w:t>
              </w:r>
              <w:proofErr w:type="gramEnd"/>
              <w:r w:rsidRPr="00FC34CA">
                <w:rPr>
                  <w:rFonts w:cs="Arial"/>
                </w:rPr>
                <w:t>.2-</w:t>
              </w:r>
              <w:r>
                <w:rPr>
                  <w:rFonts w:cs="Arial"/>
                </w:rPr>
                <w:t>3</w:t>
              </w:r>
            </w:ins>
            <w:ins w:id="3654" w:author="Nokia" w:date="2024-04-16T01:54:00Z">
              <w:r>
                <w:rPr>
                  <w:rFonts w:cs="Arial"/>
                </w:rPr>
                <w:t>5</w:t>
              </w:r>
            </w:ins>
            <w:ins w:id="3655" w:author="Nokia" w:date="2024-04-15T05:12:00Z">
              <w:r>
                <w:rPr>
                  <w:rFonts w:cs="Arial"/>
                </w:rPr>
                <w:t xml:space="preserve">.4 </w:t>
              </w:r>
              <w:r w:rsidRPr="00FC34CA">
                <w:rPr>
                  <w:rFonts w:cs="Arial"/>
                </w:rPr>
                <w:t>TDD</w:t>
              </w:r>
              <w:r>
                <w:rPr>
                  <w:rFonts w:cs="Arial"/>
                </w:rPr>
                <w:t>]</w:t>
              </w:r>
            </w:ins>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Change w:id="3656" w:author="like (P)" w:date="2024-04-19T09:12:00Z">
              <w:tcPr>
                <w:tcW w:w="727" w:type="pct"/>
                <w:tcBorders>
                  <w:top w:val="single" w:sz="4" w:space="0" w:color="auto"/>
                  <w:left w:val="single" w:sz="4" w:space="0" w:color="auto"/>
                  <w:bottom w:val="single" w:sz="4" w:space="0" w:color="auto"/>
                  <w:right w:val="single" w:sz="4" w:space="0" w:color="auto"/>
                </w:tcBorders>
                <w:shd w:val="clear" w:color="auto" w:fill="FFFFFF"/>
              </w:tcPr>
            </w:tcPrChange>
          </w:tcPr>
          <w:p w14:paraId="6BF4964E" w14:textId="77777777" w:rsidR="00DE3813" w:rsidRDefault="00DE3813" w:rsidP="000F2FA9">
            <w:pPr>
              <w:pStyle w:val="TAC"/>
              <w:rPr>
                <w:ins w:id="3657" w:author="Nokia" w:date="2024-02-29T15:07:00Z"/>
              </w:rPr>
            </w:pPr>
            <w:ins w:id="3658" w:author="Nokia" w:date="2024-02-29T15:07:00Z">
              <w:r>
                <w:t>64QAM, 0.43</w:t>
              </w:r>
            </w:ins>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Change w:id="3659" w:author="like (P)" w:date="2024-04-19T09:12:00Z">
              <w:tcPr>
                <w:tcW w:w="824" w:type="pct"/>
                <w:tcBorders>
                  <w:top w:val="single" w:sz="4" w:space="0" w:color="auto"/>
                  <w:left w:val="single" w:sz="4" w:space="0" w:color="auto"/>
                  <w:bottom w:val="single" w:sz="4" w:space="0" w:color="auto"/>
                  <w:right w:val="single" w:sz="4" w:space="0" w:color="auto"/>
                </w:tcBorders>
                <w:shd w:val="clear" w:color="auto" w:fill="FFFFFF"/>
              </w:tcPr>
            </w:tcPrChange>
          </w:tcPr>
          <w:p w14:paraId="2137312A" w14:textId="77777777" w:rsidR="00DE3813" w:rsidRDefault="00DE3813" w:rsidP="000F2FA9">
            <w:pPr>
              <w:pStyle w:val="TAC"/>
              <w:rPr>
                <w:ins w:id="3660" w:author="Nokia" w:date="2024-02-29T15:07:00Z"/>
                <w:rFonts w:cs="Arial"/>
              </w:rPr>
            </w:pPr>
            <w:ins w:id="3661" w:author="Nokia" w:date="2024-02-29T15:07:00Z">
              <w:r>
                <w:rPr>
                  <w:rFonts w:cs="Arial"/>
                </w:rPr>
                <w:t>TDLA30-10</w:t>
              </w:r>
            </w:ins>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Change w:id="3662" w:author="like (P)" w:date="2024-04-19T09:12:00Z">
              <w:tcPr>
                <w:tcW w:w="738"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D65D16D" w14:textId="77777777" w:rsidR="00DE3813" w:rsidRDefault="00DE3813" w:rsidP="000F2FA9">
            <w:pPr>
              <w:pStyle w:val="TAC"/>
              <w:rPr>
                <w:ins w:id="3663" w:author="Nokia" w:date="2024-02-29T15:07:00Z"/>
                <w:rFonts w:cs="Arial"/>
              </w:rPr>
            </w:pPr>
            <w:ins w:id="3664" w:author="Nokia" w:date="2024-02-29T15:07:00Z">
              <w:r>
                <w:rPr>
                  <w:rFonts w:cs="Arial"/>
                </w:rPr>
                <w:t>8x8, ULA Low</w:t>
              </w:r>
            </w:ins>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Change w:id="3665" w:author="like (P)" w:date="2024-04-19T09:12:00Z">
              <w:tcPr>
                <w:tcW w:w="83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6203324" w14:textId="77777777" w:rsidR="00DE3813" w:rsidRDefault="00DE3813" w:rsidP="000F2FA9">
            <w:pPr>
              <w:pStyle w:val="TAC"/>
              <w:rPr>
                <w:ins w:id="3666" w:author="Nokia" w:date="2024-02-29T15:07:00Z"/>
                <w:rFonts w:cs="Arial"/>
              </w:rPr>
            </w:pPr>
            <w:ins w:id="3667" w:author="Nokia" w:date="2024-02-29T15:07:00Z">
              <w:r>
                <w:rPr>
                  <w:rFonts w:cs="Arial"/>
                </w:rPr>
                <w:t>70</w:t>
              </w:r>
            </w:ins>
          </w:p>
        </w:tc>
        <w:tc>
          <w:tcPr>
            <w:tcW w:w="366" w:type="pct"/>
            <w:tcBorders>
              <w:top w:val="single" w:sz="4" w:space="0" w:color="auto"/>
              <w:left w:val="single" w:sz="4" w:space="0" w:color="auto"/>
              <w:bottom w:val="single" w:sz="4" w:space="0" w:color="auto"/>
              <w:right w:val="single" w:sz="4" w:space="0" w:color="auto"/>
            </w:tcBorders>
            <w:shd w:val="clear" w:color="auto" w:fill="FFFFFF"/>
            <w:tcPrChange w:id="3668" w:author="like (P)" w:date="2024-04-19T09:12:00Z">
              <w:tcPr>
                <w:tcW w:w="366"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C56BF2D" w14:textId="77777777" w:rsidR="00DE3813" w:rsidRDefault="00DE3813" w:rsidP="000F2FA9">
            <w:pPr>
              <w:pStyle w:val="TAC"/>
              <w:rPr>
                <w:ins w:id="3669" w:author="Nokia" w:date="2024-02-29T15:07:00Z"/>
                <w:rFonts w:cs="Arial"/>
                <w:lang w:eastAsia="zh-CN"/>
              </w:rPr>
            </w:pPr>
            <w:ins w:id="3670" w:author="like (P)" w:date="2024-04-19T09:15:00Z">
              <w:r>
                <w:t>[</w:t>
              </w:r>
            </w:ins>
            <w:ins w:id="3671" w:author="like (P)" w:date="2024-04-19T09:12:00Z">
              <w:r w:rsidRPr="009A6B8E">
                <w:t>23.7</w:t>
              </w:r>
            </w:ins>
            <w:ins w:id="3672" w:author="like (P)" w:date="2024-04-19T09:15:00Z">
              <w:r>
                <w:t>]</w:t>
              </w:r>
            </w:ins>
          </w:p>
        </w:tc>
      </w:tr>
      <w:tr w:rsidR="00DE3813" w14:paraId="53139DA2" w14:textId="77777777" w:rsidTr="000F2FA9">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Change w:id="3673" w:author="like (P)" w:date="2024-04-19T09:12:00Z">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
          </w:tblPrExChange>
        </w:tblPrEx>
        <w:trPr>
          <w:trHeight w:val="200"/>
          <w:jc w:val="center"/>
          <w:ins w:id="3674" w:author="Nokia" w:date="2024-02-29T15:07:00Z"/>
          <w:trPrChange w:id="3675" w:author="like (P)" w:date="2024-04-19T09:12:00Z">
            <w:trPr>
              <w:trHeight w:val="200"/>
              <w:jc w:val="center"/>
            </w:trPr>
          </w:trPrChange>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Change w:id="3676" w:author="like (P)" w:date="2024-04-19T09:12:00Z">
              <w:tcPr>
                <w:tcW w:w="74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2A8373A" w14:textId="77777777" w:rsidR="00DE3813" w:rsidRDefault="00DE3813" w:rsidP="000F2FA9">
            <w:pPr>
              <w:pStyle w:val="TAC"/>
              <w:rPr>
                <w:ins w:id="3677" w:author="Nokia" w:date="2024-02-29T15:07:00Z"/>
                <w:lang w:eastAsia="zh-CN"/>
              </w:rPr>
            </w:pPr>
            <w:ins w:id="3678" w:author="Nokia" w:date="2024-02-29T15:07:00Z">
              <w:r>
                <w:rPr>
                  <w:lang w:eastAsia="zh-CN"/>
                </w:rPr>
                <w:t>100</w:t>
              </w:r>
            </w:ins>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Change w:id="3679" w:author="like (P)" w:date="2024-04-19T09:12:00Z">
              <w:tcPr>
                <w:tcW w:w="769"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A5B7EF1" w14:textId="77777777" w:rsidR="00DE3813" w:rsidRDefault="00DE3813" w:rsidP="000F2FA9">
            <w:pPr>
              <w:pStyle w:val="TAC"/>
              <w:rPr>
                <w:ins w:id="3680" w:author="Nokia" w:date="2024-02-29T15:07:00Z"/>
                <w:rFonts w:cs="Arial"/>
              </w:rPr>
            </w:pPr>
            <w:ins w:id="3681" w:author="Nokia" w:date="2024-04-15T05:12:00Z">
              <w:r>
                <w:rPr>
                  <w:rFonts w:cs="Arial"/>
                </w:rPr>
                <w:t>[</w:t>
              </w:r>
              <w:proofErr w:type="gramStart"/>
              <w:r w:rsidRPr="00FC34CA">
                <w:rPr>
                  <w:rFonts w:cs="Arial"/>
                </w:rPr>
                <w:t>R.PDSCH</w:t>
              </w:r>
              <w:proofErr w:type="gramEnd"/>
              <w:r w:rsidRPr="00FC34CA">
                <w:rPr>
                  <w:rFonts w:cs="Arial"/>
                </w:rPr>
                <w:t>.2-</w:t>
              </w:r>
              <w:r>
                <w:rPr>
                  <w:rFonts w:cs="Arial"/>
                </w:rPr>
                <w:t xml:space="preserve"> 3</w:t>
              </w:r>
            </w:ins>
            <w:ins w:id="3682" w:author="Nokia" w:date="2024-04-16T01:54:00Z">
              <w:r>
                <w:rPr>
                  <w:rFonts w:cs="Arial"/>
                </w:rPr>
                <w:t>5</w:t>
              </w:r>
            </w:ins>
            <w:ins w:id="3683" w:author="Nokia" w:date="2024-04-15T05:12:00Z">
              <w:r>
                <w:rPr>
                  <w:rFonts w:cs="Arial"/>
                </w:rPr>
                <w:t>.5</w:t>
              </w:r>
              <w:r w:rsidRPr="00FC34CA">
                <w:rPr>
                  <w:rFonts w:cs="Arial"/>
                </w:rPr>
                <w:t xml:space="preserve"> TDD</w:t>
              </w:r>
              <w:r>
                <w:rPr>
                  <w:rFonts w:cs="Arial"/>
                </w:rPr>
                <w:t>]</w:t>
              </w:r>
            </w:ins>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Change w:id="3684" w:author="like (P)" w:date="2024-04-19T09:12:00Z">
              <w:tcPr>
                <w:tcW w:w="727" w:type="pct"/>
                <w:tcBorders>
                  <w:top w:val="single" w:sz="4" w:space="0" w:color="auto"/>
                  <w:left w:val="single" w:sz="4" w:space="0" w:color="auto"/>
                  <w:bottom w:val="single" w:sz="4" w:space="0" w:color="auto"/>
                  <w:right w:val="single" w:sz="4" w:space="0" w:color="auto"/>
                </w:tcBorders>
                <w:shd w:val="clear" w:color="auto" w:fill="FFFFFF"/>
              </w:tcPr>
            </w:tcPrChange>
          </w:tcPr>
          <w:p w14:paraId="3321B958" w14:textId="77777777" w:rsidR="00DE3813" w:rsidRDefault="00DE3813" w:rsidP="000F2FA9">
            <w:pPr>
              <w:pStyle w:val="TAC"/>
              <w:rPr>
                <w:ins w:id="3685" w:author="Nokia" w:date="2024-02-29T15:07:00Z"/>
              </w:rPr>
            </w:pPr>
            <w:ins w:id="3686" w:author="Nokia" w:date="2024-02-29T15:07:00Z">
              <w:r>
                <w:t>64QAM, 0.43</w:t>
              </w:r>
            </w:ins>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Change w:id="3687" w:author="like (P)" w:date="2024-04-19T09:12:00Z">
              <w:tcPr>
                <w:tcW w:w="824" w:type="pct"/>
                <w:tcBorders>
                  <w:top w:val="single" w:sz="4" w:space="0" w:color="auto"/>
                  <w:left w:val="single" w:sz="4" w:space="0" w:color="auto"/>
                  <w:bottom w:val="single" w:sz="4" w:space="0" w:color="auto"/>
                  <w:right w:val="single" w:sz="4" w:space="0" w:color="auto"/>
                </w:tcBorders>
                <w:shd w:val="clear" w:color="auto" w:fill="FFFFFF"/>
              </w:tcPr>
            </w:tcPrChange>
          </w:tcPr>
          <w:p w14:paraId="2FD03DFC" w14:textId="77777777" w:rsidR="00DE3813" w:rsidRDefault="00DE3813" w:rsidP="000F2FA9">
            <w:pPr>
              <w:pStyle w:val="TAC"/>
              <w:rPr>
                <w:ins w:id="3688" w:author="Nokia" w:date="2024-02-29T15:07:00Z"/>
                <w:rFonts w:cs="Arial"/>
              </w:rPr>
            </w:pPr>
            <w:ins w:id="3689" w:author="Nokia" w:date="2024-02-29T15:07:00Z">
              <w:r>
                <w:rPr>
                  <w:rFonts w:cs="Arial"/>
                </w:rPr>
                <w:t>TDLA30-10</w:t>
              </w:r>
            </w:ins>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Change w:id="3690" w:author="like (P)" w:date="2024-04-19T09:12:00Z">
              <w:tcPr>
                <w:tcW w:w="738"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2E6BE4B" w14:textId="77777777" w:rsidR="00DE3813" w:rsidRDefault="00DE3813" w:rsidP="000F2FA9">
            <w:pPr>
              <w:pStyle w:val="TAC"/>
              <w:rPr>
                <w:ins w:id="3691" w:author="Nokia" w:date="2024-02-29T15:07:00Z"/>
                <w:rFonts w:cs="Arial"/>
              </w:rPr>
            </w:pPr>
            <w:ins w:id="3692" w:author="Nokia" w:date="2024-02-29T15:07:00Z">
              <w:r>
                <w:rPr>
                  <w:rFonts w:cs="Arial"/>
                </w:rPr>
                <w:t>8x8, ULA Low</w:t>
              </w:r>
            </w:ins>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Change w:id="3693" w:author="like (P)" w:date="2024-04-19T09:12:00Z">
              <w:tcPr>
                <w:tcW w:w="833"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91F239B" w14:textId="77777777" w:rsidR="00DE3813" w:rsidRDefault="00DE3813" w:rsidP="000F2FA9">
            <w:pPr>
              <w:pStyle w:val="TAC"/>
              <w:rPr>
                <w:ins w:id="3694" w:author="Nokia" w:date="2024-02-29T15:07:00Z"/>
                <w:rFonts w:cs="Arial"/>
              </w:rPr>
            </w:pPr>
            <w:ins w:id="3695" w:author="Nokia" w:date="2024-02-29T15:07:00Z">
              <w:r>
                <w:rPr>
                  <w:rFonts w:cs="Arial"/>
                </w:rPr>
                <w:t>70</w:t>
              </w:r>
            </w:ins>
          </w:p>
        </w:tc>
        <w:tc>
          <w:tcPr>
            <w:tcW w:w="366" w:type="pct"/>
            <w:tcBorders>
              <w:top w:val="single" w:sz="4" w:space="0" w:color="auto"/>
              <w:left w:val="single" w:sz="4" w:space="0" w:color="auto"/>
              <w:bottom w:val="single" w:sz="4" w:space="0" w:color="auto"/>
              <w:right w:val="single" w:sz="4" w:space="0" w:color="auto"/>
            </w:tcBorders>
            <w:shd w:val="clear" w:color="auto" w:fill="FFFFFF"/>
            <w:tcPrChange w:id="3696" w:author="like (P)" w:date="2024-04-19T09:12:00Z">
              <w:tcPr>
                <w:tcW w:w="366" w:type="pct"/>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AA5BB6A" w14:textId="77777777" w:rsidR="00DE3813" w:rsidRDefault="00DE3813" w:rsidP="000F2FA9">
            <w:pPr>
              <w:pStyle w:val="TAC"/>
              <w:rPr>
                <w:ins w:id="3697" w:author="Nokia" w:date="2024-02-29T15:07:00Z"/>
                <w:rFonts w:cs="Arial"/>
                <w:lang w:eastAsia="zh-CN"/>
              </w:rPr>
            </w:pPr>
            <w:ins w:id="3698" w:author="like (P)" w:date="2024-04-19T09:15:00Z">
              <w:r>
                <w:t>[</w:t>
              </w:r>
            </w:ins>
            <w:ins w:id="3699" w:author="like (P)" w:date="2024-04-19T09:12:00Z">
              <w:r w:rsidRPr="009A6B8E">
                <w:t>23.8</w:t>
              </w:r>
            </w:ins>
            <w:ins w:id="3700" w:author="like (P)" w:date="2024-04-19T09:15:00Z">
              <w:r>
                <w:t>]</w:t>
              </w:r>
            </w:ins>
          </w:p>
        </w:tc>
      </w:tr>
    </w:tbl>
    <w:p w14:paraId="32933EAC" w14:textId="77777777" w:rsidR="00DE3813" w:rsidRDefault="00DE3813" w:rsidP="00DE3813">
      <w:pPr>
        <w:rPr>
          <w:ins w:id="3701" w:author="Nokia" w:date="2024-02-29T15:07:00Z"/>
          <w:noProof/>
        </w:rPr>
      </w:pPr>
    </w:p>
    <w:p w14:paraId="55D818C3" w14:textId="77777777" w:rsidR="00DE3813" w:rsidRDefault="00DE3813" w:rsidP="00DE3813">
      <w:pPr>
        <w:pStyle w:val="TH"/>
        <w:rPr>
          <w:ins w:id="3702" w:author="Nokia" w:date="2023-10-31T16:19:00Z"/>
          <w:lang w:eastAsia="zh-CN"/>
        </w:rPr>
      </w:pPr>
      <w:ins w:id="3703" w:author="Nokia" w:date="2023-10-31T16:19:00Z">
        <w:r>
          <w:t>Table 5.2A.4.1-</w:t>
        </w:r>
      </w:ins>
      <w:ins w:id="3704" w:author="Nokia" w:date="2024-02-29T15:09:00Z">
        <w:r>
          <w:t>7</w:t>
        </w:r>
      </w:ins>
      <w:ins w:id="3705" w:author="Nokia" w:date="2023-10-31T16:19:00Z">
        <w:r>
          <w:t xml:space="preserve">: Minimum performance </w:t>
        </w:r>
        <w:r>
          <w:rPr>
            <w:lang w:eastAsia="zh-CN"/>
          </w:rPr>
          <w:t>for multiple CA configurations</w:t>
        </w:r>
      </w:ins>
      <w:ins w:id="3706" w:author="Nokia" w:date="2024-04-15T05:13:00Z">
        <w:r>
          <w:rPr>
            <w:lang w:eastAsia="zh-CN"/>
          </w:rPr>
          <w:t>, Baseline Receiver</w:t>
        </w:r>
      </w:ins>
    </w:p>
    <w:tbl>
      <w:tblPr>
        <w:tblStyle w:val="af4"/>
        <w:tblW w:w="0" w:type="auto"/>
        <w:tblLook w:val="04A0" w:firstRow="1" w:lastRow="0" w:firstColumn="1" w:lastColumn="0" w:noHBand="0" w:noVBand="1"/>
      </w:tblPr>
      <w:tblGrid>
        <w:gridCol w:w="1413"/>
        <w:gridCol w:w="3118"/>
        <w:gridCol w:w="5098"/>
      </w:tblGrid>
      <w:tr w:rsidR="00DE3813" w14:paraId="395EB7AC" w14:textId="77777777" w:rsidTr="000F2FA9">
        <w:trPr>
          <w:trHeight w:val="226"/>
          <w:ins w:id="3707" w:author="Nokia" w:date="2023-10-31T16:19:00Z"/>
        </w:trPr>
        <w:tc>
          <w:tcPr>
            <w:tcW w:w="1413" w:type="dxa"/>
            <w:tcBorders>
              <w:top w:val="single" w:sz="4" w:space="0" w:color="auto"/>
              <w:left w:val="single" w:sz="4" w:space="0" w:color="auto"/>
              <w:bottom w:val="single" w:sz="4" w:space="0" w:color="auto"/>
              <w:right w:val="single" w:sz="4" w:space="0" w:color="auto"/>
            </w:tcBorders>
            <w:hideMark/>
          </w:tcPr>
          <w:p w14:paraId="5E3AC73B" w14:textId="77777777" w:rsidR="00DE3813" w:rsidRDefault="00DE3813" w:rsidP="000F2FA9">
            <w:pPr>
              <w:pStyle w:val="TAH"/>
              <w:rPr>
                <w:ins w:id="3708" w:author="Nokia" w:date="2023-10-31T16:19:00Z"/>
                <w:lang w:eastAsia="zh-CN"/>
              </w:rPr>
            </w:pPr>
            <w:ins w:id="3709" w:author="Nokia" w:date="2023-10-31T16:19:00Z">
              <w:r>
                <w:rPr>
                  <w:lang w:eastAsia="zh-CN"/>
                </w:rPr>
                <w:t>Test number</w:t>
              </w:r>
            </w:ins>
          </w:p>
        </w:tc>
        <w:tc>
          <w:tcPr>
            <w:tcW w:w="3118" w:type="dxa"/>
            <w:tcBorders>
              <w:top w:val="single" w:sz="4" w:space="0" w:color="auto"/>
              <w:left w:val="single" w:sz="4" w:space="0" w:color="auto"/>
              <w:bottom w:val="single" w:sz="4" w:space="0" w:color="auto"/>
              <w:right w:val="single" w:sz="4" w:space="0" w:color="auto"/>
            </w:tcBorders>
            <w:hideMark/>
          </w:tcPr>
          <w:p w14:paraId="0FFA0CD6" w14:textId="77777777" w:rsidR="00DE3813" w:rsidRDefault="00DE3813" w:rsidP="000F2FA9">
            <w:pPr>
              <w:pStyle w:val="TAH"/>
              <w:rPr>
                <w:ins w:id="3710" w:author="Nokia" w:date="2023-10-31T16:19:00Z"/>
                <w:lang w:eastAsia="zh-CN"/>
              </w:rPr>
            </w:pPr>
            <w:ins w:id="3711" w:author="Nokia" w:date="2023-10-31T16:19:00Z">
              <w:r>
                <w:rPr>
                  <w:lang w:eastAsia="zh-CN"/>
                </w:rPr>
                <w:t>CA duplex mode</w:t>
              </w:r>
            </w:ins>
          </w:p>
        </w:tc>
        <w:tc>
          <w:tcPr>
            <w:tcW w:w="5098" w:type="dxa"/>
            <w:tcBorders>
              <w:top w:val="single" w:sz="4" w:space="0" w:color="auto"/>
              <w:left w:val="single" w:sz="4" w:space="0" w:color="auto"/>
              <w:bottom w:val="single" w:sz="4" w:space="0" w:color="auto"/>
              <w:right w:val="single" w:sz="4" w:space="0" w:color="auto"/>
            </w:tcBorders>
            <w:hideMark/>
          </w:tcPr>
          <w:p w14:paraId="06CB1E86" w14:textId="77777777" w:rsidR="00DE3813" w:rsidRDefault="00DE3813" w:rsidP="000F2FA9">
            <w:pPr>
              <w:pStyle w:val="TAH"/>
              <w:rPr>
                <w:ins w:id="3712" w:author="Nokia" w:date="2023-10-31T16:19:00Z"/>
                <w:lang w:eastAsia="zh-CN"/>
              </w:rPr>
            </w:pPr>
            <w:ins w:id="3713" w:author="Nokia" w:date="2023-10-31T16:19:00Z">
              <w:r>
                <w:rPr>
                  <w:lang w:eastAsia="zh-CN"/>
                </w:rPr>
                <w:t>Minimum performance requirements</w:t>
              </w:r>
            </w:ins>
          </w:p>
        </w:tc>
      </w:tr>
      <w:tr w:rsidR="00DE3813" w14:paraId="717D8438" w14:textId="77777777" w:rsidTr="000F2FA9">
        <w:trPr>
          <w:ins w:id="3714" w:author="Nokia" w:date="2023-10-31T16:19:00Z"/>
        </w:trPr>
        <w:tc>
          <w:tcPr>
            <w:tcW w:w="1413" w:type="dxa"/>
            <w:tcBorders>
              <w:top w:val="single" w:sz="4" w:space="0" w:color="auto"/>
              <w:left w:val="single" w:sz="4" w:space="0" w:color="auto"/>
              <w:bottom w:val="single" w:sz="4" w:space="0" w:color="auto"/>
              <w:right w:val="single" w:sz="4" w:space="0" w:color="auto"/>
            </w:tcBorders>
            <w:hideMark/>
          </w:tcPr>
          <w:p w14:paraId="01B915C8" w14:textId="77777777" w:rsidR="00DE3813" w:rsidRDefault="00DE3813" w:rsidP="000F2FA9">
            <w:pPr>
              <w:pStyle w:val="TAC"/>
              <w:rPr>
                <w:ins w:id="3715" w:author="Nokia" w:date="2023-10-31T16:19:00Z"/>
                <w:lang w:eastAsia="zh-CN"/>
              </w:rPr>
            </w:pPr>
            <w:ins w:id="3716" w:author="Nokia" w:date="2023-10-31T16:19:00Z">
              <w:r>
                <w:rPr>
                  <w:lang w:eastAsia="zh-CN"/>
                </w:rPr>
                <w:t>1</w:t>
              </w:r>
            </w:ins>
          </w:p>
        </w:tc>
        <w:tc>
          <w:tcPr>
            <w:tcW w:w="3118" w:type="dxa"/>
            <w:tcBorders>
              <w:top w:val="single" w:sz="4" w:space="0" w:color="auto"/>
              <w:left w:val="single" w:sz="4" w:space="0" w:color="auto"/>
              <w:bottom w:val="single" w:sz="4" w:space="0" w:color="auto"/>
              <w:right w:val="single" w:sz="4" w:space="0" w:color="auto"/>
            </w:tcBorders>
            <w:hideMark/>
          </w:tcPr>
          <w:p w14:paraId="34855A65" w14:textId="77777777" w:rsidR="00DE3813" w:rsidRDefault="00DE3813" w:rsidP="000F2FA9">
            <w:pPr>
              <w:pStyle w:val="TAC"/>
              <w:rPr>
                <w:ins w:id="3717" w:author="Nokia" w:date="2023-10-31T16:19:00Z"/>
                <w:lang w:eastAsia="zh-CN"/>
              </w:rPr>
            </w:pPr>
            <w:ins w:id="3718" w:author="Nokia" w:date="2023-10-31T16:19:00Z">
              <w:r>
                <w:rPr>
                  <w:lang w:eastAsia="zh-CN"/>
                </w:rPr>
                <w:t>FDD 15 kHz + FDD 15 kHz</w:t>
              </w:r>
            </w:ins>
          </w:p>
        </w:tc>
        <w:tc>
          <w:tcPr>
            <w:tcW w:w="5098" w:type="dxa"/>
            <w:tcBorders>
              <w:top w:val="single" w:sz="4" w:space="0" w:color="auto"/>
              <w:left w:val="single" w:sz="4" w:space="0" w:color="auto"/>
              <w:bottom w:val="single" w:sz="4" w:space="0" w:color="auto"/>
              <w:right w:val="single" w:sz="4" w:space="0" w:color="auto"/>
            </w:tcBorders>
            <w:hideMark/>
          </w:tcPr>
          <w:p w14:paraId="7AE9AC22" w14:textId="77777777" w:rsidR="00DE3813" w:rsidRDefault="00DE3813" w:rsidP="000F2FA9">
            <w:pPr>
              <w:pStyle w:val="TAC"/>
              <w:rPr>
                <w:ins w:id="3719" w:author="Nokia" w:date="2023-10-31T16:19:00Z"/>
                <w:lang w:eastAsia="zh-CN"/>
              </w:rPr>
            </w:pPr>
            <w:ins w:id="3720" w:author="Nokia" w:date="2023-10-31T16:19:00Z">
              <w:r>
                <w:rPr>
                  <w:lang w:eastAsia="zh-CN"/>
                </w:rPr>
                <w:t>As defined in Table</w:t>
              </w:r>
            </w:ins>
            <w:ins w:id="3721" w:author="Nokia" w:date="2024-02-29T15:09:00Z">
              <w:r>
                <w:rPr>
                  <w:lang w:eastAsia="zh-CN"/>
                </w:rPr>
                <w:t>s</w:t>
              </w:r>
            </w:ins>
            <w:ins w:id="3722" w:author="Nokia" w:date="2023-10-31T16:19:00Z">
              <w:r>
                <w:rPr>
                  <w:lang w:eastAsia="zh-CN"/>
                </w:rPr>
                <w:t xml:space="preserve"> 5.2A.4.1-1</w:t>
              </w:r>
            </w:ins>
            <w:ins w:id="3723" w:author="Nokia" w:date="2024-04-15T05:15:00Z">
              <w:r>
                <w:rPr>
                  <w:lang w:eastAsia="zh-CN"/>
                </w:rPr>
                <w:t>,</w:t>
              </w:r>
            </w:ins>
            <w:ins w:id="3724" w:author="Nokia" w:date="2024-02-29T15:09:00Z">
              <w:r>
                <w:rPr>
                  <w:lang w:eastAsia="zh-CN"/>
                </w:rPr>
                <w:t xml:space="preserve"> </w:t>
              </w:r>
            </w:ins>
            <w:ins w:id="3725" w:author="Nokia" w:date="2024-04-15T05:16:00Z">
              <w:r>
                <w:rPr>
                  <w:lang w:eastAsia="zh-CN"/>
                </w:rPr>
                <w:t xml:space="preserve">and </w:t>
              </w:r>
            </w:ins>
            <w:ins w:id="3726" w:author="Nokia" w:date="2024-02-29T15:09:00Z">
              <w:r>
                <w:rPr>
                  <w:lang w:eastAsia="zh-CN"/>
                </w:rPr>
                <w:t>5.2A.4.1-3</w:t>
              </w:r>
            </w:ins>
            <w:ins w:id="3727" w:author="Nokia" w:date="2024-04-15T05:16:00Z">
              <w:r>
                <w:rPr>
                  <w:lang w:eastAsia="zh-CN"/>
                </w:rPr>
                <w:t xml:space="preserve"> per CC</w:t>
              </w:r>
            </w:ins>
          </w:p>
        </w:tc>
      </w:tr>
      <w:tr w:rsidR="00DE3813" w14:paraId="43FDEC27" w14:textId="77777777" w:rsidTr="000F2FA9">
        <w:trPr>
          <w:ins w:id="3728" w:author="Nokia" w:date="2023-10-31T16:19:00Z"/>
        </w:trPr>
        <w:tc>
          <w:tcPr>
            <w:tcW w:w="1413" w:type="dxa"/>
            <w:tcBorders>
              <w:top w:val="single" w:sz="4" w:space="0" w:color="auto"/>
              <w:left w:val="single" w:sz="4" w:space="0" w:color="auto"/>
              <w:bottom w:val="single" w:sz="4" w:space="0" w:color="auto"/>
              <w:right w:val="single" w:sz="4" w:space="0" w:color="auto"/>
            </w:tcBorders>
            <w:hideMark/>
          </w:tcPr>
          <w:p w14:paraId="77463986" w14:textId="77777777" w:rsidR="00DE3813" w:rsidRDefault="00DE3813" w:rsidP="000F2FA9">
            <w:pPr>
              <w:pStyle w:val="TAC"/>
              <w:rPr>
                <w:ins w:id="3729" w:author="Nokia" w:date="2023-10-31T16:19:00Z"/>
                <w:lang w:eastAsia="zh-CN"/>
              </w:rPr>
            </w:pPr>
            <w:ins w:id="3730" w:author="Nokia" w:date="2023-10-31T16:19:00Z">
              <w:r>
                <w:rPr>
                  <w:lang w:eastAsia="zh-CN"/>
                </w:rPr>
                <w:t>2</w:t>
              </w:r>
            </w:ins>
          </w:p>
        </w:tc>
        <w:tc>
          <w:tcPr>
            <w:tcW w:w="3118" w:type="dxa"/>
            <w:tcBorders>
              <w:top w:val="single" w:sz="4" w:space="0" w:color="auto"/>
              <w:left w:val="single" w:sz="4" w:space="0" w:color="auto"/>
              <w:bottom w:val="single" w:sz="4" w:space="0" w:color="auto"/>
              <w:right w:val="single" w:sz="4" w:space="0" w:color="auto"/>
            </w:tcBorders>
            <w:hideMark/>
          </w:tcPr>
          <w:p w14:paraId="5C19BA25" w14:textId="77777777" w:rsidR="00DE3813" w:rsidRDefault="00DE3813" w:rsidP="000F2FA9">
            <w:pPr>
              <w:pStyle w:val="TAC"/>
              <w:rPr>
                <w:ins w:id="3731" w:author="Nokia" w:date="2023-10-31T16:19:00Z"/>
                <w:lang w:eastAsia="zh-CN"/>
              </w:rPr>
            </w:pPr>
            <w:ins w:id="3732" w:author="Nokia" w:date="2023-10-31T16:19:00Z">
              <w:r>
                <w:rPr>
                  <w:lang w:eastAsia="zh-CN"/>
                </w:rPr>
                <w:t>TDD 30 kHz + TDD 30 kHz</w:t>
              </w:r>
            </w:ins>
          </w:p>
        </w:tc>
        <w:tc>
          <w:tcPr>
            <w:tcW w:w="5098" w:type="dxa"/>
            <w:tcBorders>
              <w:top w:val="single" w:sz="4" w:space="0" w:color="auto"/>
              <w:left w:val="single" w:sz="4" w:space="0" w:color="auto"/>
              <w:bottom w:val="single" w:sz="4" w:space="0" w:color="auto"/>
              <w:right w:val="single" w:sz="4" w:space="0" w:color="auto"/>
            </w:tcBorders>
            <w:hideMark/>
          </w:tcPr>
          <w:p w14:paraId="62071001" w14:textId="77777777" w:rsidR="00DE3813" w:rsidRDefault="00DE3813" w:rsidP="000F2FA9">
            <w:pPr>
              <w:pStyle w:val="TAC"/>
              <w:rPr>
                <w:ins w:id="3733" w:author="Nokia" w:date="2023-10-31T16:19:00Z"/>
                <w:lang w:eastAsia="zh-CN"/>
              </w:rPr>
            </w:pPr>
            <w:ins w:id="3734" w:author="Nokia" w:date="2024-04-15T05:16:00Z">
              <w:r>
                <w:rPr>
                  <w:lang w:eastAsia="zh-CN"/>
                </w:rPr>
                <w:t>As defined in Tables 5.2A.4.1-4, and 5.2A.4.1-6 per CC</w:t>
              </w:r>
            </w:ins>
          </w:p>
        </w:tc>
      </w:tr>
      <w:tr w:rsidR="00DE3813" w14:paraId="6A2FC187" w14:textId="77777777" w:rsidTr="000F2FA9">
        <w:trPr>
          <w:ins w:id="3735" w:author="Nokia" w:date="2023-10-31T16:19:00Z"/>
        </w:trPr>
        <w:tc>
          <w:tcPr>
            <w:tcW w:w="1413" w:type="dxa"/>
            <w:tcBorders>
              <w:top w:val="single" w:sz="4" w:space="0" w:color="auto"/>
              <w:left w:val="single" w:sz="4" w:space="0" w:color="auto"/>
              <w:bottom w:val="single" w:sz="4" w:space="0" w:color="auto"/>
              <w:right w:val="single" w:sz="4" w:space="0" w:color="auto"/>
            </w:tcBorders>
            <w:hideMark/>
          </w:tcPr>
          <w:p w14:paraId="7F595C52" w14:textId="77777777" w:rsidR="00DE3813" w:rsidRDefault="00DE3813" w:rsidP="000F2FA9">
            <w:pPr>
              <w:pStyle w:val="TAC"/>
              <w:rPr>
                <w:ins w:id="3736" w:author="Nokia" w:date="2023-10-31T16:19:00Z"/>
                <w:lang w:eastAsia="zh-CN"/>
              </w:rPr>
            </w:pPr>
            <w:ins w:id="3737" w:author="Nokia" w:date="2023-10-31T16:19:00Z">
              <w:r>
                <w:rPr>
                  <w:lang w:eastAsia="zh-CN"/>
                </w:rPr>
                <w:t>3</w:t>
              </w:r>
            </w:ins>
          </w:p>
        </w:tc>
        <w:tc>
          <w:tcPr>
            <w:tcW w:w="3118" w:type="dxa"/>
            <w:tcBorders>
              <w:top w:val="single" w:sz="4" w:space="0" w:color="auto"/>
              <w:left w:val="single" w:sz="4" w:space="0" w:color="auto"/>
              <w:bottom w:val="single" w:sz="4" w:space="0" w:color="auto"/>
              <w:right w:val="single" w:sz="4" w:space="0" w:color="auto"/>
            </w:tcBorders>
            <w:hideMark/>
          </w:tcPr>
          <w:p w14:paraId="2237B2EC" w14:textId="77777777" w:rsidR="00DE3813" w:rsidRDefault="00DE3813" w:rsidP="000F2FA9">
            <w:pPr>
              <w:pStyle w:val="TAC"/>
              <w:rPr>
                <w:ins w:id="3738" w:author="Nokia" w:date="2023-10-31T16:19:00Z"/>
                <w:lang w:eastAsia="zh-CN"/>
              </w:rPr>
            </w:pPr>
            <w:ins w:id="3739" w:author="Nokia" w:date="2023-10-31T16:19:00Z">
              <w:r>
                <w:rPr>
                  <w:lang w:eastAsia="zh-CN"/>
                </w:rPr>
                <w:t>FDD 15 kHz + TDD 30 kHz</w:t>
              </w:r>
            </w:ins>
          </w:p>
        </w:tc>
        <w:tc>
          <w:tcPr>
            <w:tcW w:w="5098" w:type="dxa"/>
            <w:tcBorders>
              <w:top w:val="single" w:sz="4" w:space="0" w:color="auto"/>
              <w:left w:val="single" w:sz="4" w:space="0" w:color="auto"/>
              <w:bottom w:val="single" w:sz="4" w:space="0" w:color="auto"/>
              <w:right w:val="single" w:sz="4" w:space="0" w:color="auto"/>
            </w:tcBorders>
            <w:hideMark/>
          </w:tcPr>
          <w:p w14:paraId="4DD7C866" w14:textId="77777777" w:rsidR="00DE3813" w:rsidRDefault="00DE3813" w:rsidP="000F2FA9">
            <w:pPr>
              <w:pStyle w:val="TAC"/>
              <w:rPr>
                <w:ins w:id="3740" w:author="Nokia" w:date="2023-10-31T16:19:00Z"/>
                <w:lang w:eastAsia="zh-CN"/>
              </w:rPr>
            </w:pPr>
            <w:ins w:id="3741" w:author="Nokia" w:date="2024-04-15T05:15:00Z">
              <w:r>
                <w:rPr>
                  <w:lang w:eastAsia="zh-CN"/>
                </w:rPr>
                <w:t>As defined in Tables 5.2A.4.1-1, 5.2A.4.1-3, 5.2A.4.1-4</w:t>
              </w:r>
            </w:ins>
            <w:ins w:id="3742" w:author="Nokia" w:date="2024-04-15T05:16:00Z">
              <w:r>
                <w:rPr>
                  <w:lang w:eastAsia="zh-CN"/>
                </w:rPr>
                <w:t>,</w:t>
              </w:r>
            </w:ins>
            <w:ins w:id="3743" w:author="Nokia" w:date="2024-04-15T05:15:00Z">
              <w:r>
                <w:rPr>
                  <w:lang w:eastAsia="zh-CN"/>
                </w:rPr>
                <w:t xml:space="preserve"> and 5.2A.4.1-6 </w:t>
              </w:r>
            </w:ins>
            <w:ins w:id="3744" w:author="Nokia" w:date="2024-04-15T05:16:00Z">
              <w:r>
                <w:rPr>
                  <w:lang w:eastAsia="zh-CN"/>
                </w:rPr>
                <w:t>per CC</w:t>
              </w:r>
            </w:ins>
          </w:p>
        </w:tc>
      </w:tr>
      <w:tr w:rsidR="00DE3813" w14:paraId="1691ED9C" w14:textId="77777777" w:rsidTr="000F2FA9">
        <w:trPr>
          <w:ins w:id="3745" w:author="Nokia" w:date="2023-10-31T16:19:00Z"/>
        </w:trPr>
        <w:tc>
          <w:tcPr>
            <w:tcW w:w="9629" w:type="dxa"/>
            <w:gridSpan w:val="3"/>
            <w:tcBorders>
              <w:top w:val="single" w:sz="4" w:space="0" w:color="auto"/>
              <w:left w:val="single" w:sz="4" w:space="0" w:color="auto"/>
              <w:bottom w:val="single" w:sz="4" w:space="0" w:color="auto"/>
              <w:right w:val="single" w:sz="4" w:space="0" w:color="auto"/>
            </w:tcBorders>
            <w:hideMark/>
          </w:tcPr>
          <w:p w14:paraId="45203507" w14:textId="77777777" w:rsidR="00DE3813" w:rsidRDefault="00DE3813" w:rsidP="000F2FA9">
            <w:pPr>
              <w:pStyle w:val="TAN"/>
              <w:rPr>
                <w:ins w:id="3746" w:author="Nokia" w:date="2023-11-01T15:09:00Z"/>
                <w:lang w:eastAsia="zh-CN"/>
              </w:rPr>
            </w:pPr>
            <w:ins w:id="3747" w:author="Nokia" w:date="2023-10-31T16:19:00Z">
              <w:r>
                <w:t>Note 1:</w:t>
              </w:r>
              <w:r>
                <w:tab/>
                <w:t>The applicability of requirements for different CA duplex</w:t>
              </w:r>
              <w:r>
                <w:rPr>
                  <w:lang w:eastAsia="zh-CN"/>
                </w:rPr>
                <w:t xml:space="preserve"> modes</w:t>
              </w:r>
              <w:r>
                <w:t>, SCSs,</w:t>
              </w:r>
              <w:r>
                <w:rPr>
                  <w:lang w:eastAsia="zh-CN"/>
                </w:rPr>
                <w:t xml:space="preserve"> </w:t>
              </w:r>
              <w:r>
                <w:t>CA configurations and bandwidth combination sets is defined in 5.1.1.7</w:t>
              </w:r>
              <w:r>
                <w:rPr>
                  <w:lang w:eastAsia="zh-CN"/>
                </w:rPr>
                <w:t>.</w:t>
              </w:r>
            </w:ins>
          </w:p>
          <w:p w14:paraId="7F9F3757" w14:textId="77777777" w:rsidR="00DE3813" w:rsidRDefault="00DE3813" w:rsidP="000F2FA9">
            <w:pPr>
              <w:pStyle w:val="TAN"/>
              <w:rPr>
                <w:ins w:id="3748" w:author="Nokia" w:date="2023-11-01T15:55:00Z"/>
              </w:rPr>
            </w:pPr>
            <w:ins w:id="3749" w:author="Nokia" w:date="2023-11-01T15:09:00Z">
              <w:r>
                <w:rPr>
                  <w:lang w:eastAsia="zh-CN"/>
                </w:rPr>
                <w:t>Note 2:</w:t>
              </w:r>
            </w:ins>
            <w:ins w:id="3750" w:author="Nokia" w:date="2023-11-01T15:10:00Z">
              <w:r>
                <w:t xml:space="preserve"> </w:t>
              </w:r>
              <w:r>
                <w:tab/>
              </w:r>
            </w:ins>
            <w:ins w:id="3751" w:author="Nokia" w:date="2023-11-01T17:01:00Z">
              <w:r>
                <w:rPr>
                  <w:rStyle w:val="ui-provider"/>
                </w:rPr>
                <w:t xml:space="preserve">For CA combinations between 8Rx and 4Rx or 2Rx, </w:t>
              </w:r>
              <w:proofErr w:type="gramStart"/>
              <w:r>
                <w:rPr>
                  <w:rStyle w:val="ui-provider"/>
                </w:rPr>
                <w:t>Rank</w:t>
              </w:r>
              <w:proofErr w:type="gramEnd"/>
              <w:r>
                <w:rPr>
                  <w:rStyle w:val="ui-provider"/>
                </w:rPr>
                <w:t xml:space="preserve"> 2 requirements in Tables 5.2A.4.1-1 and 5.2A.4.1-</w:t>
              </w:r>
            </w:ins>
            <w:ins w:id="3752" w:author="Nokia" w:date="2024-04-15T05:17:00Z">
              <w:r>
                <w:rPr>
                  <w:rStyle w:val="ui-provider"/>
                </w:rPr>
                <w:t>4</w:t>
              </w:r>
            </w:ins>
            <w:ins w:id="3753" w:author="Nokia" w:date="2023-11-01T17:01:00Z">
              <w:r>
                <w:rPr>
                  <w:rStyle w:val="ui-provider"/>
                </w:rPr>
                <w:t xml:space="preserve"> shall be </w:t>
              </w:r>
            </w:ins>
            <w:ins w:id="3754" w:author="Nokia" w:date="2023-11-01T17:02:00Z">
              <w:r>
                <w:rPr>
                  <w:rStyle w:val="ui-provider"/>
                </w:rPr>
                <w:t>applied</w:t>
              </w:r>
            </w:ins>
            <w:ins w:id="3755" w:author="Nokia" w:date="2023-11-01T17:01:00Z">
              <w:r>
                <w:rPr>
                  <w:rStyle w:val="ui-provider"/>
                </w:rPr>
                <w:t xml:space="preserve"> for both CCs.</w:t>
              </w:r>
            </w:ins>
          </w:p>
          <w:p w14:paraId="1A1AF0BB" w14:textId="77777777" w:rsidR="00DE3813" w:rsidRDefault="00DE3813" w:rsidP="000F2FA9">
            <w:pPr>
              <w:pStyle w:val="TAN"/>
              <w:rPr>
                <w:ins w:id="3756" w:author="Nokia" w:date="2023-10-31T16:19:00Z"/>
              </w:rPr>
            </w:pPr>
            <w:ins w:id="3757" w:author="Nokia" w:date="2023-11-01T15:55:00Z">
              <w:r>
                <w:t>Note 3</w:t>
              </w:r>
              <w:r>
                <w:rPr>
                  <w:lang w:eastAsia="zh-CN"/>
                </w:rPr>
                <w:t>:</w:t>
              </w:r>
              <w:r>
                <w:t xml:space="preserve"> </w:t>
              </w:r>
              <w:r>
                <w:tab/>
              </w:r>
            </w:ins>
            <w:ins w:id="3758" w:author="Nokia" w:date="2023-11-01T17:01:00Z">
              <w:r>
                <w:t xml:space="preserve">For CA Combinations with two 8Rx CCs, </w:t>
              </w:r>
              <w:proofErr w:type="gramStart"/>
              <w:r>
                <w:t>Rank</w:t>
              </w:r>
              <w:proofErr w:type="gramEnd"/>
              <w:r>
                <w:t xml:space="preserve"> 8 requirements in Tables 5.2A.4.1-</w:t>
              </w:r>
            </w:ins>
            <w:ins w:id="3759" w:author="Nokia" w:date="2024-04-15T05:17:00Z">
              <w:r>
                <w:t>3</w:t>
              </w:r>
            </w:ins>
            <w:ins w:id="3760" w:author="Nokia" w:date="2023-11-01T17:01:00Z">
              <w:r>
                <w:t xml:space="preserve"> and 5.2A.4.1-</w:t>
              </w:r>
            </w:ins>
            <w:ins w:id="3761" w:author="Nokia" w:date="2024-04-15T05:17:00Z">
              <w:r>
                <w:t>6</w:t>
              </w:r>
            </w:ins>
            <w:ins w:id="3762" w:author="Nokia" w:date="2023-11-01T17:01:00Z">
              <w:r>
                <w:t xml:space="preserve"> shall be </w:t>
              </w:r>
            </w:ins>
            <w:ins w:id="3763" w:author="Nokia" w:date="2023-11-01T17:02:00Z">
              <w:r>
                <w:t>applied</w:t>
              </w:r>
            </w:ins>
            <w:ins w:id="3764" w:author="Nokia" w:date="2023-11-01T17:01:00Z">
              <w:r>
                <w:t xml:space="preserve"> for both CCs.</w:t>
              </w:r>
            </w:ins>
          </w:p>
        </w:tc>
      </w:tr>
    </w:tbl>
    <w:p w14:paraId="77552B92" w14:textId="77777777" w:rsidR="00DE3813" w:rsidRDefault="00DE3813" w:rsidP="00DE3813">
      <w:pPr>
        <w:rPr>
          <w:ins w:id="3765" w:author="Nokia" w:date="2024-04-15T05:13:00Z"/>
        </w:rPr>
      </w:pPr>
    </w:p>
    <w:p w14:paraId="19757F32" w14:textId="77777777" w:rsidR="00DE3813" w:rsidRDefault="00DE3813" w:rsidP="00DE3813">
      <w:pPr>
        <w:pStyle w:val="TH"/>
        <w:rPr>
          <w:ins w:id="3766" w:author="Nokia" w:date="2024-04-15T05:13:00Z"/>
          <w:lang w:eastAsia="zh-CN"/>
        </w:rPr>
      </w:pPr>
      <w:ins w:id="3767" w:author="Nokia" w:date="2024-04-15T05:13:00Z">
        <w:r>
          <w:t xml:space="preserve">Table 5.2A.4.1-8: Minimum performance </w:t>
        </w:r>
        <w:r>
          <w:rPr>
            <w:lang w:eastAsia="zh-CN"/>
          </w:rPr>
          <w:t>for multiple CA configurations, Simplified Receiver</w:t>
        </w:r>
      </w:ins>
    </w:p>
    <w:tbl>
      <w:tblPr>
        <w:tblStyle w:val="af4"/>
        <w:tblW w:w="0" w:type="auto"/>
        <w:tblLook w:val="04A0" w:firstRow="1" w:lastRow="0" w:firstColumn="1" w:lastColumn="0" w:noHBand="0" w:noVBand="1"/>
      </w:tblPr>
      <w:tblGrid>
        <w:gridCol w:w="1413"/>
        <w:gridCol w:w="3118"/>
        <w:gridCol w:w="5098"/>
      </w:tblGrid>
      <w:tr w:rsidR="00DE3813" w14:paraId="4D1B7C6D" w14:textId="77777777" w:rsidTr="000F2FA9">
        <w:trPr>
          <w:trHeight w:val="226"/>
          <w:ins w:id="3768" w:author="Nokia" w:date="2024-04-15T05:13:00Z"/>
        </w:trPr>
        <w:tc>
          <w:tcPr>
            <w:tcW w:w="1413" w:type="dxa"/>
            <w:tcBorders>
              <w:top w:val="single" w:sz="4" w:space="0" w:color="auto"/>
              <w:left w:val="single" w:sz="4" w:space="0" w:color="auto"/>
              <w:bottom w:val="single" w:sz="4" w:space="0" w:color="auto"/>
              <w:right w:val="single" w:sz="4" w:space="0" w:color="auto"/>
            </w:tcBorders>
            <w:hideMark/>
          </w:tcPr>
          <w:p w14:paraId="4B9D5E15" w14:textId="77777777" w:rsidR="00DE3813" w:rsidRDefault="00DE3813" w:rsidP="000F2FA9">
            <w:pPr>
              <w:pStyle w:val="TAH"/>
              <w:rPr>
                <w:ins w:id="3769" w:author="Nokia" w:date="2024-04-15T05:13:00Z"/>
                <w:lang w:eastAsia="zh-CN"/>
              </w:rPr>
            </w:pPr>
            <w:ins w:id="3770" w:author="Nokia" w:date="2024-04-15T05:13:00Z">
              <w:r>
                <w:rPr>
                  <w:lang w:eastAsia="zh-CN"/>
                </w:rPr>
                <w:t>Test number</w:t>
              </w:r>
            </w:ins>
          </w:p>
        </w:tc>
        <w:tc>
          <w:tcPr>
            <w:tcW w:w="3118" w:type="dxa"/>
            <w:tcBorders>
              <w:top w:val="single" w:sz="4" w:space="0" w:color="auto"/>
              <w:left w:val="single" w:sz="4" w:space="0" w:color="auto"/>
              <w:bottom w:val="single" w:sz="4" w:space="0" w:color="auto"/>
              <w:right w:val="single" w:sz="4" w:space="0" w:color="auto"/>
            </w:tcBorders>
            <w:hideMark/>
          </w:tcPr>
          <w:p w14:paraId="6F2F18F4" w14:textId="77777777" w:rsidR="00DE3813" w:rsidRDefault="00DE3813" w:rsidP="000F2FA9">
            <w:pPr>
              <w:pStyle w:val="TAH"/>
              <w:rPr>
                <w:ins w:id="3771" w:author="Nokia" w:date="2024-04-15T05:13:00Z"/>
                <w:lang w:eastAsia="zh-CN"/>
              </w:rPr>
            </w:pPr>
            <w:ins w:id="3772" w:author="Nokia" w:date="2024-04-15T05:13:00Z">
              <w:r>
                <w:rPr>
                  <w:lang w:eastAsia="zh-CN"/>
                </w:rPr>
                <w:t>CA duplex mode</w:t>
              </w:r>
            </w:ins>
          </w:p>
        </w:tc>
        <w:tc>
          <w:tcPr>
            <w:tcW w:w="5098" w:type="dxa"/>
            <w:tcBorders>
              <w:top w:val="single" w:sz="4" w:space="0" w:color="auto"/>
              <w:left w:val="single" w:sz="4" w:space="0" w:color="auto"/>
              <w:bottom w:val="single" w:sz="4" w:space="0" w:color="auto"/>
              <w:right w:val="single" w:sz="4" w:space="0" w:color="auto"/>
            </w:tcBorders>
            <w:hideMark/>
          </w:tcPr>
          <w:p w14:paraId="7CDD33DC" w14:textId="77777777" w:rsidR="00DE3813" w:rsidRDefault="00DE3813" w:rsidP="000F2FA9">
            <w:pPr>
              <w:pStyle w:val="TAH"/>
              <w:rPr>
                <w:ins w:id="3773" w:author="Nokia" w:date="2024-04-15T05:13:00Z"/>
                <w:lang w:eastAsia="zh-CN"/>
              </w:rPr>
            </w:pPr>
            <w:ins w:id="3774" w:author="Nokia" w:date="2024-04-15T05:13:00Z">
              <w:r>
                <w:rPr>
                  <w:lang w:eastAsia="zh-CN"/>
                </w:rPr>
                <w:t>Minimum performance requirements</w:t>
              </w:r>
            </w:ins>
          </w:p>
        </w:tc>
      </w:tr>
      <w:tr w:rsidR="00DE3813" w14:paraId="2C9AFEBE" w14:textId="77777777" w:rsidTr="000F2FA9">
        <w:trPr>
          <w:ins w:id="3775" w:author="Nokia" w:date="2024-04-15T05:13:00Z"/>
        </w:trPr>
        <w:tc>
          <w:tcPr>
            <w:tcW w:w="1413" w:type="dxa"/>
            <w:tcBorders>
              <w:top w:val="single" w:sz="4" w:space="0" w:color="auto"/>
              <w:left w:val="single" w:sz="4" w:space="0" w:color="auto"/>
              <w:bottom w:val="single" w:sz="4" w:space="0" w:color="auto"/>
              <w:right w:val="single" w:sz="4" w:space="0" w:color="auto"/>
            </w:tcBorders>
            <w:hideMark/>
          </w:tcPr>
          <w:p w14:paraId="32814507" w14:textId="77777777" w:rsidR="00DE3813" w:rsidRDefault="00DE3813" w:rsidP="000F2FA9">
            <w:pPr>
              <w:pStyle w:val="TAC"/>
              <w:rPr>
                <w:ins w:id="3776" w:author="Nokia" w:date="2024-04-15T05:13:00Z"/>
                <w:lang w:eastAsia="zh-CN"/>
              </w:rPr>
            </w:pPr>
            <w:ins w:id="3777" w:author="Nokia" w:date="2024-04-15T05:13:00Z">
              <w:r>
                <w:rPr>
                  <w:lang w:eastAsia="zh-CN"/>
                </w:rPr>
                <w:t>1</w:t>
              </w:r>
            </w:ins>
          </w:p>
        </w:tc>
        <w:tc>
          <w:tcPr>
            <w:tcW w:w="3118" w:type="dxa"/>
            <w:tcBorders>
              <w:top w:val="single" w:sz="4" w:space="0" w:color="auto"/>
              <w:left w:val="single" w:sz="4" w:space="0" w:color="auto"/>
              <w:bottom w:val="single" w:sz="4" w:space="0" w:color="auto"/>
              <w:right w:val="single" w:sz="4" w:space="0" w:color="auto"/>
            </w:tcBorders>
            <w:hideMark/>
          </w:tcPr>
          <w:p w14:paraId="2441F8CF" w14:textId="77777777" w:rsidR="00DE3813" w:rsidRDefault="00DE3813" w:rsidP="000F2FA9">
            <w:pPr>
              <w:pStyle w:val="TAC"/>
              <w:rPr>
                <w:ins w:id="3778" w:author="Nokia" w:date="2024-04-15T05:13:00Z"/>
                <w:lang w:eastAsia="zh-CN"/>
              </w:rPr>
            </w:pPr>
            <w:ins w:id="3779" w:author="Nokia" w:date="2024-04-15T05:13:00Z">
              <w:r>
                <w:rPr>
                  <w:lang w:eastAsia="zh-CN"/>
                </w:rPr>
                <w:t>FDD 15 kHz + FDD 15 kHz</w:t>
              </w:r>
            </w:ins>
          </w:p>
        </w:tc>
        <w:tc>
          <w:tcPr>
            <w:tcW w:w="5098" w:type="dxa"/>
            <w:tcBorders>
              <w:top w:val="single" w:sz="4" w:space="0" w:color="auto"/>
              <w:left w:val="single" w:sz="4" w:space="0" w:color="auto"/>
              <w:bottom w:val="single" w:sz="4" w:space="0" w:color="auto"/>
              <w:right w:val="single" w:sz="4" w:space="0" w:color="auto"/>
            </w:tcBorders>
            <w:hideMark/>
          </w:tcPr>
          <w:p w14:paraId="11F2D9D2" w14:textId="77777777" w:rsidR="00DE3813" w:rsidRDefault="00DE3813" w:rsidP="000F2FA9">
            <w:pPr>
              <w:pStyle w:val="TAC"/>
              <w:rPr>
                <w:ins w:id="3780" w:author="Nokia" w:date="2024-04-15T05:13:00Z"/>
                <w:lang w:eastAsia="zh-CN"/>
              </w:rPr>
            </w:pPr>
            <w:ins w:id="3781" w:author="Nokia" w:date="2024-04-15T05:17:00Z">
              <w:r>
                <w:rPr>
                  <w:lang w:eastAsia="zh-CN"/>
                </w:rPr>
                <w:t>As defined in Table 5.2A.4.1-2</w:t>
              </w:r>
            </w:ins>
            <w:ins w:id="3782" w:author="Nokia" w:date="2024-04-17T12:02:00Z">
              <w:r>
                <w:rPr>
                  <w:lang w:eastAsia="zh-CN"/>
                </w:rPr>
                <w:t xml:space="preserve"> </w:t>
              </w:r>
            </w:ins>
            <w:ins w:id="3783" w:author="Nokia" w:date="2024-04-15T05:17:00Z">
              <w:r>
                <w:rPr>
                  <w:lang w:eastAsia="zh-CN"/>
                </w:rPr>
                <w:t>per CC</w:t>
              </w:r>
            </w:ins>
          </w:p>
        </w:tc>
      </w:tr>
      <w:tr w:rsidR="00DE3813" w14:paraId="0FB813C1" w14:textId="77777777" w:rsidTr="000F2FA9">
        <w:trPr>
          <w:ins w:id="3784" w:author="Nokia" w:date="2024-04-15T05:13:00Z"/>
        </w:trPr>
        <w:tc>
          <w:tcPr>
            <w:tcW w:w="1413" w:type="dxa"/>
            <w:tcBorders>
              <w:top w:val="single" w:sz="4" w:space="0" w:color="auto"/>
              <w:left w:val="single" w:sz="4" w:space="0" w:color="auto"/>
              <w:bottom w:val="single" w:sz="4" w:space="0" w:color="auto"/>
              <w:right w:val="single" w:sz="4" w:space="0" w:color="auto"/>
            </w:tcBorders>
            <w:hideMark/>
          </w:tcPr>
          <w:p w14:paraId="512B945E" w14:textId="77777777" w:rsidR="00DE3813" w:rsidRDefault="00DE3813" w:rsidP="000F2FA9">
            <w:pPr>
              <w:pStyle w:val="TAC"/>
              <w:rPr>
                <w:ins w:id="3785" w:author="Nokia" w:date="2024-04-15T05:13:00Z"/>
                <w:lang w:eastAsia="zh-CN"/>
              </w:rPr>
            </w:pPr>
            <w:ins w:id="3786" w:author="Nokia" w:date="2024-04-15T05:13:00Z">
              <w:r>
                <w:rPr>
                  <w:lang w:eastAsia="zh-CN"/>
                </w:rPr>
                <w:t>2</w:t>
              </w:r>
            </w:ins>
          </w:p>
        </w:tc>
        <w:tc>
          <w:tcPr>
            <w:tcW w:w="3118" w:type="dxa"/>
            <w:tcBorders>
              <w:top w:val="single" w:sz="4" w:space="0" w:color="auto"/>
              <w:left w:val="single" w:sz="4" w:space="0" w:color="auto"/>
              <w:bottom w:val="single" w:sz="4" w:space="0" w:color="auto"/>
              <w:right w:val="single" w:sz="4" w:space="0" w:color="auto"/>
            </w:tcBorders>
            <w:hideMark/>
          </w:tcPr>
          <w:p w14:paraId="0FE7AFB8" w14:textId="77777777" w:rsidR="00DE3813" w:rsidRDefault="00DE3813" w:rsidP="000F2FA9">
            <w:pPr>
              <w:pStyle w:val="TAC"/>
              <w:rPr>
                <w:ins w:id="3787" w:author="Nokia" w:date="2024-04-15T05:13:00Z"/>
                <w:lang w:eastAsia="zh-CN"/>
              </w:rPr>
            </w:pPr>
            <w:ins w:id="3788" w:author="Nokia" w:date="2024-04-15T05:13:00Z">
              <w:r>
                <w:rPr>
                  <w:lang w:eastAsia="zh-CN"/>
                </w:rPr>
                <w:t>TDD 30 kHz + TDD 30 kHz</w:t>
              </w:r>
            </w:ins>
          </w:p>
        </w:tc>
        <w:tc>
          <w:tcPr>
            <w:tcW w:w="5098" w:type="dxa"/>
            <w:tcBorders>
              <w:top w:val="single" w:sz="4" w:space="0" w:color="auto"/>
              <w:left w:val="single" w:sz="4" w:space="0" w:color="auto"/>
              <w:bottom w:val="single" w:sz="4" w:space="0" w:color="auto"/>
              <w:right w:val="single" w:sz="4" w:space="0" w:color="auto"/>
            </w:tcBorders>
            <w:hideMark/>
          </w:tcPr>
          <w:p w14:paraId="464CE9F4" w14:textId="77777777" w:rsidR="00DE3813" w:rsidRDefault="00DE3813" w:rsidP="000F2FA9">
            <w:pPr>
              <w:pStyle w:val="TAC"/>
              <w:rPr>
                <w:ins w:id="3789" w:author="Nokia" w:date="2024-04-15T05:13:00Z"/>
                <w:lang w:eastAsia="zh-CN"/>
              </w:rPr>
            </w:pPr>
            <w:ins w:id="3790" w:author="Nokia" w:date="2024-04-15T05:17:00Z">
              <w:r>
                <w:rPr>
                  <w:lang w:eastAsia="zh-CN"/>
                </w:rPr>
                <w:t>As defined in Tables 5.2A.4.1-5</w:t>
              </w:r>
            </w:ins>
            <w:ins w:id="3791" w:author="Nokia" w:date="2024-04-17T12:02:00Z">
              <w:r>
                <w:rPr>
                  <w:lang w:eastAsia="zh-CN"/>
                </w:rPr>
                <w:t xml:space="preserve"> </w:t>
              </w:r>
            </w:ins>
            <w:ins w:id="3792" w:author="Nokia" w:date="2024-04-15T05:17:00Z">
              <w:r>
                <w:rPr>
                  <w:lang w:eastAsia="zh-CN"/>
                </w:rPr>
                <w:t>per CC</w:t>
              </w:r>
            </w:ins>
          </w:p>
        </w:tc>
      </w:tr>
      <w:tr w:rsidR="00DE3813" w14:paraId="32836326" w14:textId="77777777" w:rsidTr="000F2FA9">
        <w:trPr>
          <w:ins w:id="3793" w:author="Nokia" w:date="2024-04-15T05:13:00Z"/>
        </w:trPr>
        <w:tc>
          <w:tcPr>
            <w:tcW w:w="1413" w:type="dxa"/>
            <w:tcBorders>
              <w:top w:val="single" w:sz="4" w:space="0" w:color="auto"/>
              <w:left w:val="single" w:sz="4" w:space="0" w:color="auto"/>
              <w:bottom w:val="single" w:sz="4" w:space="0" w:color="auto"/>
              <w:right w:val="single" w:sz="4" w:space="0" w:color="auto"/>
            </w:tcBorders>
            <w:hideMark/>
          </w:tcPr>
          <w:p w14:paraId="23DA8BFC" w14:textId="77777777" w:rsidR="00DE3813" w:rsidRDefault="00DE3813" w:rsidP="000F2FA9">
            <w:pPr>
              <w:pStyle w:val="TAC"/>
              <w:rPr>
                <w:ins w:id="3794" w:author="Nokia" w:date="2024-04-15T05:13:00Z"/>
                <w:lang w:eastAsia="zh-CN"/>
              </w:rPr>
            </w:pPr>
            <w:ins w:id="3795" w:author="Nokia" w:date="2024-04-15T05:13:00Z">
              <w:r>
                <w:rPr>
                  <w:lang w:eastAsia="zh-CN"/>
                </w:rPr>
                <w:t>3</w:t>
              </w:r>
            </w:ins>
          </w:p>
        </w:tc>
        <w:tc>
          <w:tcPr>
            <w:tcW w:w="3118" w:type="dxa"/>
            <w:tcBorders>
              <w:top w:val="single" w:sz="4" w:space="0" w:color="auto"/>
              <w:left w:val="single" w:sz="4" w:space="0" w:color="auto"/>
              <w:bottom w:val="single" w:sz="4" w:space="0" w:color="auto"/>
              <w:right w:val="single" w:sz="4" w:space="0" w:color="auto"/>
            </w:tcBorders>
            <w:hideMark/>
          </w:tcPr>
          <w:p w14:paraId="12391738" w14:textId="77777777" w:rsidR="00DE3813" w:rsidRDefault="00DE3813" w:rsidP="000F2FA9">
            <w:pPr>
              <w:pStyle w:val="TAC"/>
              <w:rPr>
                <w:ins w:id="3796" w:author="Nokia" w:date="2024-04-15T05:13:00Z"/>
                <w:lang w:eastAsia="zh-CN"/>
              </w:rPr>
            </w:pPr>
            <w:ins w:id="3797" w:author="Nokia" w:date="2024-04-15T05:13:00Z">
              <w:r>
                <w:rPr>
                  <w:lang w:eastAsia="zh-CN"/>
                </w:rPr>
                <w:t>FDD 15 kHz + TDD 30 kHz</w:t>
              </w:r>
            </w:ins>
          </w:p>
        </w:tc>
        <w:tc>
          <w:tcPr>
            <w:tcW w:w="5098" w:type="dxa"/>
            <w:tcBorders>
              <w:top w:val="single" w:sz="4" w:space="0" w:color="auto"/>
              <w:left w:val="single" w:sz="4" w:space="0" w:color="auto"/>
              <w:bottom w:val="single" w:sz="4" w:space="0" w:color="auto"/>
              <w:right w:val="single" w:sz="4" w:space="0" w:color="auto"/>
            </w:tcBorders>
            <w:hideMark/>
          </w:tcPr>
          <w:p w14:paraId="333C7C90" w14:textId="77777777" w:rsidR="00DE3813" w:rsidRDefault="00DE3813" w:rsidP="000F2FA9">
            <w:pPr>
              <w:pStyle w:val="TAC"/>
              <w:rPr>
                <w:ins w:id="3798" w:author="Nokia" w:date="2024-04-15T05:13:00Z"/>
                <w:lang w:eastAsia="zh-CN"/>
              </w:rPr>
            </w:pPr>
            <w:ins w:id="3799" w:author="Nokia" w:date="2024-04-15T05:17:00Z">
              <w:r>
                <w:rPr>
                  <w:lang w:eastAsia="zh-CN"/>
                </w:rPr>
                <w:t>As defined in Tables 5.2A.4.1-</w:t>
              </w:r>
            </w:ins>
            <w:ins w:id="3800" w:author="Nokia" w:date="2024-04-15T05:18:00Z">
              <w:r>
                <w:rPr>
                  <w:lang w:eastAsia="zh-CN"/>
                </w:rPr>
                <w:t>2</w:t>
              </w:r>
            </w:ins>
            <w:ins w:id="3801" w:author="Nokia" w:date="2024-04-15T05:17:00Z">
              <w:r>
                <w:rPr>
                  <w:lang w:eastAsia="zh-CN"/>
                </w:rPr>
                <w:t>,</w:t>
              </w:r>
            </w:ins>
            <w:ins w:id="3802" w:author="Nokia" w:date="2024-04-17T12:03:00Z">
              <w:r>
                <w:rPr>
                  <w:lang w:eastAsia="zh-CN"/>
                </w:rPr>
                <w:t xml:space="preserve"> and</w:t>
              </w:r>
            </w:ins>
            <w:ins w:id="3803" w:author="Nokia" w:date="2024-04-15T05:17:00Z">
              <w:r>
                <w:rPr>
                  <w:lang w:eastAsia="zh-CN"/>
                </w:rPr>
                <w:t xml:space="preserve"> 5.2A.4.1-</w:t>
              </w:r>
            </w:ins>
            <w:ins w:id="3804" w:author="Nokia" w:date="2024-04-15T05:18:00Z">
              <w:r>
                <w:rPr>
                  <w:lang w:eastAsia="zh-CN"/>
                </w:rPr>
                <w:t>5</w:t>
              </w:r>
            </w:ins>
            <w:ins w:id="3805" w:author="Nokia" w:date="2024-04-17T12:03:00Z">
              <w:r>
                <w:rPr>
                  <w:lang w:eastAsia="zh-CN"/>
                </w:rPr>
                <w:t xml:space="preserve"> </w:t>
              </w:r>
            </w:ins>
            <w:ins w:id="3806" w:author="Nokia" w:date="2024-04-15T05:17:00Z">
              <w:r>
                <w:rPr>
                  <w:lang w:eastAsia="zh-CN"/>
                </w:rPr>
                <w:t>per CC</w:t>
              </w:r>
            </w:ins>
          </w:p>
        </w:tc>
      </w:tr>
      <w:tr w:rsidR="00DE3813" w14:paraId="17CDE844" w14:textId="77777777" w:rsidTr="000F2FA9">
        <w:trPr>
          <w:ins w:id="3807" w:author="Nokia" w:date="2024-04-15T05:13:00Z"/>
        </w:trPr>
        <w:tc>
          <w:tcPr>
            <w:tcW w:w="9629" w:type="dxa"/>
            <w:gridSpan w:val="3"/>
            <w:tcBorders>
              <w:top w:val="single" w:sz="4" w:space="0" w:color="auto"/>
              <w:left w:val="single" w:sz="4" w:space="0" w:color="auto"/>
              <w:bottom w:val="single" w:sz="4" w:space="0" w:color="auto"/>
              <w:right w:val="single" w:sz="4" w:space="0" w:color="auto"/>
            </w:tcBorders>
            <w:hideMark/>
          </w:tcPr>
          <w:p w14:paraId="757F838A" w14:textId="77777777" w:rsidR="00DE3813" w:rsidRDefault="00DE3813" w:rsidP="000F2FA9">
            <w:pPr>
              <w:pStyle w:val="TAN"/>
              <w:rPr>
                <w:ins w:id="3808" w:author="Nokia" w:date="2024-04-15T05:13:00Z"/>
                <w:lang w:eastAsia="zh-CN"/>
              </w:rPr>
            </w:pPr>
            <w:ins w:id="3809" w:author="Nokia" w:date="2024-04-15T05:13:00Z">
              <w:r>
                <w:t>Note 1:</w:t>
              </w:r>
              <w:r>
                <w:tab/>
                <w:t>The applicability of requirements for different CA duplex</w:t>
              </w:r>
              <w:r>
                <w:rPr>
                  <w:lang w:eastAsia="zh-CN"/>
                </w:rPr>
                <w:t xml:space="preserve"> modes</w:t>
              </w:r>
              <w:r>
                <w:t>, SCSs,</w:t>
              </w:r>
              <w:r>
                <w:rPr>
                  <w:lang w:eastAsia="zh-CN"/>
                </w:rPr>
                <w:t xml:space="preserve"> </w:t>
              </w:r>
              <w:r>
                <w:t>CA configurations and bandwidth combination sets is defined in 5.1.1.7</w:t>
              </w:r>
              <w:r>
                <w:rPr>
                  <w:lang w:eastAsia="zh-CN"/>
                </w:rPr>
                <w:t>.</w:t>
              </w:r>
            </w:ins>
          </w:p>
          <w:p w14:paraId="37E64410" w14:textId="77777777" w:rsidR="00DE3813" w:rsidRDefault="00DE3813" w:rsidP="000F2FA9">
            <w:pPr>
              <w:pStyle w:val="TAN"/>
              <w:rPr>
                <w:ins w:id="3810" w:author="Nokia" w:date="2024-04-15T05:13:00Z"/>
              </w:rPr>
            </w:pPr>
            <w:ins w:id="3811" w:author="Nokia" w:date="2024-04-15T05:17:00Z">
              <w:r>
                <w:rPr>
                  <w:lang w:eastAsia="zh-CN"/>
                </w:rPr>
                <w:t>Note 2:</w:t>
              </w:r>
              <w:r>
                <w:t xml:space="preserve"> </w:t>
              </w:r>
              <w:r>
                <w:tab/>
              </w:r>
              <w:r>
                <w:rPr>
                  <w:rStyle w:val="ui-provider"/>
                </w:rPr>
                <w:t xml:space="preserve">For CA combinations between 8Rx and 4Rx or 2Rx, </w:t>
              </w:r>
              <w:proofErr w:type="gramStart"/>
              <w:r>
                <w:rPr>
                  <w:rStyle w:val="ui-provider"/>
                </w:rPr>
                <w:t>Rank</w:t>
              </w:r>
              <w:proofErr w:type="gramEnd"/>
              <w:r>
                <w:rPr>
                  <w:rStyle w:val="ui-provider"/>
                </w:rPr>
                <w:t xml:space="preserve"> 2 requirements in Tables 5.2A.4.1-2 and 5.2A.4.1-5 shall be applied for both CCs.</w:t>
              </w:r>
            </w:ins>
          </w:p>
        </w:tc>
      </w:tr>
    </w:tbl>
    <w:p w14:paraId="68E49EE8" w14:textId="48D7F870" w:rsidR="00DE3813" w:rsidRDefault="00DE3813">
      <w:pPr>
        <w:rPr>
          <w:noProof/>
        </w:rPr>
      </w:pPr>
    </w:p>
    <w:p w14:paraId="070AC524" w14:textId="77777777" w:rsidR="00DE3813" w:rsidRDefault="00DE3813" w:rsidP="00DE3813">
      <w:pPr>
        <w:pStyle w:val="af2"/>
        <w:rPr>
          <w:noProof/>
          <w:lang w:eastAsia="zh-CN"/>
        </w:rPr>
      </w:pPr>
      <w:r>
        <w:rPr>
          <w:rFonts w:hint="eastAsia"/>
          <w:noProof/>
          <w:lang w:eastAsia="zh-CN"/>
        </w:rPr>
        <w:t>Start</w:t>
      </w:r>
      <w:r>
        <w:rPr>
          <w:noProof/>
          <w:lang w:eastAsia="zh-CN"/>
        </w:rPr>
        <w:t xml:space="preserve"> of R4-2316978</w:t>
      </w:r>
    </w:p>
    <w:p w14:paraId="433999D2" w14:textId="77777777" w:rsidR="00DE3813" w:rsidRPr="00C3606E" w:rsidRDefault="00DE3813" w:rsidP="00DE3813">
      <w:pPr>
        <w:keepNext/>
        <w:keepLines/>
        <w:spacing w:before="180"/>
        <w:ind w:left="1134" w:hanging="1134"/>
        <w:outlineLvl w:val="1"/>
        <w:rPr>
          <w:rFonts w:ascii="Arial" w:hAnsi="Arial"/>
          <w:sz w:val="32"/>
        </w:rPr>
      </w:pPr>
      <w:bookmarkStart w:id="3812" w:name="_Toc21338213"/>
      <w:bookmarkStart w:id="3813" w:name="_Toc29808321"/>
      <w:bookmarkStart w:id="3814" w:name="_Toc37068240"/>
      <w:bookmarkStart w:id="3815" w:name="_Toc37083785"/>
      <w:bookmarkStart w:id="3816" w:name="_Toc37084127"/>
      <w:bookmarkStart w:id="3817" w:name="_Toc40209489"/>
      <w:bookmarkStart w:id="3818" w:name="_Toc40209831"/>
      <w:bookmarkStart w:id="3819" w:name="_Toc45892790"/>
      <w:bookmarkStart w:id="3820" w:name="_Toc53176647"/>
      <w:bookmarkStart w:id="3821" w:name="_Toc61120960"/>
      <w:bookmarkStart w:id="3822" w:name="_Toc67918127"/>
      <w:bookmarkStart w:id="3823" w:name="_Toc76298170"/>
      <w:bookmarkStart w:id="3824" w:name="_Toc76572182"/>
      <w:bookmarkStart w:id="3825" w:name="_Toc76652049"/>
      <w:bookmarkStart w:id="3826" w:name="_Toc76652887"/>
      <w:bookmarkStart w:id="3827" w:name="_Toc83742159"/>
      <w:bookmarkStart w:id="3828" w:name="_Toc91440649"/>
      <w:bookmarkStart w:id="3829" w:name="_Toc98849439"/>
      <w:bookmarkStart w:id="3830" w:name="_Toc106543292"/>
      <w:bookmarkStart w:id="3831" w:name="_Toc106737389"/>
      <w:bookmarkStart w:id="3832" w:name="_Toc107233156"/>
      <w:bookmarkStart w:id="3833" w:name="_Toc107234746"/>
      <w:bookmarkStart w:id="3834" w:name="_Toc107419715"/>
      <w:bookmarkStart w:id="3835" w:name="_Toc107477009"/>
      <w:bookmarkStart w:id="3836" w:name="_Toc114565846"/>
      <w:bookmarkStart w:id="3837" w:name="_Toc123936154"/>
      <w:bookmarkStart w:id="3838" w:name="_Toc124377169"/>
      <w:r w:rsidRPr="00C3606E">
        <w:rPr>
          <w:rFonts w:ascii="Arial" w:hAnsi="Arial" w:hint="eastAsia"/>
          <w:sz w:val="32"/>
        </w:rPr>
        <w:t>5.5</w:t>
      </w:r>
      <w:r w:rsidRPr="00C3606E">
        <w:rPr>
          <w:rFonts w:ascii="Arial" w:hAnsi="Arial"/>
          <w:sz w:val="32"/>
        </w:rPr>
        <w:t>A</w:t>
      </w:r>
      <w:r w:rsidRPr="00C3606E">
        <w:rPr>
          <w:rFonts w:ascii="Arial" w:hAnsi="Arial" w:hint="eastAsia"/>
          <w:sz w:val="32"/>
          <w:lang w:eastAsia="zh-CN"/>
        </w:rPr>
        <w:tab/>
      </w:r>
      <w:r w:rsidRPr="00C3606E">
        <w:rPr>
          <w:rFonts w:ascii="Arial" w:hAnsi="Arial"/>
          <w:sz w:val="32"/>
        </w:rPr>
        <w:t>Sustained downlink data rate provided by lower layers</w:t>
      </w:r>
      <w:bookmarkEnd w:id="3812"/>
      <w:bookmarkEnd w:id="3813"/>
      <w:bookmarkEnd w:id="3814"/>
      <w:bookmarkEnd w:id="3815"/>
      <w:bookmarkEnd w:id="3816"/>
      <w:bookmarkEnd w:id="3817"/>
      <w:bookmarkEnd w:id="3818"/>
      <w:bookmarkEnd w:id="3819"/>
      <w:bookmarkEnd w:id="3820"/>
      <w:bookmarkEnd w:id="3821"/>
      <w:bookmarkEnd w:id="3822"/>
      <w:bookmarkEnd w:id="3823"/>
      <w:bookmarkEnd w:id="3824"/>
      <w:bookmarkEnd w:id="3825"/>
      <w:bookmarkEnd w:id="3826"/>
      <w:bookmarkEnd w:id="3827"/>
      <w:bookmarkEnd w:id="3828"/>
      <w:bookmarkEnd w:id="3829"/>
      <w:bookmarkEnd w:id="3830"/>
      <w:bookmarkEnd w:id="3831"/>
      <w:bookmarkEnd w:id="3832"/>
      <w:bookmarkEnd w:id="3833"/>
      <w:bookmarkEnd w:id="3834"/>
      <w:bookmarkEnd w:id="3835"/>
      <w:bookmarkEnd w:id="3836"/>
      <w:bookmarkEnd w:id="3837"/>
      <w:bookmarkEnd w:id="3838"/>
    </w:p>
    <w:p w14:paraId="13CED96B" w14:textId="77777777" w:rsidR="00DE3813" w:rsidRPr="00C3606E" w:rsidRDefault="00DE3813" w:rsidP="00DE3813">
      <w:pPr>
        <w:keepNext/>
        <w:keepLines/>
        <w:spacing w:before="120"/>
        <w:ind w:left="1134" w:hanging="1134"/>
        <w:outlineLvl w:val="2"/>
        <w:rPr>
          <w:rFonts w:ascii="Arial" w:hAnsi="Arial"/>
          <w:sz w:val="28"/>
        </w:rPr>
      </w:pPr>
      <w:bookmarkStart w:id="3839" w:name="_Toc21338214"/>
      <w:bookmarkStart w:id="3840" w:name="_Toc29808322"/>
      <w:bookmarkStart w:id="3841" w:name="_Toc37068241"/>
      <w:bookmarkStart w:id="3842" w:name="_Toc37083786"/>
      <w:bookmarkStart w:id="3843" w:name="_Toc37084128"/>
      <w:bookmarkStart w:id="3844" w:name="_Toc40209490"/>
      <w:bookmarkStart w:id="3845" w:name="_Toc40209832"/>
      <w:bookmarkStart w:id="3846" w:name="_Toc45892791"/>
      <w:bookmarkStart w:id="3847" w:name="_Toc53176648"/>
      <w:bookmarkStart w:id="3848" w:name="_Toc61120961"/>
      <w:bookmarkStart w:id="3849" w:name="_Toc67918128"/>
      <w:bookmarkStart w:id="3850" w:name="_Toc76298171"/>
      <w:bookmarkStart w:id="3851" w:name="_Toc76572183"/>
      <w:bookmarkStart w:id="3852" w:name="_Toc76652050"/>
      <w:bookmarkStart w:id="3853" w:name="_Toc76652888"/>
      <w:bookmarkStart w:id="3854" w:name="_Toc83742160"/>
      <w:bookmarkStart w:id="3855" w:name="_Toc91440650"/>
      <w:bookmarkStart w:id="3856" w:name="_Toc98849440"/>
      <w:bookmarkStart w:id="3857" w:name="_Toc106543293"/>
      <w:bookmarkStart w:id="3858" w:name="_Toc106737390"/>
      <w:bookmarkStart w:id="3859" w:name="_Toc107233157"/>
      <w:bookmarkStart w:id="3860" w:name="_Toc107234747"/>
      <w:bookmarkStart w:id="3861" w:name="_Toc107419716"/>
      <w:bookmarkStart w:id="3862" w:name="_Toc107477010"/>
      <w:bookmarkStart w:id="3863" w:name="_Toc114565847"/>
      <w:bookmarkStart w:id="3864" w:name="_Toc123936155"/>
      <w:bookmarkStart w:id="3865" w:name="_Toc124377170"/>
      <w:r w:rsidRPr="00C3606E">
        <w:rPr>
          <w:rFonts w:ascii="Arial" w:hAnsi="Arial" w:hint="eastAsia"/>
          <w:sz w:val="28"/>
        </w:rPr>
        <w:t>5.5</w:t>
      </w:r>
      <w:r w:rsidRPr="00C3606E">
        <w:rPr>
          <w:rFonts w:ascii="Arial" w:hAnsi="Arial"/>
          <w:sz w:val="28"/>
        </w:rPr>
        <w:t>A.1</w:t>
      </w:r>
      <w:r w:rsidRPr="00C3606E">
        <w:rPr>
          <w:rFonts w:ascii="Arial" w:hAnsi="Arial" w:hint="eastAsia"/>
          <w:sz w:val="28"/>
          <w:lang w:eastAsia="zh-CN"/>
        </w:rPr>
        <w:tab/>
      </w:r>
      <w:r w:rsidRPr="00C3606E">
        <w:rPr>
          <w:rFonts w:ascii="Arial" w:hAnsi="Arial"/>
          <w:sz w:val="28"/>
        </w:rPr>
        <w:t>FR1 CA requirements</w:t>
      </w:r>
      <w:bookmarkEnd w:id="3839"/>
      <w:bookmarkEnd w:id="3840"/>
      <w:bookmarkEnd w:id="3841"/>
      <w:bookmarkEnd w:id="3842"/>
      <w:bookmarkEnd w:id="3843"/>
      <w:bookmarkEnd w:id="3844"/>
      <w:bookmarkEnd w:id="3845"/>
      <w:bookmarkEnd w:id="3846"/>
      <w:bookmarkEnd w:id="3847"/>
      <w:bookmarkEnd w:id="3848"/>
      <w:bookmarkEnd w:id="3849"/>
      <w:bookmarkEnd w:id="3850"/>
      <w:bookmarkEnd w:id="3851"/>
      <w:bookmarkEnd w:id="3852"/>
      <w:bookmarkEnd w:id="3853"/>
      <w:bookmarkEnd w:id="3854"/>
      <w:bookmarkEnd w:id="3855"/>
      <w:bookmarkEnd w:id="3856"/>
      <w:bookmarkEnd w:id="3857"/>
      <w:bookmarkEnd w:id="3858"/>
      <w:bookmarkEnd w:id="3859"/>
      <w:bookmarkEnd w:id="3860"/>
      <w:bookmarkEnd w:id="3861"/>
      <w:bookmarkEnd w:id="3862"/>
      <w:bookmarkEnd w:id="3863"/>
      <w:bookmarkEnd w:id="3864"/>
      <w:bookmarkEnd w:id="3865"/>
    </w:p>
    <w:p w14:paraId="0177A655" w14:textId="77777777" w:rsidR="00DE3813" w:rsidRPr="00C3606E" w:rsidRDefault="00DE3813" w:rsidP="00DE3813">
      <w:pPr>
        <w:keepLines/>
        <w:ind w:left="1135" w:hanging="851"/>
        <w:rPr>
          <w:i/>
        </w:rPr>
      </w:pPr>
      <w:r w:rsidRPr="00C3606E">
        <w:rPr>
          <w:i/>
        </w:rPr>
        <w:t>&lt;Editor</w:t>
      </w:r>
      <w:r w:rsidRPr="00C3606E">
        <w:t>'</w:t>
      </w:r>
      <w:r w:rsidRPr="00C3606E">
        <w:rPr>
          <w:i/>
        </w:rPr>
        <w:t>s note: Open issues to be resolved:</w:t>
      </w:r>
    </w:p>
    <w:p w14:paraId="6634B0CA" w14:textId="77777777" w:rsidR="00DE3813" w:rsidRPr="00C3606E" w:rsidRDefault="00DE3813" w:rsidP="00DE3813">
      <w:pPr>
        <w:keepLines/>
        <w:ind w:left="1135" w:hanging="851"/>
        <w:rPr>
          <w:i/>
        </w:rPr>
      </w:pPr>
      <w:r w:rsidRPr="00C3606E">
        <w:rPr>
          <w:i/>
        </w:rPr>
        <w:t>Whether same requirements apply for FR1 DC&gt;</w:t>
      </w:r>
    </w:p>
    <w:p w14:paraId="0E6F3225" w14:textId="77777777" w:rsidR="00DE3813" w:rsidRPr="00C3606E" w:rsidRDefault="00DE3813" w:rsidP="00DE3813">
      <w:pPr>
        <w:rPr>
          <w:rFonts w:ascii="Times-Roman" w:hAnsi="Times-Roman" w:hint="eastAsia"/>
        </w:rPr>
      </w:pPr>
      <w:r w:rsidRPr="00C3606E">
        <w:rPr>
          <w:rFonts w:ascii="Times-Roman" w:hAnsi="Times-Roman"/>
        </w:rPr>
        <w:t>The</w:t>
      </w:r>
      <w:r w:rsidRPr="00C3606E">
        <w:t xml:space="preserve"> Sustained Data</w:t>
      </w:r>
      <w:r w:rsidRPr="00C3606E">
        <w:rPr>
          <w:rFonts w:ascii="Times-Roman" w:hAnsi="Times-Roman"/>
        </w:rPr>
        <w:t xml:space="preserve"> Rate (SDR) requirements in this clause are applicable to the FR1 CA.</w:t>
      </w:r>
    </w:p>
    <w:p w14:paraId="5AE35E93" w14:textId="77777777" w:rsidR="00DE3813" w:rsidRPr="00C3606E" w:rsidRDefault="00DE3813" w:rsidP="00DE3813">
      <w:pPr>
        <w:rPr>
          <w:rFonts w:ascii="Times-Roman" w:hAnsi="Times-Roman" w:hint="eastAsia"/>
        </w:rPr>
      </w:pPr>
      <w:r w:rsidRPr="00C3606E">
        <w:rPr>
          <w:rFonts w:ascii="Times-Roman" w:hAnsi="Times-Roman"/>
        </w:rPr>
        <w:lastRenderedPageBreak/>
        <w:t>The purpose of the test is to verify that the Layer 1 and Layer 2 correctly process in a sustained manner the received packets corresponding to the maximum data rate indicated by UE capabilities</w:t>
      </w:r>
      <w:r w:rsidRPr="00C3606E">
        <w:rPr>
          <w:rFonts w:ascii="Times-Roman" w:hAnsi="Times-Roman"/>
          <w:i/>
        </w:rPr>
        <w:t>.</w:t>
      </w:r>
      <w:r w:rsidRPr="00C3606E">
        <w:rPr>
          <w:rFonts w:ascii="Times-Roman" w:hAnsi="Times-Roman"/>
        </w:rPr>
        <w:t xml:space="preserve"> The sustained downlink data rate shall be verified in terms of the success rate of delivered PDCP SDU(s) by Layer 2. The test case below specifies the RF conditions and the required success rate of delivered TB by Layer 1 to meet the sustained data rate requirement.</w:t>
      </w:r>
    </w:p>
    <w:p w14:paraId="5FB022E3" w14:textId="77777777" w:rsidR="00DE3813" w:rsidRPr="00C3606E" w:rsidRDefault="00DE3813" w:rsidP="00DE3813">
      <w:pPr>
        <w:rPr>
          <w:rFonts w:ascii="Times-Roman" w:hAnsi="Times-Roman" w:hint="eastAsia"/>
        </w:rPr>
      </w:pPr>
      <w:r w:rsidRPr="00C3606E">
        <w:rPr>
          <w:rFonts w:ascii="Times-Roman" w:hAnsi="Times-Roman"/>
        </w:rPr>
        <w:t>The test parameters are determined by the following procedure:</w:t>
      </w:r>
    </w:p>
    <w:p w14:paraId="0337577A" w14:textId="77777777" w:rsidR="00DE3813" w:rsidRPr="00C3606E" w:rsidRDefault="00DE3813" w:rsidP="00DE3813">
      <w:pPr>
        <w:ind w:left="568" w:hanging="284"/>
      </w:pPr>
      <w:r w:rsidRPr="00C3606E">
        <w:t>-</w:t>
      </w:r>
      <w:r w:rsidRPr="00C3606E">
        <w:tab/>
        <w:t xml:space="preserve">Select one CA bandwidth combination among all supported CA configurations and set of per component carrier (CC) UE capabilities among all supported UE capabilities that provides the largest data rate in accordance with clause </w:t>
      </w:r>
      <w:r w:rsidRPr="00C3606E">
        <w:rPr>
          <w:rFonts w:hint="eastAsia"/>
          <w:lang w:eastAsia="zh-CN"/>
        </w:rPr>
        <w:t>4.1.2</w:t>
      </w:r>
      <w:r w:rsidRPr="00C3606E">
        <w:rPr>
          <w:lang w:eastAsia="zh-CN"/>
        </w:rPr>
        <w:t xml:space="preserve"> of </w:t>
      </w:r>
      <w:r w:rsidRPr="00C3606E">
        <w:t>TS 38.306</w:t>
      </w:r>
      <w:r w:rsidRPr="00C3606E">
        <w:rPr>
          <w:rFonts w:hint="eastAsia"/>
          <w:lang w:eastAsia="zh-CN"/>
        </w:rPr>
        <w:t xml:space="preserve"> [14]</w:t>
      </w:r>
      <w:r w:rsidRPr="00C3606E">
        <w:t>.</w:t>
      </w:r>
    </w:p>
    <w:p w14:paraId="7D23A434" w14:textId="77777777" w:rsidR="00DE3813" w:rsidRPr="00C3606E" w:rsidRDefault="00DE3813" w:rsidP="00DE3813">
      <w:pPr>
        <w:ind w:left="851" w:hanging="284"/>
      </w:pPr>
      <w:r w:rsidRPr="00C3606E">
        <w:t>-</w:t>
      </w:r>
      <w:r w:rsidRPr="00C3606E">
        <w:tab/>
        <w:t xml:space="preserve">Set of per CC UE capabilities includes channel bandwidth, subcarrier spacing, number of PDSCH MIMO layers, modulation format and scaling factor in accordance with clause </w:t>
      </w:r>
      <w:r w:rsidRPr="00C3606E">
        <w:rPr>
          <w:rFonts w:hint="eastAsia"/>
          <w:lang w:eastAsia="zh-CN"/>
        </w:rPr>
        <w:t>4.1.2</w:t>
      </w:r>
      <w:r w:rsidRPr="00C3606E">
        <w:rPr>
          <w:lang w:eastAsia="zh-CN"/>
        </w:rPr>
        <w:t xml:space="preserve"> of </w:t>
      </w:r>
      <w:r w:rsidRPr="00C3606E">
        <w:t>TS 38.306</w:t>
      </w:r>
      <w:r w:rsidRPr="00C3606E">
        <w:rPr>
          <w:rFonts w:hint="eastAsia"/>
          <w:lang w:eastAsia="zh-CN"/>
        </w:rPr>
        <w:t xml:space="preserve"> [14]</w:t>
      </w:r>
      <w:r w:rsidRPr="00C3606E">
        <w:t>.</w:t>
      </w:r>
    </w:p>
    <w:p w14:paraId="5B5F6AA2" w14:textId="77777777" w:rsidR="00DE3813" w:rsidRPr="00C3606E" w:rsidRDefault="00DE3813" w:rsidP="00DE3813">
      <w:pPr>
        <w:ind w:left="851" w:hanging="284"/>
      </w:pPr>
      <w:r w:rsidRPr="00C3606E">
        <w:t>-</w:t>
      </w:r>
      <w:r w:rsidRPr="00C3606E">
        <w:tab/>
        <w:t>When there are multiple sets of CA bandwidth combinations and UE capabilities (channel bandwidth, subcarrier spacing, number of MIMO layer, modulation format, scaling factor) with same largest data rate, select one among sets with the smallest aggregated channel bandwidth.</w:t>
      </w:r>
    </w:p>
    <w:p w14:paraId="768AB079" w14:textId="77777777" w:rsidR="00DE3813" w:rsidRPr="00C3606E" w:rsidRDefault="00DE3813" w:rsidP="00DE3813">
      <w:pPr>
        <w:ind w:left="568" w:hanging="284"/>
      </w:pPr>
      <w:r w:rsidRPr="00C3606E">
        <w:t>-</w:t>
      </w:r>
      <w:r w:rsidRPr="00C3606E">
        <w:tab/>
        <w:t>For UE not capable of 1024QAM (</w:t>
      </w:r>
      <w:r w:rsidRPr="00C3606E">
        <w:rPr>
          <w:i/>
          <w:iCs/>
        </w:rPr>
        <w:t>pdsch-1024QAM-FR1</w:t>
      </w:r>
      <w:r w:rsidRPr="00C3606E">
        <w:t xml:space="preserve">), for each CC in CA bandwidth combination, use Table 5.5A-5 to </w:t>
      </w:r>
      <w:r w:rsidRPr="00C3606E">
        <w:rPr>
          <w:rFonts w:hint="eastAsia"/>
        </w:rPr>
        <w:t>d</w:t>
      </w:r>
      <w:r w:rsidRPr="00C3606E">
        <w:t>etermine MCS based on test parameters and indicated UE capabilities.</w:t>
      </w:r>
    </w:p>
    <w:p w14:paraId="41A11A2D" w14:textId="77777777" w:rsidR="00DE3813" w:rsidRPr="00C3606E" w:rsidRDefault="00DE3813" w:rsidP="00DE3813">
      <w:pPr>
        <w:ind w:left="568" w:hanging="284"/>
      </w:pPr>
      <w:r w:rsidRPr="00C3606E">
        <w:t>-</w:t>
      </w:r>
      <w:r w:rsidRPr="00C3606E">
        <w:tab/>
      </w:r>
      <w:bookmarkStart w:id="3866" w:name="_Hlk104213440"/>
      <w:r w:rsidRPr="00C3606E">
        <w:t>For UE capable of 1024QAM (</w:t>
      </w:r>
      <w:r w:rsidRPr="00C3606E">
        <w:rPr>
          <w:i/>
          <w:iCs/>
        </w:rPr>
        <w:t>pdsch-1024QAM-FR1</w:t>
      </w:r>
      <w:r w:rsidRPr="00C3606E">
        <w:t xml:space="preserve">), for each CC in CA bandwidth combination, use Table 5.5A-6 to </w:t>
      </w:r>
      <w:r w:rsidRPr="00C3606E">
        <w:rPr>
          <w:rFonts w:hint="eastAsia"/>
        </w:rPr>
        <w:t>d</w:t>
      </w:r>
      <w:r w:rsidRPr="00C3606E">
        <w:t>etermine MCS based on test parameters and indicated UE capabilities if the maximum modulation format is 10. If the maximum modulation format (</w:t>
      </w:r>
      <w:proofErr w:type="spellStart"/>
      <w:r w:rsidRPr="00C3606E">
        <w:rPr>
          <w:i/>
          <w:iCs/>
        </w:rPr>
        <w:t>supportedModulationOrderDL</w:t>
      </w:r>
      <w:proofErr w:type="spellEnd"/>
      <w:r w:rsidRPr="00C3606E">
        <w:t xml:space="preserve">) is less than 10, use Table 5.5A-5 to </w:t>
      </w:r>
      <w:r w:rsidRPr="00C3606E">
        <w:rPr>
          <w:rFonts w:hint="eastAsia"/>
        </w:rPr>
        <w:t>d</w:t>
      </w:r>
      <w:r w:rsidRPr="00C3606E">
        <w:t xml:space="preserve">etermine MCS based on test parameters and indicated UE capabilities. </w:t>
      </w:r>
      <w:bookmarkEnd w:id="3866"/>
    </w:p>
    <w:p w14:paraId="5C7612E0" w14:textId="77777777" w:rsidR="00DE3813" w:rsidRPr="00C3606E" w:rsidRDefault="00DE3813" w:rsidP="00DE3813">
      <w:pPr>
        <w:rPr>
          <w:rFonts w:ascii="Times-Roman" w:hAnsi="Times-Roman" w:hint="eastAsia"/>
        </w:rPr>
      </w:pPr>
      <w:r w:rsidRPr="00C3606E">
        <w:rPr>
          <w:rFonts w:ascii="Times-Roman" w:hAnsi="Times-Roman"/>
        </w:rPr>
        <w:t>The TB success rate shall be higher than 85% when PDSCH is scheduled with MCS defined for the selected CA bandwidth combination and with the downlink physical channel setup according to Annex C.3.1.</w:t>
      </w:r>
    </w:p>
    <w:p w14:paraId="38BF161C" w14:textId="77777777" w:rsidR="00DE3813" w:rsidRPr="00C3606E" w:rsidRDefault="00DE3813" w:rsidP="00DE3813">
      <w:pPr>
        <w:rPr>
          <w:rFonts w:ascii="Times-Roman" w:hAnsi="Times-Roman" w:hint="eastAsia"/>
        </w:rPr>
      </w:pPr>
      <w:r w:rsidRPr="00C3606E">
        <w:rPr>
          <w:rFonts w:ascii="Times-Roman" w:hAnsi="Times-Roman"/>
        </w:rPr>
        <w:t>The TB success rate is defined as 100%*</w:t>
      </w:r>
      <w:proofErr w:type="spellStart"/>
      <w:r w:rsidRPr="00C3606E">
        <w:rPr>
          <w:rFonts w:ascii="Times-Roman" w:hAnsi="Times-Roman"/>
        </w:rPr>
        <w:t>N</w:t>
      </w:r>
      <w:r w:rsidRPr="00C3606E">
        <w:rPr>
          <w:rFonts w:ascii="Times-Roman" w:hAnsi="Times-Roman"/>
          <w:sz w:val="14"/>
          <w:szCs w:val="14"/>
        </w:rPr>
        <w:t>DL_correct_rx</w:t>
      </w:r>
      <w:proofErr w:type="spellEnd"/>
      <w:r w:rsidRPr="00C3606E">
        <w:rPr>
          <w:rFonts w:ascii="Times-Roman" w:hAnsi="Times-Roman"/>
          <w:sz w:val="14"/>
          <w:szCs w:val="14"/>
          <w:vertAlign w:val="subscript"/>
        </w:rPr>
        <w:t xml:space="preserve"> </w:t>
      </w:r>
      <w:r w:rsidRPr="00C3606E">
        <w:rPr>
          <w:rFonts w:ascii="Times-Roman" w:hAnsi="Times-Roman"/>
        </w:rPr>
        <w:t>/ (</w:t>
      </w:r>
      <w:proofErr w:type="spellStart"/>
      <w:r w:rsidRPr="00C3606E">
        <w:rPr>
          <w:rFonts w:ascii="Times-Roman" w:hAnsi="Times-Roman"/>
        </w:rPr>
        <w:t>N</w:t>
      </w:r>
      <w:r w:rsidRPr="00C3606E">
        <w:rPr>
          <w:rFonts w:ascii="Times-Roman" w:hAnsi="Times-Roman"/>
          <w:sz w:val="14"/>
          <w:szCs w:val="14"/>
        </w:rPr>
        <w:t>DL_newtx</w:t>
      </w:r>
      <w:proofErr w:type="spellEnd"/>
      <w:r w:rsidRPr="00C3606E">
        <w:rPr>
          <w:rFonts w:ascii="Times-Roman" w:hAnsi="Times-Roman"/>
          <w:sz w:val="14"/>
          <w:szCs w:val="14"/>
        </w:rPr>
        <w:t xml:space="preserve"> </w:t>
      </w:r>
      <w:r w:rsidRPr="00C3606E">
        <w:rPr>
          <w:rFonts w:ascii="Times-Roman" w:hAnsi="Times-Roman"/>
        </w:rPr>
        <w:t xml:space="preserve">+ </w:t>
      </w:r>
      <w:proofErr w:type="spellStart"/>
      <w:r w:rsidRPr="00C3606E">
        <w:rPr>
          <w:rFonts w:ascii="Times-Roman" w:hAnsi="Times-Roman"/>
        </w:rPr>
        <w:t>N</w:t>
      </w:r>
      <w:r w:rsidRPr="00C3606E">
        <w:rPr>
          <w:rFonts w:ascii="Times-Roman" w:hAnsi="Times-Roman"/>
          <w:sz w:val="14"/>
          <w:szCs w:val="14"/>
        </w:rPr>
        <w:t>DL_retx</w:t>
      </w:r>
      <w:proofErr w:type="spellEnd"/>
      <w:r w:rsidRPr="00C3606E">
        <w:rPr>
          <w:rFonts w:ascii="Times-Roman" w:hAnsi="Times-Roman"/>
        </w:rPr>
        <w:t xml:space="preserve">), where </w:t>
      </w:r>
      <w:proofErr w:type="spellStart"/>
      <w:r w:rsidRPr="00C3606E">
        <w:rPr>
          <w:rFonts w:ascii="Times-Roman" w:hAnsi="Times-Roman"/>
        </w:rPr>
        <w:t>N</w:t>
      </w:r>
      <w:r w:rsidRPr="00C3606E">
        <w:rPr>
          <w:rFonts w:ascii="Times-Roman" w:hAnsi="Times-Roman"/>
          <w:sz w:val="14"/>
          <w:szCs w:val="14"/>
        </w:rPr>
        <w:t>DL_newtx</w:t>
      </w:r>
      <w:proofErr w:type="spellEnd"/>
      <w:r w:rsidRPr="00C3606E">
        <w:rPr>
          <w:rFonts w:ascii="Times-Roman" w:hAnsi="Times-Roman"/>
          <w:sz w:val="14"/>
          <w:szCs w:val="14"/>
        </w:rPr>
        <w:t xml:space="preserve"> </w:t>
      </w:r>
      <w:r w:rsidRPr="00C3606E">
        <w:rPr>
          <w:rFonts w:ascii="Times-Roman" w:hAnsi="Times-Roman"/>
        </w:rPr>
        <w:t xml:space="preserve">is the number of newly transmitted DL transport blocks, </w:t>
      </w:r>
      <w:proofErr w:type="spellStart"/>
      <w:r w:rsidRPr="00C3606E">
        <w:rPr>
          <w:rFonts w:ascii="Times-Roman" w:hAnsi="Times-Roman"/>
        </w:rPr>
        <w:t>N</w:t>
      </w:r>
      <w:r w:rsidRPr="00C3606E">
        <w:rPr>
          <w:rFonts w:ascii="Times-Roman" w:hAnsi="Times-Roman"/>
          <w:sz w:val="14"/>
          <w:szCs w:val="14"/>
        </w:rPr>
        <w:t>DL_retx</w:t>
      </w:r>
      <w:proofErr w:type="spellEnd"/>
      <w:r w:rsidRPr="00C3606E">
        <w:rPr>
          <w:rFonts w:ascii="Times-Roman" w:hAnsi="Times-Roman"/>
          <w:sz w:val="14"/>
          <w:szCs w:val="14"/>
        </w:rPr>
        <w:t xml:space="preserve"> </w:t>
      </w:r>
      <w:r w:rsidRPr="00C3606E">
        <w:rPr>
          <w:rFonts w:ascii="Times-Roman" w:hAnsi="Times-Roman"/>
        </w:rPr>
        <w:t xml:space="preserve">is the number of retransmitted DL transport blocks, and </w:t>
      </w:r>
      <w:proofErr w:type="spellStart"/>
      <w:r w:rsidRPr="00C3606E">
        <w:rPr>
          <w:rFonts w:ascii="Times-Roman" w:hAnsi="Times-Roman"/>
        </w:rPr>
        <w:t>N</w:t>
      </w:r>
      <w:r w:rsidRPr="00C3606E">
        <w:rPr>
          <w:rFonts w:ascii="Times-Roman" w:hAnsi="Times-Roman"/>
          <w:sz w:val="14"/>
          <w:szCs w:val="14"/>
        </w:rPr>
        <w:t>DL_correct_rx</w:t>
      </w:r>
      <w:proofErr w:type="spellEnd"/>
      <w:r w:rsidRPr="00C3606E">
        <w:rPr>
          <w:rFonts w:ascii="Times-Roman" w:hAnsi="Times-Roman"/>
          <w:sz w:val="14"/>
          <w:szCs w:val="14"/>
        </w:rPr>
        <w:t xml:space="preserve"> </w:t>
      </w:r>
      <w:r w:rsidRPr="00C3606E">
        <w:rPr>
          <w:rFonts w:ascii="Times-Roman" w:hAnsi="Times-Roman"/>
        </w:rPr>
        <w:t xml:space="preserve">is the number of correctly received DL transport blocks. </w:t>
      </w:r>
    </w:p>
    <w:p w14:paraId="15BFF7E2" w14:textId="77777777" w:rsidR="00DE3813" w:rsidRPr="00C3606E" w:rsidRDefault="00DE3813" w:rsidP="00DE3813">
      <w:pPr>
        <w:rPr>
          <w:rFonts w:ascii="Times-Roman" w:hAnsi="Times-Roman" w:hint="eastAsia"/>
        </w:rPr>
      </w:pPr>
      <w:r w:rsidRPr="00C3606E">
        <w:rPr>
          <w:rFonts w:ascii="Times-Roman" w:hAnsi="Times-Roman"/>
        </w:rPr>
        <w:t>The common test parameters are specified in Table 5.5A-1. The parameters specified in Table 5.5A-2 are applicable for tests on FDD CCs and parameters specified in Table 5.5A-3 are applicable for tests on TDD CCs.</w:t>
      </w:r>
    </w:p>
    <w:p w14:paraId="00954610" w14:textId="77777777" w:rsidR="00DE3813" w:rsidRPr="00C3606E" w:rsidRDefault="00DE3813" w:rsidP="00DE3813">
      <w:pPr>
        <w:rPr>
          <w:lang w:val="en-US" w:eastAsia="zh-CN"/>
        </w:rPr>
      </w:pPr>
      <w:r w:rsidRPr="00C3606E">
        <w:rPr>
          <w:lang w:val="en-US" w:eastAsia="zh-CN"/>
        </w:rPr>
        <w:t>Unless otherwise stated, no user data is scheduled on slot #0</w:t>
      </w:r>
      <w:r w:rsidRPr="00C3606E">
        <w:rPr>
          <w:rFonts w:hint="eastAsia"/>
          <w:lang w:val="en-US" w:eastAsia="zh-CN"/>
        </w:rPr>
        <w:t>, 10 and 11</w:t>
      </w:r>
      <w:r w:rsidRPr="00C3606E">
        <w:rPr>
          <w:lang w:val="en-US" w:eastAsia="zh-CN"/>
        </w:rPr>
        <w:t xml:space="preserve"> within </w:t>
      </w:r>
      <w:r w:rsidRPr="00C3606E">
        <w:rPr>
          <w:rFonts w:hint="eastAsia"/>
          <w:lang w:val="en-US" w:eastAsia="zh-CN"/>
        </w:rPr>
        <w:t>20</w:t>
      </w:r>
      <w:r w:rsidRPr="00C3606E">
        <w:rPr>
          <w:lang w:val="en-US" w:eastAsia="zh-CN"/>
        </w:rPr>
        <w:t xml:space="preserve"> </w:t>
      </w:r>
      <w:proofErr w:type="spellStart"/>
      <w:r w:rsidRPr="00C3606E">
        <w:rPr>
          <w:lang w:val="en-US" w:eastAsia="zh-CN"/>
        </w:rPr>
        <w:t>ms</w:t>
      </w:r>
      <w:proofErr w:type="spellEnd"/>
      <w:r w:rsidRPr="00C3606E">
        <w:rPr>
          <w:rFonts w:hint="eastAsia"/>
          <w:lang w:val="en-US" w:eastAsia="zh-CN"/>
        </w:rPr>
        <w:t xml:space="preserve"> for SCS 15 kHz</w:t>
      </w:r>
      <w:r w:rsidRPr="00C3606E">
        <w:rPr>
          <w:lang w:val="en-US" w:eastAsia="zh-CN"/>
        </w:rPr>
        <w:t>.</w:t>
      </w:r>
    </w:p>
    <w:p w14:paraId="79AD86B0" w14:textId="77777777" w:rsidR="00DE3813" w:rsidRPr="00C3606E" w:rsidRDefault="00DE3813" w:rsidP="00DE3813">
      <w:pPr>
        <w:rPr>
          <w:rFonts w:ascii="Times-Roman" w:hAnsi="Times-Roman" w:hint="eastAsia"/>
          <w:lang w:val="en-US"/>
        </w:rPr>
      </w:pPr>
      <w:r w:rsidRPr="00C3606E">
        <w:rPr>
          <w:lang w:val="en-US" w:eastAsia="zh-CN"/>
        </w:rPr>
        <w:t xml:space="preserve">Unless otherwise stated, no user data is scheduled on slot #0, 20 and 21 within 20 </w:t>
      </w:r>
      <w:proofErr w:type="spellStart"/>
      <w:r w:rsidRPr="00C3606E">
        <w:rPr>
          <w:lang w:val="en-US" w:eastAsia="zh-CN"/>
        </w:rPr>
        <w:t>ms</w:t>
      </w:r>
      <w:proofErr w:type="spellEnd"/>
      <w:r w:rsidRPr="00C3606E">
        <w:rPr>
          <w:lang w:val="en-US" w:eastAsia="zh-CN"/>
        </w:rPr>
        <w:t xml:space="preserve"> for SCS 30 kHz.</w:t>
      </w:r>
    </w:p>
    <w:p w14:paraId="1114F498" w14:textId="77777777" w:rsidR="00DE3813" w:rsidRPr="00C3606E" w:rsidRDefault="00DE3813" w:rsidP="00DE3813">
      <w:pPr>
        <w:rPr>
          <w:rFonts w:ascii="Times-Roman" w:hAnsi="Times-Roman" w:hint="eastAsia"/>
          <w:lang w:val="en-US"/>
        </w:rPr>
      </w:pPr>
    </w:p>
    <w:p w14:paraId="6BF82463" w14:textId="77777777" w:rsidR="00DE3813" w:rsidRPr="00C3606E" w:rsidRDefault="00DE3813" w:rsidP="00DE3813">
      <w:pPr>
        <w:rPr>
          <w:rFonts w:ascii="Times-Roman" w:hAnsi="Times-Roman" w:hint="eastAsia"/>
          <w:lang w:val="en-US"/>
        </w:rPr>
      </w:pPr>
    </w:p>
    <w:p w14:paraId="2998DA82" w14:textId="77777777" w:rsidR="00DE3813" w:rsidRPr="00C3606E" w:rsidRDefault="00DE3813" w:rsidP="00DE3813">
      <w:pPr>
        <w:rPr>
          <w:rFonts w:ascii="Times-Roman" w:hAnsi="Times-Roman" w:hint="eastAsia"/>
          <w:lang w:val="en-US"/>
        </w:rPr>
      </w:pPr>
    </w:p>
    <w:p w14:paraId="68038078" w14:textId="77777777" w:rsidR="00DE3813" w:rsidRPr="00C3606E" w:rsidRDefault="00DE3813" w:rsidP="00DE3813">
      <w:pPr>
        <w:rPr>
          <w:rFonts w:ascii="Times-Roman" w:hAnsi="Times-Roman" w:hint="eastAsia"/>
          <w:lang w:val="en-US"/>
        </w:rPr>
      </w:pPr>
    </w:p>
    <w:p w14:paraId="6964743A" w14:textId="77777777" w:rsidR="00DE3813" w:rsidRPr="00C3606E" w:rsidRDefault="00DE3813" w:rsidP="00DE3813">
      <w:r w:rsidRPr="00C3606E">
        <w:rPr>
          <w:highlight w:val="yellow"/>
        </w:rPr>
        <w:t>----------------------------------------------------- Beginning of Change 1 ------------------------------------------------------------</w:t>
      </w:r>
    </w:p>
    <w:p w14:paraId="4DCBBFD8" w14:textId="77777777" w:rsidR="00DE3813" w:rsidRPr="00C3606E" w:rsidRDefault="00DE3813" w:rsidP="00DE3813">
      <w:pPr>
        <w:rPr>
          <w:rFonts w:ascii="Times-Roman" w:hAnsi="Times-Roman" w:hint="eastAsia"/>
          <w:lang w:val="en-US"/>
        </w:rPr>
      </w:pPr>
    </w:p>
    <w:p w14:paraId="69B1129C" w14:textId="62F61657" w:rsidR="00DE3813" w:rsidRPr="001717DC" w:rsidRDefault="00DE3813" w:rsidP="001717DC">
      <w:pPr>
        <w:keepNext/>
        <w:keepLines/>
        <w:spacing w:before="60"/>
        <w:jc w:val="center"/>
        <w:rPr>
          <w:ins w:id="3867" w:author="Huawei" w:date="2024-04-23T21:21:00Z"/>
          <w:rFonts w:ascii="Arial" w:hAnsi="Arial"/>
          <w:b/>
        </w:rPr>
      </w:pPr>
      <w:r w:rsidRPr="00C3606E">
        <w:rPr>
          <w:rFonts w:ascii="Arial" w:hAnsi="Arial"/>
          <w:b/>
        </w:rPr>
        <w:t>Table 5.5A-1</w:t>
      </w:r>
      <w:r w:rsidRPr="00C3606E">
        <w:rPr>
          <w:rFonts w:ascii="Arial" w:hAnsi="Arial" w:hint="eastAsia"/>
          <w:b/>
          <w:lang w:eastAsia="zh-CN"/>
        </w:rPr>
        <w:t>:</w:t>
      </w:r>
      <w:r w:rsidRPr="00C3606E">
        <w:rPr>
          <w:rFonts w:ascii="Arial" w:hAnsi="Arial"/>
          <w:b/>
        </w:rPr>
        <w:t xml:space="preserve"> Common test parameters for FDD and TDD component carriers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8"/>
        <w:gridCol w:w="1198"/>
        <w:gridCol w:w="2422"/>
        <w:gridCol w:w="947"/>
        <w:gridCol w:w="3274"/>
      </w:tblGrid>
      <w:tr w:rsidR="00EE4077" w14:paraId="06CD5F67" w14:textId="77777777" w:rsidTr="00EE4077">
        <w:tc>
          <w:tcPr>
            <w:tcW w:w="5480" w:type="dxa"/>
            <w:gridSpan w:val="3"/>
            <w:tcBorders>
              <w:top w:val="single" w:sz="4" w:space="0" w:color="auto"/>
              <w:left w:val="single" w:sz="4" w:space="0" w:color="auto"/>
              <w:bottom w:val="single" w:sz="4" w:space="0" w:color="auto"/>
              <w:right w:val="single" w:sz="4" w:space="0" w:color="auto"/>
            </w:tcBorders>
            <w:hideMark/>
          </w:tcPr>
          <w:p w14:paraId="29AB5025" w14:textId="77777777" w:rsidR="00EE4077" w:rsidRDefault="00EE4077">
            <w:pPr>
              <w:keepNext/>
              <w:keepLines/>
              <w:spacing w:after="0"/>
              <w:jc w:val="center"/>
              <w:rPr>
                <w:rFonts w:ascii="Arial" w:hAnsi="Arial"/>
                <w:b/>
                <w:sz w:val="18"/>
              </w:rPr>
            </w:pPr>
            <w:bookmarkStart w:id="3868" w:name="_Hlk164799727"/>
            <w:r>
              <w:rPr>
                <w:rFonts w:ascii="Arial" w:hAnsi="Arial"/>
                <w:b/>
                <w:sz w:val="18"/>
              </w:rPr>
              <w:t>Parameter</w:t>
            </w:r>
          </w:p>
        </w:tc>
        <w:tc>
          <w:tcPr>
            <w:tcW w:w="801" w:type="dxa"/>
            <w:tcBorders>
              <w:top w:val="single" w:sz="4" w:space="0" w:color="auto"/>
              <w:left w:val="single" w:sz="4" w:space="0" w:color="auto"/>
              <w:bottom w:val="single" w:sz="4" w:space="0" w:color="auto"/>
              <w:right w:val="single" w:sz="4" w:space="0" w:color="auto"/>
            </w:tcBorders>
            <w:hideMark/>
          </w:tcPr>
          <w:p w14:paraId="2C2E66E5" w14:textId="77777777" w:rsidR="00EE4077" w:rsidRDefault="00EE4077">
            <w:pPr>
              <w:keepNext/>
              <w:keepLines/>
              <w:spacing w:after="0"/>
              <w:jc w:val="center"/>
              <w:rPr>
                <w:rFonts w:ascii="Arial" w:hAnsi="Arial"/>
                <w:b/>
                <w:sz w:val="18"/>
              </w:rPr>
            </w:pPr>
            <w:r>
              <w:rPr>
                <w:rFonts w:ascii="Arial" w:hAnsi="Arial"/>
                <w:b/>
                <w:sz w:val="18"/>
              </w:rPr>
              <w:t>Unit</w:t>
            </w:r>
          </w:p>
        </w:tc>
        <w:tc>
          <w:tcPr>
            <w:tcW w:w="3340" w:type="dxa"/>
            <w:tcBorders>
              <w:top w:val="single" w:sz="4" w:space="0" w:color="auto"/>
              <w:left w:val="single" w:sz="4" w:space="0" w:color="auto"/>
              <w:bottom w:val="single" w:sz="4" w:space="0" w:color="auto"/>
              <w:right w:val="single" w:sz="4" w:space="0" w:color="auto"/>
            </w:tcBorders>
            <w:hideMark/>
          </w:tcPr>
          <w:p w14:paraId="0B2E35AA" w14:textId="77777777" w:rsidR="00EE4077" w:rsidRDefault="00EE4077">
            <w:pPr>
              <w:keepNext/>
              <w:keepLines/>
              <w:spacing w:after="0"/>
              <w:jc w:val="center"/>
              <w:rPr>
                <w:rFonts w:ascii="Arial" w:hAnsi="Arial"/>
                <w:b/>
                <w:sz w:val="18"/>
              </w:rPr>
            </w:pPr>
            <w:r>
              <w:rPr>
                <w:rFonts w:ascii="Arial" w:hAnsi="Arial"/>
                <w:b/>
                <w:sz w:val="18"/>
              </w:rPr>
              <w:t>Value</w:t>
            </w:r>
          </w:p>
        </w:tc>
      </w:tr>
      <w:tr w:rsidR="00EE4077" w14:paraId="3A7EDEC6" w14:textId="77777777" w:rsidTr="00EE4077">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0FD19F14" w14:textId="77777777" w:rsidR="00EE4077" w:rsidRDefault="00EE4077">
            <w:pPr>
              <w:pStyle w:val="TAL"/>
            </w:pPr>
            <w:r>
              <w:t>PDSCH transmission scheme</w:t>
            </w:r>
          </w:p>
        </w:tc>
        <w:tc>
          <w:tcPr>
            <w:tcW w:w="801" w:type="dxa"/>
            <w:tcBorders>
              <w:top w:val="single" w:sz="4" w:space="0" w:color="auto"/>
              <w:left w:val="single" w:sz="4" w:space="0" w:color="auto"/>
              <w:bottom w:val="single" w:sz="4" w:space="0" w:color="auto"/>
              <w:right w:val="single" w:sz="4" w:space="0" w:color="auto"/>
            </w:tcBorders>
            <w:vAlign w:val="center"/>
          </w:tcPr>
          <w:p w14:paraId="77D07FA1" w14:textId="77777777" w:rsidR="00EE4077" w:rsidRDefault="00EE4077">
            <w:pPr>
              <w:pStyle w:val="TAC"/>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4BD3AA1" w14:textId="77777777" w:rsidR="00EE4077" w:rsidRDefault="00EE4077">
            <w:pPr>
              <w:pStyle w:val="TAC"/>
            </w:pPr>
            <w:r>
              <w:t>Transmission scheme 1</w:t>
            </w:r>
          </w:p>
        </w:tc>
      </w:tr>
      <w:tr w:rsidR="00EE4077" w14:paraId="5683AAED" w14:textId="77777777" w:rsidTr="00EE4077">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303512D2" w14:textId="77777777" w:rsidR="00EE4077" w:rsidRDefault="00EE4077">
            <w:pPr>
              <w:pStyle w:val="TAL"/>
              <w:rPr>
                <w:lang w:eastAsia="ja-JP"/>
              </w:rPr>
            </w:pPr>
            <w:r>
              <w:rPr>
                <w:lang w:eastAsia="ja-JP"/>
              </w:rPr>
              <w:t>EPRE ratio of PTRS to PDSCH</w:t>
            </w:r>
          </w:p>
        </w:tc>
        <w:tc>
          <w:tcPr>
            <w:tcW w:w="801" w:type="dxa"/>
            <w:tcBorders>
              <w:top w:val="single" w:sz="4" w:space="0" w:color="auto"/>
              <w:left w:val="single" w:sz="4" w:space="0" w:color="auto"/>
              <w:bottom w:val="single" w:sz="4" w:space="0" w:color="auto"/>
              <w:right w:val="single" w:sz="4" w:space="0" w:color="auto"/>
            </w:tcBorders>
            <w:vAlign w:val="center"/>
            <w:hideMark/>
          </w:tcPr>
          <w:p w14:paraId="7F1FC14D" w14:textId="77777777" w:rsidR="00EE4077" w:rsidRDefault="00EE4077">
            <w:pPr>
              <w:pStyle w:val="TAC"/>
            </w:pPr>
            <w:r>
              <w:t>dB</w:t>
            </w:r>
          </w:p>
        </w:tc>
        <w:tc>
          <w:tcPr>
            <w:tcW w:w="3340" w:type="dxa"/>
            <w:tcBorders>
              <w:top w:val="single" w:sz="4" w:space="0" w:color="auto"/>
              <w:left w:val="single" w:sz="4" w:space="0" w:color="auto"/>
              <w:bottom w:val="single" w:sz="4" w:space="0" w:color="auto"/>
              <w:right w:val="single" w:sz="4" w:space="0" w:color="auto"/>
            </w:tcBorders>
            <w:vAlign w:val="center"/>
            <w:hideMark/>
          </w:tcPr>
          <w:p w14:paraId="00479DF7" w14:textId="77777777" w:rsidR="00EE4077" w:rsidRDefault="00EE4077">
            <w:pPr>
              <w:pStyle w:val="TAC"/>
            </w:pPr>
            <w:r>
              <w:t>N/A</w:t>
            </w:r>
          </w:p>
        </w:tc>
      </w:tr>
      <w:tr w:rsidR="00EE4077" w14:paraId="37BA0B2E" w14:textId="77777777" w:rsidTr="00EE4077">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144127A9" w14:textId="77777777" w:rsidR="00EE4077" w:rsidRDefault="00EE4077">
            <w:pPr>
              <w:pStyle w:val="TAL"/>
              <w:rPr>
                <w:lang w:eastAsia="ja-JP"/>
              </w:rPr>
            </w:pPr>
            <w:r>
              <w:t>Channel bandwidth</w:t>
            </w:r>
          </w:p>
        </w:tc>
        <w:tc>
          <w:tcPr>
            <w:tcW w:w="801" w:type="dxa"/>
            <w:tcBorders>
              <w:top w:val="single" w:sz="4" w:space="0" w:color="auto"/>
              <w:left w:val="single" w:sz="4" w:space="0" w:color="auto"/>
              <w:bottom w:val="single" w:sz="4" w:space="0" w:color="auto"/>
              <w:right w:val="single" w:sz="4" w:space="0" w:color="auto"/>
            </w:tcBorders>
            <w:vAlign w:val="center"/>
            <w:hideMark/>
          </w:tcPr>
          <w:p w14:paraId="229B2CED" w14:textId="77777777" w:rsidR="00EE4077" w:rsidRDefault="00EE4077">
            <w:pPr>
              <w:pStyle w:val="TAC"/>
            </w:pPr>
            <w:r>
              <w:t>MHz</w:t>
            </w:r>
          </w:p>
        </w:tc>
        <w:tc>
          <w:tcPr>
            <w:tcW w:w="3340" w:type="dxa"/>
            <w:tcBorders>
              <w:top w:val="single" w:sz="4" w:space="0" w:color="auto"/>
              <w:left w:val="single" w:sz="4" w:space="0" w:color="auto"/>
              <w:bottom w:val="single" w:sz="4" w:space="0" w:color="auto"/>
              <w:right w:val="single" w:sz="4" w:space="0" w:color="auto"/>
            </w:tcBorders>
            <w:vAlign w:val="center"/>
            <w:hideMark/>
          </w:tcPr>
          <w:p w14:paraId="36175238" w14:textId="77777777" w:rsidR="00EE4077" w:rsidRDefault="00EE4077">
            <w:pPr>
              <w:pStyle w:val="TAC"/>
            </w:pPr>
            <w:r>
              <w:t>Channel bandwidth from selected CA bandwidth combination</w:t>
            </w:r>
          </w:p>
        </w:tc>
      </w:tr>
      <w:tr w:rsidR="00EE4077" w14:paraId="4FCAEAAA" w14:textId="77777777" w:rsidTr="00EE4077">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774BBF92" w14:textId="77777777" w:rsidR="00EE4077" w:rsidRDefault="00EE4077">
            <w:pPr>
              <w:pStyle w:val="TAL"/>
            </w:pPr>
            <w:r>
              <w:t>Common serving cell parameters</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0013867" w14:textId="77777777" w:rsidR="00EE4077" w:rsidRDefault="00EE4077">
            <w:pPr>
              <w:pStyle w:val="TAL"/>
            </w:pPr>
            <w:r>
              <w:t>Physical Cell ID</w:t>
            </w:r>
          </w:p>
        </w:tc>
        <w:tc>
          <w:tcPr>
            <w:tcW w:w="801" w:type="dxa"/>
            <w:tcBorders>
              <w:top w:val="single" w:sz="4" w:space="0" w:color="auto"/>
              <w:left w:val="single" w:sz="4" w:space="0" w:color="auto"/>
              <w:bottom w:val="single" w:sz="4" w:space="0" w:color="auto"/>
              <w:right w:val="single" w:sz="4" w:space="0" w:color="auto"/>
            </w:tcBorders>
            <w:vAlign w:val="center"/>
          </w:tcPr>
          <w:p w14:paraId="39DDA4B4" w14:textId="77777777" w:rsidR="00EE4077" w:rsidRDefault="00EE4077">
            <w:pPr>
              <w:pStyle w:val="TAC"/>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7046CB4" w14:textId="77777777" w:rsidR="00EE4077" w:rsidRDefault="00EE4077">
            <w:pPr>
              <w:pStyle w:val="TAC"/>
            </w:pPr>
            <w:r>
              <w:t>0</w:t>
            </w:r>
          </w:p>
        </w:tc>
      </w:tr>
      <w:tr w:rsidR="00EE4077" w14:paraId="2DB2D849" w14:textId="77777777" w:rsidTr="00EE4077">
        <w:tc>
          <w:tcPr>
            <w:tcW w:w="0" w:type="auto"/>
            <w:vMerge/>
            <w:tcBorders>
              <w:top w:val="single" w:sz="4" w:space="0" w:color="auto"/>
              <w:left w:val="single" w:sz="4" w:space="0" w:color="auto"/>
              <w:bottom w:val="single" w:sz="4" w:space="0" w:color="auto"/>
              <w:right w:val="single" w:sz="4" w:space="0" w:color="auto"/>
            </w:tcBorders>
            <w:vAlign w:val="center"/>
            <w:hideMark/>
          </w:tcPr>
          <w:p w14:paraId="36995B38" w14:textId="77777777" w:rsidR="00EE4077" w:rsidRDefault="00EE4077">
            <w:pPr>
              <w:spacing w:after="0"/>
              <w:rPr>
                <w:rFonts w:ascii="Arial"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44D368E" w14:textId="77777777" w:rsidR="00EE4077" w:rsidRDefault="00EE4077">
            <w:pPr>
              <w:pStyle w:val="TAL"/>
              <w:rPr>
                <w:lang w:val="en-US"/>
              </w:rPr>
            </w:pPr>
            <w:r>
              <w:t xml:space="preserve">SSB position in </w:t>
            </w:r>
            <w:r>
              <w:rPr>
                <w:szCs w:val="22"/>
                <w:lang w:eastAsia="ja-JP"/>
              </w:rPr>
              <w:t>burst</w:t>
            </w:r>
          </w:p>
        </w:tc>
        <w:tc>
          <w:tcPr>
            <w:tcW w:w="801" w:type="dxa"/>
            <w:tcBorders>
              <w:top w:val="single" w:sz="4" w:space="0" w:color="auto"/>
              <w:left w:val="single" w:sz="4" w:space="0" w:color="auto"/>
              <w:bottom w:val="single" w:sz="4" w:space="0" w:color="auto"/>
              <w:right w:val="single" w:sz="4" w:space="0" w:color="auto"/>
            </w:tcBorders>
            <w:vAlign w:val="center"/>
          </w:tcPr>
          <w:p w14:paraId="1132BCCE" w14:textId="77777777" w:rsidR="00EE4077" w:rsidRDefault="00EE4077">
            <w:pPr>
              <w:pStyle w:val="TAC"/>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281EECB" w14:textId="77777777" w:rsidR="00EE4077" w:rsidRDefault="00EE4077">
            <w:pPr>
              <w:pStyle w:val="TAC"/>
            </w:pPr>
            <w:r>
              <w:t>First SSB in Slot #0</w:t>
            </w:r>
          </w:p>
        </w:tc>
      </w:tr>
      <w:tr w:rsidR="00EE4077" w14:paraId="5487E030" w14:textId="77777777" w:rsidTr="00EE4077">
        <w:tc>
          <w:tcPr>
            <w:tcW w:w="0" w:type="auto"/>
            <w:vMerge/>
            <w:tcBorders>
              <w:top w:val="single" w:sz="4" w:space="0" w:color="auto"/>
              <w:left w:val="single" w:sz="4" w:space="0" w:color="auto"/>
              <w:bottom w:val="single" w:sz="4" w:space="0" w:color="auto"/>
              <w:right w:val="single" w:sz="4" w:space="0" w:color="auto"/>
            </w:tcBorders>
            <w:vAlign w:val="center"/>
            <w:hideMark/>
          </w:tcPr>
          <w:p w14:paraId="412029A2" w14:textId="77777777" w:rsidR="00EE4077" w:rsidRDefault="00EE4077">
            <w:pPr>
              <w:spacing w:after="0"/>
              <w:rPr>
                <w:rFonts w:ascii="Arial"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9E9FFC6" w14:textId="77777777" w:rsidR="00EE4077" w:rsidRDefault="00EE4077">
            <w:pPr>
              <w:pStyle w:val="TAL"/>
            </w:pPr>
            <w:r>
              <w:t>SSB periodicity</w:t>
            </w:r>
          </w:p>
        </w:tc>
        <w:tc>
          <w:tcPr>
            <w:tcW w:w="801" w:type="dxa"/>
            <w:tcBorders>
              <w:top w:val="single" w:sz="4" w:space="0" w:color="auto"/>
              <w:left w:val="single" w:sz="4" w:space="0" w:color="auto"/>
              <w:bottom w:val="single" w:sz="4" w:space="0" w:color="auto"/>
              <w:right w:val="single" w:sz="4" w:space="0" w:color="auto"/>
            </w:tcBorders>
            <w:vAlign w:val="center"/>
            <w:hideMark/>
          </w:tcPr>
          <w:p w14:paraId="71061330" w14:textId="77777777" w:rsidR="00EE4077" w:rsidRDefault="00EE4077">
            <w:pPr>
              <w:pStyle w:val="TAC"/>
            </w:pPr>
            <w:proofErr w:type="spellStart"/>
            <w:r>
              <w:t>ms</w:t>
            </w:r>
            <w:proofErr w:type="spellEnd"/>
          </w:p>
        </w:tc>
        <w:tc>
          <w:tcPr>
            <w:tcW w:w="3340" w:type="dxa"/>
            <w:tcBorders>
              <w:top w:val="single" w:sz="4" w:space="0" w:color="auto"/>
              <w:left w:val="single" w:sz="4" w:space="0" w:color="auto"/>
              <w:bottom w:val="single" w:sz="4" w:space="0" w:color="auto"/>
              <w:right w:val="single" w:sz="4" w:space="0" w:color="auto"/>
            </w:tcBorders>
            <w:vAlign w:val="center"/>
            <w:hideMark/>
          </w:tcPr>
          <w:p w14:paraId="111B047D" w14:textId="77777777" w:rsidR="00EE4077" w:rsidRDefault="00EE4077">
            <w:pPr>
              <w:pStyle w:val="TAC"/>
            </w:pPr>
            <w:r>
              <w:t>20</w:t>
            </w:r>
          </w:p>
        </w:tc>
      </w:tr>
      <w:tr w:rsidR="00EE4077" w14:paraId="02F6B66B" w14:textId="77777777" w:rsidTr="00EE4077">
        <w:tc>
          <w:tcPr>
            <w:tcW w:w="0" w:type="auto"/>
            <w:vMerge/>
            <w:tcBorders>
              <w:top w:val="single" w:sz="4" w:space="0" w:color="auto"/>
              <w:left w:val="single" w:sz="4" w:space="0" w:color="auto"/>
              <w:bottom w:val="single" w:sz="4" w:space="0" w:color="auto"/>
              <w:right w:val="single" w:sz="4" w:space="0" w:color="auto"/>
            </w:tcBorders>
            <w:vAlign w:val="center"/>
            <w:hideMark/>
          </w:tcPr>
          <w:p w14:paraId="7BB074CA" w14:textId="77777777" w:rsidR="00EE4077" w:rsidRDefault="00EE4077">
            <w:pPr>
              <w:spacing w:after="0"/>
              <w:rPr>
                <w:rFonts w:ascii="Arial"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B7D640B" w14:textId="77777777" w:rsidR="00EE4077" w:rsidRDefault="00EE4077">
            <w:pPr>
              <w:pStyle w:val="TAL"/>
              <w:rPr>
                <w:lang w:val="en-US"/>
              </w:rPr>
            </w:pPr>
            <w:r>
              <w:t>First DMRS position for Type A PDSCH mapping</w:t>
            </w:r>
          </w:p>
        </w:tc>
        <w:tc>
          <w:tcPr>
            <w:tcW w:w="801" w:type="dxa"/>
            <w:tcBorders>
              <w:top w:val="single" w:sz="4" w:space="0" w:color="auto"/>
              <w:left w:val="single" w:sz="4" w:space="0" w:color="auto"/>
              <w:bottom w:val="single" w:sz="4" w:space="0" w:color="auto"/>
              <w:right w:val="single" w:sz="4" w:space="0" w:color="auto"/>
            </w:tcBorders>
            <w:vAlign w:val="center"/>
          </w:tcPr>
          <w:p w14:paraId="5473BACF" w14:textId="77777777" w:rsidR="00EE4077" w:rsidRDefault="00EE4077">
            <w:pPr>
              <w:pStyle w:val="TAC"/>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6D2759B" w14:textId="77777777" w:rsidR="00EE4077" w:rsidRDefault="00EE4077">
            <w:pPr>
              <w:pStyle w:val="TAC"/>
            </w:pPr>
            <w:r>
              <w:t>2</w:t>
            </w:r>
          </w:p>
        </w:tc>
      </w:tr>
      <w:tr w:rsidR="00EE4077" w14:paraId="0F1AAD0F" w14:textId="77777777" w:rsidTr="00EE4077">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4DC0EB21" w14:textId="77777777" w:rsidR="00EE4077" w:rsidRDefault="00EE4077">
            <w:pPr>
              <w:pStyle w:val="TAL"/>
            </w:pPr>
            <w:r>
              <w:lastRenderedPageBreak/>
              <w:t>Cross carrier scheduling</w:t>
            </w:r>
          </w:p>
        </w:tc>
        <w:tc>
          <w:tcPr>
            <w:tcW w:w="801" w:type="dxa"/>
            <w:tcBorders>
              <w:top w:val="single" w:sz="4" w:space="0" w:color="auto"/>
              <w:left w:val="single" w:sz="4" w:space="0" w:color="auto"/>
              <w:bottom w:val="single" w:sz="4" w:space="0" w:color="auto"/>
              <w:right w:val="single" w:sz="4" w:space="0" w:color="auto"/>
            </w:tcBorders>
            <w:vAlign w:val="center"/>
          </w:tcPr>
          <w:p w14:paraId="7D093D09" w14:textId="77777777" w:rsidR="00EE4077" w:rsidRDefault="00EE4077">
            <w:pPr>
              <w:pStyle w:val="TAC"/>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6777043" w14:textId="77777777" w:rsidR="00EE4077" w:rsidRDefault="00EE4077">
            <w:pPr>
              <w:pStyle w:val="TAC"/>
            </w:pPr>
            <w:r>
              <w:t>Not configured</w:t>
            </w:r>
          </w:p>
        </w:tc>
      </w:tr>
      <w:tr w:rsidR="00EE4077" w14:paraId="2BFD18C3" w14:textId="77777777" w:rsidTr="00EE4077">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0D6DCF73" w14:textId="77777777" w:rsidR="00EE4077" w:rsidRDefault="00EE4077">
            <w:pPr>
              <w:pStyle w:val="TAL"/>
            </w:pPr>
            <w:r>
              <w:t>Active DL BWP index</w:t>
            </w:r>
          </w:p>
        </w:tc>
        <w:tc>
          <w:tcPr>
            <w:tcW w:w="801" w:type="dxa"/>
            <w:tcBorders>
              <w:top w:val="single" w:sz="4" w:space="0" w:color="auto"/>
              <w:left w:val="single" w:sz="4" w:space="0" w:color="auto"/>
              <w:bottom w:val="single" w:sz="4" w:space="0" w:color="auto"/>
              <w:right w:val="single" w:sz="4" w:space="0" w:color="auto"/>
            </w:tcBorders>
            <w:vAlign w:val="center"/>
          </w:tcPr>
          <w:p w14:paraId="48BC2EB1" w14:textId="77777777" w:rsidR="00EE4077" w:rsidRDefault="00EE4077">
            <w:pPr>
              <w:pStyle w:val="TAC"/>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65813D0" w14:textId="77777777" w:rsidR="00EE4077" w:rsidRDefault="00EE4077">
            <w:pPr>
              <w:pStyle w:val="TAC"/>
            </w:pPr>
            <w:r>
              <w:t>1</w:t>
            </w:r>
          </w:p>
        </w:tc>
      </w:tr>
      <w:tr w:rsidR="00EE4077" w14:paraId="1C3C0FD7" w14:textId="77777777" w:rsidTr="00EE4077">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27ABB09B" w14:textId="77777777" w:rsidR="00EE4077" w:rsidRDefault="00EE4077">
            <w:pPr>
              <w:pStyle w:val="TAL"/>
            </w:pPr>
            <w:r>
              <w:t>Actual carrier configuration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0A2F3E4" w14:textId="77777777" w:rsidR="00EE4077" w:rsidRDefault="00EE4077">
            <w:pPr>
              <w:pStyle w:val="TAL"/>
            </w:pPr>
            <w:r>
              <w:t>Offset between Point A and the lowest usable subcarrier on this carrier (Note 2)</w:t>
            </w:r>
          </w:p>
        </w:tc>
        <w:tc>
          <w:tcPr>
            <w:tcW w:w="801" w:type="dxa"/>
            <w:tcBorders>
              <w:top w:val="single" w:sz="4" w:space="0" w:color="auto"/>
              <w:left w:val="single" w:sz="4" w:space="0" w:color="auto"/>
              <w:bottom w:val="single" w:sz="4" w:space="0" w:color="auto"/>
              <w:right w:val="single" w:sz="4" w:space="0" w:color="auto"/>
            </w:tcBorders>
            <w:vAlign w:val="center"/>
            <w:hideMark/>
          </w:tcPr>
          <w:p w14:paraId="0673338B" w14:textId="77777777" w:rsidR="00EE4077" w:rsidRDefault="00EE4077">
            <w:pPr>
              <w:pStyle w:val="TAC"/>
            </w:pPr>
            <w:r>
              <w:t>RBs</w:t>
            </w:r>
          </w:p>
        </w:tc>
        <w:tc>
          <w:tcPr>
            <w:tcW w:w="3340" w:type="dxa"/>
            <w:tcBorders>
              <w:top w:val="single" w:sz="4" w:space="0" w:color="auto"/>
              <w:left w:val="single" w:sz="4" w:space="0" w:color="auto"/>
              <w:bottom w:val="single" w:sz="4" w:space="0" w:color="auto"/>
              <w:right w:val="single" w:sz="4" w:space="0" w:color="auto"/>
            </w:tcBorders>
            <w:vAlign w:val="center"/>
            <w:hideMark/>
          </w:tcPr>
          <w:p w14:paraId="0C8D1A71" w14:textId="77777777" w:rsidR="00EE4077" w:rsidRDefault="00EE4077">
            <w:pPr>
              <w:pStyle w:val="TAC"/>
            </w:pPr>
            <w:r>
              <w:t>0</w:t>
            </w:r>
          </w:p>
        </w:tc>
      </w:tr>
      <w:tr w:rsidR="00EE4077" w14:paraId="2A8F81AA" w14:textId="77777777" w:rsidTr="00EE4077">
        <w:tc>
          <w:tcPr>
            <w:tcW w:w="0" w:type="auto"/>
            <w:vMerge/>
            <w:tcBorders>
              <w:top w:val="single" w:sz="4" w:space="0" w:color="auto"/>
              <w:left w:val="single" w:sz="4" w:space="0" w:color="auto"/>
              <w:bottom w:val="single" w:sz="4" w:space="0" w:color="auto"/>
              <w:right w:val="single" w:sz="4" w:space="0" w:color="auto"/>
            </w:tcBorders>
            <w:vAlign w:val="center"/>
            <w:hideMark/>
          </w:tcPr>
          <w:p w14:paraId="47387ACF" w14:textId="77777777" w:rsidR="00EE4077" w:rsidRDefault="00EE4077">
            <w:pPr>
              <w:spacing w:after="0"/>
              <w:rPr>
                <w:rFonts w:ascii="Arial"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CCC4318" w14:textId="77777777" w:rsidR="00EE4077" w:rsidRDefault="00EE4077">
            <w:pPr>
              <w:pStyle w:val="TAL"/>
            </w:pPr>
            <w:r>
              <w:rPr>
                <w:rFonts w:cs="Arial"/>
                <w:szCs w:val="18"/>
                <w:lang w:eastAsia="fr-FR"/>
              </w:rPr>
              <w:t>Subcarrier spacing</w:t>
            </w:r>
          </w:p>
        </w:tc>
        <w:tc>
          <w:tcPr>
            <w:tcW w:w="801" w:type="dxa"/>
            <w:tcBorders>
              <w:top w:val="single" w:sz="4" w:space="0" w:color="auto"/>
              <w:left w:val="single" w:sz="4" w:space="0" w:color="auto"/>
              <w:bottom w:val="single" w:sz="4" w:space="0" w:color="auto"/>
              <w:right w:val="single" w:sz="4" w:space="0" w:color="auto"/>
            </w:tcBorders>
            <w:vAlign w:val="center"/>
            <w:hideMark/>
          </w:tcPr>
          <w:p w14:paraId="2336DF24" w14:textId="77777777" w:rsidR="00EE4077" w:rsidRDefault="00EE4077">
            <w:pPr>
              <w:pStyle w:val="TAC"/>
            </w:pPr>
            <w:r>
              <w:t>kHz</w:t>
            </w:r>
          </w:p>
        </w:tc>
        <w:tc>
          <w:tcPr>
            <w:tcW w:w="3340" w:type="dxa"/>
            <w:tcBorders>
              <w:top w:val="single" w:sz="4" w:space="0" w:color="auto"/>
              <w:left w:val="single" w:sz="4" w:space="0" w:color="auto"/>
              <w:bottom w:val="single" w:sz="4" w:space="0" w:color="auto"/>
              <w:right w:val="single" w:sz="4" w:space="0" w:color="auto"/>
            </w:tcBorders>
            <w:vAlign w:val="center"/>
            <w:hideMark/>
          </w:tcPr>
          <w:p w14:paraId="0B1B1F61" w14:textId="77777777" w:rsidR="00EE4077" w:rsidRDefault="00EE4077">
            <w:pPr>
              <w:pStyle w:val="TAC"/>
            </w:pPr>
            <w:r>
              <w:t>15 or 30</w:t>
            </w:r>
          </w:p>
        </w:tc>
      </w:tr>
      <w:tr w:rsidR="00EE4077" w14:paraId="45C46111" w14:textId="77777777" w:rsidTr="00EE4077">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5E6E1DCA" w14:textId="77777777" w:rsidR="00EE4077" w:rsidRDefault="00EE4077">
            <w:pPr>
              <w:pStyle w:val="TAL"/>
            </w:pPr>
            <w:r>
              <w:t>DL BWP configuration #1</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179AFB7" w14:textId="77777777" w:rsidR="00EE4077" w:rsidRDefault="00EE4077">
            <w:pPr>
              <w:pStyle w:val="TAL"/>
            </w:pPr>
            <w:r>
              <w:t>RB offset</w:t>
            </w:r>
          </w:p>
        </w:tc>
        <w:tc>
          <w:tcPr>
            <w:tcW w:w="801" w:type="dxa"/>
            <w:tcBorders>
              <w:top w:val="single" w:sz="4" w:space="0" w:color="auto"/>
              <w:left w:val="single" w:sz="4" w:space="0" w:color="auto"/>
              <w:bottom w:val="single" w:sz="4" w:space="0" w:color="auto"/>
              <w:right w:val="single" w:sz="4" w:space="0" w:color="auto"/>
            </w:tcBorders>
            <w:vAlign w:val="center"/>
            <w:hideMark/>
          </w:tcPr>
          <w:p w14:paraId="7456D772" w14:textId="77777777" w:rsidR="00EE4077" w:rsidRDefault="00EE4077">
            <w:pPr>
              <w:pStyle w:val="TAC"/>
            </w:pPr>
            <w:r>
              <w:t>RBs</w:t>
            </w:r>
          </w:p>
        </w:tc>
        <w:tc>
          <w:tcPr>
            <w:tcW w:w="3340" w:type="dxa"/>
            <w:tcBorders>
              <w:top w:val="single" w:sz="4" w:space="0" w:color="auto"/>
              <w:left w:val="single" w:sz="4" w:space="0" w:color="auto"/>
              <w:bottom w:val="single" w:sz="4" w:space="0" w:color="auto"/>
              <w:right w:val="single" w:sz="4" w:space="0" w:color="auto"/>
            </w:tcBorders>
            <w:vAlign w:val="center"/>
            <w:hideMark/>
          </w:tcPr>
          <w:p w14:paraId="429413B2" w14:textId="77777777" w:rsidR="00EE4077" w:rsidRDefault="00EE4077">
            <w:pPr>
              <w:pStyle w:val="TAC"/>
            </w:pPr>
            <w:r>
              <w:t>0</w:t>
            </w:r>
          </w:p>
        </w:tc>
      </w:tr>
      <w:tr w:rsidR="00EE4077" w14:paraId="70FEAEF5" w14:textId="77777777" w:rsidTr="00EE4077">
        <w:tc>
          <w:tcPr>
            <w:tcW w:w="0" w:type="auto"/>
            <w:vMerge/>
            <w:tcBorders>
              <w:top w:val="single" w:sz="4" w:space="0" w:color="auto"/>
              <w:left w:val="single" w:sz="4" w:space="0" w:color="auto"/>
              <w:bottom w:val="single" w:sz="4" w:space="0" w:color="auto"/>
              <w:right w:val="single" w:sz="4" w:space="0" w:color="auto"/>
            </w:tcBorders>
            <w:vAlign w:val="center"/>
            <w:hideMark/>
          </w:tcPr>
          <w:p w14:paraId="19CC9502" w14:textId="77777777" w:rsidR="00EE4077" w:rsidRDefault="00EE4077">
            <w:pPr>
              <w:spacing w:after="0"/>
              <w:rPr>
                <w:rFonts w:ascii="Arial"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87D1A4F" w14:textId="77777777" w:rsidR="00EE4077" w:rsidRDefault="00EE4077">
            <w:pPr>
              <w:pStyle w:val="TAL"/>
            </w:pPr>
            <w:r>
              <w:t>Number of contiguous PRB</w:t>
            </w:r>
          </w:p>
        </w:tc>
        <w:tc>
          <w:tcPr>
            <w:tcW w:w="801" w:type="dxa"/>
            <w:tcBorders>
              <w:top w:val="single" w:sz="4" w:space="0" w:color="auto"/>
              <w:left w:val="single" w:sz="4" w:space="0" w:color="auto"/>
              <w:bottom w:val="single" w:sz="4" w:space="0" w:color="auto"/>
              <w:right w:val="single" w:sz="4" w:space="0" w:color="auto"/>
            </w:tcBorders>
            <w:vAlign w:val="center"/>
          </w:tcPr>
          <w:p w14:paraId="52672576" w14:textId="77777777" w:rsidR="00EE4077" w:rsidRDefault="00EE4077">
            <w:pPr>
              <w:pStyle w:val="TAC"/>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A14F4C2" w14:textId="77777777" w:rsidR="00EE4077" w:rsidRDefault="00EE4077">
            <w:pPr>
              <w:pStyle w:val="TAC"/>
            </w:pPr>
            <w:r>
              <w:t>Maximum transmission bandwidth configuration</w:t>
            </w:r>
            <w:r>
              <w:rPr>
                <w:lang w:eastAsia="zh-CN"/>
              </w:rPr>
              <w:t xml:space="preserve"> as specified in clause </w:t>
            </w:r>
            <w:r>
              <w:t xml:space="preserve">5.3.2 of </w:t>
            </w:r>
            <w:r>
              <w:rPr>
                <w:lang w:eastAsia="zh-CN"/>
              </w:rPr>
              <w:t>TS 38.101-1</w:t>
            </w:r>
            <w:r>
              <w:t xml:space="preserve"> [</w:t>
            </w:r>
            <w:r>
              <w:rPr>
                <w:lang w:eastAsia="zh-CN"/>
              </w:rPr>
              <w:t>6</w:t>
            </w:r>
            <w:r>
              <w:t>] for tested channel bandwidth and subcarrier spacing</w:t>
            </w:r>
          </w:p>
        </w:tc>
      </w:tr>
      <w:tr w:rsidR="00EE4077" w14:paraId="30078AC4" w14:textId="77777777" w:rsidTr="00EE4077">
        <w:tc>
          <w:tcPr>
            <w:tcW w:w="0" w:type="auto"/>
            <w:vMerge/>
            <w:tcBorders>
              <w:top w:val="single" w:sz="4" w:space="0" w:color="auto"/>
              <w:left w:val="single" w:sz="4" w:space="0" w:color="auto"/>
              <w:bottom w:val="single" w:sz="4" w:space="0" w:color="auto"/>
              <w:right w:val="single" w:sz="4" w:space="0" w:color="auto"/>
            </w:tcBorders>
            <w:vAlign w:val="center"/>
            <w:hideMark/>
          </w:tcPr>
          <w:p w14:paraId="758AF033" w14:textId="77777777" w:rsidR="00EE4077" w:rsidRDefault="00EE4077">
            <w:pPr>
              <w:spacing w:after="0"/>
              <w:rPr>
                <w:rFonts w:ascii="Arial"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E2DD6D3" w14:textId="77777777" w:rsidR="00EE4077" w:rsidRDefault="00EE4077">
            <w:pPr>
              <w:pStyle w:val="TAL"/>
            </w:pPr>
            <w:r>
              <w:t>Subcarrier spacing</w:t>
            </w:r>
          </w:p>
        </w:tc>
        <w:tc>
          <w:tcPr>
            <w:tcW w:w="801" w:type="dxa"/>
            <w:tcBorders>
              <w:top w:val="single" w:sz="4" w:space="0" w:color="auto"/>
              <w:left w:val="single" w:sz="4" w:space="0" w:color="auto"/>
              <w:bottom w:val="single" w:sz="4" w:space="0" w:color="auto"/>
              <w:right w:val="single" w:sz="4" w:space="0" w:color="auto"/>
            </w:tcBorders>
            <w:vAlign w:val="center"/>
            <w:hideMark/>
          </w:tcPr>
          <w:p w14:paraId="6F97580F" w14:textId="77777777" w:rsidR="00EE4077" w:rsidRDefault="00EE4077">
            <w:pPr>
              <w:pStyle w:val="TAC"/>
            </w:pPr>
            <w:r>
              <w:t>kHz</w:t>
            </w:r>
          </w:p>
        </w:tc>
        <w:tc>
          <w:tcPr>
            <w:tcW w:w="3340" w:type="dxa"/>
            <w:tcBorders>
              <w:top w:val="single" w:sz="4" w:space="0" w:color="auto"/>
              <w:left w:val="single" w:sz="4" w:space="0" w:color="auto"/>
              <w:bottom w:val="single" w:sz="4" w:space="0" w:color="auto"/>
              <w:right w:val="single" w:sz="4" w:space="0" w:color="auto"/>
            </w:tcBorders>
            <w:vAlign w:val="center"/>
            <w:hideMark/>
          </w:tcPr>
          <w:p w14:paraId="1C1A1796" w14:textId="77777777" w:rsidR="00EE4077" w:rsidRDefault="00EE4077">
            <w:pPr>
              <w:pStyle w:val="TAC"/>
              <w:rPr>
                <w:lang w:eastAsia="zh-CN"/>
              </w:rPr>
            </w:pPr>
            <w:r>
              <w:t>15 or 30</w:t>
            </w:r>
          </w:p>
        </w:tc>
      </w:tr>
      <w:tr w:rsidR="00EE4077" w14:paraId="3712286E" w14:textId="77777777" w:rsidTr="00EE4077">
        <w:tc>
          <w:tcPr>
            <w:tcW w:w="0" w:type="auto"/>
            <w:vMerge/>
            <w:tcBorders>
              <w:top w:val="single" w:sz="4" w:space="0" w:color="auto"/>
              <w:left w:val="single" w:sz="4" w:space="0" w:color="auto"/>
              <w:bottom w:val="single" w:sz="4" w:space="0" w:color="auto"/>
              <w:right w:val="single" w:sz="4" w:space="0" w:color="auto"/>
            </w:tcBorders>
            <w:vAlign w:val="center"/>
            <w:hideMark/>
          </w:tcPr>
          <w:p w14:paraId="2C6360AA" w14:textId="77777777" w:rsidR="00EE4077" w:rsidRDefault="00EE4077">
            <w:pPr>
              <w:spacing w:after="0"/>
              <w:rPr>
                <w:rFonts w:ascii="Arial"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B801CF7" w14:textId="77777777" w:rsidR="00EE4077" w:rsidRDefault="00EE4077">
            <w:pPr>
              <w:pStyle w:val="TAL"/>
            </w:pPr>
            <w:r>
              <w:t>Cyclic prefix</w:t>
            </w:r>
          </w:p>
        </w:tc>
        <w:tc>
          <w:tcPr>
            <w:tcW w:w="801" w:type="dxa"/>
            <w:tcBorders>
              <w:top w:val="single" w:sz="4" w:space="0" w:color="auto"/>
              <w:left w:val="single" w:sz="4" w:space="0" w:color="auto"/>
              <w:bottom w:val="single" w:sz="4" w:space="0" w:color="auto"/>
              <w:right w:val="single" w:sz="4" w:space="0" w:color="auto"/>
            </w:tcBorders>
            <w:vAlign w:val="center"/>
          </w:tcPr>
          <w:p w14:paraId="7CE42D4F" w14:textId="77777777" w:rsidR="00EE4077" w:rsidRDefault="00EE4077">
            <w:pPr>
              <w:pStyle w:val="TAC"/>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8AB1A05" w14:textId="77777777" w:rsidR="00EE4077" w:rsidRDefault="00EE4077">
            <w:pPr>
              <w:pStyle w:val="TAC"/>
            </w:pPr>
            <w:r>
              <w:t>Normal</w:t>
            </w:r>
          </w:p>
        </w:tc>
      </w:tr>
      <w:tr w:rsidR="00EE4077" w14:paraId="47347BAF" w14:textId="77777777" w:rsidTr="00EE4077">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4EA5CC0B" w14:textId="77777777" w:rsidR="00EE4077" w:rsidRDefault="00EE4077">
            <w:pPr>
              <w:pStyle w:val="TAL"/>
              <w:rPr>
                <w:i/>
              </w:rPr>
            </w:pPr>
            <w:r>
              <w:t>PDCCH configuration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99191CB" w14:textId="77777777" w:rsidR="00EE4077" w:rsidRDefault="00EE4077">
            <w:pPr>
              <w:pStyle w:val="TAL"/>
            </w:pPr>
            <w:r>
              <w:t>Slots for PDCCH monitoring</w:t>
            </w:r>
          </w:p>
        </w:tc>
        <w:tc>
          <w:tcPr>
            <w:tcW w:w="801" w:type="dxa"/>
            <w:tcBorders>
              <w:top w:val="single" w:sz="4" w:space="0" w:color="auto"/>
              <w:left w:val="single" w:sz="4" w:space="0" w:color="auto"/>
              <w:bottom w:val="single" w:sz="4" w:space="0" w:color="auto"/>
              <w:right w:val="single" w:sz="4" w:space="0" w:color="auto"/>
            </w:tcBorders>
            <w:vAlign w:val="center"/>
          </w:tcPr>
          <w:p w14:paraId="709303BE" w14:textId="77777777" w:rsidR="00EE4077" w:rsidRDefault="00EE4077">
            <w:pPr>
              <w:pStyle w:val="TAC"/>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303788C" w14:textId="77777777" w:rsidR="00EE4077" w:rsidRDefault="00EE4077">
            <w:pPr>
              <w:pStyle w:val="TAC"/>
            </w:pPr>
            <w:r>
              <w:t>Each slot</w:t>
            </w:r>
          </w:p>
        </w:tc>
      </w:tr>
      <w:tr w:rsidR="00EE4077" w14:paraId="2D465002" w14:textId="77777777" w:rsidTr="00EE4077">
        <w:tc>
          <w:tcPr>
            <w:tcW w:w="0" w:type="auto"/>
            <w:vMerge/>
            <w:tcBorders>
              <w:top w:val="single" w:sz="4" w:space="0" w:color="auto"/>
              <w:left w:val="single" w:sz="4" w:space="0" w:color="auto"/>
              <w:bottom w:val="single" w:sz="4" w:space="0" w:color="auto"/>
              <w:right w:val="single" w:sz="4" w:space="0" w:color="auto"/>
            </w:tcBorders>
            <w:vAlign w:val="center"/>
            <w:hideMark/>
          </w:tcPr>
          <w:p w14:paraId="4379C6D6" w14:textId="77777777" w:rsidR="00EE4077" w:rsidRDefault="00EE4077">
            <w:pPr>
              <w:spacing w:after="0"/>
              <w:rPr>
                <w:rFonts w:ascii="Arial"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1CDC68D" w14:textId="77777777" w:rsidR="00EE4077" w:rsidRDefault="00EE4077">
            <w:pPr>
              <w:pStyle w:val="TAL"/>
            </w:pPr>
            <w:r>
              <w:t>Symbols with PDCCH</w:t>
            </w:r>
          </w:p>
        </w:tc>
        <w:tc>
          <w:tcPr>
            <w:tcW w:w="801" w:type="dxa"/>
            <w:tcBorders>
              <w:top w:val="single" w:sz="4" w:space="0" w:color="auto"/>
              <w:left w:val="single" w:sz="4" w:space="0" w:color="auto"/>
              <w:bottom w:val="single" w:sz="4" w:space="0" w:color="auto"/>
              <w:right w:val="single" w:sz="4" w:space="0" w:color="auto"/>
            </w:tcBorders>
            <w:vAlign w:val="center"/>
          </w:tcPr>
          <w:p w14:paraId="3E46DBA6" w14:textId="77777777" w:rsidR="00EE4077" w:rsidRDefault="00EE4077">
            <w:pPr>
              <w:pStyle w:val="TAC"/>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F6553A2" w14:textId="77777777" w:rsidR="00EE4077" w:rsidRDefault="00EE4077">
            <w:pPr>
              <w:pStyle w:val="TAC"/>
            </w:pPr>
            <w:r>
              <w:t>Symbols #0</w:t>
            </w:r>
          </w:p>
        </w:tc>
      </w:tr>
      <w:tr w:rsidR="00EE4077" w14:paraId="73B752A1" w14:textId="77777777" w:rsidTr="00EE4077">
        <w:tc>
          <w:tcPr>
            <w:tcW w:w="0" w:type="auto"/>
            <w:vMerge/>
            <w:tcBorders>
              <w:top w:val="single" w:sz="4" w:space="0" w:color="auto"/>
              <w:left w:val="single" w:sz="4" w:space="0" w:color="auto"/>
              <w:bottom w:val="single" w:sz="4" w:space="0" w:color="auto"/>
              <w:right w:val="single" w:sz="4" w:space="0" w:color="auto"/>
            </w:tcBorders>
            <w:vAlign w:val="center"/>
            <w:hideMark/>
          </w:tcPr>
          <w:p w14:paraId="7D78349D" w14:textId="77777777" w:rsidR="00EE4077" w:rsidRDefault="00EE4077">
            <w:pPr>
              <w:spacing w:after="0"/>
              <w:rPr>
                <w:rFonts w:ascii="Arial"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7876DB7" w14:textId="77777777" w:rsidR="00EE4077" w:rsidRDefault="00EE4077">
            <w:pPr>
              <w:pStyle w:val="TAL"/>
            </w:pPr>
            <w:r>
              <w:t>Number of PRBs in CORESET</w:t>
            </w:r>
          </w:p>
        </w:tc>
        <w:tc>
          <w:tcPr>
            <w:tcW w:w="801" w:type="dxa"/>
            <w:tcBorders>
              <w:top w:val="single" w:sz="4" w:space="0" w:color="auto"/>
              <w:left w:val="single" w:sz="4" w:space="0" w:color="auto"/>
              <w:bottom w:val="single" w:sz="4" w:space="0" w:color="auto"/>
              <w:right w:val="single" w:sz="4" w:space="0" w:color="auto"/>
            </w:tcBorders>
            <w:vAlign w:val="center"/>
          </w:tcPr>
          <w:p w14:paraId="7188B090" w14:textId="77777777" w:rsidR="00EE4077" w:rsidRDefault="00EE4077">
            <w:pPr>
              <w:pStyle w:val="TAC"/>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3EA6F2A" w14:textId="77777777" w:rsidR="00EE4077" w:rsidRDefault="00EE4077">
            <w:pPr>
              <w:pStyle w:val="TAC"/>
            </w:pPr>
            <w:r>
              <w:t>Table 5.5A-4</w:t>
            </w:r>
          </w:p>
        </w:tc>
      </w:tr>
      <w:tr w:rsidR="00EE4077" w14:paraId="79BB86B7" w14:textId="77777777" w:rsidTr="00EE4077">
        <w:tc>
          <w:tcPr>
            <w:tcW w:w="0" w:type="auto"/>
            <w:vMerge/>
            <w:tcBorders>
              <w:top w:val="single" w:sz="4" w:space="0" w:color="auto"/>
              <w:left w:val="single" w:sz="4" w:space="0" w:color="auto"/>
              <w:bottom w:val="single" w:sz="4" w:space="0" w:color="auto"/>
              <w:right w:val="single" w:sz="4" w:space="0" w:color="auto"/>
            </w:tcBorders>
            <w:vAlign w:val="center"/>
            <w:hideMark/>
          </w:tcPr>
          <w:p w14:paraId="5AE9E96A" w14:textId="77777777" w:rsidR="00EE4077" w:rsidRDefault="00EE4077">
            <w:pPr>
              <w:spacing w:after="0"/>
              <w:rPr>
                <w:rFonts w:ascii="Arial"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AAC7C52" w14:textId="77777777" w:rsidR="00EE4077" w:rsidRDefault="00EE4077">
            <w:pPr>
              <w:pStyle w:val="TAL"/>
            </w:pPr>
            <w:r>
              <w:t>Number of PDCCH candidates and aggregation levels</w:t>
            </w:r>
          </w:p>
        </w:tc>
        <w:tc>
          <w:tcPr>
            <w:tcW w:w="801" w:type="dxa"/>
            <w:tcBorders>
              <w:top w:val="single" w:sz="4" w:space="0" w:color="auto"/>
              <w:left w:val="single" w:sz="4" w:space="0" w:color="auto"/>
              <w:bottom w:val="single" w:sz="4" w:space="0" w:color="auto"/>
              <w:right w:val="single" w:sz="4" w:space="0" w:color="auto"/>
            </w:tcBorders>
            <w:vAlign w:val="center"/>
          </w:tcPr>
          <w:p w14:paraId="262A3673" w14:textId="77777777" w:rsidR="00EE4077" w:rsidRDefault="00EE4077">
            <w:pPr>
              <w:pStyle w:val="TAC"/>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C779964" w14:textId="77777777" w:rsidR="00EE4077" w:rsidRDefault="00EE4077">
            <w:pPr>
              <w:pStyle w:val="TAL"/>
              <w:jc w:val="center"/>
              <w:rPr>
                <w:lang w:eastAsia="zh-CN"/>
              </w:rPr>
            </w:pPr>
            <w:r>
              <w:rPr>
                <w:lang w:eastAsia="zh-CN"/>
              </w:rPr>
              <w:t>2/AL2 for 15 kHz / 5 MHz and 30 kHz / 15 MHz</w:t>
            </w:r>
          </w:p>
          <w:p w14:paraId="53447355" w14:textId="77777777" w:rsidR="00EE4077" w:rsidRDefault="00EE4077">
            <w:pPr>
              <w:pStyle w:val="TAL"/>
              <w:jc w:val="center"/>
              <w:rPr>
                <w:lang w:eastAsia="zh-CN"/>
              </w:rPr>
            </w:pPr>
            <w:r>
              <w:rPr>
                <w:lang w:eastAsia="zh-CN"/>
              </w:rPr>
              <w:t>2/AL4 for 15 kHz / 10 MHz, 30 kHz / 10 MHz and 30 kHz / 20 MHz</w:t>
            </w:r>
          </w:p>
          <w:p w14:paraId="04097433" w14:textId="77777777" w:rsidR="00EE4077" w:rsidRDefault="00EE4077">
            <w:pPr>
              <w:pStyle w:val="TAC"/>
              <w:rPr>
                <w:lang w:eastAsia="zh-CN"/>
              </w:rPr>
            </w:pPr>
            <w:r>
              <w:rPr>
                <w:lang w:eastAsia="zh-CN"/>
              </w:rPr>
              <w:t>2/AL8 for other greater combinations</w:t>
            </w:r>
          </w:p>
        </w:tc>
      </w:tr>
      <w:tr w:rsidR="00EE4077" w14:paraId="3D182DC1" w14:textId="77777777" w:rsidTr="00EE4077">
        <w:tc>
          <w:tcPr>
            <w:tcW w:w="0" w:type="auto"/>
            <w:vMerge/>
            <w:tcBorders>
              <w:top w:val="single" w:sz="4" w:space="0" w:color="auto"/>
              <w:left w:val="single" w:sz="4" w:space="0" w:color="auto"/>
              <w:bottom w:val="single" w:sz="4" w:space="0" w:color="auto"/>
              <w:right w:val="single" w:sz="4" w:space="0" w:color="auto"/>
            </w:tcBorders>
            <w:vAlign w:val="center"/>
            <w:hideMark/>
          </w:tcPr>
          <w:p w14:paraId="2A2C118B" w14:textId="77777777" w:rsidR="00EE4077" w:rsidRDefault="00EE4077">
            <w:pPr>
              <w:spacing w:after="0"/>
              <w:rPr>
                <w:rFonts w:ascii="Arial"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7A9CD18" w14:textId="77777777" w:rsidR="00EE4077" w:rsidRDefault="00EE4077">
            <w:pPr>
              <w:pStyle w:val="TAL"/>
            </w:pPr>
            <w:r>
              <w:t>CCE-to-REG mapping type</w:t>
            </w:r>
          </w:p>
        </w:tc>
        <w:tc>
          <w:tcPr>
            <w:tcW w:w="801" w:type="dxa"/>
            <w:tcBorders>
              <w:top w:val="single" w:sz="4" w:space="0" w:color="auto"/>
              <w:left w:val="single" w:sz="4" w:space="0" w:color="auto"/>
              <w:bottom w:val="single" w:sz="4" w:space="0" w:color="auto"/>
              <w:right w:val="single" w:sz="4" w:space="0" w:color="auto"/>
            </w:tcBorders>
            <w:vAlign w:val="center"/>
          </w:tcPr>
          <w:p w14:paraId="482E1C7C" w14:textId="77777777" w:rsidR="00EE4077" w:rsidRDefault="00EE4077">
            <w:pPr>
              <w:pStyle w:val="TAC"/>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C07AA2C" w14:textId="77777777" w:rsidR="00EE4077" w:rsidRDefault="00EE4077">
            <w:pPr>
              <w:pStyle w:val="TAC"/>
            </w:pPr>
            <w:r>
              <w:t>Non-interleaved</w:t>
            </w:r>
          </w:p>
        </w:tc>
      </w:tr>
      <w:tr w:rsidR="00EE4077" w14:paraId="16E1B813" w14:textId="77777777" w:rsidTr="00EE4077">
        <w:tc>
          <w:tcPr>
            <w:tcW w:w="0" w:type="auto"/>
            <w:vMerge/>
            <w:tcBorders>
              <w:top w:val="single" w:sz="4" w:space="0" w:color="auto"/>
              <w:left w:val="single" w:sz="4" w:space="0" w:color="auto"/>
              <w:bottom w:val="single" w:sz="4" w:space="0" w:color="auto"/>
              <w:right w:val="single" w:sz="4" w:space="0" w:color="auto"/>
            </w:tcBorders>
            <w:vAlign w:val="center"/>
            <w:hideMark/>
          </w:tcPr>
          <w:p w14:paraId="63A021CC" w14:textId="77777777" w:rsidR="00EE4077" w:rsidRDefault="00EE4077">
            <w:pPr>
              <w:spacing w:after="0"/>
              <w:rPr>
                <w:rFonts w:ascii="Arial"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13D8367" w14:textId="77777777" w:rsidR="00EE4077" w:rsidRDefault="00EE4077">
            <w:pPr>
              <w:pStyle w:val="TAL"/>
            </w:pPr>
            <w:r>
              <w:t>DCI format</w:t>
            </w:r>
          </w:p>
        </w:tc>
        <w:tc>
          <w:tcPr>
            <w:tcW w:w="801" w:type="dxa"/>
            <w:tcBorders>
              <w:top w:val="single" w:sz="4" w:space="0" w:color="auto"/>
              <w:left w:val="single" w:sz="4" w:space="0" w:color="auto"/>
              <w:bottom w:val="single" w:sz="4" w:space="0" w:color="auto"/>
              <w:right w:val="single" w:sz="4" w:space="0" w:color="auto"/>
            </w:tcBorders>
            <w:vAlign w:val="center"/>
          </w:tcPr>
          <w:p w14:paraId="7FE6B64B" w14:textId="77777777" w:rsidR="00EE4077" w:rsidRDefault="00EE4077">
            <w:pPr>
              <w:pStyle w:val="TAC"/>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0EC5E12" w14:textId="77777777" w:rsidR="00EE4077" w:rsidRDefault="00EE4077">
            <w:pPr>
              <w:pStyle w:val="TAC"/>
            </w:pPr>
            <w:r>
              <w:t>1_1</w:t>
            </w:r>
          </w:p>
        </w:tc>
      </w:tr>
      <w:tr w:rsidR="00EE4077" w14:paraId="16DD9B97" w14:textId="77777777" w:rsidTr="00EE4077">
        <w:tc>
          <w:tcPr>
            <w:tcW w:w="0" w:type="auto"/>
            <w:vMerge/>
            <w:tcBorders>
              <w:top w:val="single" w:sz="4" w:space="0" w:color="auto"/>
              <w:left w:val="single" w:sz="4" w:space="0" w:color="auto"/>
              <w:bottom w:val="single" w:sz="4" w:space="0" w:color="auto"/>
              <w:right w:val="single" w:sz="4" w:space="0" w:color="auto"/>
            </w:tcBorders>
            <w:vAlign w:val="center"/>
            <w:hideMark/>
          </w:tcPr>
          <w:p w14:paraId="6C5F7B14" w14:textId="77777777" w:rsidR="00EE4077" w:rsidRDefault="00EE4077">
            <w:pPr>
              <w:spacing w:after="0"/>
              <w:rPr>
                <w:rFonts w:ascii="Arial"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601A7BA" w14:textId="77777777" w:rsidR="00EE4077" w:rsidRDefault="00EE4077">
            <w:pPr>
              <w:pStyle w:val="TAL"/>
              <w:rPr>
                <w:lang w:eastAsia="zh-CN"/>
              </w:rPr>
            </w:pPr>
            <w:r>
              <w:rPr>
                <w:lang w:eastAsia="zh-CN"/>
              </w:rPr>
              <w:t>TCI State</w:t>
            </w:r>
          </w:p>
        </w:tc>
        <w:tc>
          <w:tcPr>
            <w:tcW w:w="801" w:type="dxa"/>
            <w:tcBorders>
              <w:top w:val="single" w:sz="4" w:space="0" w:color="auto"/>
              <w:left w:val="single" w:sz="4" w:space="0" w:color="auto"/>
              <w:bottom w:val="single" w:sz="4" w:space="0" w:color="auto"/>
              <w:right w:val="single" w:sz="4" w:space="0" w:color="auto"/>
            </w:tcBorders>
            <w:vAlign w:val="center"/>
          </w:tcPr>
          <w:p w14:paraId="288C4EFB" w14:textId="77777777" w:rsidR="00EE4077" w:rsidRDefault="00EE4077">
            <w:pPr>
              <w:pStyle w:val="TAC"/>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9BEC6CE" w14:textId="77777777" w:rsidR="00EE4077" w:rsidRDefault="00EE4077">
            <w:pPr>
              <w:pStyle w:val="TAC"/>
            </w:pPr>
            <w:r>
              <w:t>TCI state #1</w:t>
            </w:r>
          </w:p>
        </w:tc>
      </w:tr>
      <w:tr w:rsidR="00EE4077" w14:paraId="1ACB69E3" w14:textId="77777777" w:rsidTr="00EE4077">
        <w:tc>
          <w:tcPr>
            <w:tcW w:w="0" w:type="auto"/>
            <w:vMerge/>
            <w:tcBorders>
              <w:top w:val="single" w:sz="4" w:space="0" w:color="auto"/>
              <w:left w:val="single" w:sz="4" w:space="0" w:color="auto"/>
              <w:bottom w:val="single" w:sz="4" w:space="0" w:color="auto"/>
              <w:right w:val="single" w:sz="4" w:space="0" w:color="auto"/>
            </w:tcBorders>
            <w:vAlign w:val="center"/>
            <w:hideMark/>
          </w:tcPr>
          <w:p w14:paraId="4EA69FA9" w14:textId="77777777" w:rsidR="00EE4077" w:rsidRDefault="00EE4077">
            <w:pPr>
              <w:spacing w:after="0"/>
              <w:rPr>
                <w:rFonts w:ascii="Arial"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947EBE3" w14:textId="77777777" w:rsidR="00EE4077" w:rsidRDefault="00EE4077">
            <w:pPr>
              <w:pStyle w:val="TAL"/>
              <w:rPr>
                <w:lang w:eastAsia="zh-CN"/>
              </w:rPr>
            </w:pPr>
            <w:r>
              <w:rPr>
                <w:lang w:eastAsia="zh-CN"/>
              </w:rPr>
              <w:t>PDCCH &amp; PDCCH DMRS Precoding configuration</w:t>
            </w:r>
          </w:p>
        </w:tc>
        <w:tc>
          <w:tcPr>
            <w:tcW w:w="801" w:type="dxa"/>
            <w:tcBorders>
              <w:top w:val="single" w:sz="4" w:space="0" w:color="auto"/>
              <w:left w:val="single" w:sz="4" w:space="0" w:color="auto"/>
              <w:bottom w:val="single" w:sz="4" w:space="0" w:color="auto"/>
              <w:right w:val="single" w:sz="4" w:space="0" w:color="auto"/>
            </w:tcBorders>
            <w:vAlign w:val="center"/>
          </w:tcPr>
          <w:p w14:paraId="073146F9" w14:textId="77777777" w:rsidR="00EE4077" w:rsidRDefault="00EE4077">
            <w:pPr>
              <w:keepNext/>
              <w:keepLines/>
              <w:spacing w:after="0"/>
              <w:jc w:val="center"/>
              <w:rPr>
                <w:rFonts w:ascii="Arial" w:hAnsi="Arial"/>
                <w:sz w:val="18"/>
              </w:rPr>
            </w:pPr>
          </w:p>
        </w:tc>
        <w:tc>
          <w:tcPr>
            <w:tcW w:w="3340" w:type="dxa"/>
            <w:tcBorders>
              <w:top w:val="single" w:sz="4" w:space="0" w:color="auto"/>
              <w:left w:val="single" w:sz="4" w:space="0" w:color="auto"/>
              <w:bottom w:val="single" w:sz="4" w:space="0" w:color="auto"/>
              <w:right w:val="single" w:sz="4" w:space="0" w:color="auto"/>
            </w:tcBorders>
          </w:tcPr>
          <w:p w14:paraId="087C7A54" w14:textId="77777777" w:rsidR="00EE4077" w:rsidRDefault="00EE4077">
            <w:pPr>
              <w:keepNext/>
              <w:keepLines/>
              <w:spacing w:after="0"/>
              <w:jc w:val="center"/>
              <w:rPr>
                <w:rFonts w:ascii="Arial" w:hAnsi="Arial"/>
                <w:sz w:val="18"/>
              </w:rPr>
            </w:pPr>
            <w:r>
              <w:rPr>
                <w:rFonts w:ascii="Arial" w:hAnsi="Arial"/>
                <w:sz w:val="18"/>
              </w:rPr>
              <w:t>For number of TX = 1: No precoding;</w:t>
            </w:r>
          </w:p>
          <w:p w14:paraId="2A6DA103" w14:textId="77777777" w:rsidR="00EE4077" w:rsidRDefault="00EE4077">
            <w:pPr>
              <w:keepNext/>
              <w:keepLines/>
              <w:spacing w:after="0"/>
              <w:jc w:val="center"/>
              <w:rPr>
                <w:rFonts w:ascii="Arial" w:hAnsi="Arial"/>
                <w:sz w:val="18"/>
              </w:rPr>
            </w:pPr>
          </w:p>
          <w:p w14:paraId="4AC6C848" w14:textId="77777777" w:rsidR="00EE4077" w:rsidRDefault="00EE4077">
            <w:pPr>
              <w:keepNext/>
              <w:keepLines/>
              <w:spacing w:after="0"/>
              <w:jc w:val="center"/>
              <w:rPr>
                <w:rFonts w:ascii="Arial" w:hAnsi="Arial"/>
                <w:sz w:val="18"/>
              </w:rPr>
            </w:pPr>
            <w:r>
              <w:rPr>
                <w:rFonts w:ascii="Arial" w:hAnsi="Arial"/>
                <w:sz w:val="18"/>
              </w:rPr>
              <w:t>For Number of Tx = 2:</w:t>
            </w:r>
          </w:p>
          <w:p w14:paraId="46FE43FA" w14:textId="77777777" w:rsidR="00EE4077" w:rsidRDefault="00EE4077">
            <w:pPr>
              <w:keepNext/>
              <w:keepLines/>
              <w:spacing w:after="0"/>
              <w:jc w:val="center"/>
              <w:rPr>
                <w:rFonts w:ascii="Arial" w:hAnsi="Arial"/>
                <w:sz w:val="18"/>
              </w:rPr>
            </w:pPr>
            <w:r>
              <w:rPr>
                <w:rFonts w:ascii="Arial" w:hAnsi="Arial"/>
                <w:sz w:val="18"/>
              </w:rPr>
              <w:t>Single Panel Type I, Randomized precoder selection for every REG bundle and updated per slot with equal probability of precoder index 0 and 2</w:t>
            </w:r>
            <w:r>
              <w:rPr>
                <w:rFonts w:ascii="Arial" w:hAnsi="Arial"/>
                <w:sz w:val="18"/>
              </w:rPr>
              <w:br/>
            </w:r>
          </w:p>
          <w:p w14:paraId="2382B526" w14:textId="77777777" w:rsidR="00EE4077" w:rsidRDefault="00EE4077">
            <w:pPr>
              <w:keepNext/>
              <w:keepLines/>
              <w:spacing w:after="0"/>
              <w:jc w:val="center"/>
              <w:rPr>
                <w:rFonts w:ascii="Arial" w:hAnsi="Arial"/>
                <w:sz w:val="18"/>
              </w:rPr>
            </w:pPr>
            <w:r>
              <w:rPr>
                <w:rFonts w:ascii="Arial" w:hAnsi="Arial"/>
                <w:sz w:val="18"/>
              </w:rPr>
              <w:t>For Number of Tx= 4:</w:t>
            </w:r>
          </w:p>
          <w:p w14:paraId="686C38C9" w14:textId="77777777" w:rsidR="00EE4077" w:rsidRDefault="00EE4077">
            <w:pPr>
              <w:keepNext/>
              <w:keepLines/>
              <w:spacing w:after="0"/>
              <w:jc w:val="center"/>
              <w:rPr>
                <w:rFonts w:ascii="Arial" w:hAnsi="Arial"/>
                <w:sz w:val="18"/>
              </w:rPr>
            </w:pPr>
            <w:r>
              <w:rPr>
                <w:rFonts w:ascii="Arial" w:hAnsi="Arial"/>
                <w:sz w:val="18"/>
              </w:rPr>
              <w:t xml:space="preserve">Single Panel Type I, Randomized precoder selection for every REG bundle and updated per slot with equal probability </w:t>
            </w:r>
            <w:proofErr w:type="gramStart"/>
            <w:r>
              <w:rPr>
                <w:rFonts w:ascii="Arial" w:hAnsi="Arial"/>
                <w:sz w:val="18"/>
              </w:rPr>
              <w:t>of  i</w:t>
            </w:r>
            <w:proofErr w:type="gramEnd"/>
            <w:r>
              <w:rPr>
                <w:rFonts w:ascii="Arial" w:hAnsi="Arial"/>
                <w:sz w:val="18"/>
              </w:rPr>
              <w:t>_1,1 in {1,2,3,5,6,7} and i_2 in {0,2}</w:t>
            </w:r>
          </w:p>
        </w:tc>
      </w:tr>
      <w:tr w:rsidR="00EE4077" w14:paraId="41F06B3F" w14:textId="77777777" w:rsidTr="00EE4077">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08A9EE67" w14:textId="77777777" w:rsidR="00EE4077" w:rsidRDefault="00EE4077">
            <w:pPr>
              <w:pStyle w:val="TAL"/>
            </w:pPr>
            <w:r>
              <w:t>PDSCH configuration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A2B9D16" w14:textId="77777777" w:rsidR="00EE4077" w:rsidRDefault="00EE4077">
            <w:pPr>
              <w:pStyle w:val="TAL"/>
              <w:rPr>
                <w:rFonts w:cs="Arial"/>
                <w:szCs w:val="18"/>
              </w:rPr>
            </w:pPr>
            <w:r>
              <w:rPr>
                <w:rFonts w:cs="Arial"/>
                <w:szCs w:val="18"/>
              </w:rPr>
              <w:t>Mapping type</w:t>
            </w:r>
          </w:p>
        </w:tc>
        <w:tc>
          <w:tcPr>
            <w:tcW w:w="801" w:type="dxa"/>
            <w:tcBorders>
              <w:top w:val="single" w:sz="4" w:space="0" w:color="auto"/>
              <w:left w:val="single" w:sz="4" w:space="0" w:color="auto"/>
              <w:bottom w:val="single" w:sz="4" w:space="0" w:color="auto"/>
              <w:right w:val="single" w:sz="4" w:space="0" w:color="auto"/>
            </w:tcBorders>
            <w:vAlign w:val="center"/>
          </w:tcPr>
          <w:p w14:paraId="7636539E" w14:textId="77777777" w:rsidR="00EE4077" w:rsidRDefault="00EE4077">
            <w:pPr>
              <w:pStyle w:val="TAC"/>
              <w:rPr>
                <w:rFonts w:cs="Arial"/>
                <w:szCs w:val="18"/>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D32D3B4" w14:textId="77777777" w:rsidR="00EE4077" w:rsidRDefault="00EE4077">
            <w:pPr>
              <w:pStyle w:val="TAC"/>
              <w:rPr>
                <w:rFonts w:cs="Arial"/>
                <w:szCs w:val="18"/>
              </w:rPr>
            </w:pPr>
            <w:r>
              <w:rPr>
                <w:rFonts w:cs="Arial"/>
                <w:szCs w:val="18"/>
              </w:rPr>
              <w:t>Type A</w:t>
            </w:r>
          </w:p>
        </w:tc>
      </w:tr>
      <w:tr w:rsidR="00EE4077" w14:paraId="01F62C6B" w14:textId="77777777" w:rsidTr="00EE4077">
        <w:tc>
          <w:tcPr>
            <w:tcW w:w="0" w:type="auto"/>
            <w:vMerge/>
            <w:tcBorders>
              <w:top w:val="single" w:sz="4" w:space="0" w:color="auto"/>
              <w:left w:val="single" w:sz="4" w:space="0" w:color="auto"/>
              <w:bottom w:val="single" w:sz="4" w:space="0" w:color="auto"/>
              <w:right w:val="single" w:sz="4" w:space="0" w:color="auto"/>
            </w:tcBorders>
            <w:vAlign w:val="center"/>
            <w:hideMark/>
          </w:tcPr>
          <w:p w14:paraId="3F4F14F9" w14:textId="77777777" w:rsidR="00EE4077" w:rsidRDefault="00EE4077">
            <w:pPr>
              <w:spacing w:after="0"/>
              <w:rPr>
                <w:rFonts w:ascii="Arial"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7E45A10" w14:textId="77777777" w:rsidR="00EE4077" w:rsidRDefault="00EE4077">
            <w:pPr>
              <w:pStyle w:val="TAL"/>
              <w:rPr>
                <w:rFonts w:cs="Arial"/>
                <w:szCs w:val="18"/>
              </w:rPr>
            </w:pPr>
            <w:r>
              <w:rPr>
                <w:rFonts w:cs="Arial"/>
                <w:szCs w:val="18"/>
              </w:rPr>
              <w:t>k0</w:t>
            </w:r>
          </w:p>
        </w:tc>
        <w:tc>
          <w:tcPr>
            <w:tcW w:w="801" w:type="dxa"/>
            <w:tcBorders>
              <w:top w:val="single" w:sz="4" w:space="0" w:color="auto"/>
              <w:left w:val="single" w:sz="4" w:space="0" w:color="auto"/>
              <w:bottom w:val="single" w:sz="4" w:space="0" w:color="auto"/>
              <w:right w:val="single" w:sz="4" w:space="0" w:color="auto"/>
            </w:tcBorders>
            <w:vAlign w:val="center"/>
          </w:tcPr>
          <w:p w14:paraId="6E600E32" w14:textId="77777777" w:rsidR="00EE4077" w:rsidRDefault="00EE4077">
            <w:pPr>
              <w:pStyle w:val="TAC"/>
              <w:rPr>
                <w:rFonts w:cs="Arial"/>
                <w:szCs w:val="18"/>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60D9410" w14:textId="77777777" w:rsidR="00EE4077" w:rsidRDefault="00EE4077">
            <w:pPr>
              <w:pStyle w:val="TAC"/>
              <w:rPr>
                <w:rFonts w:cs="Arial"/>
                <w:szCs w:val="18"/>
              </w:rPr>
            </w:pPr>
            <w:r>
              <w:rPr>
                <w:rFonts w:cs="Arial"/>
                <w:szCs w:val="18"/>
              </w:rPr>
              <w:t>0</w:t>
            </w:r>
          </w:p>
        </w:tc>
      </w:tr>
      <w:tr w:rsidR="00EE4077" w14:paraId="59ADFB84" w14:textId="77777777" w:rsidTr="00EE4077">
        <w:tc>
          <w:tcPr>
            <w:tcW w:w="0" w:type="auto"/>
            <w:vMerge/>
            <w:tcBorders>
              <w:top w:val="single" w:sz="4" w:space="0" w:color="auto"/>
              <w:left w:val="single" w:sz="4" w:space="0" w:color="auto"/>
              <w:bottom w:val="single" w:sz="4" w:space="0" w:color="auto"/>
              <w:right w:val="single" w:sz="4" w:space="0" w:color="auto"/>
            </w:tcBorders>
            <w:vAlign w:val="center"/>
            <w:hideMark/>
          </w:tcPr>
          <w:p w14:paraId="5C12A90F" w14:textId="77777777" w:rsidR="00EE4077" w:rsidRDefault="00EE4077">
            <w:pPr>
              <w:spacing w:after="0"/>
              <w:rPr>
                <w:rFonts w:ascii="Arial"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2EC9A63" w14:textId="77777777" w:rsidR="00EE4077" w:rsidRDefault="00EE4077">
            <w:pPr>
              <w:pStyle w:val="TAL"/>
            </w:pPr>
            <w:r>
              <w:t>PDSCH aggregation factor</w:t>
            </w:r>
          </w:p>
        </w:tc>
        <w:tc>
          <w:tcPr>
            <w:tcW w:w="801" w:type="dxa"/>
            <w:tcBorders>
              <w:top w:val="single" w:sz="4" w:space="0" w:color="auto"/>
              <w:left w:val="single" w:sz="4" w:space="0" w:color="auto"/>
              <w:bottom w:val="single" w:sz="4" w:space="0" w:color="auto"/>
              <w:right w:val="single" w:sz="4" w:space="0" w:color="auto"/>
            </w:tcBorders>
            <w:vAlign w:val="center"/>
          </w:tcPr>
          <w:p w14:paraId="59EBB50F" w14:textId="77777777" w:rsidR="00EE4077" w:rsidRDefault="00EE4077">
            <w:pPr>
              <w:pStyle w:val="TAC"/>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28DEC45" w14:textId="77777777" w:rsidR="00EE4077" w:rsidRDefault="00EE4077">
            <w:pPr>
              <w:pStyle w:val="TAC"/>
            </w:pPr>
            <w:r>
              <w:t>1</w:t>
            </w:r>
          </w:p>
        </w:tc>
      </w:tr>
      <w:tr w:rsidR="00EE4077" w14:paraId="346216D7" w14:textId="77777777" w:rsidTr="00EE4077">
        <w:tc>
          <w:tcPr>
            <w:tcW w:w="0" w:type="auto"/>
            <w:vMerge/>
            <w:tcBorders>
              <w:top w:val="single" w:sz="4" w:space="0" w:color="auto"/>
              <w:left w:val="single" w:sz="4" w:space="0" w:color="auto"/>
              <w:bottom w:val="single" w:sz="4" w:space="0" w:color="auto"/>
              <w:right w:val="single" w:sz="4" w:space="0" w:color="auto"/>
            </w:tcBorders>
            <w:vAlign w:val="center"/>
            <w:hideMark/>
          </w:tcPr>
          <w:p w14:paraId="0296D8BD" w14:textId="77777777" w:rsidR="00EE4077" w:rsidRDefault="00EE4077">
            <w:pPr>
              <w:spacing w:after="0"/>
              <w:rPr>
                <w:rFonts w:ascii="Arial"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0057FB5" w14:textId="77777777" w:rsidR="00EE4077" w:rsidRDefault="00EE4077">
            <w:pPr>
              <w:pStyle w:val="TAL"/>
            </w:pPr>
            <w:r>
              <w:t>PRB bundling type</w:t>
            </w:r>
          </w:p>
        </w:tc>
        <w:tc>
          <w:tcPr>
            <w:tcW w:w="801" w:type="dxa"/>
            <w:tcBorders>
              <w:top w:val="single" w:sz="4" w:space="0" w:color="auto"/>
              <w:left w:val="single" w:sz="4" w:space="0" w:color="auto"/>
              <w:bottom w:val="single" w:sz="4" w:space="0" w:color="auto"/>
              <w:right w:val="single" w:sz="4" w:space="0" w:color="auto"/>
            </w:tcBorders>
            <w:vAlign w:val="center"/>
          </w:tcPr>
          <w:p w14:paraId="1E0133AD" w14:textId="77777777" w:rsidR="00EE4077" w:rsidRDefault="00EE4077">
            <w:pPr>
              <w:pStyle w:val="TAC"/>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F283410" w14:textId="77777777" w:rsidR="00EE4077" w:rsidRDefault="00EE4077">
            <w:pPr>
              <w:pStyle w:val="TAC"/>
            </w:pPr>
            <w:r>
              <w:t>Static</w:t>
            </w:r>
          </w:p>
        </w:tc>
      </w:tr>
      <w:tr w:rsidR="00EE4077" w14:paraId="3498E99C" w14:textId="77777777" w:rsidTr="00EE4077">
        <w:tc>
          <w:tcPr>
            <w:tcW w:w="0" w:type="auto"/>
            <w:vMerge/>
            <w:tcBorders>
              <w:top w:val="single" w:sz="4" w:space="0" w:color="auto"/>
              <w:left w:val="single" w:sz="4" w:space="0" w:color="auto"/>
              <w:bottom w:val="single" w:sz="4" w:space="0" w:color="auto"/>
              <w:right w:val="single" w:sz="4" w:space="0" w:color="auto"/>
            </w:tcBorders>
            <w:vAlign w:val="center"/>
            <w:hideMark/>
          </w:tcPr>
          <w:p w14:paraId="32130575" w14:textId="77777777" w:rsidR="00EE4077" w:rsidRDefault="00EE4077">
            <w:pPr>
              <w:spacing w:after="0"/>
              <w:rPr>
                <w:rFonts w:ascii="Arial"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EC51AB2" w14:textId="77777777" w:rsidR="00EE4077" w:rsidRDefault="00EE4077">
            <w:pPr>
              <w:pStyle w:val="TAL"/>
            </w:pPr>
            <w:r>
              <w:t>PRB bundling size</w:t>
            </w:r>
          </w:p>
        </w:tc>
        <w:tc>
          <w:tcPr>
            <w:tcW w:w="801" w:type="dxa"/>
            <w:tcBorders>
              <w:top w:val="single" w:sz="4" w:space="0" w:color="auto"/>
              <w:left w:val="single" w:sz="4" w:space="0" w:color="auto"/>
              <w:bottom w:val="single" w:sz="4" w:space="0" w:color="auto"/>
              <w:right w:val="single" w:sz="4" w:space="0" w:color="auto"/>
            </w:tcBorders>
            <w:vAlign w:val="center"/>
          </w:tcPr>
          <w:p w14:paraId="0A9DD331" w14:textId="77777777" w:rsidR="00EE4077" w:rsidRDefault="00EE4077">
            <w:pPr>
              <w:pStyle w:val="TAC"/>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3BBBEF0" w14:textId="77777777" w:rsidR="00EE4077" w:rsidRDefault="00EE4077">
            <w:pPr>
              <w:pStyle w:val="TAC"/>
            </w:pPr>
            <w:r>
              <w:t>wideband</w:t>
            </w:r>
          </w:p>
        </w:tc>
      </w:tr>
      <w:tr w:rsidR="00EE4077" w14:paraId="5D96FB48" w14:textId="77777777" w:rsidTr="00EE4077">
        <w:tc>
          <w:tcPr>
            <w:tcW w:w="0" w:type="auto"/>
            <w:vMerge/>
            <w:tcBorders>
              <w:top w:val="single" w:sz="4" w:space="0" w:color="auto"/>
              <w:left w:val="single" w:sz="4" w:space="0" w:color="auto"/>
              <w:bottom w:val="single" w:sz="4" w:space="0" w:color="auto"/>
              <w:right w:val="single" w:sz="4" w:space="0" w:color="auto"/>
            </w:tcBorders>
            <w:vAlign w:val="center"/>
            <w:hideMark/>
          </w:tcPr>
          <w:p w14:paraId="6946D924" w14:textId="77777777" w:rsidR="00EE4077" w:rsidRDefault="00EE4077">
            <w:pPr>
              <w:spacing w:after="0"/>
              <w:rPr>
                <w:rFonts w:ascii="Arial"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E052141" w14:textId="77777777" w:rsidR="00EE4077" w:rsidRDefault="00EE4077">
            <w:pPr>
              <w:pStyle w:val="TAL"/>
            </w:pPr>
            <w:r>
              <w:t>Resource allocation type</w:t>
            </w:r>
          </w:p>
        </w:tc>
        <w:tc>
          <w:tcPr>
            <w:tcW w:w="801" w:type="dxa"/>
            <w:tcBorders>
              <w:top w:val="single" w:sz="4" w:space="0" w:color="auto"/>
              <w:left w:val="single" w:sz="4" w:space="0" w:color="auto"/>
              <w:bottom w:val="single" w:sz="4" w:space="0" w:color="auto"/>
              <w:right w:val="single" w:sz="4" w:space="0" w:color="auto"/>
            </w:tcBorders>
            <w:vAlign w:val="center"/>
          </w:tcPr>
          <w:p w14:paraId="05D99907" w14:textId="77777777" w:rsidR="00EE4077" w:rsidRDefault="00EE4077">
            <w:pPr>
              <w:pStyle w:val="TAC"/>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7D04FED" w14:textId="77777777" w:rsidR="00EE4077" w:rsidRDefault="00EE4077">
            <w:pPr>
              <w:pStyle w:val="TAC"/>
            </w:pPr>
            <w:r>
              <w:t>Type 0</w:t>
            </w:r>
          </w:p>
        </w:tc>
      </w:tr>
      <w:tr w:rsidR="00EE4077" w14:paraId="2A555B3B" w14:textId="77777777" w:rsidTr="00EE4077">
        <w:tc>
          <w:tcPr>
            <w:tcW w:w="0" w:type="auto"/>
            <w:vMerge/>
            <w:tcBorders>
              <w:top w:val="single" w:sz="4" w:space="0" w:color="auto"/>
              <w:left w:val="single" w:sz="4" w:space="0" w:color="auto"/>
              <w:bottom w:val="single" w:sz="4" w:space="0" w:color="auto"/>
              <w:right w:val="single" w:sz="4" w:space="0" w:color="auto"/>
            </w:tcBorders>
            <w:vAlign w:val="center"/>
            <w:hideMark/>
          </w:tcPr>
          <w:p w14:paraId="0432DE3D" w14:textId="77777777" w:rsidR="00EE4077" w:rsidRDefault="00EE4077">
            <w:pPr>
              <w:spacing w:after="0"/>
              <w:rPr>
                <w:rFonts w:ascii="Arial"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E847EE9" w14:textId="77777777" w:rsidR="00EE4077" w:rsidRDefault="00EE4077">
            <w:pPr>
              <w:pStyle w:val="TAL"/>
            </w:pPr>
            <w:r>
              <w:t>VRB-to-PRB mapping type</w:t>
            </w:r>
          </w:p>
        </w:tc>
        <w:tc>
          <w:tcPr>
            <w:tcW w:w="801" w:type="dxa"/>
            <w:tcBorders>
              <w:top w:val="single" w:sz="4" w:space="0" w:color="auto"/>
              <w:left w:val="single" w:sz="4" w:space="0" w:color="auto"/>
              <w:bottom w:val="single" w:sz="4" w:space="0" w:color="auto"/>
              <w:right w:val="single" w:sz="4" w:space="0" w:color="auto"/>
            </w:tcBorders>
            <w:vAlign w:val="center"/>
          </w:tcPr>
          <w:p w14:paraId="2C0585B1" w14:textId="77777777" w:rsidR="00EE4077" w:rsidRDefault="00EE4077">
            <w:pPr>
              <w:pStyle w:val="TAC"/>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AE690FE" w14:textId="77777777" w:rsidR="00EE4077" w:rsidRDefault="00EE4077">
            <w:pPr>
              <w:pStyle w:val="TAC"/>
            </w:pPr>
            <w:r>
              <w:t>Non-interleaved</w:t>
            </w:r>
          </w:p>
        </w:tc>
      </w:tr>
      <w:tr w:rsidR="00EE4077" w14:paraId="08D669DF" w14:textId="77777777" w:rsidTr="00EE4077">
        <w:tc>
          <w:tcPr>
            <w:tcW w:w="0" w:type="auto"/>
            <w:vMerge/>
            <w:tcBorders>
              <w:top w:val="single" w:sz="4" w:space="0" w:color="auto"/>
              <w:left w:val="single" w:sz="4" w:space="0" w:color="auto"/>
              <w:bottom w:val="single" w:sz="4" w:space="0" w:color="auto"/>
              <w:right w:val="single" w:sz="4" w:space="0" w:color="auto"/>
            </w:tcBorders>
            <w:vAlign w:val="center"/>
            <w:hideMark/>
          </w:tcPr>
          <w:p w14:paraId="2799C31F" w14:textId="77777777" w:rsidR="00EE4077" w:rsidRDefault="00EE4077">
            <w:pPr>
              <w:spacing w:after="0"/>
              <w:rPr>
                <w:rFonts w:ascii="Arial"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0DF4A30" w14:textId="77777777" w:rsidR="00EE4077" w:rsidRDefault="00EE4077">
            <w:pPr>
              <w:pStyle w:val="TAL"/>
            </w:pPr>
            <w:r>
              <w:t xml:space="preserve">VRB-to-PRB mapping </w:t>
            </w:r>
            <w:proofErr w:type="spellStart"/>
            <w:r>
              <w:t>interleaver</w:t>
            </w:r>
            <w:proofErr w:type="spellEnd"/>
            <w:r>
              <w:t xml:space="preserve"> bundle size</w:t>
            </w:r>
          </w:p>
        </w:tc>
        <w:tc>
          <w:tcPr>
            <w:tcW w:w="801" w:type="dxa"/>
            <w:tcBorders>
              <w:top w:val="single" w:sz="4" w:space="0" w:color="auto"/>
              <w:left w:val="single" w:sz="4" w:space="0" w:color="auto"/>
              <w:bottom w:val="single" w:sz="4" w:space="0" w:color="auto"/>
              <w:right w:val="single" w:sz="4" w:space="0" w:color="auto"/>
            </w:tcBorders>
            <w:vAlign w:val="center"/>
          </w:tcPr>
          <w:p w14:paraId="212DE9AF" w14:textId="77777777" w:rsidR="00EE4077" w:rsidRDefault="00EE4077">
            <w:pPr>
              <w:pStyle w:val="TAC"/>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96A94AB" w14:textId="77777777" w:rsidR="00EE4077" w:rsidRDefault="00EE4077">
            <w:pPr>
              <w:pStyle w:val="TAC"/>
            </w:pPr>
            <w:r>
              <w:t>N/A</w:t>
            </w:r>
          </w:p>
        </w:tc>
      </w:tr>
      <w:tr w:rsidR="00EE4077" w14:paraId="351DF871" w14:textId="77777777" w:rsidTr="00EE4077">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24A84C55" w14:textId="77777777" w:rsidR="00EE4077" w:rsidRDefault="00EE4077">
            <w:pPr>
              <w:pStyle w:val="TAL"/>
              <w:rPr>
                <w:i/>
              </w:rPr>
            </w:pPr>
            <w:r>
              <w:t>PDSCH DMRS configuration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78514D2" w14:textId="77777777" w:rsidR="00EE4077" w:rsidRDefault="00EE4077">
            <w:pPr>
              <w:pStyle w:val="TAL"/>
            </w:pPr>
            <w:r>
              <w:t>DMRS Type</w:t>
            </w:r>
          </w:p>
        </w:tc>
        <w:tc>
          <w:tcPr>
            <w:tcW w:w="801" w:type="dxa"/>
            <w:tcBorders>
              <w:top w:val="single" w:sz="4" w:space="0" w:color="auto"/>
              <w:left w:val="single" w:sz="4" w:space="0" w:color="auto"/>
              <w:bottom w:val="single" w:sz="4" w:space="0" w:color="auto"/>
              <w:right w:val="single" w:sz="4" w:space="0" w:color="auto"/>
            </w:tcBorders>
            <w:vAlign w:val="center"/>
          </w:tcPr>
          <w:p w14:paraId="777CA21D" w14:textId="77777777" w:rsidR="00EE4077" w:rsidRDefault="00EE4077">
            <w:pPr>
              <w:pStyle w:val="TAC"/>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3642CF9" w14:textId="77777777" w:rsidR="00EE4077" w:rsidRDefault="00EE4077">
            <w:pPr>
              <w:pStyle w:val="TAC"/>
            </w:pPr>
            <w:r>
              <w:t>Type 1</w:t>
            </w:r>
          </w:p>
        </w:tc>
      </w:tr>
      <w:tr w:rsidR="00EE4077" w14:paraId="6D95469F" w14:textId="77777777" w:rsidTr="00EE4077">
        <w:tc>
          <w:tcPr>
            <w:tcW w:w="0" w:type="auto"/>
            <w:vMerge/>
            <w:tcBorders>
              <w:top w:val="single" w:sz="4" w:space="0" w:color="auto"/>
              <w:left w:val="single" w:sz="4" w:space="0" w:color="auto"/>
              <w:bottom w:val="single" w:sz="4" w:space="0" w:color="auto"/>
              <w:right w:val="single" w:sz="4" w:space="0" w:color="auto"/>
            </w:tcBorders>
            <w:vAlign w:val="center"/>
            <w:hideMark/>
          </w:tcPr>
          <w:p w14:paraId="59D0D26D" w14:textId="77777777" w:rsidR="00EE4077" w:rsidRDefault="00EE4077">
            <w:pPr>
              <w:spacing w:after="0"/>
              <w:rPr>
                <w:rFonts w:ascii="Arial"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B259576" w14:textId="77777777" w:rsidR="00EE4077" w:rsidRDefault="00EE4077">
            <w:pPr>
              <w:pStyle w:val="TAL"/>
            </w:pPr>
            <w:r>
              <w:t>Number of additional DMRS</w:t>
            </w:r>
          </w:p>
        </w:tc>
        <w:tc>
          <w:tcPr>
            <w:tcW w:w="801" w:type="dxa"/>
            <w:tcBorders>
              <w:top w:val="single" w:sz="4" w:space="0" w:color="auto"/>
              <w:left w:val="single" w:sz="4" w:space="0" w:color="auto"/>
              <w:bottom w:val="single" w:sz="4" w:space="0" w:color="auto"/>
              <w:right w:val="single" w:sz="4" w:space="0" w:color="auto"/>
            </w:tcBorders>
            <w:vAlign w:val="center"/>
          </w:tcPr>
          <w:p w14:paraId="2BE39EFE" w14:textId="77777777" w:rsidR="00EE4077" w:rsidRDefault="00EE4077">
            <w:pPr>
              <w:pStyle w:val="TAC"/>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65748EB" w14:textId="77777777" w:rsidR="00EE4077" w:rsidRDefault="00EE4077">
            <w:pPr>
              <w:pStyle w:val="TAC"/>
            </w:pPr>
            <w:r>
              <w:t>1</w:t>
            </w:r>
          </w:p>
        </w:tc>
      </w:tr>
      <w:tr w:rsidR="00EE4077" w14:paraId="2206AC74" w14:textId="77777777" w:rsidTr="00EE4077">
        <w:tc>
          <w:tcPr>
            <w:tcW w:w="0" w:type="auto"/>
            <w:vMerge/>
            <w:tcBorders>
              <w:top w:val="single" w:sz="4" w:space="0" w:color="auto"/>
              <w:left w:val="single" w:sz="4" w:space="0" w:color="auto"/>
              <w:bottom w:val="single" w:sz="4" w:space="0" w:color="auto"/>
              <w:right w:val="single" w:sz="4" w:space="0" w:color="auto"/>
            </w:tcBorders>
            <w:vAlign w:val="center"/>
            <w:hideMark/>
          </w:tcPr>
          <w:p w14:paraId="12C32725" w14:textId="77777777" w:rsidR="00EE4077" w:rsidRDefault="00EE4077">
            <w:pPr>
              <w:spacing w:after="0"/>
              <w:rPr>
                <w:rFonts w:ascii="Arial"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3C160C6" w14:textId="77777777" w:rsidR="00EE4077" w:rsidRDefault="00EE4077">
            <w:pPr>
              <w:pStyle w:val="TAL"/>
            </w:pPr>
            <w:r>
              <w:t>Length</w:t>
            </w:r>
          </w:p>
        </w:tc>
        <w:tc>
          <w:tcPr>
            <w:tcW w:w="801" w:type="dxa"/>
            <w:tcBorders>
              <w:top w:val="single" w:sz="4" w:space="0" w:color="auto"/>
              <w:left w:val="single" w:sz="4" w:space="0" w:color="auto"/>
              <w:bottom w:val="single" w:sz="4" w:space="0" w:color="auto"/>
              <w:right w:val="single" w:sz="4" w:space="0" w:color="auto"/>
            </w:tcBorders>
            <w:vAlign w:val="center"/>
          </w:tcPr>
          <w:p w14:paraId="0CAA7DD3" w14:textId="77777777" w:rsidR="00EE4077" w:rsidRDefault="00EE4077">
            <w:pPr>
              <w:pStyle w:val="TAC"/>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3FA7FFA" w14:textId="77777777" w:rsidR="00EE4077" w:rsidRDefault="00EE4077">
            <w:pPr>
              <w:pStyle w:val="TAC"/>
              <w:rPr>
                <w:ins w:id="3869" w:author="Huawei" w:date="2024-04-23T21:30:00Z"/>
              </w:rPr>
            </w:pPr>
            <w:ins w:id="3870" w:author="Huawei" w:date="2024-04-23T21:30:00Z">
              <w:r>
                <w:t xml:space="preserve">Rank 2/4: </w:t>
              </w:r>
            </w:ins>
            <w:r>
              <w:t>1</w:t>
            </w:r>
          </w:p>
          <w:p w14:paraId="03A9BEBB" w14:textId="24704273" w:rsidR="00EE4077" w:rsidRDefault="00EE4077">
            <w:pPr>
              <w:pStyle w:val="TAC"/>
              <w:rPr>
                <w:lang w:eastAsia="zh-CN"/>
              </w:rPr>
            </w:pPr>
            <w:ins w:id="3871" w:author="Huawei" w:date="2024-04-23T21:30:00Z">
              <w:r>
                <w:rPr>
                  <w:rFonts w:hint="eastAsia"/>
                  <w:lang w:eastAsia="zh-CN"/>
                </w:rPr>
                <w:t>R</w:t>
              </w:r>
              <w:r>
                <w:rPr>
                  <w:lang w:eastAsia="zh-CN"/>
                </w:rPr>
                <w:t>ank 8: 2</w:t>
              </w:r>
            </w:ins>
          </w:p>
        </w:tc>
      </w:tr>
      <w:tr w:rsidR="00EE4077" w14:paraId="740C226B" w14:textId="77777777" w:rsidTr="00EE4077">
        <w:tc>
          <w:tcPr>
            <w:tcW w:w="0" w:type="auto"/>
            <w:vMerge/>
            <w:tcBorders>
              <w:top w:val="single" w:sz="4" w:space="0" w:color="auto"/>
              <w:left w:val="single" w:sz="4" w:space="0" w:color="auto"/>
              <w:bottom w:val="single" w:sz="4" w:space="0" w:color="auto"/>
              <w:right w:val="single" w:sz="4" w:space="0" w:color="auto"/>
            </w:tcBorders>
            <w:vAlign w:val="center"/>
            <w:hideMark/>
          </w:tcPr>
          <w:p w14:paraId="7512B188" w14:textId="77777777" w:rsidR="00EE4077" w:rsidRDefault="00EE4077">
            <w:pPr>
              <w:spacing w:after="0"/>
              <w:rPr>
                <w:rFonts w:ascii="Arial"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931B4FA" w14:textId="77777777" w:rsidR="00EE4077" w:rsidRDefault="00EE4077">
            <w:pPr>
              <w:pStyle w:val="TAL"/>
            </w:pPr>
            <w:r>
              <w:t>Antenna ports indexes</w:t>
            </w:r>
          </w:p>
        </w:tc>
        <w:tc>
          <w:tcPr>
            <w:tcW w:w="801" w:type="dxa"/>
            <w:tcBorders>
              <w:top w:val="single" w:sz="4" w:space="0" w:color="auto"/>
              <w:left w:val="single" w:sz="4" w:space="0" w:color="auto"/>
              <w:bottom w:val="single" w:sz="4" w:space="0" w:color="auto"/>
              <w:right w:val="single" w:sz="4" w:space="0" w:color="auto"/>
            </w:tcBorders>
            <w:vAlign w:val="center"/>
          </w:tcPr>
          <w:p w14:paraId="32F8BD5A" w14:textId="77777777" w:rsidR="00EE4077" w:rsidRDefault="00EE4077">
            <w:pPr>
              <w:pStyle w:val="TAC"/>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B84FA11" w14:textId="77777777" w:rsidR="00EE4077" w:rsidRDefault="00EE4077">
            <w:pPr>
              <w:pStyle w:val="TAC"/>
            </w:pPr>
            <w:r>
              <w:t>{1000} for 1 Layer CCs</w:t>
            </w:r>
            <w:r>
              <w:br/>
              <w:t>{1000, 1001} for 2 Layers CCs</w:t>
            </w:r>
          </w:p>
          <w:p w14:paraId="2167B726" w14:textId="77777777" w:rsidR="00EE4077" w:rsidRDefault="00EE4077">
            <w:pPr>
              <w:pStyle w:val="TAC"/>
              <w:rPr>
                <w:ins w:id="3872" w:author="Huawei" w:date="2024-04-23T21:30:00Z"/>
              </w:rPr>
            </w:pPr>
            <w:r>
              <w:t>{1000 – 1003} for 4 Layers CCs</w:t>
            </w:r>
          </w:p>
          <w:p w14:paraId="077A25E3" w14:textId="6470FEFA" w:rsidR="00EE4077" w:rsidRDefault="00EE4077">
            <w:pPr>
              <w:pStyle w:val="TAC"/>
              <w:rPr>
                <w:lang w:eastAsia="zh-CN"/>
              </w:rPr>
            </w:pPr>
            <w:ins w:id="3873" w:author="Huawei" w:date="2024-04-23T21:30:00Z">
              <w:r>
                <w:rPr>
                  <w:rFonts w:hint="eastAsia"/>
                  <w:lang w:eastAsia="zh-CN"/>
                </w:rPr>
                <w:t>{</w:t>
              </w:r>
              <w:r>
                <w:rPr>
                  <w:lang w:eastAsia="zh-CN"/>
                </w:rPr>
                <w:t>1000-1007} for 8 Layers CCs</w:t>
              </w:r>
            </w:ins>
          </w:p>
        </w:tc>
      </w:tr>
      <w:tr w:rsidR="00EE4077" w14:paraId="660F61B6" w14:textId="77777777" w:rsidTr="00EE4077">
        <w:tc>
          <w:tcPr>
            <w:tcW w:w="0" w:type="auto"/>
            <w:vMerge/>
            <w:tcBorders>
              <w:top w:val="single" w:sz="4" w:space="0" w:color="auto"/>
              <w:left w:val="single" w:sz="4" w:space="0" w:color="auto"/>
              <w:bottom w:val="single" w:sz="4" w:space="0" w:color="auto"/>
              <w:right w:val="single" w:sz="4" w:space="0" w:color="auto"/>
            </w:tcBorders>
            <w:vAlign w:val="center"/>
            <w:hideMark/>
          </w:tcPr>
          <w:p w14:paraId="1091627A" w14:textId="77777777" w:rsidR="00EE4077" w:rsidRDefault="00EE4077">
            <w:pPr>
              <w:spacing w:after="0"/>
              <w:rPr>
                <w:rFonts w:ascii="Arial"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47BA2AF" w14:textId="77777777" w:rsidR="00EE4077" w:rsidRDefault="00EE4077">
            <w:pPr>
              <w:pStyle w:val="TAL"/>
            </w:pPr>
            <w:r>
              <w:t>Number of PDSCH DMRS CDM group(s) without data</w:t>
            </w:r>
          </w:p>
        </w:tc>
        <w:tc>
          <w:tcPr>
            <w:tcW w:w="801" w:type="dxa"/>
            <w:tcBorders>
              <w:top w:val="single" w:sz="4" w:space="0" w:color="auto"/>
              <w:left w:val="single" w:sz="4" w:space="0" w:color="auto"/>
              <w:bottom w:val="single" w:sz="4" w:space="0" w:color="auto"/>
              <w:right w:val="single" w:sz="4" w:space="0" w:color="auto"/>
            </w:tcBorders>
            <w:vAlign w:val="center"/>
          </w:tcPr>
          <w:p w14:paraId="061CEE8B" w14:textId="77777777" w:rsidR="00EE4077" w:rsidRDefault="00EE4077">
            <w:pPr>
              <w:pStyle w:val="TAC"/>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EF7EB3E" w14:textId="77777777" w:rsidR="00EE4077" w:rsidRDefault="00EE4077">
            <w:pPr>
              <w:pStyle w:val="TAC"/>
            </w:pPr>
            <w:r>
              <w:t>1 for 1 layer and 2 layers CCs</w:t>
            </w:r>
          </w:p>
          <w:p w14:paraId="28086B76" w14:textId="22C4B9A4" w:rsidR="00EE4077" w:rsidRDefault="00EE4077">
            <w:pPr>
              <w:pStyle w:val="TAC"/>
            </w:pPr>
            <w:r>
              <w:t>2 for 4 Layers</w:t>
            </w:r>
            <w:ins w:id="3874" w:author="Huawei" w:date="2024-04-23T21:32:00Z">
              <w:r w:rsidR="001717DC">
                <w:t xml:space="preserve"> and 8 Layers</w:t>
              </w:r>
            </w:ins>
            <w:r>
              <w:t xml:space="preserve"> CCs</w:t>
            </w:r>
          </w:p>
        </w:tc>
      </w:tr>
      <w:tr w:rsidR="00EE4077" w14:paraId="5C815ED1" w14:textId="77777777" w:rsidTr="00EE4077">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772466C5" w14:textId="77777777" w:rsidR="00EE4077" w:rsidRDefault="00EE4077">
            <w:pPr>
              <w:pStyle w:val="TAL"/>
            </w:pPr>
            <w:r>
              <w:t>PTRS configuration</w:t>
            </w:r>
          </w:p>
        </w:tc>
        <w:tc>
          <w:tcPr>
            <w:tcW w:w="801" w:type="dxa"/>
            <w:tcBorders>
              <w:top w:val="single" w:sz="4" w:space="0" w:color="auto"/>
              <w:left w:val="single" w:sz="4" w:space="0" w:color="auto"/>
              <w:bottom w:val="single" w:sz="4" w:space="0" w:color="auto"/>
              <w:right w:val="single" w:sz="4" w:space="0" w:color="auto"/>
            </w:tcBorders>
            <w:vAlign w:val="center"/>
          </w:tcPr>
          <w:p w14:paraId="4A8783BC" w14:textId="77777777" w:rsidR="00EE4077" w:rsidRDefault="00EE4077">
            <w:pPr>
              <w:pStyle w:val="TAC"/>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BD599FD" w14:textId="77777777" w:rsidR="00EE4077" w:rsidRDefault="00EE4077">
            <w:pPr>
              <w:pStyle w:val="TAC"/>
            </w:pPr>
            <w:r>
              <w:t>PTRS is not configured</w:t>
            </w:r>
          </w:p>
        </w:tc>
      </w:tr>
      <w:tr w:rsidR="00EE4077" w14:paraId="79234A2C" w14:textId="77777777" w:rsidTr="00EE4077">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6A1F64F2" w14:textId="77777777" w:rsidR="00EE4077" w:rsidRDefault="00EE4077">
            <w:pPr>
              <w:pStyle w:val="TAL"/>
            </w:pPr>
            <w:r>
              <w:t>CSI-RS for tracking</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1707CC4" w14:textId="77777777" w:rsidR="00EE4077" w:rsidRDefault="00EE4077">
            <w:pPr>
              <w:pStyle w:val="TAL"/>
            </w:pPr>
            <w:r>
              <w:t>Subcarrier indexes in the PRB used for CSI-RS</w:t>
            </w:r>
          </w:p>
        </w:tc>
        <w:tc>
          <w:tcPr>
            <w:tcW w:w="801" w:type="dxa"/>
            <w:tcBorders>
              <w:top w:val="single" w:sz="4" w:space="0" w:color="auto"/>
              <w:left w:val="single" w:sz="4" w:space="0" w:color="auto"/>
              <w:bottom w:val="single" w:sz="4" w:space="0" w:color="auto"/>
              <w:right w:val="single" w:sz="4" w:space="0" w:color="auto"/>
            </w:tcBorders>
            <w:vAlign w:val="center"/>
          </w:tcPr>
          <w:p w14:paraId="636F57C6" w14:textId="77777777" w:rsidR="00EE4077" w:rsidRDefault="00EE4077">
            <w:pPr>
              <w:pStyle w:val="TAC"/>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1872856" w14:textId="77777777" w:rsidR="00EE4077" w:rsidRDefault="00EE4077">
            <w:pPr>
              <w:pStyle w:val="TAC"/>
            </w:pPr>
            <w:r>
              <w:t>k</w:t>
            </w:r>
            <w:r>
              <w:rPr>
                <w:vertAlign w:val="subscript"/>
              </w:rPr>
              <w:t xml:space="preserve">0 </w:t>
            </w:r>
            <w:r>
              <w:t>= 3 for CSI-RS resource 1,2,3,4</w:t>
            </w:r>
          </w:p>
        </w:tc>
      </w:tr>
      <w:tr w:rsidR="00EE4077" w14:paraId="0713908B" w14:textId="77777777" w:rsidTr="00EE4077">
        <w:tc>
          <w:tcPr>
            <w:tcW w:w="0" w:type="auto"/>
            <w:vMerge/>
            <w:tcBorders>
              <w:top w:val="single" w:sz="4" w:space="0" w:color="auto"/>
              <w:left w:val="single" w:sz="4" w:space="0" w:color="auto"/>
              <w:bottom w:val="single" w:sz="4" w:space="0" w:color="auto"/>
              <w:right w:val="single" w:sz="4" w:space="0" w:color="auto"/>
            </w:tcBorders>
            <w:vAlign w:val="center"/>
            <w:hideMark/>
          </w:tcPr>
          <w:p w14:paraId="59E17F81" w14:textId="77777777" w:rsidR="00EE4077" w:rsidRDefault="00EE4077">
            <w:pPr>
              <w:spacing w:after="0"/>
              <w:rPr>
                <w:rFonts w:ascii="Arial"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AE56C14" w14:textId="77777777" w:rsidR="00EE4077" w:rsidRDefault="00EE4077">
            <w:pPr>
              <w:pStyle w:val="TAL"/>
            </w:pPr>
            <w:r>
              <w:t>OFDM symbols in the PRB used for CSI-RS</w:t>
            </w:r>
          </w:p>
        </w:tc>
        <w:tc>
          <w:tcPr>
            <w:tcW w:w="801" w:type="dxa"/>
            <w:tcBorders>
              <w:top w:val="single" w:sz="4" w:space="0" w:color="auto"/>
              <w:left w:val="single" w:sz="4" w:space="0" w:color="auto"/>
              <w:bottom w:val="single" w:sz="4" w:space="0" w:color="auto"/>
              <w:right w:val="single" w:sz="4" w:space="0" w:color="auto"/>
            </w:tcBorders>
            <w:vAlign w:val="center"/>
          </w:tcPr>
          <w:p w14:paraId="0E700A8B" w14:textId="77777777" w:rsidR="00EE4077" w:rsidRDefault="00EE4077">
            <w:pPr>
              <w:pStyle w:val="TAC"/>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B5130B6" w14:textId="77777777" w:rsidR="00EE4077" w:rsidRDefault="00EE4077">
            <w:pPr>
              <w:pStyle w:val="TAC"/>
            </w:pPr>
            <w:r>
              <w:t>l</w:t>
            </w:r>
            <w:r>
              <w:rPr>
                <w:vertAlign w:val="subscript"/>
              </w:rPr>
              <w:t>0</w:t>
            </w:r>
            <w:r>
              <w:t xml:space="preserve"> = 6 for CSI-RS resource 1 and 3</w:t>
            </w:r>
          </w:p>
          <w:p w14:paraId="74C6BB7D" w14:textId="77777777" w:rsidR="00EE4077" w:rsidRDefault="00EE4077">
            <w:pPr>
              <w:pStyle w:val="TAC"/>
            </w:pPr>
            <w:r>
              <w:t>l</w:t>
            </w:r>
            <w:r>
              <w:rPr>
                <w:vertAlign w:val="subscript"/>
              </w:rPr>
              <w:t>0</w:t>
            </w:r>
            <w:r>
              <w:t xml:space="preserve"> = 10 for CSI-RS resource 2 and 4</w:t>
            </w:r>
          </w:p>
        </w:tc>
      </w:tr>
      <w:tr w:rsidR="00EE4077" w14:paraId="4B301848" w14:textId="77777777" w:rsidTr="00EE4077">
        <w:tc>
          <w:tcPr>
            <w:tcW w:w="0" w:type="auto"/>
            <w:vMerge/>
            <w:tcBorders>
              <w:top w:val="single" w:sz="4" w:space="0" w:color="auto"/>
              <w:left w:val="single" w:sz="4" w:space="0" w:color="auto"/>
              <w:bottom w:val="single" w:sz="4" w:space="0" w:color="auto"/>
              <w:right w:val="single" w:sz="4" w:space="0" w:color="auto"/>
            </w:tcBorders>
            <w:vAlign w:val="center"/>
            <w:hideMark/>
          </w:tcPr>
          <w:p w14:paraId="149CC7CA" w14:textId="77777777" w:rsidR="00EE4077" w:rsidRDefault="00EE4077">
            <w:pPr>
              <w:spacing w:after="0"/>
              <w:rPr>
                <w:rFonts w:ascii="Arial"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DA95910" w14:textId="77777777" w:rsidR="00EE4077" w:rsidRDefault="00EE4077">
            <w:pPr>
              <w:pStyle w:val="TAL"/>
            </w:pPr>
            <w:r>
              <w:t>Number of CSI-RS ports (X)</w:t>
            </w:r>
          </w:p>
        </w:tc>
        <w:tc>
          <w:tcPr>
            <w:tcW w:w="801" w:type="dxa"/>
            <w:tcBorders>
              <w:top w:val="single" w:sz="4" w:space="0" w:color="auto"/>
              <w:left w:val="single" w:sz="4" w:space="0" w:color="auto"/>
              <w:bottom w:val="single" w:sz="4" w:space="0" w:color="auto"/>
              <w:right w:val="single" w:sz="4" w:space="0" w:color="auto"/>
            </w:tcBorders>
            <w:vAlign w:val="center"/>
          </w:tcPr>
          <w:p w14:paraId="44CA9BFF" w14:textId="77777777" w:rsidR="00EE4077" w:rsidRDefault="00EE4077">
            <w:pPr>
              <w:pStyle w:val="TAC"/>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BCF4FAB" w14:textId="77777777" w:rsidR="00EE4077" w:rsidRDefault="00EE4077">
            <w:pPr>
              <w:pStyle w:val="TAC"/>
            </w:pPr>
            <w:r>
              <w:t>1 for CSI-RS resource 1,2,3,4</w:t>
            </w:r>
          </w:p>
        </w:tc>
      </w:tr>
      <w:tr w:rsidR="00EE4077" w14:paraId="50EE1AA5" w14:textId="77777777" w:rsidTr="00EE4077">
        <w:tc>
          <w:tcPr>
            <w:tcW w:w="0" w:type="auto"/>
            <w:vMerge/>
            <w:tcBorders>
              <w:top w:val="single" w:sz="4" w:space="0" w:color="auto"/>
              <w:left w:val="single" w:sz="4" w:space="0" w:color="auto"/>
              <w:bottom w:val="single" w:sz="4" w:space="0" w:color="auto"/>
              <w:right w:val="single" w:sz="4" w:space="0" w:color="auto"/>
            </w:tcBorders>
            <w:vAlign w:val="center"/>
            <w:hideMark/>
          </w:tcPr>
          <w:p w14:paraId="0F204EBC" w14:textId="77777777" w:rsidR="00EE4077" w:rsidRDefault="00EE4077">
            <w:pPr>
              <w:spacing w:after="0"/>
              <w:rPr>
                <w:rFonts w:ascii="Arial"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5794E33" w14:textId="77777777" w:rsidR="00EE4077" w:rsidRDefault="00EE4077">
            <w:pPr>
              <w:pStyle w:val="TAL"/>
            </w:pPr>
            <w:r>
              <w:t>CDM Type</w:t>
            </w:r>
          </w:p>
        </w:tc>
        <w:tc>
          <w:tcPr>
            <w:tcW w:w="801" w:type="dxa"/>
            <w:tcBorders>
              <w:top w:val="single" w:sz="4" w:space="0" w:color="auto"/>
              <w:left w:val="single" w:sz="4" w:space="0" w:color="auto"/>
              <w:bottom w:val="single" w:sz="4" w:space="0" w:color="auto"/>
              <w:right w:val="single" w:sz="4" w:space="0" w:color="auto"/>
            </w:tcBorders>
            <w:vAlign w:val="center"/>
          </w:tcPr>
          <w:p w14:paraId="79B9D470" w14:textId="77777777" w:rsidR="00EE4077" w:rsidRDefault="00EE4077">
            <w:pPr>
              <w:pStyle w:val="TAC"/>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917CBB0" w14:textId="77777777" w:rsidR="00EE4077" w:rsidRDefault="00EE4077">
            <w:pPr>
              <w:pStyle w:val="TAC"/>
            </w:pPr>
            <w:r>
              <w:t>'No CDM' for CSI-RS resource 1,2,3,4</w:t>
            </w:r>
          </w:p>
        </w:tc>
      </w:tr>
      <w:tr w:rsidR="00EE4077" w14:paraId="7F2D8AF1" w14:textId="77777777" w:rsidTr="00EE4077">
        <w:tc>
          <w:tcPr>
            <w:tcW w:w="0" w:type="auto"/>
            <w:vMerge/>
            <w:tcBorders>
              <w:top w:val="single" w:sz="4" w:space="0" w:color="auto"/>
              <w:left w:val="single" w:sz="4" w:space="0" w:color="auto"/>
              <w:bottom w:val="single" w:sz="4" w:space="0" w:color="auto"/>
              <w:right w:val="single" w:sz="4" w:space="0" w:color="auto"/>
            </w:tcBorders>
            <w:vAlign w:val="center"/>
            <w:hideMark/>
          </w:tcPr>
          <w:p w14:paraId="59810182" w14:textId="77777777" w:rsidR="00EE4077" w:rsidRDefault="00EE4077">
            <w:pPr>
              <w:spacing w:after="0"/>
              <w:rPr>
                <w:rFonts w:ascii="Arial"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523C2B3" w14:textId="77777777" w:rsidR="00EE4077" w:rsidRDefault="00EE4077">
            <w:pPr>
              <w:pStyle w:val="TAL"/>
            </w:pPr>
            <w:r>
              <w:t>Density (ρ)</w:t>
            </w:r>
          </w:p>
        </w:tc>
        <w:tc>
          <w:tcPr>
            <w:tcW w:w="801" w:type="dxa"/>
            <w:tcBorders>
              <w:top w:val="single" w:sz="4" w:space="0" w:color="auto"/>
              <w:left w:val="single" w:sz="4" w:space="0" w:color="auto"/>
              <w:bottom w:val="single" w:sz="4" w:space="0" w:color="auto"/>
              <w:right w:val="single" w:sz="4" w:space="0" w:color="auto"/>
            </w:tcBorders>
            <w:vAlign w:val="center"/>
          </w:tcPr>
          <w:p w14:paraId="07F12B24" w14:textId="77777777" w:rsidR="00EE4077" w:rsidRDefault="00EE4077">
            <w:pPr>
              <w:pStyle w:val="TAC"/>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A10BCF3" w14:textId="77777777" w:rsidR="00EE4077" w:rsidRDefault="00EE4077">
            <w:pPr>
              <w:pStyle w:val="TAC"/>
            </w:pPr>
            <w:r>
              <w:t>3 for CSI-RS resource 1,2,3,4</w:t>
            </w:r>
          </w:p>
        </w:tc>
      </w:tr>
      <w:tr w:rsidR="00EE4077" w14:paraId="3DFD87E3" w14:textId="77777777" w:rsidTr="00EE4077">
        <w:tc>
          <w:tcPr>
            <w:tcW w:w="0" w:type="auto"/>
            <w:vMerge/>
            <w:tcBorders>
              <w:top w:val="single" w:sz="4" w:space="0" w:color="auto"/>
              <w:left w:val="single" w:sz="4" w:space="0" w:color="auto"/>
              <w:bottom w:val="single" w:sz="4" w:space="0" w:color="auto"/>
              <w:right w:val="single" w:sz="4" w:space="0" w:color="auto"/>
            </w:tcBorders>
            <w:vAlign w:val="center"/>
            <w:hideMark/>
          </w:tcPr>
          <w:p w14:paraId="1138497F" w14:textId="77777777" w:rsidR="00EE4077" w:rsidRDefault="00EE4077">
            <w:pPr>
              <w:spacing w:after="0"/>
              <w:rPr>
                <w:rFonts w:ascii="Arial"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768500C" w14:textId="77777777" w:rsidR="00EE4077" w:rsidRDefault="00EE4077">
            <w:pPr>
              <w:pStyle w:val="TAL"/>
            </w:pPr>
            <w:r>
              <w:t>CSI-RS periodicity</w:t>
            </w:r>
          </w:p>
        </w:tc>
        <w:tc>
          <w:tcPr>
            <w:tcW w:w="801" w:type="dxa"/>
            <w:tcBorders>
              <w:top w:val="single" w:sz="4" w:space="0" w:color="auto"/>
              <w:left w:val="single" w:sz="4" w:space="0" w:color="auto"/>
              <w:bottom w:val="single" w:sz="4" w:space="0" w:color="auto"/>
              <w:right w:val="single" w:sz="4" w:space="0" w:color="auto"/>
            </w:tcBorders>
            <w:vAlign w:val="center"/>
            <w:hideMark/>
          </w:tcPr>
          <w:p w14:paraId="37D3BE11" w14:textId="77777777" w:rsidR="00EE4077" w:rsidRDefault="00EE4077">
            <w:pPr>
              <w:pStyle w:val="TAC"/>
            </w:pPr>
            <w:r>
              <w:t>Slots</w:t>
            </w:r>
          </w:p>
        </w:tc>
        <w:tc>
          <w:tcPr>
            <w:tcW w:w="3340" w:type="dxa"/>
            <w:tcBorders>
              <w:top w:val="single" w:sz="4" w:space="0" w:color="auto"/>
              <w:left w:val="single" w:sz="4" w:space="0" w:color="auto"/>
              <w:bottom w:val="single" w:sz="4" w:space="0" w:color="auto"/>
              <w:right w:val="single" w:sz="4" w:space="0" w:color="auto"/>
            </w:tcBorders>
            <w:vAlign w:val="center"/>
            <w:hideMark/>
          </w:tcPr>
          <w:p w14:paraId="512F669F" w14:textId="77777777" w:rsidR="00EE4077" w:rsidRDefault="00EE4077">
            <w:pPr>
              <w:pStyle w:val="TAC"/>
            </w:pPr>
            <w:r>
              <w:t>15 kHz SCS: 20 for CSI-RS resource 1,2,3,4</w:t>
            </w:r>
          </w:p>
          <w:p w14:paraId="2280B070" w14:textId="77777777" w:rsidR="00EE4077" w:rsidRDefault="00EE4077">
            <w:pPr>
              <w:pStyle w:val="TAC"/>
            </w:pPr>
            <w:r>
              <w:t>30 kHz SCS: 40 for CSI-RS resource 1,2,3,4</w:t>
            </w:r>
          </w:p>
        </w:tc>
      </w:tr>
      <w:tr w:rsidR="00EE4077" w14:paraId="30B26A3B" w14:textId="77777777" w:rsidTr="00EE4077">
        <w:tc>
          <w:tcPr>
            <w:tcW w:w="0" w:type="auto"/>
            <w:vMerge/>
            <w:tcBorders>
              <w:top w:val="single" w:sz="4" w:space="0" w:color="auto"/>
              <w:left w:val="single" w:sz="4" w:space="0" w:color="auto"/>
              <w:bottom w:val="single" w:sz="4" w:space="0" w:color="auto"/>
              <w:right w:val="single" w:sz="4" w:space="0" w:color="auto"/>
            </w:tcBorders>
            <w:vAlign w:val="center"/>
            <w:hideMark/>
          </w:tcPr>
          <w:p w14:paraId="4252E914" w14:textId="77777777" w:rsidR="00EE4077" w:rsidRDefault="00EE4077">
            <w:pPr>
              <w:spacing w:after="0"/>
              <w:rPr>
                <w:rFonts w:ascii="Arial"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1C48766" w14:textId="77777777" w:rsidR="00EE4077" w:rsidRDefault="00EE4077">
            <w:pPr>
              <w:pStyle w:val="TAL"/>
            </w:pPr>
            <w:r>
              <w:t>CSI-RS offset</w:t>
            </w:r>
          </w:p>
        </w:tc>
        <w:tc>
          <w:tcPr>
            <w:tcW w:w="801" w:type="dxa"/>
            <w:tcBorders>
              <w:top w:val="single" w:sz="4" w:space="0" w:color="auto"/>
              <w:left w:val="single" w:sz="4" w:space="0" w:color="auto"/>
              <w:bottom w:val="single" w:sz="4" w:space="0" w:color="auto"/>
              <w:right w:val="single" w:sz="4" w:space="0" w:color="auto"/>
            </w:tcBorders>
            <w:vAlign w:val="center"/>
            <w:hideMark/>
          </w:tcPr>
          <w:p w14:paraId="6B8B1371" w14:textId="77777777" w:rsidR="00EE4077" w:rsidRDefault="00EE4077">
            <w:pPr>
              <w:pStyle w:val="TAC"/>
            </w:pPr>
            <w:r>
              <w:t>Slots</w:t>
            </w:r>
          </w:p>
        </w:tc>
        <w:tc>
          <w:tcPr>
            <w:tcW w:w="3340" w:type="dxa"/>
            <w:tcBorders>
              <w:top w:val="single" w:sz="4" w:space="0" w:color="auto"/>
              <w:left w:val="single" w:sz="4" w:space="0" w:color="auto"/>
              <w:bottom w:val="single" w:sz="4" w:space="0" w:color="auto"/>
              <w:right w:val="single" w:sz="4" w:space="0" w:color="auto"/>
            </w:tcBorders>
            <w:vAlign w:val="center"/>
          </w:tcPr>
          <w:p w14:paraId="5175C984" w14:textId="77777777" w:rsidR="00EE4077" w:rsidRDefault="00EE4077">
            <w:pPr>
              <w:pStyle w:val="TAC"/>
            </w:pPr>
            <w:r>
              <w:t>15 kHz SCS:</w:t>
            </w:r>
          </w:p>
          <w:p w14:paraId="2EC0BA46" w14:textId="77777777" w:rsidR="00EE4077" w:rsidRDefault="00EE4077">
            <w:pPr>
              <w:pStyle w:val="TAC"/>
            </w:pPr>
            <w:r>
              <w:t>10 for CSI-RS resource 1 and 2</w:t>
            </w:r>
          </w:p>
          <w:p w14:paraId="32B6E9CB" w14:textId="77777777" w:rsidR="00EE4077" w:rsidRDefault="00EE4077">
            <w:pPr>
              <w:pStyle w:val="TAC"/>
            </w:pPr>
            <w:r>
              <w:t>11 for CSI-RS resource 3 and 4</w:t>
            </w:r>
          </w:p>
          <w:p w14:paraId="2E33ECD6" w14:textId="77777777" w:rsidR="00EE4077" w:rsidRDefault="00EE4077">
            <w:pPr>
              <w:pStyle w:val="TAC"/>
            </w:pPr>
          </w:p>
          <w:p w14:paraId="19118A49" w14:textId="77777777" w:rsidR="00EE4077" w:rsidRDefault="00EE4077">
            <w:pPr>
              <w:pStyle w:val="TAC"/>
            </w:pPr>
            <w:r>
              <w:t>30 kHz SCS:</w:t>
            </w:r>
          </w:p>
          <w:p w14:paraId="50F2E35E" w14:textId="77777777" w:rsidR="00EE4077" w:rsidRDefault="00EE4077">
            <w:pPr>
              <w:pStyle w:val="TAC"/>
            </w:pPr>
            <w:r>
              <w:t>20 for CSI-RS resource 1 and 2</w:t>
            </w:r>
          </w:p>
          <w:p w14:paraId="1109669E" w14:textId="77777777" w:rsidR="00EE4077" w:rsidRDefault="00EE4077">
            <w:pPr>
              <w:pStyle w:val="TAC"/>
            </w:pPr>
            <w:r>
              <w:t>21 for CSI-RS resource 3 and 4</w:t>
            </w:r>
          </w:p>
        </w:tc>
      </w:tr>
      <w:tr w:rsidR="00EE4077" w14:paraId="32AF528C" w14:textId="77777777" w:rsidTr="00EE4077">
        <w:tc>
          <w:tcPr>
            <w:tcW w:w="0" w:type="auto"/>
            <w:vMerge/>
            <w:tcBorders>
              <w:top w:val="single" w:sz="4" w:space="0" w:color="auto"/>
              <w:left w:val="single" w:sz="4" w:space="0" w:color="auto"/>
              <w:bottom w:val="single" w:sz="4" w:space="0" w:color="auto"/>
              <w:right w:val="single" w:sz="4" w:space="0" w:color="auto"/>
            </w:tcBorders>
            <w:vAlign w:val="center"/>
            <w:hideMark/>
          </w:tcPr>
          <w:p w14:paraId="47A22111" w14:textId="77777777" w:rsidR="00EE4077" w:rsidRDefault="00EE4077">
            <w:pPr>
              <w:spacing w:after="0"/>
              <w:rPr>
                <w:rFonts w:ascii="Arial"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1DB5587" w14:textId="77777777" w:rsidR="00EE4077" w:rsidRDefault="00EE4077">
            <w:pPr>
              <w:pStyle w:val="TAL"/>
            </w:pPr>
            <w:r>
              <w:t>Frequency Occupation</w:t>
            </w:r>
          </w:p>
        </w:tc>
        <w:tc>
          <w:tcPr>
            <w:tcW w:w="801" w:type="dxa"/>
            <w:tcBorders>
              <w:top w:val="single" w:sz="4" w:space="0" w:color="auto"/>
              <w:left w:val="single" w:sz="4" w:space="0" w:color="auto"/>
              <w:bottom w:val="single" w:sz="4" w:space="0" w:color="auto"/>
              <w:right w:val="single" w:sz="4" w:space="0" w:color="auto"/>
            </w:tcBorders>
            <w:vAlign w:val="center"/>
          </w:tcPr>
          <w:p w14:paraId="466CF967" w14:textId="77777777" w:rsidR="00EE4077" w:rsidRDefault="00EE4077">
            <w:pPr>
              <w:pStyle w:val="TAC"/>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DA8CAB2" w14:textId="77777777" w:rsidR="00EE4077" w:rsidRDefault="00EE4077">
            <w:pPr>
              <w:pStyle w:val="TAC"/>
            </w:pPr>
            <w:r>
              <w:t>Start PRB 0</w:t>
            </w:r>
          </w:p>
          <w:p w14:paraId="2F74E62F" w14:textId="77777777" w:rsidR="00EE4077" w:rsidRDefault="00EE4077">
            <w:pPr>
              <w:pStyle w:val="TAC"/>
            </w:pPr>
            <w:r>
              <w:t xml:space="preserve">Number of PRB = </w:t>
            </w:r>
            <w:proofErr w:type="gramStart"/>
            <w:r>
              <w:t>ceil(</w:t>
            </w:r>
            <w:proofErr w:type="gramEnd"/>
            <w:r>
              <w:t>BWP size /4)*4</w:t>
            </w:r>
          </w:p>
        </w:tc>
      </w:tr>
      <w:tr w:rsidR="00EE4077" w14:paraId="7AA8480D" w14:textId="77777777" w:rsidTr="00EE4077">
        <w:tc>
          <w:tcPr>
            <w:tcW w:w="0" w:type="auto"/>
            <w:vMerge/>
            <w:tcBorders>
              <w:top w:val="single" w:sz="4" w:space="0" w:color="auto"/>
              <w:left w:val="single" w:sz="4" w:space="0" w:color="auto"/>
              <w:bottom w:val="single" w:sz="4" w:space="0" w:color="auto"/>
              <w:right w:val="single" w:sz="4" w:space="0" w:color="auto"/>
            </w:tcBorders>
            <w:vAlign w:val="center"/>
            <w:hideMark/>
          </w:tcPr>
          <w:p w14:paraId="0AFE848D" w14:textId="77777777" w:rsidR="00EE4077" w:rsidRDefault="00EE4077">
            <w:pPr>
              <w:spacing w:after="0"/>
              <w:rPr>
                <w:rFonts w:ascii="Arial"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12FD7D5" w14:textId="77777777" w:rsidR="00EE4077" w:rsidRDefault="00EE4077">
            <w:pPr>
              <w:pStyle w:val="TAL"/>
            </w:pPr>
            <w:r>
              <w:t>QCL info</w:t>
            </w:r>
          </w:p>
        </w:tc>
        <w:tc>
          <w:tcPr>
            <w:tcW w:w="801" w:type="dxa"/>
            <w:tcBorders>
              <w:top w:val="single" w:sz="4" w:space="0" w:color="auto"/>
              <w:left w:val="single" w:sz="4" w:space="0" w:color="auto"/>
              <w:bottom w:val="single" w:sz="4" w:space="0" w:color="auto"/>
              <w:right w:val="single" w:sz="4" w:space="0" w:color="auto"/>
            </w:tcBorders>
            <w:vAlign w:val="center"/>
          </w:tcPr>
          <w:p w14:paraId="0377F294" w14:textId="77777777" w:rsidR="00EE4077" w:rsidRDefault="00EE4077">
            <w:pPr>
              <w:pStyle w:val="TAC"/>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BA1D655" w14:textId="77777777" w:rsidR="00EE4077" w:rsidRDefault="00EE4077">
            <w:pPr>
              <w:pStyle w:val="TAC"/>
            </w:pPr>
            <w:r>
              <w:t>TCI state #0</w:t>
            </w:r>
          </w:p>
        </w:tc>
      </w:tr>
      <w:tr w:rsidR="00EE4077" w14:paraId="0E43A85E" w14:textId="77777777" w:rsidTr="00EE4077">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24E11E60" w14:textId="77777777" w:rsidR="00EE4077" w:rsidRDefault="00EE4077">
            <w:pPr>
              <w:pStyle w:val="TAL"/>
            </w:pPr>
            <w:r>
              <w:t>NZP CSI-RS for CSI acquisition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B5701E5" w14:textId="77777777" w:rsidR="00EE4077" w:rsidRDefault="00EE4077">
            <w:pPr>
              <w:pStyle w:val="TAL"/>
            </w:pPr>
            <w:r>
              <w:t>Subcarrier indexes in the PRB used for CSI-RS</w:t>
            </w:r>
          </w:p>
        </w:tc>
        <w:tc>
          <w:tcPr>
            <w:tcW w:w="801" w:type="dxa"/>
            <w:tcBorders>
              <w:top w:val="single" w:sz="4" w:space="0" w:color="auto"/>
              <w:left w:val="single" w:sz="4" w:space="0" w:color="auto"/>
              <w:bottom w:val="single" w:sz="4" w:space="0" w:color="auto"/>
              <w:right w:val="single" w:sz="4" w:space="0" w:color="auto"/>
            </w:tcBorders>
            <w:vAlign w:val="center"/>
          </w:tcPr>
          <w:p w14:paraId="03F090CD" w14:textId="77777777" w:rsidR="00EE4077" w:rsidRDefault="00EE4077">
            <w:pPr>
              <w:pStyle w:val="TAC"/>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EEFBD73" w14:textId="77777777" w:rsidR="00EE4077" w:rsidRDefault="00EE4077">
            <w:pPr>
              <w:pStyle w:val="TAC"/>
            </w:pPr>
            <w:r>
              <w:t>k</w:t>
            </w:r>
            <w:r>
              <w:rPr>
                <w:vertAlign w:val="subscript"/>
              </w:rPr>
              <w:t xml:space="preserve">0 </w:t>
            </w:r>
            <w:r>
              <w:t>= 4</w:t>
            </w:r>
          </w:p>
        </w:tc>
      </w:tr>
      <w:tr w:rsidR="00EE4077" w14:paraId="00D2B5F1" w14:textId="77777777" w:rsidTr="00EE4077">
        <w:tc>
          <w:tcPr>
            <w:tcW w:w="0" w:type="auto"/>
            <w:vMerge/>
            <w:tcBorders>
              <w:top w:val="single" w:sz="4" w:space="0" w:color="auto"/>
              <w:left w:val="single" w:sz="4" w:space="0" w:color="auto"/>
              <w:bottom w:val="single" w:sz="4" w:space="0" w:color="auto"/>
              <w:right w:val="single" w:sz="4" w:space="0" w:color="auto"/>
            </w:tcBorders>
            <w:vAlign w:val="center"/>
            <w:hideMark/>
          </w:tcPr>
          <w:p w14:paraId="549ECB7B" w14:textId="77777777" w:rsidR="00EE4077" w:rsidRDefault="00EE4077">
            <w:pPr>
              <w:spacing w:after="0"/>
              <w:rPr>
                <w:rFonts w:ascii="Arial"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AF10366" w14:textId="77777777" w:rsidR="00EE4077" w:rsidRDefault="00EE4077">
            <w:pPr>
              <w:pStyle w:val="TAL"/>
            </w:pPr>
            <w:r>
              <w:t>OFDM symbols in the PRB used for CSI-RS</w:t>
            </w:r>
          </w:p>
        </w:tc>
        <w:tc>
          <w:tcPr>
            <w:tcW w:w="801" w:type="dxa"/>
            <w:tcBorders>
              <w:top w:val="single" w:sz="4" w:space="0" w:color="auto"/>
              <w:left w:val="single" w:sz="4" w:space="0" w:color="auto"/>
              <w:bottom w:val="single" w:sz="4" w:space="0" w:color="auto"/>
              <w:right w:val="single" w:sz="4" w:space="0" w:color="auto"/>
            </w:tcBorders>
            <w:vAlign w:val="center"/>
          </w:tcPr>
          <w:p w14:paraId="3B1C5877" w14:textId="77777777" w:rsidR="00EE4077" w:rsidRDefault="00EE4077">
            <w:pPr>
              <w:pStyle w:val="TAC"/>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97AA32C" w14:textId="77777777" w:rsidR="00EE4077" w:rsidRDefault="00EE4077">
            <w:pPr>
              <w:pStyle w:val="TAC"/>
            </w:pPr>
            <w:r>
              <w:t>l</w:t>
            </w:r>
            <w:r>
              <w:rPr>
                <w:vertAlign w:val="subscript"/>
              </w:rPr>
              <w:t>0</w:t>
            </w:r>
            <w:r>
              <w:t xml:space="preserve"> = 12</w:t>
            </w:r>
          </w:p>
        </w:tc>
      </w:tr>
      <w:tr w:rsidR="00EE4077" w14:paraId="43EBBEFF" w14:textId="77777777" w:rsidTr="00EE4077">
        <w:tc>
          <w:tcPr>
            <w:tcW w:w="0" w:type="auto"/>
            <w:vMerge/>
            <w:tcBorders>
              <w:top w:val="single" w:sz="4" w:space="0" w:color="auto"/>
              <w:left w:val="single" w:sz="4" w:space="0" w:color="auto"/>
              <w:bottom w:val="single" w:sz="4" w:space="0" w:color="auto"/>
              <w:right w:val="single" w:sz="4" w:space="0" w:color="auto"/>
            </w:tcBorders>
            <w:vAlign w:val="center"/>
            <w:hideMark/>
          </w:tcPr>
          <w:p w14:paraId="2E9A81B2" w14:textId="77777777" w:rsidR="00EE4077" w:rsidRDefault="00EE4077">
            <w:pPr>
              <w:spacing w:after="0"/>
              <w:rPr>
                <w:rFonts w:ascii="Arial"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86E4468" w14:textId="77777777" w:rsidR="00EE4077" w:rsidRDefault="00EE4077">
            <w:pPr>
              <w:pStyle w:val="TAL"/>
            </w:pPr>
            <w:r>
              <w:t>Number of CSI-RS ports (X)</w:t>
            </w:r>
          </w:p>
        </w:tc>
        <w:tc>
          <w:tcPr>
            <w:tcW w:w="801" w:type="dxa"/>
            <w:tcBorders>
              <w:top w:val="single" w:sz="4" w:space="0" w:color="auto"/>
              <w:left w:val="single" w:sz="4" w:space="0" w:color="auto"/>
              <w:bottom w:val="single" w:sz="4" w:space="0" w:color="auto"/>
              <w:right w:val="single" w:sz="4" w:space="0" w:color="auto"/>
            </w:tcBorders>
            <w:vAlign w:val="center"/>
          </w:tcPr>
          <w:p w14:paraId="39433EB5" w14:textId="77777777" w:rsidR="00EE4077" w:rsidRDefault="00EE4077">
            <w:pPr>
              <w:pStyle w:val="TAC"/>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3C97DCB" w14:textId="77777777" w:rsidR="00EE4077" w:rsidRDefault="00EE4077">
            <w:pPr>
              <w:pStyle w:val="TAC"/>
            </w:pPr>
            <w:r>
              <w:t>Same as number of transmit antenna</w:t>
            </w:r>
          </w:p>
        </w:tc>
      </w:tr>
      <w:tr w:rsidR="00EE4077" w14:paraId="0231FA63" w14:textId="77777777" w:rsidTr="00EE4077">
        <w:tc>
          <w:tcPr>
            <w:tcW w:w="0" w:type="auto"/>
            <w:vMerge/>
            <w:tcBorders>
              <w:top w:val="single" w:sz="4" w:space="0" w:color="auto"/>
              <w:left w:val="single" w:sz="4" w:space="0" w:color="auto"/>
              <w:bottom w:val="single" w:sz="4" w:space="0" w:color="auto"/>
              <w:right w:val="single" w:sz="4" w:space="0" w:color="auto"/>
            </w:tcBorders>
            <w:vAlign w:val="center"/>
            <w:hideMark/>
          </w:tcPr>
          <w:p w14:paraId="460B05D7" w14:textId="77777777" w:rsidR="00EE4077" w:rsidRDefault="00EE4077">
            <w:pPr>
              <w:spacing w:after="0"/>
              <w:rPr>
                <w:rFonts w:ascii="Arial"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FEBF4B4" w14:textId="77777777" w:rsidR="00EE4077" w:rsidRDefault="00EE4077">
            <w:pPr>
              <w:pStyle w:val="TAL"/>
            </w:pPr>
            <w:r>
              <w:t>CDM Type</w:t>
            </w:r>
          </w:p>
        </w:tc>
        <w:tc>
          <w:tcPr>
            <w:tcW w:w="801" w:type="dxa"/>
            <w:tcBorders>
              <w:top w:val="single" w:sz="4" w:space="0" w:color="auto"/>
              <w:left w:val="single" w:sz="4" w:space="0" w:color="auto"/>
              <w:bottom w:val="single" w:sz="4" w:space="0" w:color="auto"/>
              <w:right w:val="single" w:sz="4" w:space="0" w:color="auto"/>
            </w:tcBorders>
            <w:vAlign w:val="center"/>
          </w:tcPr>
          <w:p w14:paraId="0A1770F0" w14:textId="77777777" w:rsidR="00EE4077" w:rsidRDefault="00EE4077">
            <w:pPr>
              <w:pStyle w:val="TAC"/>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0546EF8" w14:textId="77777777" w:rsidR="00EE4077" w:rsidRDefault="00EE4077">
            <w:pPr>
              <w:pStyle w:val="TAC"/>
              <w:rPr>
                <w:lang w:val="en-US"/>
              </w:rPr>
            </w:pPr>
            <w:r>
              <w:t>'FD-CDM2'</w:t>
            </w:r>
          </w:p>
        </w:tc>
      </w:tr>
      <w:tr w:rsidR="00EE4077" w14:paraId="19746924" w14:textId="77777777" w:rsidTr="00EE4077">
        <w:tc>
          <w:tcPr>
            <w:tcW w:w="0" w:type="auto"/>
            <w:vMerge/>
            <w:tcBorders>
              <w:top w:val="single" w:sz="4" w:space="0" w:color="auto"/>
              <w:left w:val="single" w:sz="4" w:space="0" w:color="auto"/>
              <w:bottom w:val="single" w:sz="4" w:space="0" w:color="auto"/>
              <w:right w:val="single" w:sz="4" w:space="0" w:color="auto"/>
            </w:tcBorders>
            <w:vAlign w:val="center"/>
            <w:hideMark/>
          </w:tcPr>
          <w:p w14:paraId="525F56B8" w14:textId="77777777" w:rsidR="00EE4077" w:rsidRDefault="00EE4077">
            <w:pPr>
              <w:spacing w:after="0"/>
              <w:rPr>
                <w:rFonts w:ascii="Arial"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E8EB7E0" w14:textId="77777777" w:rsidR="00EE4077" w:rsidRDefault="00EE4077">
            <w:pPr>
              <w:pStyle w:val="TAL"/>
            </w:pPr>
            <w:r>
              <w:t>Density (ρ)</w:t>
            </w:r>
          </w:p>
        </w:tc>
        <w:tc>
          <w:tcPr>
            <w:tcW w:w="801" w:type="dxa"/>
            <w:tcBorders>
              <w:top w:val="single" w:sz="4" w:space="0" w:color="auto"/>
              <w:left w:val="single" w:sz="4" w:space="0" w:color="auto"/>
              <w:bottom w:val="single" w:sz="4" w:space="0" w:color="auto"/>
              <w:right w:val="single" w:sz="4" w:space="0" w:color="auto"/>
            </w:tcBorders>
            <w:vAlign w:val="center"/>
          </w:tcPr>
          <w:p w14:paraId="3430CD7D" w14:textId="77777777" w:rsidR="00EE4077" w:rsidRDefault="00EE4077">
            <w:pPr>
              <w:pStyle w:val="TAC"/>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F480854" w14:textId="77777777" w:rsidR="00EE4077" w:rsidRDefault="00EE4077">
            <w:pPr>
              <w:pStyle w:val="TAC"/>
            </w:pPr>
            <w:r>
              <w:t>1</w:t>
            </w:r>
          </w:p>
        </w:tc>
      </w:tr>
      <w:tr w:rsidR="00EE4077" w14:paraId="4D68BBBB" w14:textId="77777777" w:rsidTr="00EE4077">
        <w:tc>
          <w:tcPr>
            <w:tcW w:w="0" w:type="auto"/>
            <w:vMerge/>
            <w:tcBorders>
              <w:top w:val="single" w:sz="4" w:space="0" w:color="auto"/>
              <w:left w:val="single" w:sz="4" w:space="0" w:color="auto"/>
              <w:bottom w:val="single" w:sz="4" w:space="0" w:color="auto"/>
              <w:right w:val="single" w:sz="4" w:space="0" w:color="auto"/>
            </w:tcBorders>
            <w:vAlign w:val="center"/>
            <w:hideMark/>
          </w:tcPr>
          <w:p w14:paraId="21F24FC3" w14:textId="77777777" w:rsidR="00EE4077" w:rsidRDefault="00EE4077">
            <w:pPr>
              <w:spacing w:after="0"/>
              <w:rPr>
                <w:rFonts w:ascii="Arial"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7EAC2D4" w14:textId="77777777" w:rsidR="00EE4077" w:rsidRDefault="00EE4077">
            <w:pPr>
              <w:pStyle w:val="TAL"/>
            </w:pPr>
            <w:r>
              <w:t>CSI-RS periodicity</w:t>
            </w:r>
          </w:p>
        </w:tc>
        <w:tc>
          <w:tcPr>
            <w:tcW w:w="801" w:type="dxa"/>
            <w:tcBorders>
              <w:top w:val="single" w:sz="4" w:space="0" w:color="auto"/>
              <w:left w:val="single" w:sz="4" w:space="0" w:color="auto"/>
              <w:bottom w:val="single" w:sz="4" w:space="0" w:color="auto"/>
              <w:right w:val="single" w:sz="4" w:space="0" w:color="auto"/>
            </w:tcBorders>
            <w:vAlign w:val="center"/>
          </w:tcPr>
          <w:p w14:paraId="34413ACC" w14:textId="77777777" w:rsidR="00EE4077" w:rsidRDefault="00EE4077">
            <w:pPr>
              <w:pStyle w:val="TAC"/>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57980A5" w14:textId="77777777" w:rsidR="00EE4077" w:rsidRDefault="00EE4077">
            <w:pPr>
              <w:pStyle w:val="TAC"/>
            </w:pPr>
            <w:r>
              <w:t>15 kHz SCS: 20</w:t>
            </w:r>
          </w:p>
          <w:p w14:paraId="6149204B" w14:textId="77777777" w:rsidR="00EE4077" w:rsidRDefault="00EE4077">
            <w:pPr>
              <w:pStyle w:val="TAC"/>
            </w:pPr>
            <w:r>
              <w:t xml:space="preserve">30 kHz SCS: 40 </w:t>
            </w:r>
          </w:p>
        </w:tc>
      </w:tr>
      <w:tr w:rsidR="00EE4077" w14:paraId="7D79D091" w14:textId="77777777" w:rsidTr="00EE4077">
        <w:tc>
          <w:tcPr>
            <w:tcW w:w="0" w:type="auto"/>
            <w:vMerge/>
            <w:tcBorders>
              <w:top w:val="single" w:sz="4" w:space="0" w:color="auto"/>
              <w:left w:val="single" w:sz="4" w:space="0" w:color="auto"/>
              <w:bottom w:val="single" w:sz="4" w:space="0" w:color="auto"/>
              <w:right w:val="single" w:sz="4" w:space="0" w:color="auto"/>
            </w:tcBorders>
            <w:vAlign w:val="center"/>
            <w:hideMark/>
          </w:tcPr>
          <w:p w14:paraId="45F6D0A5" w14:textId="77777777" w:rsidR="00EE4077" w:rsidRDefault="00EE4077">
            <w:pPr>
              <w:spacing w:after="0"/>
              <w:rPr>
                <w:rFonts w:ascii="Arial"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8AF305F" w14:textId="77777777" w:rsidR="00EE4077" w:rsidRDefault="00EE4077">
            <w:pPr>
              <w:pStyle w:val="TAL"/>
            </w:pPr>
            <w:r>
              <w:t>CSI-RS offset</w:t>
            </w:r>
          </w:p>
        </w:tc>
        <w:tc>
          <w:tcPr>
            <w:tcW w:w="801" w:type="dxa"/>
            <w:tcBorders>
              <w:top w:val="single" w:sz="4" w:space="0" w:color="auto"/>
              <w:left w:val="single" w:sz="4" w:space="0" w:color="auto"/>
              <w:bottom w:val="single" w:sz="4" w:space="0" w:color="auto"/>
              <w:right w:val="single" w:sz="4" w:space="0" w:color="auto"/>
            </w:tcBorders>
            <w:vAlign w:val="center"/>
          </w:tcPr>
          <w:p w14:paraId="63DF6B99" w14:textId="77777777" w:rsidR="00EE4077" w:rsidRDefault="00EE4077">
            <w:pPr>
              <w:pStyle w:val="TAC"/>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D2FCA8A" w14:textId="77777777" w:rsidR="00EE4077" w:rsidRDefault="00EE4077">
            <w:pPr>
              <w:pStyle w:val="TAC"/>
            </w:pPr>
            <w:r>
              <w:t>0</w:t>
            </w:r>
          </w:p>
        </w:tc>
      </w:tr>
      <w:tr w:rsidR="00EE4077" w14:paraId="7F589491" w14:textId="77777777" w:rsidTr="00EE4077">
        <w:tc>
          <w:tcPr>
            <w:tcW w:w="0" w:type="auto"/>
            <w:vMerge/>
            <w:tcBorders>
              <w:top w:val="single" w:sz="4" w:space="0" w:color="auto"/>
              <w:left w:val="single" w:sz="4" w:space="0" w:color="auto"/>
              <w:bottom w:val="single" w:sz="4" w:space="0" w:color="auto"/>
              <w:right w:val="single" w:sz="4" w:space="0" w:color="auto"/>
            </w:tcBorders>
            <w:vAlign w:val="center"/>
            <w:hideMark/>
          </w:tcPr>
          <w:p w14:paraId="454352F8" w14:textId="77777777" w:rsidR="00EE4077" w:rsidRDefault="00EE4077">
            <w:pPr>
              <w:spacing w:after="0"/>
              <w:rPr>
                <w:rFonts w:ascii="Arial"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2D2DD85" w14:textId="77777777" w:rsidR="00EE4077" w:rsidRDefault="00EE4077">
            <w:pPr>
              <w:pStyle w:val="TAL"/>
            </w:pPr>
            <w:r>
              <w:t>Frequency Occupation</w:t>
            </w:r>
          </w:p>
        </w:tc>
        <w:tc>
          <w:tcPr>
            <w:tcW w:w="801" w:type="dxa"/>
            <w:tcBorders>
              <w:top w:val="single" w:sz="4" w:space="0" w:color="auto"/>
              <w:left w:val="single" w:sz="4" w:space="0" w:color="auto"/>
              <w:bottom w:val="single" w:sz="4" w:space="0" w:color="auto"/>
              <w:right w:val="single" w:sz="4" w:space="0" w:color="auto"/>
            </w:tcBorders>
            <w:vAlign w:val="center"/>
          </w:tcPr>
          <w:p w14:paraId="2E890099" w14:textId="77777777" w:rsidR="00EE4077" w:rsidRDefault="00EE4077">
            <w:pPr>
              <w:pStyle w:val="TAC"/>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8E8B9C8" w14:textId="77777777" w:rsidR="00EE4077" w:rsidRDefault="00EE4077">
            <w:pPr>
              <w:pStyle w:val="TAC"/>
            </w:pPr>
            <w:r>
              <w:t>Start PRB 0</w:t>
            </w:r>
          </w:p>
          <w:p w14:paraId="732C2371" w14:textId="77777777" w:rsidR="00EE4077" w:rsidRDefault="00EE4077">
            <w:pPr>
              <w:pStyle w:val="TAC"/>
            </w:pPr>
            <w:r>
              <w:t xml:space="preserve">Number of PRB = </w:t>
            </w:r>
            <w:proofErr w:type="gramStart"/>
            <w:r>
              <w:t>ceil(</w:t>
            </w:r>
            <w:proofErr w:type="gramEnd"/>
            <w:r>
              <w:t>BWP size /4)*4</w:t>
            </w:r>
          </w:p>
        </w:tc>
      </w:tr>
      <w:tr w:rsidR="00EE4077" w14:paraId="2960D493" w14:textId="77777777" w:rsidTr="00EE4077">
        <w:tc>
          <w:tcPr>
            <w:tcW w:w="0" w:type="auto"/>
            <w:vMerge/>
            <w:tcBorders>
              <w:top w:val="single" w:sz="4" w:space="0" w:color="auto"/>
              <w:left w:val="single" w:sz="4" w:space="0" w:color="auto"/>
              <w:bottom w:val="single" w:sz="4" w:space="0" w:color="auto"/>
              <w:right w:val="single" w:sz="4" w:space="0" w:color="auto"/>
            </w:tcBorders>
            <w:vAlign w:val="center"/>
            <w:hideMark/>
          </w:tcPr>
          <w:p w14:paraId="04487BE3" w14:textId="77777777" w:rsidR="00EE4077" w:rsidRDefault="00EE4077">
            <w:pPr>
              <w:spacing w:after="0"/>
              <w:rPr>
                <w:rFonts w:ascii="Arial"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BC554A8" w14:textId="77777777" w:rsidR="00EE4077" w:rsidRDefault="00EE4077">
            <w:pPr>
              <w:pStyle w:val="TAL"/>
            </w:pPr>
            <w:r>
              <w:t>QCL info</w:t>
            </w:r>
          </w:p>
        </w:tc>
        <w:tc>
          <w:tcPr>
            <w:tcW w:w="801" w:type="dxa"/>
            <w:tcBorders>
              <w:top w:val="single" w:sz="4" w:space="0" w:color="auto"/>
              <w:left w:val="single" w:sz="4" w:space="0" w:color="auto"/>
              <w:bottom w:val="single" w:sz="4" w:space="0" w:color="auto"/>
              <w:right w:val="single" w:sz="4" w:space="0" w:color="auto"/>
            </w:tcBorders>
            <w:vAlign w:val="center"/>
          </w:tcPr>
          <w:p w14:paraId="0C4D9CC8" w14:textId="77777777" w:rsidR="00EE4077" w:rsidRDefault="00EE4077">
            <w:pPr>
              <w:pStyle w:val="TAC"/>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8845FED" w14:textId="77777777" w:rsidR="00EE4077" w:rsidRDefault="00EE4077">
            <w:pPr>
              <w:pStyle w:val="TAC"/>
              <w:rPr>
                <w:lang w:eastAsia="zh-CN"/>
              </w:rPr>
            </w:pPr>
            <w:r>
              <w:t>TCI state #</w:t>
            </w:r>
            <w:r>
              <w:rPr>
                <w:lang w:eastAsia="zh-CN"/>
              </w:rPr>
              <w:t>1</w:t>
            </w:r>
          </w:p>
        </w:tc>
      </w:tr>
      <w:tr w:rsidR="00EE4077" w14:paraId="7DE5CBEC" w14:textId="77777777" w:rsidTr="00EE4077">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02C7DE34" w14:textId="77777777" w:rsidR="00EE4077" w:rsidRDefault="00EE4077">
            <w:pPr>
              <w:pStyle w:val="TAL"/>
            </w:pPr>
            <w:r>
              <w:t>ZP CSI-RS for CSI acquisition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8A4195A" w14:textId="77777777" w:rsidR="00EE4077" w:rsidRDefault="00EE4077">
            <w:pPr>
              <w:pStyle w:val="TAL"/>
            </w:pPr>
            <w:r>
              <w:t>Subcarrier indexes in the PRB used for CSI-RS</w:t>
            </w:r>
          </w:p>
        </w:tc>
        <w:tc>
          <w:tcPr>
            <w:tcW w:w="801" w:type="dxa"/>
            <w:tcBorders>
              <w:top w:val="single" w:sz="4" w:space="0" w:color="auto"/>
              <w:left w:val="single" w:sz="4" w:space="0" w:color="auto"/>
              <w:bottom w:val="single" w:sz="4" w:space="0" w:color="auto"/>
              <w:right w:val="single" w:sz="4" w:space="0" w:color="auto"/>
            </w:tcBorders>
            <w:vAlign w:val="center"/>
          </w:tcPr>
          <w:p w14:paraId="5A6D6ED5" w14:textId="77777777" w:rsidR="00EE4077" w:rsidRDefault="00EE4077">
            <w:pPr>
              <w:pStyle w:val="TAC"/>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341C9C1" w14:textId="77777777" w:rsidR="00EE4077" w:rsidRDefault="00EE4077">
            <w:pPr>
              <w:pStyle w:val="TAC"/>
            </w:pPr>
            <w:r>
              <w:t>k</w:t>
            </w:r>
            <w:r>
              <w:rPr>
                <w:vertAlign w:val="subscript"/>
              </w:rPr>
              <w:t xml:space="preserve">0 </w:t>
            </w:r>
            <w:r>
              <w:t>= 0</w:t>
            </w:r>
          </w:p>
        </w:tc>
      </w:tr>
      <w:tr w:rsidR="00EE4077" w14:paraId="30C028C6" w14:textId="77777777" w:rsidTr="00EE4077">
        <w:tc>
          <w:tcPr>
            <w:tcW w:w="0" w:type="auto"/>
            <w:vMerge/>
            <w:tcBorders>
              <w:top w:val="single" w:sz="4" w:space="0" w:color="auto"/>
              <w:left w:val="single" w:sz="4" w:space="0" w:color="auto"/>
              <w:bottom w:val="single" w:sz="4" w:space="0" w:color="auto"/>
              <w:right w:val="single" w:sz="4" w:space="0" w:color="auto"/>
            </w:tcBorders>
            <w:vAlign w:val="center"/>
            <w:hideMark/>
          </w:tcPr>
          <w:p w14:paraId="73CD22A1" w14:textId="77777777" w:rsidR="00EE4077" w:rsidRDefault="00EE4077">
            <w:pPr>
              <w:spacing w:after="0"/>
              <w:rPr>
                <w:rFonts w:ascii="Arial"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FB66B1C" w14:textId="77777777" w:rsidR="00EE4077" w:rsidRDefault="00EE4077">
            <w:pPr>
              <w:pStyle w:val="TAL"/>
            </w:pPr>
            <w:r>
              <w:t>OFDM symbols in the PRB used for CSI-RS</w:t>
            </w:r>
          </w:p>
        </w:tc>
        <w:tc>
          <w:tcPr>
            <w:tcW w:w="801" w:type="dxa"/>
            <w:tcBorders>
              <w:top w:val="single" w:sz="4" w:space="0" w:color="auto"/>
              <w:left w:val="single" w:sz="4" w:space="0" w:color="auto"/>
              <w:bottom w:val="single" w:sz="4" w:space="0" w:color="auto"/>
              <w:right w:val="single" w:sz="4" w:space="0" w:color="auto"/>
            </w:tcBorders>
            <w:vAlign w:val="center"/>
          </w:tcPr>
          <w:p w14:paraId="3437C4F3" w14:textId="77777777" w:rsidR="00EE4077" w:rsidRDefault="00EE4077">
            <w:pPr>
              <w:pStyle w:val="TAC"/>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A8B6575" w14:textId="77777777" w:rsidR="00EE4077" w:rsidRDefault="00EE4077">
            <w:pPr>
              <w:pStyle w:val="TAC"/>
            </w:pPr>
            <w:r>
              <w:t>l</w:t>
            </w:r>
            <w:r>
              <w:rPr>
                <w:vertAlign w:val="subscript"/>
              </w:rPr>
              <w:t>0</w:t>
            </w:r>
            <w:r>
              <w:t xml:space="preserve"> = 12</w:t>
            </w:r>
          </w:p>
        </w:tc>
      </w:tr>
      <w:tr w:rsidR="00EE4077" w14:paraId="6D713CB7" w14:textId="77777777" w:rsidTr="00EE4077">
        <w:tc>
          <w:tcPr>
            <w:tcW w:w="0" w:type="auto"/>
            <w:vMerge/>
            <w:tcBorders>
              <w:top w:val="single" w:sz="4" w:space="0" w:color="auto"/>
              <w:left w:val="single" w:sz="4" w:space="0" w:color="auto"/>
              <w:bottom w:val="single" w:sz="4" w:space="0" w:color="auto"/>
              <w:right w:val="single" w:sz="4" w:space="0" w:color="auto"/>
            </w:tcBorders>
            <w:vAlign w:val="center"/>
            <w:hideMark/>
          </w:tcPr>
          <w:p w14:paraId="56E903A7" w14:textId="77777777" w:rsidR="00EE4077" w:rsidRDefault="00EE4077">
            <w:pPr>
              <w:spacing w:after="0"/>
              <w:rPr>
                <w:rFonts w:ascii="Arial"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43E01B3" w14:textId="77777777" w:rsidR="00EE4077" w:rsidRDefault="00EE4077">
            <w:pPr>
              <w:pStyle w:val="TAL"/>
            </w:pPr>
            <w:r>
              <w:t>Number of CSI-RS ports (X)</w:t>
            </w:r>
          </w:p>
        </w:tc>
        <w:tc>
          <w:tcPr>
            <w:tcW w:w="801" w:type="dxa"/>
            <w:tcBorders>
              <w:top w:val="single" w:sz="4" w:space="0" w:color="auto"/>
              <w:left w:val="single" w:sz="4" w:space="0" w:color="auto"/>
              <w:bottom w:val="single" w:sz="4" w:space="0" w:color="auto"/>
              <w:right w:val="single" w:sz="4" w:space="0" w:color="auto"/>
            </w:tcBorders>
            <w:vAlign w:val="center"/>
          </w:tcPr>
          <w:p w14:paraId="19D3F650" w14:textId="77777777" w:rsidR="00EE4077" w:rsidRDefault="00EE4077">
            <w:pPr>
              <w:pStyle w:val="TAC"/>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39D1D12" w14:textId="77777777" w:rsidR="00EE4077" w:rsidRDefault="00EE4077">
            <w:pPr>
              <w:pStyle w:val="TAC"/>
            </w:pPr>
            <w:r>
              <w:t>4</w:t>
            </w:r>
          </w:p>
        </w:tc>
      </w:tr>
      <w:tr w:rsidR="00EE4077" w14:paraId="60B181E3" w14:textId="77777777" w:rsidTr="00EE4077">
        <w:tc>
          <w:tcPr>
            <w:tcW w:w="0" w:type="auto"/>
            <w:vMerge/>
            <w:tcBorders>
              <w:top w:val="single" w:sz="4" w:space="0" w:color="auto"/>
              <w:left w:val="single" w:sz="4" w:space="0" w:color="auto"/>
              <w:bottom w:val="single" w:sz="4" w:space="0" w:color="auto"/>
              <w:right w:val="single" w:sz="4" w:space="0" w:color="auto"/>
            </w:tcBorders>
            <w:vAlign w:val="center"/>
            <w:hideMark/>
          </w:tcPr>
          <w:p w14:paraId="2C331804" w14:textId="77777777" w:rsidR="00EE4077" w:rsidRDefault="00EE4077">
            <w:pPr>
              <w:spacing w:after="0"/>
              <w:rPr>
                <w:rFonts w:ascii="Arial"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F2D1BB5" w14:textId="77777777" w:rsidR="00EE4077" w:rsidRDefault="00EE4077">
            <w:pPr>
              <w:pStyle w:val="TAL"/>
            </w:pPr>
            <w:r>
              <w:t>CDM Type</w:t>
            </w:r>
          </w:p>
        </w:tc>
        <w:tc>
          <w:tcPr>
            <w:tcW w:w="801" w:type="dxa"/>
            <w:tcBorders>
              <w:top w:val="single" w:sz="4" w:space="0" w:color="auto"/>
              <w:left w:val="single" w:sz="4" w:space="0" w:color="auto"/>
              <w:bottom w:val="single" w:sz="4" w:space="0" w:color="auto"/>
              <w:right w:val="single" w:sz="4" w:space="0" w:color="auto"/>
            </w:tcBorders>
            <w:vAlign w:val="center"/>
          </w:tcPr>
          <w:p w14:paraId="408CC8D1" w14:textId="77777777" w:rsidR="00EE4077" w:rsidRDefault="00EE4077">
            <w:pPr>
              <w:pStyle w:val="TAC"/>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400E080" w14:textId="77777777" w:rsidR="00EE4077" w:rsidRDefault="00EE4077">
            <w:pPr>
              <w:pStyle w:val="TAC"/>
            </w:pPr>
            <w:r>
              <w:t>'FD-CDM2'</w:t>
            </w:r>
          </w:p>
        </w:tc>
      </w:tr>
      <w:tr w:rsidR="00EE4077" w14:paraId="1C9290A5" w14:textId="77777777" w:rsidTr="00EE4077">
        <w:tc>
          <w:tcPr>
            <w:tcW w:w="0" w:type="auto"/>
            <w:vMerge/>
            <w:tcBorders>
              <w:top w:val="single" w:sz="4" w:space="0" w:color="auto"/>
              <w:left w:val="single" w:sz="4" w:space="0" w:color="auto"/>
              <w:bottom w:val="single" w:sz="4" w:space="0" w:color="auto"/>
              <w:right w:val="single" w:sz="4" w:space="0" w:color="auto"/>
            </w:tcBorders>
            <w:vAlign w:val="center"/>
            <w:hideMark/>
          </w:tcPr>
          <w:p w14:paraId="14D0D72E" w14:textId="77777777" w:rsidR="00EE4077" w:rsidRDefault="00EE4077">
            <w:pPr>
              <w:spacing w:after="0"/>
              <w:rPr>
                <w:rFonts w:ascii="Arial"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ADBC0E6" w14:textId="77777777" w:rsidR="00EE4077" w:rsidRDefault="00EE4077">
            <w:pPr>
              <w:pStyle w:val="TAL"/>
            </w:pPr>
            <w:r>
              <w:t>Density (ρ)</w:t>
            </w:r>
          </w:p>
        </w:tc>
        <w:tc>
          <w:tcPr>
            <w:tcW w:w="801" w:type="dxa"/>
            <w:tcBorders>
              <w:top w:val="single" w:sz="4" w:space="0" w:color="auto"/>
              <w:left w:val="single" w:sz="4" w:space="0" w:color="auto"/>
              <w:bottom w:val="single" w:sz="4" w:space="0" w:color="auto"/>
              <w:right w:val="single" w:sz="4" w:space="0" w:color="auto"/>
            </w:tcBorders>
            <w:vAlign w:val="center"/>
          </w:tcPr>
          <w:p w14:paraId="4B841271" w14:textId="77777777" w:rsidR="00EE4077" w:rsidRDefault="00EE4077">
            <w:pPr>
              <w:pStyle w:val="TAC"/>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4C45F8E" w14:textId="77777777" w:rsidR="00EE4077" w:rsidRDefault="00EE4077">
            <w:pPr>
              <w:pStyle w:val="TAC"/>
            </w:pPr>
            <w:r>
              <w:t>1</w:t>
            </w:r>
          </w:p>
        </w:tc>
      </w:tr>
      <w:tr w:rsidR="00EE4077" w14:paraId="76F87E1C" w14:textId="77777777" w:rsidTr="00EE4077">
        <w:tc>
          <w:tcPr>
            <w:tcW w:w="0" w:type="auto"/>
            <w:vMerge/>
            <w:tcBorders>
              <w:top w:val="single" w:sz="4" w:space="0" w:color="auto"/>
              <w:left w:val="single" w:sz="4" w:space="0" w:color="auto"/>
              <w:bottom w:val="single" w:sz="4" w:space="0" w:color="auto"/>
              <w:right w:val="single" w:sz="4" w:space="0" w:color="auto"/>
            </w:tcBorders>
            <w:vAlign w:val="center"/>
            <w:hideMark/>
          </w:tcPr>
          <w:p w14:paraId="3DC3DD69" w14:textId="77777777" w:rsidR="00EE4077" w:rsidRDefault="00EE4077">
            <w:pPr>
              <w:spacing w:after="0"/>
              <w:rPr>
                <w:rFonts w:ascii="Arial"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E11EC53" w14:textId="77777777" w:rsidR="00EE4077" w:rsidRDefault="00EE4077">
            <w:pPr>
              <w:pStyle w:val="TAL"/>
            </w:pPr>
            <w:r>
              <w:t>CSI-RS periodicity</w:t>
            </w:r>
          </w:p>
        </w:tc>
        <w:tc>
          <w:tcPr>
            <w:tcW w:w="801" w:type="dxa"/>
            <w:tcBorders>
              <w:top w:val="single" w:sz="4" w:space="0" w:color="auto"/>
              <w:left w:val="single" w:sz="4" w:space="0" w:color="auto"/>
              <w:bottom w:val="single" w:sz="4" w:space="0" w:color="auto"/>
              <w:right w:val="single" w:sz="4" w:space="0" w:color="auto"/>
            </w:tcBorders>
            <w:vAlign w:val="center"/>
          </w:tcPr>
          <w:p w14:paraId="30A3E433" w14:textId="77777777" w:rsidR="00EE4077" w:rsidRDefault="00EE4077">
            <w:pPr>
              <w:pStyle w:val="TAC"/>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A764D46" w14:textId="77777777" w:rsidR="00EE4077" w:rsidRDefault="00EE4077">
            <w:pPr>
              <w:pStyle w:val="TAC"/>
            </w:pPr>
            <w:r>
              <w:t>15 kHz SCS: 20</w:t>
            </w:r>
          </w:p>
          <w:p w14:paraId="477F3A9D" w14:textId="77777777" w:rsidR="00EE4077" w:rsidRDefault="00EE4077">
            <w:pPr>
              <w:pStyle w:val="TAC"/>
            </w:pPr>
            <w:r>
              <w:t>30 kHz SCS: 40</w:t>
            </w:r>
          </w:p>
        </w:tc>
      </w:tr>
      <w:tr w:rsidR="00EE4077" w14:paraId="55E60258" w14:textId="77777777" w:rsidTr="00EE4077">
        <w:tc>
          <w:tcPr>
            <w:tcW w:w="0" w:type="auto"/>
            <w:vMerge/>
            <w:tcBorders>
              <w:top w:val="single" w:sz="4" w:space="0" w:color="auto"/>
              <w:left w:val="single" w:sz="4" w:space="0" w:color="auto"/>
              <w:bottom w:val="single" w:sz="4" w:space="0" w:color="auto"/>
              <w:right w:val="single" w:sz="4" w:space="0" w:color="auto"/>
            </w:tcBorders>
            <w:vAlign w:val="center"/>
            <w:hideMark/>
          </w:tcPr>
          <w:p w14:paraId="360AF9A6" w14:textId="77777777" w:rsidR="00EE4077" w:rsidRDefault="00EE4077">
            <w:pPr>
              <w:spacing w:after="0"/>
              <w:rPr>
                <w:rFonts w:ascii="Arial"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E182A59" w14:textId="77777777" w:rsidR="00EE4077" w:rsidRDefault="00EE4077">
            <w:pPr>
              <w:pStyle w:val="TAL"/>
            </w:pPr>
            <w:r>
              <w:t>CSI-RS offset</w:t>
            </w:r>
          </w:p>
        </w:tc>
        <w:tc>
          <w:tcPr>
            <w:tcW w:w="801" w:type="dxa"/>
            <w:tcBorders>
              <w:top w:val="single" w:sz="4" w:space="0" w:color="auto"/>
              <w:left w:val="single" w:sz="4" w:space="0" w:color="auto"/>
              <w:bottom w:val="single" w:sz="4" w:space="0" w:color="auto"/>
              <w:right w:val="single" w:sz="4" w:space="0" w:color="auto"/>
            </w:tcBorders>
            <w:vAlign w:val="center"/>
          </w:tcPr>
          <w:p w14:paraId="601D7863" w14:textId="77777777" w:rsidR="00EE4077" w:rsidRDefault="00EE4077">
            <w:pPr>
              <w:pStyle w:val="TAC"/>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5A068EC" w14:textId="77777777" w:rsidR="00EE4077" w:rsidRDefault="00EE4077">
            <w:pPr>
              <w:pStyle w:val="TAC"/>
            </w:pPr>
            <w:r>
              <w:t>0</w:t>
            </w:r>
          </w:p>
        </w:tc>
      </w:tr>
      <w:tr w:rsidR="00EE4077" w14:paraId="2AE7D3B9" w14:textId="77777777" w:rsidTr="00EE4077">
        <w:tc>
          <w:tcPr>
            <w:tcW w:w="0" w:type="auto"/>
            <w:vMerge/>
            <w:tcBorders>
              <w:top w:val="single" w:sz="4" w:space="0" w:color="auto"/>
              <w:left w:val="single" w:sz="4" w:space="0" w:color="auto"/>
              <w:bottom w:val="single" w:sz="4" w:space="0" w:color="auto"/>
              <w:right w:val="single" w:sz="4" w:space="0" w:color="auto"/>
            </w:tcBorders>
            <w:vAlign w:val="center"/>
            <w:hideMark/>
          </w:tcPr>
          <w:p w14:paraId="73F4D749" w14:textId="77777777" w:rsidR="00EE4077" w:rsidRDefault="00EE4077">
            <w:pPr>
              <w:spacing w:after="0"/>
              <w:rPr>
                <w:rFonts w:ascii="Arial"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2F40C40" w14:textId="77777777" w:rsidR="00EE4077" w:rsidRDefault="00EE4077">
            <w:pPr>
              <w:pStyle w:val="TAL"/>
            </w:pPr>
            <w:r>
              <w:t>Frequency Occupation</w:t>
            </w:r>
          </w:p>
        </w:tc>
        <w:tc>
          <w:tcPr>
            <w:tcW w:w="801" w:type="dxa"/>
            <w:tcBorders>
              <w:top w:val="single" w:sz="4" w:space="0" w:color="auto"/>
              <w:left w:val="single" w:sz="4" w:space="0" w:color="auto"/>
              <w:bottom w:val="single" w:sz="4" w:space="0" w:color="auto"/>
              <w:right w:val="single" w:sz="4" w:space="0" w:color="auto"/>
            </w:tcBorders>
            <w:vAlign w:val="center"/>
          </w:tcPr>
          <w:p w14:paraId="3786A920" w14:textId="77777777" w:rsidR="00EE4077" w:rsidRDefault="00EE4077">
            <w:pPr>
              <w:pStyle w:val="TAC"/>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412FB1B" w14:textId="77777777" w:rsidR="00EE4077" w:rsidRDefault="00EE4077">
            <w:pPr>
              <w:pStyle w:val="TAC"/>
            </w:pPr>
            <w:r>
              <w:t>Start PRB 0</w:t>
            </w:r>
          </w:p>
          <w:p w14:paraId="2738036A" w14:textId="77777777" w:rsidR="00EE4077" w:rsidRDefault="00EE4077">
            <w:pPr>
              <w:pStyle w:val="TAC"/>
            </w:pPr>
            <w:r>
              <w:t xml:space="preserve">Number of PRB = </w:t>
            </w:r>
            <w:proofErr w:type="gramStart"/>
            <w:r>
              <w:t>ceil(</w:t>
            </w:r>
            <w:proofErr w:type="gramEnd"/>
            <w:r>
              <w:t>BWP size/4)*4</w:t>
            </w:r>
          </w:p>
        </w:tc>
      </w:tr>
      <w:tr w:rsidR="00EE4077" w14:paraId="58D3BCC8" w14:textId="77777777" w:rsidTr="00EE4077">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1AB22E5C" w14:textId="77777777" w:rsidR="00EE4077" w:rsidRDefault="00EE4077">
            <w:pPr>
              <w:pStyle w:val="TAL"/>
            </w:pPr>
            <w:r>
              <w:t>TCI state #0</w:t>
            </w:r>
          </w:p>
        </w:tc>
        <w:tc>
          <w:tcPr>
            <w:tcW w:w="1201" w:type="dxa"/>
            <w:vMerge w:val="restart"/>
            <w:tcBorders>
              <w:top w:val="single" w:sz="4" w:space="0" w:color="auto"/>
              <w:left w:val="single" w:sz="4" w:space="0" w:color="auto"/>
              <w:bottom w:val="single" w:sz="4" w:space="0" w:color="auto"/>
              <w:right w:val="single" w:sz="4" w:space="0" w:color="auto"/>
            </w:tcBorders>
            <w:vAlign w:val="center"/>
            <w:hideMark/>
          </w:tcPr>
          <w:p w14:paraId="40A94435" w14:textId="77777777" w:rsidR="00EE4077" w:rsidRDefault="00EE4077">
            <w:pPr>
              <w:pStyle w:val="TAL"/>
            </w:pPr>
            <w:r>
              <w:t xml:space="preserve">Type 1 QCL information </w:t>
            </w:r>
          </w:p>
        </w:tc>
        <w:tc>
          <w:tcPr>
            <w:tcW w:w="2472" w:type="dxa"/>
            <w:tcBorders>
              <w:top w:val="single" w:sz="4" w:space="0" w:color="auto"/>
              <w:left w:val="single" w:sz="4" w:space="0" w:color="auto"/>
              <w:bottom w:val="single" w:sz="4" w:space="0" w:color="auto"/>
              <w:right w:val="single" w:sz="4" w:space="0" w:color="auto"/>
            </w:tcBorders>
            <w:vAlign w:val="center"/>
            <w:hideMark/>
          </w:tcPr>
          <w:p w14:paraId="38AA755A" w14:textId="77777777" w:rsidR="00EE4077" w:rsidRDefault="00EE4077">
            <w:pPr>
              <w:pStyle w:val="TAL"/>
            </w:pPr>
            <w:r>
              <w:t>SSB index</w:t>
            </w:r>
          </w:p>
        </w:tc>
        <w:tc>
          <w:tcPr>
            <w:tcW w:w="801" w:type="dxa"/>
            <w:tcBorders>
              <w:top w:val="single" w:sz="4" w:space="0" w:color="auto"/>
              <w:left w:val="single" w:sz="4" w:space="0" w:color="auto"/>
              <w:bottom w:val="single" w:sz="4" w:space="0" w:color="auto"/>
              <w:right w:val="single" w:sz="4" w:space="0" w:color="auto"/>
            </w:tcBorders>
            <w:vAlign w:val="center"/>
          </w:tcPr>
          <w:p w14:paraId="7E64DE33" w14:textId="77777777" w:rsidR="00EE4077" w:rsidRDefault="00EE4077">
            <w:pPr>
              <w:pStyle w:val="TAC"/>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EAD48EE" w14:textId="77777777" w:rsidR="00EE4077" w:rsidRDefault="00EE4077">
            <w:pPr>
              <w:pStyle w:val="TAC"/>
            </w:pPr>
            <w:r>
              <w:t>SSB #0</w:t>
            </w:r>
          </w:p>
        </w:tc>
      </w:tr>
      <w:tr w:rsidR="00EE4077" w14:paraId="42B9D0BA" w14:textId="77777777" w:rsidTr="00EE4077">
        <w:tc>
          <w:tcPr>
            <w:tcW w:w="0" w:type="auto"/>
            <w:vMerge/>
            <w:tcBorders>
              <w:top w:val="single" w:sz="4" w:space="0" w:color="auto"/>
              <w:left w:val="single" w:sz="4" w:space="0" w:color="auto"/>
              <w:bottom w:val="single" w:sz="4" w:space="0" w:color="auto"/>
              <w:right w:val="single" w:sz="4" w:space="0" w:color="auto"/>
            </w:tcBorders>
            <w:vAlign w:val="center"/>
            <w:hideMark/>
          </w:tcPr>
          <w:p w14:paraId="4DFE3B44" w14:textId="77777777" w:rsidR="00EE4077" w:rsidRDefault="00EE407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348E26" w14:textId="77777777" w:rsidR="00EE4077" w:rsidRDefault="00EE4077">
            <w:pPr>
              <w:spacing w:after="0"/>
              <w:rPr>
                <w:rFonts w:ascii="Arial" w:hAnsi="Arial"/>
                <w:sz w:val="18"/>
              </w:rPr>
            </w:pPr>
          </w:p>
        </w:tc>
        <w:tc>
          <w:tcPr>
            <w:tcW w:w="2472" w:type="dxa"/>
            <w:tcBorders>
              <w:top w:val="single" w:sz="4" w:space="0" w:color="auto"/>
              <w:left w:val="single" w:sz="4" w:space="0" w:color="auto"/>
              <w:bottom w:val="single" w:sz="4" w:space="0" w:color="auto"/>
              <w:right w:val="single" w:sz="4" w:space="0" w:color="auto"/>
            </w:tcBorders>
            <w:vAlign w:val="center"/>
            <w:hideMark/>
          </w:tcPr>
          <w:p w14:paraId="543E179A" w14:textId="77777777" w:rsidR="00EE4077" w:rsidRDefault="00EE4077">
            <w:pPr>
              <w:pStyle w:val="TAL"/>
            </w:pPr>
            <w:r>
              <w:t>QCL Type</w:t>
            </w:r>
          </w:p>
        </w:tc>
        <w:tc>
          <w:tcPr>
            <w:tcW w:w="801" w:type="dxa"/>
            <w:tcBorders>
              <w:top w:val="single" w:sz="4" w:space="0" w:color="auto"/>
              <w:left w:val="single" w:sz="4" w:space="0" w:color="auto"/>
              <w:bottom w:val="single" w:sz="4" w:space="0" w:color="auto"/>
              <w:right w:val="single" w:sz="4" w:space="0" w:color="auto"/>
            </w:tcBorders>
            <w:vAlign w:val="center"/>
          </w:tcPr>
          <w:p w14:paraId="6D1C59F1" w14:textId="77777777" w:rsidR="00EE4077" w:rsidRDefault="00EE4077">
            <w:pPr>
              <w:pStyle w:val="TAC"/>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3B35B13" w14:textId="77777777" w:rsidR="00EE4077" w:rsidRDefault="00EE4077">
            <w:pPr>
              <w:pStyle w:val="TAC"/>
            </w:pPr>
            <w:r>
              <w:t>Type C</w:t>
            </w:r>
          </w:p>
        </w:tc>
      </w:tr>
      <w:tr w:rsidR="00EE4077" w14:paraId="244C5615" w14:textId="77777777" w:rsidTr="00EE4077">
        <w:tc>
          <w:tcPr>
            <w:tcW w:w="0" w:type="auto"/>
            <w:vMerge/>
            <w:tcBorders>
              <w:top w:val="single" w:sz="4" w:space="0" w:color="auto"/>
              <w:left w:val="single" w:sz="4" w:space="0" w:color="auto"/>
              <w:bottom w:val="single" w:sz="4" w:space="0" w:color="auto"/>
              <w:right w:val="single" w:sz="4" w:space="0" w:color="auto"/>
            </w:tcBorders>
            <w:vAlign w:val="center"/>
            <w:hideMark/>
          </w:tcPr>
          <w:p w14:paraId="6D894DE7" w14:textId="77777777" w:rsidR="00EE4077" w:rsidRDefault="00EE4077">
            <w:pPr>
              <w:spacing w:after="0"/>
              <w:rPr>
                <w:rFonts w:ascii="Arial" w:hAnsi="Arial"/>
                <w:sz w:val="18"/>
              </w:rPr>
            </w:pPr>
          </w:p>
        </w:tc>
        <w:tc>
          <w:tcPr>
            <w:tcW w:w="1201" w:type="dxa"/>
            <w:vMerge w:val="restart"/>
            <w:tcBorders>
              <w:top w:val="single" w:sz="4" w:space="0" w:color="auto"/>
              <w:left w:val="single" w:sz="4" w:space="0" w:color="auto"/>
              <w:bottom w:val="single" w:sz="4" w:space="0" w:color="auto"/>
              <w:right w:val="single" w:sz="4" w:space="0" w:color="auto"/>
            </w:tcBorders>
            <w:vAlign w:val="center"/>
            <w:hideMark/>
          </w:tcPr>
          <w:p w14:paraId="477E8B0F" w14:textId="77777777" w:rsidR="00EE4077" w:rsidRDefault="00EE4077">
            <w:pPr>
              <w:pStyle w:val="TAL"/>
            </w:pPr>
            <w:r>
              <w:t>Type 2 QCL information</w:t>
            </w:r>
          </w:p>
        </w:tc>
        <w:tc>
          <w:tcPr>
            <w:tcW w:w="2472" w:type="dxa"/>
            <w:tcBorders>
              <w:top w:val="single" w:sz="4" w:space="0" w:color="auto"/>
              <w:left w:val="single" w:sz="4" w:space="0" w:color="auto"/>
              <w:bottom w:val="single" w:sz="4" w:space="0" w:color="auto"/>
              <w:right w:val="single" w:sz="4" w:space="0" w:color="auto"/>
            </w:tcBorders>
            <w:vAlign w:val="center"/>
            <w:hideMark/>
          </w:tcPr>
          <w:p w14:paraId="5CA986E7" w14:textId="77777777" w:rsidR="00EE4077" w:rsidRDefault="00EE4077">
            <w:pPr>
              <w:pStyle w:val="TAL"/>
            </w:pPr>
            <w:r>
              <w:t>SSB index</w:t>
            </w:r>
          </w:p>
        </w:tc>
        <w:tc>
          <w:tcPr>
            <w:tcW w:w="801" w:type="dxa"/>
            <w:tcBorders>
              <w:top w:val="single" w:sz="4" w:space="0" w:color="auto"/>
              <w:left w:val="single" w:sz="4" w:space="0" w:color="auto"/>
              <w:bottom w:val="single" w:sz="4" w:space="0" w:color="auto"/>
              <w:right w:val="single" w:sz="4" w:space="0" w:color="auto"/>
            </w:tcBorders>
            <w:vAlign w:val="center"/>
          </w:tcPr>
          <w:p w14:paraId="6EA93E8E" w14:textId="77777777" w:rsidR="00EE4077" w:rsidRDefault="00EE4077">
            <w:pPr>
              <w:pStyle w:val="TAC"/>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DD1CA57" w14:textId="77777777" w:rsidR="00EE4077" w:rsidRDefault="00EE4077">
            <w:pPr>
              <w:pStyle w:val="TAC"/>
            </w:pPr>
            <w:r>
              <w:t>N/A</w:t>
            </w:r>
          </w:p>
        </w:tc>
      </w:tr>
      <w:tr w:rsidR="00EE4077" w14:paraId="2051610A" w14:textId="77777777" w:rsidTr="00EE4077">
        <w:tc>
          <w:tcPr>
            <w:tcW w:w="0" w:type="auto"/>
            <w:vMerge/>
            <w:tcBorders>
              <w:top w:val="single" w:sz="4" w:space="0" w:color="auto"/>
              <w:left w:val="single" w:sz="4" w:space="0" w:color="auto"/>
              <w:bottom w:val="single" w:sz="4" w:space="0" w:color="auto"/>
              <w:right w:val="single" w:sz="4" w:space="0" w:color="auto"/>
            </w:tcBorders>
            <w:vAlign w:val="center"/>
            <w:hideMark/>
          </w:tcPr>
          <w:p w14:paraId="1F8F1B74" w14:textId="77777777" w:rsidR="00EE4077" w:rsidRDefault="00EE407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1CF0FB" w14:textId="77777777" w:rsidR="00EE4077" w:rsidRDefault="00EE4077">
            <w:pPr>
              <w:spacing w:after="0"/>
              <w:rPr>
                <w:rFonts w:ascii="Arial" w:hAnsi="Arial"/>
                <w:sz w:val="18"/>
              </w:rPr>
            </w:pPr>
          </w:p>
        </w:tc>
        <w:tc>
          <w:tcPr>
            <w:tcW w:w="2472" w:type="dxa"/>
            <w:tcBorders>
              <w:top w:val="single" w:sz="4" w:space="0" w:color="auto"/>
              <w:left w:val="single" w:sz="4" w:space="0" w:color="auto"/>
              <w:bottom w:val="single" w:sz="4" w:space="0" w:color="auto"/>
              <w:right w:val="single" w:sz="4" w:space="0" w:color="auto"/>
            </w:tcBorders>
            <w:vAlign w:val="center"/>
            <w:hideMark/>
          </w:tcPr>
          <w:p w14:paraId="01559DBC" w14:textId="77777777" w:rsidR="00EE4077" w:rsidRDefault="00EE4077">
            <w:pPr>
              <w:pStyle w:val="TAL"/>
            </w:pPr>
            <w:r>
              <w:t>QCL Type</w:t>
            </w:r>
          </w:p>
        </w:tc>
        <w:tc>
          <w:tcPr>
            <w:tcW w:w="801" w:type="dxa"/>
            <w:tcBorders>
              <w:top w:val="single" w:sz="4" w:space="0" w:color="auto"/>
              <w:left w:val="single" w:sz="4" w:space="0" w:color="auto"/>
              <w:bottom w:val="single" w:sz="4" w:space="0" w:color="auto"/>
              <w:right w:val="single" w:sz="4" w:space="0" w:color="auto"/>
            </w:tcBorders>
            <w:vAlign w:val="center"/>
          </w:tcPr>
          <w:p w14:paraId="4C90F2E3" w14:textId="77777777" w:rsidR="00EE4077" w:rsidRDefault="00EE4077">
            <w:pPr>
              <w:pStyle w:val="TAC"/>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FC2D424" w14:textId="77777777" w:rsidR="00EE4077" w:rsidRDefault="00EE4077">
            <w:pPr>
              <w:pStyle w:val="TAC"/>
            </w:pPr>
            <w:r>
              <w:t>N/A</w:t>
            </w:r>
          </w:p>
        </w:tc>
      </w:tr>
      <w:tr w:rsidR="00EE4077" w14:paraId="06765ACD" w14:textId="77777777" w:rsidTr="00EE4077">
        <w:tc>
          <w:tcPr>
            <w:tcW w:w="1807" w:type="dxa"/>
            <w:vMerge w:val="restart"/>
            <w:tcBorders>
              <w:top w:val="single" w:sz="4" w:space="0" w:color="auto"/>
              <w:left w:val="single" w:sz="4" w:space="0" w:color="auto"/>
              <w:bottom w:val="single" w:sz="4" w:space="0" w:color="auto"/>
              <w:right w:val="single" w:sz="4" w:space="0" w:color="auto"/>
            </w:tcBorders>
            <w:vAlign w:val="center"/>
          </w:tcPr>
          <w:p w14:paraId="6D048F20" w14:textId="77777777" w:rsidR="00EE4077" w:rsidRDefault="00EE4077">
            <w:pPr>
              <w:pStyle w:val="TAL"/>
            </w:pPr>
            <w:r>
              <w:t>TCI state #1</w:t>
            </w:r>
          </w:p>
          <w:p w14:paraId="62F3BE4D" w14:textId="77777777" w:rsidR="00EE4077" w:rsidRDefault="00EE4077">
            <w:pPr>
              <w:pStyle w:val="TAL"/>
            </w:pPr>
          </w:p>
        </w:tc>
        <w:tc>
          <w:tcPr>
            <w:tcW w:w="1201" w:type="dxa"/>
            <w:vMerge w:val="restart"/>
            <w:tcBorders>
              <w:top w:val="single" w:sz="4" w:space="0" w:color="auto"/>
              <w:left w:val="single" w:sz="4" w:space="0" w:color="auto"/>
              <w:bottom w:val="single" w:sz="4" w:space="0" w:color="auto"/>
              <w:right w:val="single" w:sz="4" w:space="0" w:color="auto"/>
            </w:tcBorders>
            <w:vAlign w:val="center"/>
            <w:hideMark/>
          </w:tcPr>
          <w:p w14:paraId="3BD87D98" w14:textId="77777777" w:rsidR="00EE4077" w:rsidRDefault="00EE4077">
            <w:pPr>
              <w:pStyle w:val="TAL"/>
            </w:pPr>
            <w:r>
              <w:t xml:space="preserve">Type 1 QCL information </w:t>
            </w:r>
          </w:p>
        </w:tc>
        <w:tc>
          <w:tcPr>
            <w:tcW w:w="2472" w:type="dxa"/>
            <w:tcBorders>
              <w:top w:val="single" w:sz="4" w:space="0" w:color="auto"/>
              <w:left w:val="single" w:sz="4" w:space="0" w:color="auto"/>
              <w:bottom w:val="single" w:sz="4" w:space="0" w:color="auto"/>
              <w:right w:val="single" w:sz="4" w:space="0" w:color="auto"/>
            </w:tcBorders>
            <w:vAlign w:val="center"/>
            <w:hideMark/>
          </w:tcPr>
          <w:p w14:paraId="7B570017" w14:textId="77777777" w:rsidR="00EE4077" w:rsidRDefault="00EE4077">
            <w:pPr>
              <w:pStyle w:val="TAL"/>
            </w:pPr>
            <w:r>
              <w:t>CSI-RS resource</w:t>
            </w:r>
          </w:p>
        </w:tc>
        <w:tc>
          <w:tcPr>
            <w:tcW w:w="801" w:type="dxa"/>
            <w:tcBorders>
              <w:top w:val="single" w:sz="4" w:space="0" w:color="auto"/>
              <w:left w:val="single" w:sz="4" w:space="0" w:color="auto"/>
              <w:bottom w:val="single" w:sz="4" w:space="0" w:color="auto"/>
              <w:right w:val="single" w:sz="4" w:space="0" w:color="auto"/>
            </w:tcBorders>
            <w:vAlign w:val="center"/>
          </w:tcPr>
          <w:p w14:paraId="53AB6452" w14:textId="77777777" w:rsidR="00EE4077" w:rsidRDefault="00EE4077">
            <w:pPr>
              <w:pStyle w:val="TAC"/>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1348244" w14:textId="77777777" w:rsidR="00EE4077" w:rsidRDefault="00EE4077">
            <w:pPr>
              <w:pStyle w:val="TAC"/>
            </w:pPr>
            <w:r>
              <w:t>CSI-RS resource 1 from 'CSI-RS for tracking' configuration</w:t>
            </w:r>
          </w:p>
        </w:tc>
      </w:tr>
      <w:tr w:rsidR="00EE4077" w14:paraId="105A97B2" w14:textId="77777777" w:rsidTr="00EE4077">
        <w:tc>
          <w:tcPr>
            <w:tcW w:w="0" w:type="auto"/>
            <w:vMerge/>
            <w:tcBorders>
              <w:top w:val="single" w:sz="4" w:space="0" w:color="auto"/>
              <w:left w:val="single" w:sz="4" w:space="0" w:color="auto"/>
              <w:bottom w:val="single" w:sz="4" w:space="0" w:color="auto"/>
              <w:right w:val="single" w:sz="4" w:space="0" w:color="auto"/>
            </w:tcBorders>
            <w:vAlign w:val="center"/>
            <w:hideMark/>
          </w:tcPr>
          <w:p w14:paraId="058613C3" w14:textId="77777777" w:rsidR="00EE4077" w:rsidRDefault="00EE407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B0D68B" w14:textId="77777777" w:rsidR="00EE4077" w:rsidRDefault="00EE4077">
            <w:pPr>
              <w:spacing w:after="0"/>
              <w:rPr>
                <w:rFonts w:ascii="Arial" w:hAnsi="Arial"/>
                <w:sz w:val="18"/>
              </w:rPr>
            </w:pPr>
          </w:p>
        </w:tc>
        <w:tc>
          <w:tcPr>
            <w:tcW w:w="2472" w:type="dxa"/>
            <w:tcBorders>
              <w:top w:val="single" w:sz="4" w:space="0" w:color="auto"/>
              <w:left w:val="single" w:sz="4" w:space="0" w:color="auto"/>
              <w:bottom w:val="single" w:sz="4" w:space="0" w:color="auto"/>
              <w:right w:val="single" w:sz="4" w:space="0" w:color="auto"/>
            </w:tcBorders>
            <w:vAlign w:val="center"/>
            <w:hideMark/>
          </w:tcPr>
          <w:p w14:paraId="3223368A" w14:textId="77777777" w:rsidR="00EE4077" w:rsidRDefault="00EE4077">
            <w:pPr>
              <w:pStyle w:val="TAL"/>
            </w:pPr>
            <w:r>
              <w:t>QCL Type</w:t>
            </w:r>
          </w:p>
        </w:tc>
        <w:tc>
          <w:tcPr>
            <w:tcW w:w="801" w:type="dxa"/>
            <w:tcBorders>
              <w:top w:val="single" w:sz="4" w:space="0" w:color="auto"/>
              <w:left w:val="single" w:sz="4" w:space="0" w:color="auto"/>
              <w:bottom w:val="single" w:sz="4" w:space="0" w:color="auto"/>
              <w:right w:val="single" w:sz="4" w:space="0" w:color="auto"/>
            </w:tcBorders>
            <w:vAlign w:val="center"/>
          </w:tcPr>
          <w:p w14:paraId="0BF00DC6" w14:textId="77777777" w:rsidR="00EE4077" w:rsidRDefault="00EE4077">
            <w:pPr>
              <w:pStyle w:val="TAC"/>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34D1CE7" w14:textId="77777777" w:rsidR="00EE4077" w:rsidRDefault="00EE4077">
            <w:pPr>
              <w:pStyle w:val="TAC"/>
            </w:pPr>
            <w:r>
              <w:t>Type A</w:t>
            </w:r>
          </w:p>
        </w:tc>
      </w:tr>
      <w:tr w:rsidR="00EE4077" w14:paraId="44998D7B" w14:textId="77777777" w:rsidTr="00EE4077">
        <w:tc>
          <w:tcPr>
            <w:tcW w:w="0" w:type="auto"/>
            <w:vMerge/>
            <w:tcBorders>
              <w:top w:val="single" w:sz="4" w:space="0" w:color="auto"/>
              <w:left w:val="single" w:sz="4" w:space="0" w:color="auto"/>
              <w:bottom w:val="single" w:sz="4" w:space="0" w:color="auto"/>
              <w:right w:val="single" w:sz="4" w:space="0" w:color="auto"/>
            </w:tcBorders>
            <w:vAlign w:val="center"/>
            <w:hideMark/>
          </w:tcPr>
          <w:p w14:paraId="7E7A4FF7" w14:textId="77777777" w:rsidR="00EE4077" w:rsidRDefault="00EE4077">
            <w:pPr>
              <w:spacing w:after="0"/>
              <w:rPr>
                <w:rFonts w:ascii="Arial" w:hAnsi="Arial"/>
                <w:sz w:val="18"/>
              </w:rPr>
            </w:pPr>
          </w:p>
        </w:tc>
        <w:tc>
          <w:tcPr>
            <w:tcW w:w="1201" w:type="dxa"/>
            <w:vMerge w:val="restart"/>
            <w:tcBorders>
              <w:top w:val="single" w:sz="4" w:space="0" w:color="auto"/>
              <w:left w:val="single" w:sz="4" w:space="0" w:color="auto"/>
              <w:bottom w:val="single" w:sz="4" w:space="0" w:color="auto"/>
              <w:right w:val="single" w:sz="4" w:space="0" w:color="auto"/>
            </w:tcBorders>
            <w:vAlign w:val="center"/>
          </w:tcPr>
          <w:p w14:paraId="355AC1CC" w14:textId="77777777" w:rsidR="00EE4077" w:rsidRDefault="00EE4077">
            <w:pPr>
              <w:pStyle w:val="TAL"/>
            </w:pPr>
            <w:r>
              <w:t>Type 2 QCL information</w:t>
            </w:r>
          </w:p>
          <w:p w14:paraId="75C98DBE" w14:textId="77777777" w:rsidR="00EE4077" w:rsidRDefault="00EE4077">
            <w:pPr>
              <w:pStyle w:val="TAL"/>
            </w:pPr>
          </w:p>
        </w:tc>
        <w:tc>
          <w:tcPr>
            <w:tcW w:w="2472" w:type="dxa"/>
            <w:tcBorders>
              <w:top w:val="single" w:sz="4" w:space="0" w:color="auto"/>
              <w:left w:val="single" w:sz="4" w:space="0" w:color="auto"/>
              <w:bottom w:val="single" w:sz="4" w:space="0" w:color="auto"/>
              <w:right w:val="single" w:sz="4" w:space="0" w:color="auto"/>
            </w:tcBorders>
            <w:vAlign w:val="center"/>
            <w:hideMark/>
          </w:tcPr>
          <w:p w14:paraId="504F9BAC" w14:textId="77777777" w:rsidR="00EE4077" w:rsidRDefault="00EE4077">
            <w:pPr>
              <w:pStyle w:val="TAL"/>
            </w:pPr>
            <w:r>
              <w:t>CSI-RS resource</w:t>
            </w:r>
          </w:p>
        </w:tc>
        <w:tc>
          <w:tcPr>
            <w:tcW w:w="801" w:type="dxa"/>
            <w:tcBorders>
              <w:top w:val="single" w:sz="4" w:space="0" w:color="auto"/>
              <w:left w:val="single" w:sz="4" w:space="0" w:color="auto"/>
              <w:bottom w:val="single" w:sz="4" w:space="0" w:color="auto"/>
              <w:right w:val="single" w:sz="4" w:space="0" w:color="auto"/>
            </w:tcBorders>
            <w:vAlign w:val="center"/>
          </w:tcPr>
          <w:p w14:paraId="1913F3D2" w14:textId="77777777" w:rsidR="00EE4077" w:rsidRDefault="00EE4077">
            <w:pPr>
              <w:pStyle w:val="TAC"/>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D7D8D11" w14:textId="77777777" w:rsidR="00EE4077" w:rsidRDefault="00EE4077">
            <w:pPr>
              <w:pStyle w:val="TAC"/>
            </w:pPr>
            <w:r>
              <w:t>N/A</w:t>
            </w:r>
          </w:p>
        </w:tc>
      </w:tr>
      <w:tr w:rsidR="00EE4077" w14:paraId="7C260B5C" w14:textId="77777777" w:rsidTr="00EE4077">
        <w:tc>
          <w:tcPr>
            <w:tcW w:w="0" w:type="auto"/>
            <w:vMerge/>
            <w:tcBorders>
              <w:top w:val="single" w:sz="4" w:space="0" w:color="auto"/>
              <w:left w:val="single" w:sz="4" w:space="0" w:color="auto"/>
              <w:bottom w:val="single" w:sz="4" w:space="0" w:color="auto"/>
              <w:right w:val="single" w:sz="4" w:space="0" w:color="auto"/>
            </w:tcBorders>
            <w:vAlign w:val="center"/>
            <w:hideMark/>
          </w:tcPr>
          <w:p w14:paraId="51D58C63" w14:textId="77777777" w:rsidR="00EE4077" w:rsidRDefault="00EE407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77909A" w14:textId="77777777" w:rsidR="00EE4077" w:rsidRDefault="00EE4077">
            <w:pPr>
              <w:spacing w:after="0"/>
              <w:rPr>
                <w:rFonts w:ascii="Arial" w:hAnsi="Arial"/>
                <w:sz w:val="18"/>
              </w:rPr>
            </w:pPr>
          </w:p>
        </w:tc>
        <w:tc>
          <w:tcPr>
            <w:tcW w:w="2472" w:type="dxa"/>
            <w:tcBorders>
              <w:top w:val="single" w:sz="4" w:space="0" w:color="auto"/>
              <w:left w:val="single" w:sz="4" w:space="0" w:color="auto"/>
              <w:bottom w:val="single" w:sz="4" w:space="0" w:color="auto"/>
              <w:right w:val="single" w:sz="4" w:space="0" w:color="auto"/>
            </w:tcBorders>
            <w:vAlign w:val="center"/>
            <w:hideMark/>
          </w:tcPr>
          <w:p w14:paraId="6DF3273A" w14:textId="77777777" w:rsidR="00EE4077" w:rsidRDefault="00EE4077">
            <w:pPr>
              <w:pStyle w:val="TAL"/>
              <w:rPr>
                <w:lang w:eastAsia="zh-CN"/>
              </w:rPr>
            </w:pPr>
            <w:r>
              <w:rPr>
                <w:lang w:eastAsia="zh-CN"/>
              </w:rPr>
              <w:t>QCL Type</w:t>
            </w:r>
          </w:p>
        </w:tc>
        <w:tc>
          <w:tcPr>
            <w:tcW w:w="801" w:type="dxa"/>
            <w:tcBorders>
              <w:top w:val="single" w:sz="4" w:space="0" w:color="auto"/>
              <w:left w:val="single" w:sz="4" w:space="0" w:color="auto"/>
              <w:bottom w:val="single" w:sz="4" w:space="0" w:color="auto"/>
              <w:right w:val="single" w:sz="4" w:space="0" w:color="auto"/>
            </w:tcBorders>
            <w:vAlign w:val="center"/>
          </w:tcPr>
          <w:p w14:paraId="2434E09F" w14:textId="77777777" w:rsidR="00EE4077" w:rsidRDefault="00EE4077">
            <w:pPr>
              <w:pStyle w:val="TAC"/>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B99F3AE" w14:textId="77777777" w:rsidR="00EE4077" w:rsidRDefault="00EE4077">
            <w:pPr>
              <w:pStyle w:val="TAC"/>
              <w:rPr>
                <w:lang w:eastAsia="zh-CN"/>
              </w:rPr>
            </w:pPr>
            <w:r>
              <w:rPr>
                <w:lang w:eastAsia="zh-CN"/>
              </w:rPr>
              <w:t>N/A</w:t>
            </w:r>
          </w:p>
        </w:tc>
      </w:tr>
      <w:tr w:rsidR="00EE4077" w14:paraId="79B3A0D5" w14:textId="77777777" w:rsidTr="00EE4077">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5A8ECE9E" w14:textId="77777777" w:rsidR="00EE4077" w:rsidRDefault="00EE4077">
            <w:pPr>
              <w:pStyle w:val="TAL"/>
              <w:rPr>
                <w:rFonts w:cs="Arial"/>
              </w:rPr>
            </w:pPr>
            <w:r>
              <w:lastRenderedPageBreak/>
              <w:t>Maximum number of code block groups for ACK/NACK feedback</w:t>
            </w:r>
          </w:p>
        </w:tc>
        <w:tc>
          <w:tcPr>
            <w:tcW w:w="801" w:type="dxa"/>
            <w:tcBorders>
              <w:top w:val="single" w:sz="4" w:space="0" w:color="auto"/>
              <w:left w:val="single" w:sz="4" w:space="0" w:color="auto"/>
              <w:bottom w:val="single" w:sz="4" w:space="0" w:color="auto"/>
              <w:right w:val="single" w:sz="4" w:space="0" w:color="auto"/>
            </w:tcBorders>
            <w:vAlign w:val="center"/>
          </w:tcPr>
          <w:p w14:paraId="33996987" w14:textId="77777777" w:rsidR="00EE4077" w:rsidRDefault="00EE4077">
            <w:pPr>
              <w:pStyle w:val="TAC"/>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F7229A0" w14:textId="77777777" w:rsidR="00EE4077" w:rsidRDefault="00EE4077">
            <w:pPr>
              <w:pStyle w:val="TAC"/>
            </w:pPr>
            <w:r>
              <w:t>1</w:t>
            </w:r>
          </w:p>
        </w:tc>
      </w:tr>
      <w:tr w:rsidR="00EE4077" w14:paraId="378DAC68" w14:textId="77777777" w:rsidTr="00EE4077">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7B2E170B" w14:textId="77777777" w:rsidR="00EE4077" w:rsidRDefault="00EE4077">
            <w:pPr>
              <w:pStyle w:val="TAL"/>
              <w:rPr>
                <w:rFonts w:cs="Arial"/>
              </w:rPr>
            </w:pPr>
            <w:r>
              <w:t>Maximum number of HARQ transmission</w:t>
            </w:r>
          </w:p>
        </w:tc>
        <w:tc>
          <w:tcPr>
            <w:tcW w:w="801" w:type="dxa"/>
            <w:tcBorders>
              <w:top w:val="single" w:sz="4" w:space="0" w:color="auto"/>
              <w:left w:val="single" w:sz="4" w:space="0" w:color="auto"/>
              <w:bottom w:val="single" w:sz="4" w:space="0" w:color="auto"/>
              <w:right w:val="single" w:sz="4" w:space="0" w:color="auto"/>
            </w:tcBorders>
            <w:vAlign w:val="center"/>
          </w:tcPr>
          <w:p w14:paraId="3236F104" w14:textId="77777777" w:rsidR="00EE4077" w:rsidRDefault="00EE4077">
            <w:pPr>
              <w:pStyle w:val="TAC"/>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0C8EF36" w14:textId="77777777" w:rsidR="00EE4077" w:rsidRDefault="00EE4077">
            <w:pPr>
              <w:pStyle w:val="TAC"/>
            </w:pPr>
            <w:r>
              <w:t>4</w:t>
            </w:r>
          </w:p>
        </w:tc>
      </w:tr>
      <w:tr w:rsidR="00EE4077" w14:paraId="5EA4010A" w14:textId="77777777" w:rsidTr="00EE4077">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511BD7B1" w14:textId="77777777" w:rsidR="00EE4077" w:rsidRDefault="00EE4077">
            <w:pPr>
              <w:pStyle w:val="TAL"/>
            </w:pPr>
            <w:r>
              <w:t xml:space="preserve">PUCCH HARQ ACK </w:t>
            </w:r>
            <w:proofErr w:type="spellStart"/>
            <w:r>
              <w:t>spaitial</w:t>
            </w:r>
            <w:proofErr w:type="spellEnd"/>
            <w:r>
              <w:t xml:space="preserve"> bundling</w:t>
            </w:r>
          </w:p>
        </w:tc>
        <w:tc>
          <w:tcPr>
            <w:tcW w:w="801" w:type="dxa"/>
            <w:tcBorders>
              <w:top w:val="single" w:sz="4" w:space="0" w:color="auto"/>
              <w:left w:val="single" w:sz="4" w:space="0" w:color="auto"/>
              <w:bottom w:val="single" w:sz="4" w:space="0" w:color="auto"/>
              <w:right w:val="single" w:sz="4" w:space="0" w:color="auto"/>
            </w:tcBorders>
            <w:vAlign w:val="center"/>
          </w:tcPr>
          <w:p w14:paraId="342E724D" w14:textId="77777777" w:rsidR="00EE4077" w:rsidRDefault="00EE4077">
            <w:pPr>
              <w:pStyle w:val="TAC"/>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4E3B502" w14:textId="77777777" w:rsidR="00EE4077" w:rsidRDefault="00EE4077">
            <w:pPr>
              <w:pStyle w:val="TAC"/>
              <w:rPr>
                <w:lang w:eastAsia="zh-CN"/>
              </w:rPr>
            </w:pPr>
            <w:r>
              <w:t>Not configured</w:t>
            </w:r>
          </w:p>
        </w:tc>
      </w:tr>
      <w:tr w:rsidR="00EE4077" w14:paraId="79DA0CBC" w14:textId="77777777" w:rsidTr="00EE4077">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54C8CB73" w14:textId="77777777" w:rsidR="00EE4077" w:rsidRDefault="00EE4077">
            <w:pPr>
              <w:pStyle w:val="TAL"/>
              <w:rPr>
                <w:rFonts w:cs="Arial"/>
              </w:rPr>
            </w:pPr>
            <w:r>
              <w:t>Redundancy version coding sequence</w:t>
            </w:r>
          </w:p>
        </w:tc>
        <w:tc>
          <w:tcPr>
            <w:tcW w:w="801" w:type="dxa"/>
            <w:tcBorders>
              <w:top w:val="single" w:sz="4" w:space="0" w:color="auto"/>
              <w:left w:val="single" w:sz="4" w:space="0" w:color="auto"/>
              <w:bottom w:val="single" w:sz="4" w:space="0" w:color="auto"/>
              <w:right w:val="single" w:sz="4" w:space="0" w:color="auto"/>
            </w:tcBorders>
            <w:vAlign w:val="center"/>
          </w:tcPr>
          <w:p w14:paraId="3631ED6B" w14:textId="77777777" w:rsidR="00EE4077" w:rsidRDefault="00EE4077">
            <w:pPr>
              <w:pStyle w:val="TAC"/>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46DF844" w14:textId="77777777" w:rsidR="00EE4077" w:rsidRDefault="00EE4077">
            <w:pPr>
              <w:pStyle w:val="TAC"/>
            </w:pPr>
            <w:r>
              <w:t>{0,2,3,1}</w:t>
            </w:r>
          </w:p>
        </w:tc>
      </w:tr>
      <w:tr w:rsidR="00EE4077" w14:paraId="2272C23E" w14:textId="77777777" w:rsidTr="00EE4077">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3D2785CD" w14:textId="77777777" w:rsidR="00EE4077" w:rsidRDefault="00EE4077">
            <w:pPr>
              <w:pStyle w:val="TAL"/>
              <w:rPr>
                <w:rFonts w:cs="Arial"/>
              </w:rPr>
            </w:pPr>
            <w:r>
              <w:t>PDSCH &amp; PDSCH DMRS Precoding configuration</w:t>
            </w:r>
          </w:p>
        </w:tc>
        <w:tc>
          <w:tcPr>
            <w:tcW w:w="801" w:type="dxa"/>
            <w:tcBorders>
              <w:top w:val="single" w:sz="4" w:space="0" w:color="auto"/>
              <w:left w:val="single" w:sz="4" w:space="0" w:color="auto"/>
              <w:bottom w:val="single" w:sz="4" w:space="0" w:color="auto"/>
              <w:right w:val="single" w:sz="4" w:space="0" w:color="auto"/>
            </w:tcBorders>
            <w:vAlign w:val="center"/>
          </w:tcPr>
          <w:p w14:paraId="3044ECE7" w14:textId="77777777" w:rsidR="00EE4077" w:rsidRDefault="00EE4077">
            <w:pPr>
              <w:pStyle w:val="TAC"/>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F41352E" w14:textId="77777777" w:rsidR="00EE4077" w:rsidRDefault="00EE4077">
            <w:pPr>
              <w:keepNext/>
              <w:keepLines/>
              <w:spacing w:after="0"/>
              <w:jc w:val="center"/>
              <w:rPr>
                <w:rFonts w:ascii="Arial" w:hAnsi="Arial"/>
                <w:sz w:val="18"/>
              </w:rPr>
            </w:pPr>
            <w:r>
              <w:rPr>
                <w:rFonts w:ascii="Arial" w:hAnsi="Arial"/>
                <w:sz w:val="18"/>
              </w:rPr>
              <w:t>For number of TX = 1: No precoding;</w:t>
            </w:r>
          </w:p>
          <w:p w14:paraId="63A208B0" w14:textId="77777777" w:rsidR="00EE4077" w:rsidRDefault="00EE4077">
            <w:pPr>
              <w:keepNext/>
              <w:keepLines/>
              <w:spacing w:after="0"/>
              <w:jc w:val="center"/>
              <w:rPr>
                <w:rFonts w:ascii="Arial" w:hAnsi="Arial"/>
                <w:sz w:val="18"/>
              </w:rPr>
            </w:pPr>
            <w:r>
              <w:rPr>
                <w:rFonts w:ascii="Arial" w:hAnsi="Arial"/>
                <w:sz w:val="18"/>
              </w:rPr>
              <w:t>For number of TX &gt; 1: Single Panel Type I; Randomized precoder selection for every PRB bundle and updated per slot, with equal probability of each applicable i</w:t>
            </w:r>
            <w:r>
              <w:rPr>
                <w:rFonts w:ascii="Arial" w:hAnsi="Arial"/>
                <w:sz w:val="18"/>
                <w:vertAlign w:val="subscript"/>
              </w:rPr>
              <w:t>1</w:t>
            </w:r>
            <w:r>
              <w:rPr>
                <w:rFonts w:ascii="Arial" w:hAnsi="Arial"/>
                <w:sz w:val="18"/>
              </w:rPr>
              <w:t>/i</w:t>
            </w:r>
            <w:r>
              <w:rPr>
                <w:rFonts w:ascii="Arial" w:hAnsi="Arial"/>
                <w:sz w:val="18"/>
                <w:vertAlign w:val="subscript"/>
              </w:rPr>
              <w:t>2</w:t>
            </w:r>
            <w:r>
              <w:rPr>
                <w:rFonts w:ascii="Arial" w:hAnsi="Arial"/>
                <w:sz w:val="18"/>
              </w:rPr>
              <w:t xml:space="preserve"> combination or codebook</w:t>
            </w:r>
          </w:p>
          <w:p w14:paraId="5A34461E" w14:textId="77777777" w:rsidR="00EE4077" w:rsidRDefault="00EE4077">
            <w:pPr>
              <w:pStyle w:val="TAC"/>
            </w:pPr>
            <w:r>
              <w:t>index, chosen from section 5.2.2.2.1 of TS 38.214 [12].</w:t>
            </w:r>
          </w:p>
        </w:tc>
      </w:tr>
      <w:tr w:rsidR="00EE4077" w14:paraId="250F0F98" w14:textId="77777777" w:rsidTr="00EE4077">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27929A18" w14:textId="77777777" w:rsidR="00EE4077" w:rsidRDefault="00EE4077">
            <w:pPr>
              <w:pStyle w:val="TAL"/>
              <w:rPr>
                <w:lang w:eastAsia="zh-CN"/>
              </w:rPr>
            </w:pPr>
            <w:r>
              <w:rPr>
                <w:rFonts w:cs="Arial"/>
              </w:rPr>
              <w:t xml:space="preserve">Symbols for </w:t>
            </w:r>
            <w:r>
              <w:rPr>
                <w:snapToGrid w:val="0"/>
              </w:rPr>
              <w:t>all unused R</w:t>
            </w:r>
            <w:r>
              <w:rPr>
                <w:snapToGrid w:val="0"/>
                <w:lang w:eastAsia="zh-CN"/>
              </w:rPr>
              <w:t>Es</w:t>
            </w:r>
          </w:p>
        </w:tc>
        <w:tc>
          <w:tcPr>
            <w:tcW w:w="801" w:type="dxa"/>
            <w:tcBorders>
              <w:top w:val="single" w:sz="4" w:space="0" w:color="auto"/>
              <w:left w:val="single" w:sz="4" w:space="0" w:color="auto"/>
              <w:bottom w:val="single" w:sz="4" w:space="0" w:color="auto"/>
              <w:right w:val="single" w:sz="4" w:space="0" w:color="auto"/>
            </w:tcBorders>
            <w:vAlign w:val="center"/>
          </w:tcPr>
          <w:p w14:paraId="3E2E4ED4" w14:textId="77777777" w:rsidR="00EE4077" w:rsidRDefault="00EE4077">
            <w:pPr>
              <w:pStyle w:val="TAC"/>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192F921" w14:textId="77777777" w:rsidR="00EE4077" w:rsidRDefault="00EE4077">
            <w:pPr>
              <w:pStyle w:val="TAC"/>
            </w:pPr>
            <w:r>
              <w:t>OP.1 FDD as defined in Annex A.5.1.1</w:t>
            </w:r>
          </w:p>
          <w:p w14:paraId="4E6C1FDC" w14:textId="77777777" w:rsidR="00EE4077" w:rsidRDefault="00EE4077">
            <w:pPr>
              <w:pStyle w:val="TAC"/>
            </w:pPr>
            <w:r>
              <w:t>OP.1 TDD as defined in Annex A.5.2.1</w:t>
            </w:r>
          </w:p>
        </w:tc>
      </w:tr>
      <w:tr w:rsidR="00EE4077" w14:paraId="5B8B58FC" w14:textId="77777777" w:rsidTr="00EE4077">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4DD5F76F" w14:textId="77777777" w:rsidR="00EE4077" w:rsidRDefault="00EE4077">
            <w:pPr>
              <w:pStyle w:val="TAL"/>
              <w:rPr>
                <w:rFonts w:cs="Arial"/>
              </w:rPr>
            </w:pPr>
            <w:r>
              <w:rPr>
                <w:rFonts w:cs="Arial"/>
              </w:rPr>
              <w:t>Propagation condition</w:t>
            </w:r>
          </w:p>
        </w:tc>
        <w:tc>
          <w:tcPr>
            <w:tcW w:w="801" w:type="dxa"/>
            <w:tcBorders>
              <w:top w:val="single" w:sz="4" w:space="0" w:color="auto"/>
              <w:left w:val="single" w:sz="4" w:space="0" w:color="auto"/>
              <w:bottom w:val="single" w:sz="4" w:space="0" w:color="auto"/>
              <w:right w:val="single" w:sz="4" w:space="0" w:color="auto"/>
            </w:tcBorders>
            <w:vAlign w:val="center"/>
          </w:tcPr>
          <w:p w14:paraId="24824687" w14:textId="77777777" w:rsidR="00EE4077" w:rsidRDefault="00EE4077">
            <w:pPr>
              <w:pStyle w:val="TAC"/>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4D85D6B" w14:textId="77777777" w:rsidR="00EE4077" w:rsidRDefault="00EE4077">
            <w:pPr>
              <w:pStyle w:val="TAC"/>
            </w:pPr>
            <w:r>
              <w:t>Static propagation condition</w:t>
            </w:r>
          </w:p>
          <w:p w14:paraId="6B84AA6F" w14:textId="77777777" w:rsidR="00EE4077" w:rsidRDefault="00EE4077">
            <w:pPr>
              <w:pStyle w:val="TAC"/>
            </w:pPr>
            <w:r>
              <w:t>No external noise sources are applied</w:t>
            </w:r>
          </w:p>
        </w:tc>
      </w:tr>
      <w:tr w:rsidR="00EE4077" w14:paraId="0F1CA1A3" w14:textId="77777777" w:rsidTr="00EE4077">
        <w:trPr>
          <w:trHeight w:val="58"/>
        </w:trPr>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0BE1B4B6" w14:textId="77777777" w:rsidR="00EE4077" w:rsidRDefault="00EE4077">
            <w:pPr>
              <w:pStyle w:val="TAL"/>
              <w:rPr>
                <w:rFonts w:cs="Arial"/>
              </w:rPr>
            </w:pPr>
            <w:r>
              <w:rPr>
                <w:rFonts w:cs="Arial"/>
              </w:rPr>
              <w:t>Antenna configuration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CDE5293" w14:textId="77777777" w:rsidR="00EE4077" w:rsidRDefault="00EE4077">
            <w:pPr>
              <w:pStyle w:val="TAL"/>
              <w:rPr>
                <w:rFonts w:cs="Arial"/>
              </w:rPr>
            </w:pPr>
            <w:proofErr w:type="gramStart"/>
            <w:r>
              <w:rPr>
                <w:rFonts w:cs="Arial"/>
              </w:rPr>
              <w:t>1 layer</w:t>
            </w:r>
            <w:proofErr w:type="gramEnd"/>
            <w:r>
              <w:rPr>
                <w:rFonts w:cs="Arial"/>
              </w:rPr>
              <w:t xml:space="preserve"> CCs</w:t>
            </w:r>
          </w:p>
        </w:tc>
        <w:tc>
          <w:tcPr>
            <w:tcW w:w="801" w:type="dxa"/>
            <w:tcBorders>
              <w:top w:val="single" w:sz="4" w:space="0" w:color="auto"/>
              <w:left w:val="single" w:sz="4" w:space="0" w:color="auto"/>
              <w:bottom w:val="single" w:sz="4" w:space="0" w:color="auto"/>
              <w:right w:val="single" w:sz="4" w:space="0" w:color="auto"/>
            </w:tcBorders>
            <w:vAlign w:val="center"/>
          </w:tcPr>
          <w:p w14:paraId="2812D4E7" w14:textId="77777777" w:rsidR="00EE4077" w:rsidRDefault="00EE4077">
            <w:pPr>
              <w:pStyle w:val="TAC"/>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57E735D" w14:textId="77777777" w:rsidR="00EE4077" w:rsidRDefault="00EE4077">
            <w:pPr>
              <w:pStyle w:val="TAC"/>
              <w:rPr>
                <w:lang w:eastAsia="zh-CN"/>
              </w:rPr>
            </w:pPr>
            <w:r>
              <w:rPr>
                <w:rFonts w:cs="Arial"/>
                <w:lang w:val="fr-FR"/>
              </w:rPr>
              <w:t xml:space="preserve">1x1 or </w:t>
            </w:r>
            <w:r>
              <w:t>1x2 or 1x4</w:t>
            </w:r>
          </w:p>
        </w:tc>
      </w:tr>
      <w:tr w:rsidR="00EE4077" w14:paraId="01B25BA2" w14:textId="77777777" w:rsidTr="00EE4077">
        <w:trPr>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719E97" w14:textId="77777777" w:rsidR="00EE4077" w:rsidRDefault="00EE4077">
            <w:pPr>
              <w:spacing w:after="0"/>
              <w:rPr>
                <w:rFonts w:ascii="Arial" w:hAnsi="Arial" w:cs="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9DDDF6C" w14:textId="77777777" w:rsidR="00EE4077" w:rsidRDefault="00EE4077">
            <w:pPr>
              <w:pStyle w:val="TAL"/>
              <w:rPr>
                <w:rFonts w:cs="Arial"/>
              </w:rPr>
            </w:pPr>
            <w:r>
              <w:rPr>
                <w:rFonts w:cs="Arial"/>
              </w:rPr>
              <w:t>2 layers CCs</w:t>
            </w:r>
          </w:p>
        </w:tc>
        <w:tc>
          <w:tcPr>
            <w:tcW w:w="801" w:type="dxa"/>
            <w:tcBorders>
              <w:top w:val="single" w:sz="4" w:space="0" w:color="auto"/>
              <w:left w:val="single" w:sz="4" w:space="0" w:color="auto"/>
              <w:bottom w:val="single" w:sz="4" w:space="0" w:color="auto"/>
              <w:right w:val="single" w:sz="4" w:space="0" w:color="auto"/>
            </w:tcBorders>
            <w:vAlign w:val="center"/>
          </w:tcPr>
          <w:p w14:paraId="6FD10088" w14:textId="77777777" w:rsidR="00EE4077" w:rsidRDefault="00EE4077">
            <w:pPr>
              <w:pStyle w:val="TAC"/>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00E5A7E" w14:textId="76A3A84E" w:rsidR="00EE4077" w:rsidRDefault="00EE4077">
            <w:pPr>
              <w:pStyle w:val="TAC"/>
              <w:rPr>
                <w:lang w:eastAsia="zh-CN"/>
              </w:rPr>
            </w:pPr>
            <w:r>
              <w:t>2x2 or 2x4</w:t>
            </w:r>
            <w:ins w:id="3875" w:author="Huawei" w:date="2024-04-23T21:31:00Z">
              <w:r>
                <w:t xml:space="preserve"> or 2</w:t>
              </w:r>
              <w:r>
                <w:rPr>
                  <w:rFonts w:hint="eastAsia"/>
                  <w:lang w:eastAsia="zh-CN"/>
                </w:rPr>
                <w:t>x8</w:t>
              </w:r>
            </w:ins>
          </w:p>
        </w:tc>
      </w:tr>
      <w:tr w:rsidR="00EE4077" w14:paraId="3452FE3E" w14:textId="77777777" w:rsidTr="00EE4077">
        <w:trPr>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7210BF" w14:textId="77777777" w:rsidR="00EE4077" w:rsidRDefault="00EE4077">
            <w:pPr>
              <w:spacing w:after="0"/>
              <w:rPr>
                <w:rFonts w:ascii="Arial" w:hAnsi="Arial" w:cs="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CF94063" w14:textId="77777777" w:rsidR="00EE4077" w:rsidRDefault="00EE4077">
            <w:pPr>
              <w:pStyle w:val="TAL"/>
              <w:rPr>
                <w:rFonts w:cs="Arial"/>
              </w:rPr>
            </w:pPr>
            <w:r>
              <w:rPr>
                <w:rFonts w:cs="Arial"/>
              </w:rPr>
              <w:t>4 layers CCs</w:t>
            </w:r>
          </w:p>
        </w:tc>
        <w:tc>
          <w:tcPr>
            <w:tcW w:w="801" w:type="dxa"/>
            <w:tcBorders>
              <w:top w:val="single" w:sz="4" w:space="0" w:color="auto"/>
              <w:left w:val="single" w:sz="4" w:space="0" w:color="auto"/>
              <w:bottom w:val="single" w:sz="4" w:space="0" w:color="auto"/>
              <w:right w:val="single" w:sz="4" w:space="0" w:color="auto"/>
            </w:tcBorders>
            <w:vAlign w:val="center"/>
          </w:tcPr>
          <w:p w14:paraId="6127EE01" w14:textId="77777777" w:rsidR="00EE4077" w:rsidRDefault="00EE4077">
            <w:pPr>
              <w:pStyle w:val="TAC"/>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3E2869C" w14:textId="6442262D" w:rsidR="00EE4077" w:rsidRDefault="00EE4077">
            <w:pPr>
              <w:pStyle w:val="TAC"/>
              <w:rPr>
                <w:lang w:eastAsia="zh-CN"/>
              </w:rPr>
            </w:pPr>
            <w:r>
              <w:t>4x4</w:t>
            </w:r>
            <w:ins w:id="3876" w:author="Huawei" w:date="2024-04-23T21:31:00Z">
              <w:r>
                <w:t xml:space="preserve"> or 4x8</w:t>
              </w:r>
            </w:ins>
          </w:p>
        </w:tc>
      </w:tr>
      <w:tr w:rsidR="00EE4077" w14:paraId="4FA7AF87" w14:textId="77777777" w:rsidTr="00EE4077">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6EF055C1" w14:textId="77777777" w:rsidR="00EE4077" w:rsidRDefault="00EE4077">
            <w:pPr>
              <w:pStyle w:val="TAL"/>
              <w:rPr>
                <w:rFonts w:cs="Arial"/>
              </w:rPr>
            </w:pPr>
            <w:r>
              <w:t>Physical signals, channels mapping and precoding</w:t>
            </w:r>
          </w:p>
        </w:tc>
        <w:tc>
          <w:tcPr>
            <w:tcW w:w="801" w:type="dxa"/>
            <w:tcBorders>
              <w:top w:val="single" w:sz="4" w:space="0" w:color="auto"/>
              <w:left w:val="single" w:sz="4" w:space="0" w:color="auto"/>
              <w:bottom w:val="single" w:sz="4" w:space="0" w:color="auto"/>
              <w:right w:val="single" w:sz="4" w:space="0" w:color="auto"/>
            </w:tcBorders>
            <w:vAlign w:val="center"/>
          </w:tcPr>
          <w:p w14:paraId="1516C706" w14:textId="77777777" w:rsidR="00EE4077" w:rsidRDefault="00EE4077">
            <w:pPr>
              <w:pStyle w:val="TAC"/>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5DDF90A" w14:textId="77777777" w:rsidR="00EE4077" w:rsidRDefault="00EE4077">
            <w:pPr>
              <w:pStyle w:val="TAC"/>
            </w:pPr>
            <w:r>
              <w:t xml:space="preserve">As specified in </w:t>
            </w:r>
            <w:r>
              <w:rPr>
                <w:lang w:eastAsia="zh-CN"/>
              </w:rPr>
              <w:t>Annex B.4.1</w:t>
            </w:r>
          </w:p>
        </w:tc>
      </w:tr>
      <w:tr w:rsidR="00EE4077" w14:paraId="30A17B17" w14:textId="77777777" w:rsidTr="00EE4077">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6F059F0A" w14:textId="77777777" w:rsidR="00EE4077" w:rsidRDefault="00EE4077">
            <w:pPr>
              <w:pStyle w:val="TAL"/>
            </w:pPr>
            <w:r>
              <w:t>Es</w:t>
            </w:r>
          </w:p>
        </w:tc>
        <w:tc>
          <w:tcPr>
            <w:tcW w:w="801" w:type="dxa"/>
            <w:tcBorders>
              <w:top w:val="single" w:sz="4" w:space="0" w:color="auto"/>
              <w:left w:val="single" w:sz="4" w:space="0" w:color="auto"/>
              <w:bottom w:val="single" w:sz="4" w:space="0" w:color="auto"/>
              <w:right w:val="single" w:sz="4" w:space="0" w:color="auto"/>
            </w:tcBorders>
            <w:vAlign w:val="center"/>
            <w:hideMark/>
          </w:tcPr>
          <w:p w14:paraId="45B32A09" w14:textId="77777777" w:rsidR="00EE4077" w:rsidRDefault="00EE4077">
            <w:pPr>
              <w:pStyle w:val="TAC"/>
            </w:pPr>
            <w:r>
              <w:t>dBm/kHz</w:t>
            </w:r>
          </w:p>
        </w:tc>
        <w:tc>
          <w:tcPr>
            <w:tcW w:w="3340" w:type="dxa"/>
            <w:tcBorders>
              <w:top w:val="single" w:sz="4" w:space="0" w:color="auto"/>
              <w:left w:val="single" w:sz="4" w:space="0" w:color="auto"/>
              <w:bottom w:val="single" w:sz="4" w:space="0" w:color="auto"/>
              <w:right w:val="single" w:sz="4" w:space="0" w:color="auto"/>
            </w:tcBorders>
            <w:vAlign w:val="bottom"/>
          </w:tcPr>
          <w:p w14:paraId="0560683A" w14:textId="77777777" w:rsidR="00EE4077" w:rsidRDefault="00EE4077">
            <w:pPr>
              <w:keepNext/>
              <w:keepLines/>
              <w:spacing w:after="0"/>
              <w:jc w:val="center"/>
              <w:rPr>
                <w:rFonts w:ascii="Arial" w:hAnsi="Arial"/>
                <w:sz w:val="18"/>
              </w:rPr>
            </w:pPr>
            <w:r>
              <w:rPr>
                <w:rFonts w:ascii="Arial" w:hAnsi="Arial"/>
                <w:sz w:val="18"/>
              </w:rPr>
              <w:t>-112 for MCS indexes in Table 5.5A-5</w:t>
            </w:r>
            <w:r>
              <w:rPr>
                <w:rFonts w:ascii="Arial" w:hAnsi="Arial"/>
                <w:sz w:val="18"/>
                <w:lang w:eastAsia="zh-CN"/>
              </w:rPr>
              <w:t>:</w:t>
            </w:r>
          </w:p>
          <w:p w14:paraId="5E8B1B16" w14:textId="77777777" w:rsidR="00EE4077" w:rsidRDefault="00EE4077">
            <w:pPr>
              <w:keepNext/>
              <w:keepLines/>
              <w:spacing w:after="0"/>
              <w:jc w:val="center"/>
              <w:rPr>
                <w:rFonts w:ascii="Arial" w:hAnsi="Arial"/>
                <w:sz w:val="18"/>
              </w:rPr>
            </w:pPr>
          </w:p>
          <w:p w14:paraId="199B06AB" w14:textId="77777777" w:rsidR="00EE4077" w:rsidRDefault="00EE4077">
            <w:pPr>
              <w:keepNext/>
              <w:keepLines/>
              <w:spacing w:after="0"/>
              <w:jc w:val="center"/>
              <w:rPr>
                <w:rFonts w:ascii="Arial" w:hAnsi="Arial"/>
                <w:sz w:val="18"/>
                <w:lang w:eastAsia="zh-CN"/>
              </w:rPr>
            </w:pPr>
            <w:r>
              <w:rPr>
                <w:rFonts w:ascii="Arial" w:hAnsi="Arial"/>
                <w:sz w:val="18"/>
                <w:lang w:eastAsia="zh-CN"/>
              </w:rPr>
              <w:t xml:space="preserve">-110.5 </w:t>
            </w:r>
            <w:r>
              <w:rPr>
                <w:rFonts w:ascii="Arial" w:hAnsi="Arial"/>
                <w:sz w:val="18"/>
              </w:rPr>
              <w:t>For 1024QAM MCS indexes in Table 5.5A-6</w:t>
            </w:r>
            <w:r>
              <w:rPr>
                <w:rFonts w:ascii="Arial" w:hAnsi="Arial"/>
                <w:sz w:val="18"/>
                <w:lang w:eastAsia="zh-CN"/>
              </w:rPr>
              <w:t>:</w:t>
            </w:r>
          </w:p>
          <w:p w14:paraId="6B5B8245" w14:textId="77777777" w:rsidR="00EE4077" w:rsidRDefault="00EE4077">
            <w:pPr>
              <w:pStyle w:val="TAC"/>
            </w:pPr>
          </w:p>
        </w:tc>
      </w:tr>
      <w:tr w:rsidR="00EE4077" w14:paraId="18BBA7D3" w14:textId="77777777" w:rsidTr="00EE4077">
        <w:trPr>
          <w:trHeight w:val="58"/>
        </w:trPr>
        <w:tc>
          <w:tcPr>
            <w:tcW w:w="9621" w:type="dxa"/>
            <w:gridSpan w:val="5"/>
            <w:tcBorders>
              <w:top w:val="single" w:sz="4" w:space="0" w:color="auto"/>
              <w:left w:val="single" w:sz="4" w:space="0" w:color="auto"/>
              <w:bottom w:val="single" w:sz="4" w:space="0" w:color="auto"/>
              <w:right w:val="single" w:sz="4" w:space="0" w:color="auto"/>
            </w:tcBorders>
            <w:vAlign w:val="center"/>
            <w:hideMark/>
          </w:tcPr>
          <w:p w14:paraId="3DFBFC18" w14:textId="77777777" w:rsidR="00EE4077" w:rsidRDefault="00EE4077">
            <w:pPr>
              <w:pStyle w:val="TAN"/>
              <w:rPr>
                <w:lang w:eastAsia="zh-CN"/>
              </w:rPr>
            </w:pPr>
            <w:r>
              <w:t>Note 1:</w:t>
            </w:r>
            <w:r>
              <w:tab/>
              <w:t>UE assumes that the TCI state for the PDSCH is identical to the TCI state applied for the PDCCH transmission</w:t>
            </w:r>
          </w:p>
          <w:p w14:paraId="0702FD4A" w14:textId="77777777" w:rsidR="00EE4077" w:rsidRDefault="00EE4077">
            <w:pPr>
              <w:pStyle w:val="TAN"/>
              <w:rPr>
                <w:lang w:eastAsia="zh-CN"/>
              </w:rPr>
            </w:pPr>
            <w:r>
              <w:t>Note 2:</w:t>
            </w:r>
            <w:r>
              <w:tab/>
              <w:t>Point A coincides with minimum guard band as specified in Table 5.3.3-1 from TS 38.101-1 [6] for tested channel bandwidth and subcarrier spacing</w:t>
            </w:r>
          </w:p>
        </w:tc>
        <w:bookmarkEnd w:id="3868"/>
      </w:tr>
    </w:tbl>
    <w:p w14:paraId="5C5FD24C" w14:textId="77777777" w:rsidR="00EE4077" w:rsidRPr="00C3606E" w:rsidRDefault="00EE4077" w:rsidP="00DE3813"/>
    <w:p w14:paraId="0AA415AD" w14:textId="77777777" w:rsidR="00DE3813" w:rsidRPr="00C3606E" w:rsidRDefault="00DE3813" w:rsidP="00DE3813">
      <w:pPr>
        <w:keepNext/>
        <w:keepLines/>
        <w:spacing w:before="60"/>
        <w:jc w:val="center"/>
        <w:rPr>
          <w:rFonts w:ascii="Arial" w:hAnsi="Arial"/>
          <w:b/>
        </w:rPr>
      </w:pPr>
      <w:r w:rsidRPr="00C3606E">
        <w:rPr>
          <w:rFonts w:ascii="Arial" w:hAnsi="Arial"/>
          <w:b/>
        </w:rPr>
        <w:t>Table 5.5A-2</w:t>
      </w:r>
      <w:r w:rsidRPr="00C3606E">
        <w:rPr>
          <w:rFonts w:ascii="Arial" w:hAnsi="Arial" w:hint="eastAsia"/>
          <w:b/>
          <w:lang w:eastAsia="zh-CN"/>
        </w:rPr>
        <w:t>:</w:t>
      </w:r>
      <w:r w:rsidRPr="00C3606E">
        <w:rPr>
          <w:rFonts w:ascii="Arial" w:hAnsi="Arial"/>
          <w:b/>
        </w:rPr>
        <w:t xml:space="preserve"> Additional test parameters for FDD CC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3658"/>
        <w:gridCol w:w="802"/>
        <w:gridCol w:w="3352"/>
      </w:tblGrid>
      <w:tr w:rsidR="00DE3813" w:rsidRPr="00C3606E" w14:paraId="5FFC1156" w14:textId="77777777" w:rsidTr="000F2FA9">
        <w:trPr>
          <w:trHeight w:val="54"/>
        </w:trPr>
        <w:tc>
          <w:tcPr>
            <w:tcW w:w="5597" w:type="dxa"/>
            <w:gridSpan w:val="2"/>
            <w:shd w:val="clear" w:color="auto" w:fill="auto"/>
          </w:tcPr>
          <w:p w14:paraId="53E049DD" w14:textId="77777777" w:rsidR="00DE3813" w:rsidRPr="00C3606E" w:rsidRDefault="00DE3813" w:rsidP="000F2FA9">
            <w:pPr>
              <w:keepNext/>
              <w:keepLines/>
              <w:spacing w:after="0"/>
              <w:jc w:val="center"/>
              <w:rPr>
                <w:rFonts w:ascii="Arial" w:hAnsi="Arial"/>
                <w:b/>
                <w:sz w:val="18"/>
              </w:rPr>
            </w:pPr>
            <w:r w:rsidRPr="00C3606E">
              <w:rPr>
                <w:rFonts w:ascii="Arial" w:hAnsi="Arial"/>
                <w:b/>
                <w:sz w:val="18"/>
              </w:rPr>
              <w:t>Parameter</w:t>
            </w:r>
          </w:p>
        </w:tc>
        <w:tc>
          <w:tcPr>
            <w:tcW w:w="810" w:type="dxa"/>
            <w:shd w:val="clear" w:color="auto" w:fill="auto"/>
          </w:tcPr>
          <w:p w14:paraId="5E7E9014" w14:textId="77777777" w:rsidR="00DE3813" w:rsidRPr="00C3606E" w:rsidRDefault="00DE3813" w:rsidP="000F2FA9">
            <w:pPr>
              <w:keepNext/>
              <w:keepLines/>
              <w:spacing w:after="0"/>
              <w:jc w:val="center"/>
              <w:rPr>
                <w:rFonts w:ascii="Arial" w:hAnsi="Arial"/>
                <w:b/>
                <w:sz w:val="18"/>
              </w:rPr>
            </w:pPr>
            <w:r w:rsidRPr="00C3606E">
              <w:rPr>
                <w:rFonts w:ascii="Arial" w:hAnsi="Arial"/>
                <w:b/>
                <w:sz w:val="18"/>
              </w:rPr>
              <w:t>Unit</w:t>
            </w:r>
          </w:p>
        </w:tc>
        <w:tc>
          <w:tcPr>
            <w:tcW w:w="3448" w:type="dxa"/>
            <w:shd w:val="clear" w:color="auto" w:fill="auto"/>
          </w:tcPr>
          <w:p w14:paraId="386A4594" w14:textId="77777777" w:rsidR="00DE3813" w:rsidRPr="00C3606E" w:rsidRDefault="00DE3813" w:rsidP="000F2FA9">
            <w:pPr>
              <w:keepNext/>
              <w:keepLines/>
              <w:spacing w:after="0"/>
              <w:jc w:val="center"/>
              <w:rPr>
                <w:rFonts w:ascii="Arial" w:hAnsi="Arial"/>
                <w:b/>
                <w:sz w:val="18"/>
              </w:rPr>
            </w:pPr>
            <w:r w:rsidRPr="00C3606E">
              <w:rPr>
                <w:rFonts w:ascii="Arial" w:hAnsi="Arial"/>
                <w:b/>
                <w:sz w:val="18"/>
              </w:rPr>
              <w:t>Value</w:t>
            </w:r>
          </w:p>
        </w:tc>
      </w:tr>
      <w:tr w:rsidR="00DE3813" w:rsidRPr="00C3606E" w14:paraId="50F92786" w14:textId="77777777" w:rsidTr="000F2FA9">
        <w:tc>
          <w:tcPr>
            <w:tcW w:w="5597" w:type="dxa"/>
            <w:gridSpan w:val="2"/>
            <w:shd w:val="clear" w:color="auto" w:fill="auto"/>
            <w:vAlign w:val="center"/>
          </w:tcPr>
          <w:p w14:paraId="6431F086" w14:textId="77777777" w:rsidR="00DE3813" w:rsidRPr="00C3606E" w:rsidRDefault="00DE3813" w:rsidP="000F2FA9">
            <w:pPr>
              <w:keepNext/>
              <w:keepLines/>
              <w:spacing w:after="0"/>
              <w:rPr>
                <w:rFonts w:ascii="Arial" w:hAnsi="Arial"/>
                <w:sz w:val="18"/>
              </w:rPr>
            </w:pPr>
            <w:r w:rsidRPr="00C3606E">
              <w:rPr>
                <w:rFonts w:ascii="Arial" w:hAnsi="Arial"/>
                <w:sz w:val="18"/>
              </w:rPr>
              <w:t>Duplex mode</w:t>
            </w:r>
          </w:p>
        </w:tc>
        <w:tc>
          <w:tcPr>
            <w:tcW w:w="810" w:type="dxa"/>
            <w:shd w:val="clear" w:color="auto" w:fill="auto"/>
            <w:vAlign w:val="center"/>
          </w:tcPr>
          <w:p w14:paraId="6AE52E2D" w14:textId="77777777" w:rsidR="00DE3813" w:rsidRPr="00C3606E" w:rsidRDefault="00DE3813" w:rsidP="000F2FA9">
            <w:pPr>
              <w:keepNext/>
              <w:keepLines/>
              <w:spacing w:after="0"/>
              <w:jc w:val="center"/>
              <w:rPr>
                <w:rFonts w:ascii="Arial" w:hAnsi="Arial"/>
                <w:sz w:val="18"/>
              </w:rPr>
            </w:pPr>
          </w:p>
        </w:tc>
        <w:tc>
          <w:tcPr>
            <w:tcW w:w="3448" w:type="dxa"/>
            <w:shd w:val="clear" w:color="auto" w:fill="auto"/>
            <w:vAlign w:val="center"/>
          </w:tcPr>
          <w:p w14:paraId="75296AF5" w14:textId="77777777" w:rsidR="00DE3813" w:rsidRPr="00C3606E" w:rsidRDefault="00DE3813" w:rsidP="000F2FA9">
            <w:pPr>
              <w:keepNext/>
              <w:keepLines/>
              <w:spacing w:after="0"/>
              <w:jc w:val="center"/>
              <w:rPr>
                <w:rFonts w:ascii="Arial" w:hAnsi="Arial"/>
                <w:sz w:val="18"/>
              </w:rPr>
            </w:pPr>
            <w:r w:rsidRPr="00C3606E">
              <w:rPr>
                <w:rFonts w:ascii="Arial" w:hAnsi="Arial"/>
                <w:sz w:val="18"/>
              </w:rPr>
              <w:t>FDD</w:t>
            </w:r>
          </w:p>
        </w:tc>
      </w:tr>
      <w:tr w:rsidR="00DE3813" w:rsidRPr="00C3606E" w14:paraId="7B378C79" w14:textId="77777777" w:rsidTr="000F2FA9">
        <w:tc>
          <w:tcPr>
            <w:tcW w:w="1837" w:type="dxa"/>
            <w:vMerge w:val="restart"/>
            <w:shd w:val="clear" w:color="auto" w:fill="auto"/>
            <w:vAlign w:val="center"/>
          </w:tcPr>
          <w:p w14:paraId="016E1687" w14:textId="77777777" w:rsidR="00DE3813" w:rsidRPr="00C3606E" w:rsidRDefault="00DE3813" w:rsidP="000F2FA9">
            <w:pPr>
              <w:keepNext/>
              <w:keepLines/>
              <w:spacing w:after="0"/>
              <w:rPr>
                <w:rFonts w:ascii="Arial" w:hAnsi="Arial"/>
                <w:sz w:val="18"/>
              </w:rPr>
            </w:pPr>
            <w:r w:rsidRPr="00C3606E">
              <w:rPr>
                <w:rFonts w:ascii="Arial" w:hAnsi="Arial"/>
                <w:sz w:val="18"/>
              </w:rPr>
              <w:t>PDSCH configuration</w:t>
            </w:r>
          </w:p>
        </w:tc>
        <w:tc>
          <w:tcPr>
            <w:tcW w:w="3760" w:type="dxa"/>
            <w:shd w:val="clear" w:color="auto" w:fill="auto"/>
            <w:vAlign w:val="center"/>
          </w:tcPr>
          <w:p w14:paraId="7762DA29" w14:textId="77777777" w:rsidR="00DE3813" w:rsidRPr="00C3606E" w:rsidRDefault="00DE3813" w:rsidP="000F2FA9">
            <w:pPr>
              <w:keepNext/>
              <w:keepLines/>
              <w:spacing w:after="0"/>
              <w:rPr>
                <w:rFonts w:ascii="Arial" w:hAnsi="Arial"/>
                <w:sz w:val="18"/>
              </w:rPr>
            </w:pPr>
            <w:r w:rsidRPr="00C3606E">
              <w:rPr>
                <w:rFonts w:ascii="Arial" w:hAnsi="Arial"/>
                <w:sz w:val="18"/>
              </w:rPr>
              <w:t xml:space="preserve">Starting symbol (S) </w:t>
            </w:r>
          </w:p>
        </w:tc>
        <w:tc>
          <w:tcPr>
            <w:tcW w:w="810" w:type="dxa"/>
            <w:shd w:val="clear" w:color="auto" w:fill="auto"/>
            <w:vAlign w:val="center"/>
          </w:tcPr>
          <w:p w14:paraId="26583BAD" w14:textId="77777777" w:rsidR="00DE3813" w:rsidRPr="00C3606E" w:rsidRDefault="00DE3813" w:rsidP="000F2FA9">
            <w:pPr>
              <w:keepNext/>
              <w:keepLines/>
              <w:spacing w:after="0"/>
              <w:jc w:val="center"/>
              <w:rPr>
                <w:rFonts w:ascii="Arial" w:hAnsi="Arial"/>
                <w:sz w:val="18"/>
              </w:rPr>
            </w:pPr>
          </w:p>
        </w:tc>
        <w:tc>
          <w:tcPr>
            <w:tcW w:w="3448" w:type="dxa"/>
            <w:shd w:val="clear" w:color="auto" w:fill="auto"/>
            <w:vAlign w:val="center"/>
          </w:tcPr>
          <w:p w14:paraId="21F626B4" w14:textId="77777777" w:rsidR="00DE3813" w:rsidRPr="00C3606E" w:rsidRDefault="00DE3813" w:rsidP="000F2FA9">
            <w:pPr>
              <w:keepNext/>
              <w:keepLines/>
              <w:spacing w:after="0"/>
              <w:jc w:val="center"/>
              <w:rPr>
                <w:rFonts w:ascii="Arial" w:hAnsi="Arial"/>
                <w:sz w:val="18"/>
              </w:rPr>
            </w:pPr>
            <w:r w:rsidRPr="00C3606E">
              <w:rPr>
                <w:rFonts w:ascii="Arial" w:hAnsi="Arial"/>
                <w:sz w:val="18"/>
              </w:rPr>
              <w:t>1</w:t>
            </w:r>
          </w:p>
        </w:tc>
      </w:tr>
      <w:tr w:rsidR="00DE3813" w:rsidRPr="00C3606E" w14:paraId="080377C0" w14:textId="77777777" w:rsidTr="000F2FA9">
        <w:tc>
          <w:tcPr>
            <w:tcW w:w="1837" w:type="dxa"/>
            <w:vMerge/>
            <w:shd w:val="clear" w:color="auto" w:fill="auto"/>
            <w:vAlign w:val="center"/>
          </w:tcPr>
          <w:p w14:paraId="1D14E9EE" w14:textId="77777777" w:rsidR="00DE3813" w:rsidRPr="00C3606E" w:rsidRDefault="00DE3813" w:rsidP="000F2FA9">
            <w:pPr>
              <w:keepNext/>
              <w:keepLines/>
              <w:spacing w:after="0"/>
              <w:rPr>
                <w:rFonts w:ascii="Arial" w:hAnsi="Arial"/>
                <w:sz w:val="18"/>
              </w:rPr>
            </w:pPr>
          </w:p>
        </w:tc>
        <w:tc>
          <w:tcPr>
            <w:tcW w:w="3760" w:type="dxa"/>
            <w:shd w:val="clear" w:color="auto" w:fill="auto"/>
            <w:vAlign w:val="center"/>
          </w:tcPr>
          <w:p w14:paraId="465F1F8F" w14:textId="77777777" w:rsidR="00DE3813" w:rsidRPr="00C3606E" w:rsidRDefault="00DE3813" w:rsidP="000F2FA9">
            <w:pPr>
              <w:keepNext/>
              <w:keepLines/>
              <w:spacing w:after="0"/>
              <w:rPr>
                <w:rFonts w:ascii="Arial" w:hAnsi="Arial"/>
                <w:sz w:val="18"/>
              </w:rPr>
            </w:pPr>
            <w:r w:rsidRPr="00C3606E">
              <w:rPr>
                <w:rFonts w:ascii="Arial" w:hAnsi="Arial"/>
                <w:sz w:val="18"/>
              </w:rPr>
              <w:t>Length (L)</w:t>
            </w:r>
          </w:p>
        </w:tc>
        <w:tc>
          <w:tcPr>
            <w:tcW w:w="810" w:type="dxa"/>
            <w:shd w:val="clear" w:color="auto" w:fill="auto"/>
            <w:vAlign w:val="center"/>
          </w:tcPr>
          <w:p w14:paraId="4A4A9175" w14:textId="77777777" w:rsidR="00DE3813" w:rsidRPr="00C3606E" w:rsidRDefault="00DE3813" w:rsidP="000F2FA9">
            <w:pPr>
              <w:keepNext/>
              <w:keepLines/>
              <w:spacing w:after="0"/>
              <w:jc w:val="center"/>
              <w:rPr>
                <w:rFonts w:ascii="Arial" w:hAnsi="Arial"/>
                <w:sz w:val="18"/>
              </w:rPr>
            </w:pPr>
          </w:p>
        </w:tc>
        <w:tc>
          <w:tcPr>
            <w:tcW w:w="3448" w:type="dxa"/>
            <w:shd w:val="clear" w:color="auto" w:fill="auto"/>
            <w:vAlign w:val="center"/>
          </w:tcPr>
          <w:p w14:paraId="29BB0D8C" w14:textId="77777777" w:rsidR="00DE3813" w:rsidRPr="00C3606E" w:rsidRDefault="00DE3813" w:rsidP="000F2FA9">
            <w:pPr>
              <w:keepNext/>
              <w:keepLines/>
              <w:spacing w:after="0"/>
              <w:jc w:val="center"/>
              <w:rPr>
                <w:rFonts w:ascii="Arial" w:hAnsi="Arial"/>
                <w:sz w:val="18"/>
              </w:rPr>
            </w:pPr>
            <w:r w:rsidRPr="00C3606E">
              <w:rPr>
                <w:rFonts w:ascii="Arial" w:hAnsi="Arial"/>
                <w:sz w:val="18"/>
              </w:rPr>
              <w:t>13</w:t>
            </w:r>
          </w:p>
        </w:tc>
      </w:tr>
      <w:tr w:rsidR="00DE3813" w:rsidRPr="00C3606E" w14:paraId="5B0783B8" w14:textId="77777777" w:rsidTr="000F2FA9">
        <w:tc>
          <w:tcPr>
            <w:tcW w:w="55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15A398" w14:textId="77777777" w:rsidR="00DE3813" w:rsidRPr="00C3606E" w:rsidRDefault="00DE3813" w:rsidP="000F2FA9">
            <w:pPr>
              <w:keepNext/>
              <w:keepLines/>
              <w:spacing w:after="0"/>
              <w:rPr>
                <w:rFonts w:ascii="Arial" w:hAnsi="Arial"/>
                <w:sz w:val="18"/>
                <w:lang w:val="en-US"/>
              </w:rPr>
            </w:pPr>
            <w:r w:rsidRPr="00C3606E">
              <w:rPr>
                <w:rFonts w:ascii="Arial"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131C374" w14:textId="77777777" w:rsidR="00DE3813" w:rsidRPr="00C3606E" w:rsidRDefault="00DE3813" w:rsidP="000F2FA9">
            <w:pPr>
              <w:keepNext/>
              <w:keepLines/>
              <w:spacing w:after="0"/>
              <w:jc w:val="center"/>
              <w:rPr>
                <w:rFonts w:ascii="Arial" w:hAnsi="Arial"/>
                <w:sz w:val="18"/>
              </w:rP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14:paraId="2D240CB0" w14:textId="77777777" w:rsidR="00DE3813" w:rsidRPr="00C3606E" w:rsidRDefault="00DE3813" w:rsidP="000F2FA9">
            <w:pPr>
              <w:keepNext/>
              <w:keepLines/>
              <w:spacing w:after="0"/>
              <w:jc w:val="center"/>
              <w:rPr>
                <w:rFonts w:ascii="Arial" w:hAnsi="Arial"/>
                <w:sz w:val="18"/>
                <w:lang w:eastAsia="zh-CN"/>
              </w:rPr>
            </w:pPr>
            <w:r w:rsidRPr="00C3606E">
              <w:rPr>
                <w:rFonts w:ascii="Arial" w:hAnsi="Arial" w:hint="eastAsia"/>
                <w:sz w:val="18"/>
                <w:lang w:eastAsia="zh-CN"/>
              </w:rPr>
              <w:t>4</w:t>
            </w:r>
          </w:p>
        </w:tc>
      </w:tr>
      <w:tr w:rsidR="00DE3813" w:rsidRPr="00C3606E" w14:paraId="05BDE73D" w14:textId="77777777" w:rsidTr="000F2FA9">
        <w:tc>
          <w:tcPr>
            <w:tcW w:w="55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550422" w14:textId="77777777" w:rsidR="00DE3813" w:rsidRPr="00C3606E" w:rsidRDefault="00DE3813" w:rsidP="000F2FA9">
            <w:pPr>
              <w:keepNext/>
              <w:keepLines/>
              <w:spacing w:after="0"/>
              <w:rPr>
                <w:rFonts w:ascii="Arial" w:hAnsi="Arial"/>
                <w:sz w:val="18"/>
                <w:lang w:val="en-US"/>
              </w:rPr>
            </w:pPr>
            <w:r w:rsidRPr="00C3606E">
              <w:rPr>
                <w:rFonts w:ascii="Arial" w:hAnsi="Arial"/>
                <w:sz w:val="18"/>
                <w:lang w:val="en-US"/>
              </w:rPr>
              <w:t>K1 value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3A8C6179" w14:textId="77777777" w:rsidR="00DE3813" w:rsidRPr="00C3606E" w:rsidRDefault="00DE3813" w:rsidP="000F2FA9">
            <w:pPr>
              <w:keepNext/>
              <w:keepLines/>
              <w:spacing w:after="0"/>
              <w:jc w:val="center"/>
              <w:rPr>
                <w:rFonts w:ascii="Arial" w:hAnsi="Arial"/>
                <w:sz w:val="18"/>
              </w:rP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14:paraId="36841F9F" w14:textId="77777777" w:rsidR="00DE3813" w:rsidRPr="00C3606E" w:rsidRDefault="00DE3813" w:rsidP="000F2FA9">
            <w:pPr>
              <w:keepNext/>
              <w:keepLines/>
              <w:spacing w:after="0"/>
              <w:jc w:val="center"/>
              <w:rPr>
                <w:rFonts w:ascii="Arial" w:hAnsi="Arial"/>
                <w:sz w:val="18"/>
              </w:rPr>
            </w:pPr>
            <w:r w:rsidRPr="00C3606E">
              <w:rPr>
                <w:rFonts w:ascii="Arial" w:hAnsi="Arial"/>
                <w:sz w:val="18"/>
              </w:rPr>
              <w:t>2</w:t>
            </w:r>
          </w:p>
        </w:tc>
      </w:tr>
    </w:tbl>
    <w:p w14:paraId="615CC5C8" w14:textId="77777777" w:rsidR="00DE3813" w:rsidRPr="00C3606E" w:rsidRDefault="00DE3813" w:rsidP="00DE3813"/>
    <w:p w14:paraId="3F1C7375" w14:textId="77777777" w:rsidR="00DE3813" w:rsidRPr="00C3606E" w:rsidRDefault="00DE3813" w:rsidP="00DE3813">
      <w:pPr>
        <w:keepNext/>
        <w:keepLines/>
        <w:spacing w:before="60"/>
        <w:jc w:val="center"/>
        <w:rPr>
          <w:rFonts w:ascii="Arial" w:hAnsi="Arial"/>
          <w:b/>
        </w:rPr>
      </w:pPr>
      <w:r w:rsidRPr="00C3606E">
        <w:rPr>
          <w:rFonts w:ascii="Arial" w:hAnsi="Arial"/>
          <w:b/>
        </w:rPr>
        <w:t>Table 5.5A-3</w:t>
      </w:r>
      <w:r w:rsidRPr="00C3606E">
        <w:rPr>
          <w:rFonts w:ascii="Arial" w:hAnsi="Arial" w:hint="eastAsia"/>
          <w:b/>
          <w:lang w:eastAsia="zh-CN"/>
        </w:rPr>
        <w:t>:</w:t>
      </w:r>
      <w:r w:rsidRPr="00C3606E">
        <w:rPr>
          <w:rFonts w:ascii="Arial" w:hAnsi="Arial"/>
          <w:b/>
        </w:rPr>
        <w:t xml:space="preserve"> Additional test parameters for TDD CC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3656"/>
        <w:gridCol w:w="801"/>
        <w:gridCol w:w="3357"/>
      </w:tblGrid>
      <w:tr w:rsidR="00DE3813" w:rsidRPr="00C3606E" w14:paraId="2DBCD3FB" w14:textId="77777777" w:rsidTr="000F2FA9">
        <w:tc>
          <w:tcPr>
            <w:tcW w:w="5596" w:type="dxa"/>
            <w:gridSpan w:val="2"/>
            <w:shd w:val="clear" w:color="auto" w:fill="auto"/>
          </w:tcPr>
          <w:p w14:paraId="41861543" w14:textId="77777777" w:rsidR="00DE3813" w:rsidRPr="00C3606E" w:rsidRDefault="00DE3813" w:rsidP="000F2FA9">
            <w:pPr>
              <w:keepNext/>
              <w:keepLines/>
              <w:spacing w:after="0"/>
              <w:jc w:val="center"/>
              <w:rPr>
                <w:rFonts w:ascii="Arial" w:hAnsi="Arial"/>
                <w:b/>
                <w:sz w:val="18"/>
              </w:rPr>
            </w:pPr>
            <w:r w:rsidRPr="00C3606E">
              <w:rPr>
                <w:rFonts w:ascii="Arial" w:hAnsi="Arial"/>
                <w:b/>
                <w:sz w:val="18"/>
              </w:rPr>
              <w:t>Parameter</w:t>
            </w:r>
          </w:p>
        </w:tc>
        <w:tc>
          <w:tcPr>
            <w:tcW w:w="810" w:type="dxa"/>
            <w:shd w:val="clear" w:color="auto" w:fill="auto"/>
          </w:tcPr>
          <w:p w14:paraId="4FEA894D" w14:textId="77777777" w:rsidR="00DE3813" w:rsidRPr="00C3606E" w:rsidRDefault="00DE3813" w:rsidP="000F2FA9">
            <w:pPr>
              <w:keepNext/>
              <w:keepLines/>
              <w:spacing w:after="0"/>
              <w:jc w:val="center"/>
              <w:rPr>
                <w:rFonts w:ascii="Arial" w:hAnsi="Arial"/>
                <w:b/>
                <w:sz w:val="18"/>
              </w:rPr>
            </w:pPr>
            <w:r w:rsidRPr="00C3606E">
              <w:rPr>
                <w:rFonts w:ascii="Arial" w:hAnsi="Arial"/>
                <w:b/>
                <w:sz w:val="18"/>
              </w:rPr>
              <w:t>Unit</w:t>
            </w:r>
          </w:p>
        </w:tc>
        <w:tc>
          <w:tcPr>
            <w:tcW w:w="3449" w:type="dxa"/>
            <w:shd w:val="clear" w:color="auto" w:fill="auto"/>
          </w:tcPr>
          <w:p w14:paraId="73A22044" w14:textId="77777777" w:rsidR="00DE3813" w:rsidRPr="00C3606E" w:rsidRDefault="00DE3813" w:rsidP="000F2FA9">
            <w:pPr>
              <w:keepNext/>
              <w:keepLines/>
              <w:spacing w:after="0"/>
              <w:jc w:val="center"/>
              <w:rPr>
                <w:rFonts w:ascii="Arial" w:hAnsi="Arial"/>
                <w:b/>
                <w:sz w:val="18"/>
              </w:rPr>
            </w:pPr>
            <w:r w:rsidRPr="00C3606E">
              <w:rPr>
                <w:rFonts w:ascii="Arial" w:hAnsi="Arial"/>
                <w:b/>
                <w:sz w:val="18"/>
              </w:rPr>
              <w:t>Value</w:t>
            </w:r>
          </w:p>
        </w:tc>
      </w:tr>
      <w:tr w:rsidR="00DE3813" w:rsidRPr="00C3606E" w14:paraId="504AB23B" w14:textId="77777777" w:rsidTr="000F2FA9">
        <w:tc>
          <w:tcPr>
            <w:tcW w:w="5596" w:type="dxa"/>
            <w:gridSpan w:val="2"/>
            <w:shd w:val="clear" w:color="auto" w:fill="auto"/>
            <w:vAlign w:val="center"/>
          </w:tcPr>
          <w:p w14:paraId="401D00A7" w14:textId="77777777" w:rsidR="00DE3813" w:rsidRPr="00C3606E" w:rsidRDefault="00DE3813" w:rsidP="000F2FA9">
            <w:pPr>
              <w:keepNext/>
              <w:keepLines/>
              <w:spacing w:after="0"/>
              <w:rPr>
                <w:rFonts w:ascii="Arial" w:hAnsi="Arial"/>
                <w:sz w:val="18"/>
              </w:rPr>
            </w:pPr>
            <w:r w:rsidRPr="00C3606E">
              <w:rPr>
                <w:rFonts w:ascii="Arial" w:hAnsi="Arial"/>
                <w:sz w:val="18"/>
              </w:rPr>
              <w:t>Duplex mode</w:t>
            </w:r>
          </w:p>
        </w:tc>
        <w:tc>
          <w:tcPr>
            <w:tcW w:w="810" w:type="dxa"/>
            <w:shd w:val="clear" w:color="auto" w:fill="auto"/>
            <w:vAlign w:val="center"/>
          </w:tcPr>
          <w:p w14:paraId="33AED08C" w14:textId="77777777" w:rsidR="00DE3813" w:rsidRPr="00C3606E" w:rsidRDefault="00DE3813" w:rsidP="000F2FA9">
            <w:pPr>
              <w:keepNext/>
              <w:keepLines/>
              <w:spacing w:after="0"/>
              <w:jc w:val="center"/>
              <w:rPr>
                <w:rFonts w:ascii="Arial" w:hAnsi="Arial"/>
                <w:sz w:val="18"/>
              </w:rPr>
            </w:pPr>
          </w:p>
        </w:tc>
        <w:tc>
          <w:tcPr>
            <w:tcW w:w="3449" w:type="dxa"/>
            <w:shd w:val="clear" w:color="auto" w:fill="auto"/>
            <w:vAlign w:val="center"/>
          </w:tcPr>
          <w:p w14:paraId="54836872" w14:textId="77777777" w:rsidR="00DE3813" w:rsidRPr="00C3606E" w:rsidRDefault="00DE3813" w:rsidP="000F2FA9">
            <w:pPr>
              <w:keepNext/>
              <w:keepLines/>
              <w:spacing w:after="0"/>
              <w:jc w:val="center"/>
              <w:rPr>
                <w:rFonts w:ascii="Arial" w:hAnsi="Arial"/>
                <w:sz w:val="18"/>
              </w:rPr>
            </w:pPr>
            <w:r w:rsidRPr="00C3606E">
              <w:rPr>
                <w:rFonts w:ascii="Arial" w:hAnsi="Arial"/>
                <w:sz w:val="18"/>
              </w:rPr>
              <w:t>TDD</w:t>
            </w:r>
          </w:p>
        </w:tc>
      </w:tr>
      <w:tr w:rsidR="00DE3813" w:rsidRPr="00C3606E" w14:paraId="2D85D574" w14:textId="77777777" w:rsidTr="000F2FA9">
        <w:tc>
          <w:tcPr>
            <w:tcW w:w="1836" w:type="dxa"/>
            <w:vMerge w:val="restart"/>
            <w:shd w:val="clear" w:color="auto" w:fill="auto"/>
            <w:vAlign w:val="center"/>
          </w:tcPr>
          <w:p w14:paraId="5CA472F3" w14:textId="77777777" w:rsidR="00DE3813" w:rsidRPr="00C3606E" w:rsidRDefault="00DE3813" w:rsidP="000F2FA9">
            <w:pPr>
              <w:keepNext/>
              <w:keepLines/>
              <w:spacing w:after="0"/>
              <w:rPr>
                <w:rFonts w:ascii="Arial" w:hAnsi="Arial"/>
                <w:sz w:val="18"/>
              </w:rPr>
            </w:pPr>
            <w:r w:rsidRPr="00C3606E">
              <w:rPr>
                <w:rFonts w:ascii="Arial" w:hAnsi="Arial"/>
                <w:sz w:val="18"/>
              </w:rPr>
              <w:t>PDSCH configuration</w:t>
            </w:r>
          </w:p>
        </w:tc>
        <w:tc>
          <w:tcPr>
            <w:tcW w:w="3760" w:type="dxa"/>
            <w:shd w:val="clear" w:color="auto" w:fill="auto"/>
            <w:vAlign w:val="center"/>
          </w:tcPr>
          <w:p w14:paraId="2BDAB53C" w14:textId="77777777" w:rsidR="00DE3813" w:rsidRPr="00C3606E" w:rsidRDefault="00DE3813" w:rsidP="000F2FA9">
            <w:pPr>
              <w:keepNext/>
              <w:keepLines/>
              <w:spacing w:after="0"/>
              <w:rPr>
                <w:rFonts w:ascii="Arial" w:hAnsi="Arial"/>
                <w:sz w:val="18"/>
              </w:rPr>
            </w:pPr>
            <w:r w:rsidRPr="00C3606E">
              <w:rPr>
                <w:rFonts w:ascii="Arial" w:hAnsi="Arial"/>
                <w:sz w:val="18"/>
              </w:rPr>
              <w:t xml:space="preserve">Starting symbol (S) </w:t>
            </w:r>
          </w:p>
        </w:tc>
        <w:tc>
          <w:tcPr>
            <w:tcW w:w="810" w:type="dxa"/>
            <w:shd w:val="clear" w:color="auto" w:fill="auto"/>
            <w:vAlign w:val="center"/>
          </w:tcPr>
          <w:p w14:paraId="00679A4A" w14:textId="77777777" w:rsidR="00DE3813" w:rsidRPr="00C3606E" w:rsidRDefault="00DE3813" w:rsidP="000F2FA9">
            <w:pPr>
              <w:keepNext/>
              <w:keepLines/>
              <w:spacing w:after="0"/>
              <w:jc w:val="center"/>
              <w:rPr>
                <w:rFonts w:ascii="Arial" w:hAnsi="Arial"/>
                <w:sz w:val="18"/>
              </w:rPr>
            </w:pPr>
          </w:p>
        </w:tc>
        <w:tc>
          <w:tcPr>
            <w:tcW w:w="3449" w:type="dxa"/>
            <w:shd w:val="clear" w:color="auto" w:fill="auto"/>
            <w:vAlign w:val="center"/>
          </w:tcPr>
          <w:p w14:paraId="2196B40B" w14:textId="77777777" w:rsidR="00DE3813" w:rsidRPr="00C3606E" w:rsidRDefault="00DE3813" w:rsidP="000F2FA9">
            <w:pPr>
              <w:keepNext/>
              <w:keepLines/>
              <w:spacing w:after="0"/>
              <w:jc w:val="center"/>
              <w:rPr>
                <w:rFonts w:ascii="Arial" w:hAnsi="Arial"/>
                <w:sz w:val="18"/>
              </w:rPr>
            </w:pPr>
            <w:r w:rsidRPr="00C3606E">
              <w:rPr>
                <w:rFonts w:ascii="Arial" w:hAnsi="Arial"/>
                <w:sz w:val="18"/>
              </w:rPr>
              <w:t>1</w:t>
            </w:r>
          </w:p>
        </w:tc>
      </w:tr>
      <w:tr w:rsidR="00DE3813" w:rsidRPr="00C3606E" w14:paraId="3676DB3B" w14:textId="77777777" w:rsidTr="000F2FA9">
        <w:tc>
          <w:tcPr>
            <w:tcW w:w="1836" w:type="dxa"/>
            <w:vMerge/>
            <w:shd w:val="clear" w:color="auto" w:fill="auto"/>
            <w:vAlign w:val="center"/>
          </w:tcPr>
          <w:p w14:paraId="025A81A3" w14:textId="77777777" w:rsidR="00DE3813" w:rsidRPr="00C3606E" w:rsidRDefault="00DE3813" w:rsidP="000F2FA9">
            <w:pPr>
              <w:keepNext/>
              <w:keepLines/>
              <w:spacing w:after="0"/>
              <w:rPr>
                <w:rFonts w:ascii="Arial" w:hAnsi="Arial"/>
                <w:sz w:val="18"/>
              </w:rPr>
            </w:pPr>
          </w:p>
        </w:tc>
        <w:tc>
          <w:tcPr>
            <w:tcW w:w="3760" w:type="dxa"/>
            <w:shd w:val="clear" w:color="auto" w:fill="auto"/>
            <w:vAlign w:val="center"/>
          </w:tcPr>
          <w:p w14:paraId="652BEA0F" w14:textId="77777777" w:rsidR="00DE3813" w:rsidRPr="00C3606E" w:rsidRDefault="00DE3813" w:rsidP="000F2FA9">
            <w:pPr>
              <w:keepNext/>
              <w:keepLines/>
              <w:spacing w:after="0"/>
              <w:rPr>
                <w:rFonts w:ascii="Arial" w:hAnsi="Arial"/>
                <w:sz w:val="18"/>
              </w:rPr>
            </w:pPr>
            <w:r w:rsidRPr="00C3606E">
              <w:rPr>
                <w:rFonts w:ascii="Arial" w:hAnsi="Arial"/>
                <w:sz w:val="18"/>
              </w:rPr>
              <w:t>Length (L)</w:t>
            </w:r>
          </w:p>
        </w:tc>
        <w:tc>
          <w:tcPr>
            <w:tcW w:w="810" w:type="dxa"/>
            <w:shd w:val="clear" w:color="auto" w:fill="auto"/>
            <w:vAlign w:val="center"/>
          </w:tcPr>
          <w:p w14:paraId="60BF22DB" w14:textId="77777777" w:rsidR="00DE3813" w:rsidRPr="00C3606E" w:rsidRDefault="00DE3813" w:rsidP="000F2FA9">
            <w:pPr>
              <w:keepNext/>
              <w:keepLines/>
              <w:spacing w:after="0"/>
              <w:jc w:val="center"/>
              <w:rPr>
                <w:rFonts w:ascii="Arial" w:hAnsi="Arial"/>
                <w:sz w:val="18"/>
              </w:rPr>
            </w:pPr>
          </w:p>
        </w:tc>
        <w:tc>
          <w:tcPr>
            <w:tcW w:w="3449" w:type="dxa"/>
            <w:shd w:val="clear" w:color="auto" w:fill="auto"/>
            <w:vAlign w:val="center"/>
          </w:tcPr>
          <w:p w14:paraId="1FA9217F" w14:textId="77777777" w:rsidR="00DE3813" w:rsidRPr="00C3606E" w:rsidRDefault="00DE3813" w:rsidP="000F2FA9">
            <w:pPr>
              <w:keepNext/>
              <w:keepLines/>
              <w:spacing w:after="0"/>
              <w:jc w:val="center"/>
              <w:rPr>
                <w:rFonts w:ascii="Arial" w:hAnsi="Arial"/>
                <w:sz w:val="18"/>
              </w:rPr>
            </w:pPr>
            <w:r w:rsidRPr="00C3606E">
              <w:rPr>
                <w:rFonts w:ascii="Arial" w:hAnsi="Arial"/>
                <w:sz w:val="18"/>
              </w:rPr>
              <w:t>13</w:t>
            </w:r>
          </w:p>
        </w:tc>
      </w:tr>
      <w:tr w:rsidR="00DE3813" w:rsidRPr="00C3606E" w14:paraId="6BECDE59" w14:textId="77777777" w:rsidTr="000F2FA9">
        <w:tc>
          <w:tcPr>
            <w:tcW w:w="55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C534F6" w14:textId="77777777" w:rsidR="00DE3813" w:rsidRPr="00C3606E" w:rsidRDefault="00DE3813" w:rsidP="000F2FA9">
            <w:pPr>
              <w:keepNext/>
              <w:keepLines/>
              <w:spacing w:after="0"/>
              <w:rPr>
                <w:rFonts w:ascii="Arial" w:hAnsi="Arial"/>
                <w:sz w:val="18"/>
                <w:lang w:val="en-US"/>
              </w:rPr>
            </w:pPr>
            <w:r w:rsidRPr="00C3606E">
              <w:rPr>
                <w:rFonts w:ascii="Arial"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08D82A2" w14:textId="77777777" w:rsidR="00DE3813" w:rsidRPr="00C3606E" w:rsidRDefault="00DE3813" w:rsidP="000F2FA9">
            <w:pPr>
              <w:keepNext/>
              <w:keepLines/>
              <w:spacing w:after="0"/>
              <w:jc w:val="center"/>
              <w:rPr>
                <w:rFonts w:ascii="Arial" w:hAnsi="Arial"/>
                <w:sz w:val="18"/>
              </w:rPr>
            </w:pPr>
          </w:p>
        </w:tc>
        <w:tc>
          <w:tcPr>
            <w:tcW w:w="3449" w:type="dxa"/>
            <w:tcBorders>
              <w:top w:val="single" w:sz="4" w:space="0" w:color="auto"/>
              <w:left w:val="single" w:sz="4" w:space="0" w:color="auto"/>
              <w:bottom w:val="single" w:sz="4" w:space="0" w:color="auto"/>
              <w:right w:val="single" w:sz="4" w:space="0" w:color="auto"/>
            </w:tcBorders>
            <w:shd w:val="clear" w:color="auto" w:fill="auto"/>
            <w:vAlign w:val="center"/>
          </w:tcPr>
          <w:p w14:paraId="1FD93C59" w14:textId="77777777" w:rsidR="00DE3813" w:rsidRPr="00C3606E" w:rsidRDefault="00DE3813" w:rsidP="000F2FA9">
            <w:pPr>
              <w:keepNext/>
              <w:keepLines/>
              <w:spacing w:after="0"/>
              <w:jc w:val="center"/>
              <w:rPr>
                <w:rFonts w:ascii="Arial" w:hAnsi="Arial"/>
                <w:sz w:val="18"/>
                <w:lang w:eastAsia="zh-CN"/>
              </w:rPr>
            </w:pPr>
            <w:r w:rsidRPr="00C3606E">
              <w:rPr>
                <w:rFonts w:ascii="Arial" w:hAnsi="Arial" w:hint="eastAsia"/>
                <w:sz w:val="18"/>
                <w:lang w:eastAsia="zh-CN"/>
              </w:rPr>
              <w:t>8</w:t>
            </w:r>
          </w:p>
        </w:tc>
      </w:tr>
      <w:tr w:rsidR="00DE3813" w:rsidRPr="00C3606E" w14:paraId="03B7EDA2" w14:textId="77777777" w:rsidTr="000F2FA9">
        <w:tc>
          <w:tcPr>
            <w:tcW w:w="55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1AE920" w14:textId="77777777" w:rsidR="00DE3813" w:rsidRPr="00C3606E" w:rsidRDefault="00DE3813" w:rsidP="000F2FA9">
            <w:pPr>
              <w:keepNext/>
              <w:keepLines/>
              <w:spacing w:after="0"/>
              <w:rPr>
                <w:rFonts w:ascii="Arial" w:hAnsi="Arial"/>
                <w:sz w:val="18"/>
                <w:lang w:val="en-US"/>
              </w:rPr>
            </w:pPr>
            <w:r w:rsidRPr="00C3606E">
              <w:rPr>
                <w:rFonts w:ascii="Arial" w:hAnsi="Arial"/>
                <w:sz w:val="18"/>
                <w:lang w:val="en-US"/>
              </w:rPr>
              <w:t>K1 value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86E66F1" w14:textId="77777777" w:rsidR="00DE3813" w:rsidRPr="00C3606E" w:rsidRDefault="00DE3813" w:rsidP="000F2FA9">
            <w:pPr>
              <w:keepNext/>
              <w:keepLines/>
              <w:spacing w:after="0"/>
              <w:jc w:val="center"/>
              <w:rPr>
                <w:rFonts w:ascii="Arial" w:hAnsi="Arial"/>
                <w:sz w:val="18"/>
              </w:rPr>
            </w:pPr>
          </w:p>
        </w:tc>
        <w:tc>
          <w:tcPr>
            <w:tcW w:w="3449" w:type="dxa"/>
            <w:tcBorders>
              <w:top w:val="single" w:sz="4" w:space="0" w:color="auto"/>
              <w:left w:val="single" w:sz="4" w:space="0" w:color="auto"/>
              <w:bottom w:val="single" w:sz="4" w:space="0" w:color="auto"/>
              <w:right w:val="single" w:sz="4" w:space="0" w:color="auto"/>
            </w:tcBorders>
            <w:shd w:val="clear" w:color="auto" w:fill="auto"/>
            <w:vAlign w:val="center"/>
          </w:tcPr>
          <w:p w14:paraId="5E6FD7D5" w14:textId="77777777" w:rsidR="00DE3813" w:rsidRPr="00C3606E" w:rsidRDefault="00DE3813" w:rsidP="000F2FA9">
            <w:pPr>
              <w:keepNext/>
              <w:keepLines/>
              <w:spacing w:after="0"/>
              <w:jc w:val="center"/>
              <w:rPr>
                <w:rFonts w:ascii="Arial" w:hAnsi="Arial"/>
                <w:sz w:val="18"/>
              </w:rPr>
            </w:pPr>
            <w:r w:rsidRPr="00C3606E">
              <w:rPr>
                <w:rFonts w:ascii="Arial" w:hAnsi="Arial"/>
                <w:sz w:val="18"/>
              </w:rPr>
              <w:t>Specific to each UL-DL pattern</w:t>
            </w:r>
          </w:p>
        </w:tc>
      </w:tr>
      <w:tr w:rsidR="00DE3813" w:rsidRPr="00C3606E" w14:paraId="14D350FA" w14:textId="77777777" w:rsidTr="000F2FA9">
        <w:tc>
          <w:tcPr>
            <w:tcW w:w="55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241EDE" w14:textId="77777777" w:rsidR="00DE3813" w:rsidRPr="00C3606E" w:rsidRDefault="00DE3813" w:rsidP="000F2FA9">
            <w:pPr>
              <w:keepNext/>
              <w:keepLines/>
              <w:spacing w:after="0"/>
              <w:rPr>
                <w:rFonts w:ascii="Arial" w:hAnsi="Arial"/>
                <w:sz w:val="18"/>
                <w:lang w:val="en-US"/>
              </w:rPr>
            </w:pPr>
            <w:r w:rsidRPr="00C3606E">
              <w:rPr>
                <w:rFonts w:ascii="Arial" w:hAnsi="Arial"/>
                <w:sz w:val="18"/>
                <w:lang w:val="en-US"/>
              </w:rPr>
              <w:t>TDD UL-DL pattern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EC0FB45" w14:textId="77777777" w:rsidR="00DE3813" w:rsidRPr="00C3606E" w:rsidRDefault="00DE3813" w:rsidP="000F2FA9">
            <w:pPr>
              <w:keepNext/>
              <w:keepLines/>
              <w:spacing w:after="0"/>
              <w:jc w:val="center"/>
              <w:rPr>
                <w:rFonts w:ascii="Arial" w:hAnsi="Arial"/>
                <w:sz w:val="18"/>
              </w:rPr>
            </w:pPr>
          </w:p>
        </w:tc>
        <w:tc>
          <w:tcPr>
            <w:tcW w:w="3449" w:type="dxa"/>
            <w:tcBorders>
              <w:top w:val="single" w:sz="4" w:space="0" w:color="auto"/>
              <w:left w:val="single" w:sz="4" w:space="0" w:color="auto"/>
              <w:bottom w:val="single" w:sz="4" w:space="0" w:color="auto"/>
              <w:right w:val="single" w:sz="4" w:space="0" w:color="auto"/>
            </w:tcBorders>
            <w:shd w:val="clear" w:color="auto" w:fill="auto"/>
            <w:vAlign w:val="center"/>
          </w:tcPr>
          <w:p w14:paraId="4C7470FD" w14:textId="77777777" w:rsidR="00DE3813" w:rsidRPr="00C3606E" w:rsidRDefault="00DE3813" w:rsidP="000F2FA9">
            <w:pPr>
              <w:keepNext/>
              <w:keepLines/>
              <w:spacing w:after="0"/>
              <w:jc w:val="center"/>
              <w:rPr>
                <w:rFonts w:ascii="Arial" w:hAnsi="Arial"/>
                <w:sz w:val="18"/>
              </w:rPr>
            </w:pPr>
            <w:r w:rsidRPr="00C3606E">
              <w:rPr>
                <w:rFonts w:ascii="Arial" w:hAnsi="Arial"/>
                <w:sz w:val="18"/>
              </w:rPr>
              <w:t>15 kHz SCS: FR1.15-1</w:t>
            </w:r>
          </w:p>
          <w:p w14:paraId="2A1F7B8B" w14:textId="77777777" w:rsidR="00DE3813" w:rsidRPr="00C3606E" w:rsidRDefault="00DE3813" w:rsidP="000F2FA9">
            <w:pPr>
              <w:keepNext/>
              <w:keepLines/>
              <w:spacing w:after="0"/>
              <w:jc w:val="center"/>
              <w:rPr>
                <w:rFonts w:ascii="Arial" w:hAnsi="Arial"/>
                <w:sz w:val="18"/>
              </w:rPr>
            </w:pPr>
            <w:r w:rsidRPr="00C3606E">
              <w:rPr>
                <w:rFonts w:ascii="Arial" w:hAnsi="Arial"/>
                <w:sz w:val="18"/>
              </w:rPr>
              <w:t>30 kHz SCS: FR1.30-1</w:t>
            </w:r>
          </w:p>
        </w:tc>
      </w:tr>
      <w:tr w:rsidR="00DE3813" w:rsidRPr="00C3606E" w14:paraId="7979136F" w14:textId="77777777" w:rsidTr="000F2FA9">
        <w:tc>
          <w:tcPr>
            <w:tcW w:w="985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9D63342" w14:textId="77777777" w:rsidR="00DE3813" w:rsidRPr="00C3606E" w:rsidRDefault="00DE3813" w:rsidP="000F2FA9">
            <w:pPr>
              <w:keepNext/>
              <w:keepLines/>
              <w:spacing w:after="0"/>
              <w:ind w:left="851" w:hanging="851"/>
              <w:rPr>
                <w:rFonts w:ascii="Arial" w:hAnsi="Arial"/>
                <w:sz w:val="18"/>
              </w:rPr>
            </w:pPr>
            <w:r w:rsidRPr="00C3606E">
              <w:rPr>
                <w:rFonts w:ascii="Arial" w:hAnsi="Arial"/>
                <w:sz w:val="18"/>
              </w:rPr>
              <w:t>Note 1:</w:t>
            </w:r>
            <w:r w:rsidRPr="00C3606E">
              <w:rPr>
                <w:rFonts w:ascii="Arial" w:hAnsi="Arial" w:hint="eastAsia"/>
                <w:sz w:val="18"/>
                <w:lang w:eastAsia="zh-CN"/>
              </w:rPr>
              <w:tab/>
            </w:r>
            <w:r w:rsidRPr="00C3606E">
              <w:rPr>
                <w:rFonts w:ascii="Arial" w:hAnsi="Arial"/>
                <w:sz w:val="18"/>
              </w:rPr>
              <w:t>PDSCH is scheduled only on full DL slots</w:t>
            </w:r>
          </w:p>
        </w:tc>
      </w:tr>
    </w:tbl>
    <w:p w14:paraId="34EB8CD3" w14:textId="77777777" w:rsidR="00DE3813" w:rsidRPr="00C3606E" w:rsidRDefault="00DE3813" w:rsidP="00DE3813">
      <w:pPr>
        <w:rPr>
          <w:lang w:val="en-US"/>
        </w:rPr>
      </w:pPr>
    </w:p>
    <w:p w14:paraId="4B864C19" w14:textId="77777777" w:rsidR="00DE3813" w:rsidRPr="00C3606E" w:rsidRDefault="00DE3813" w:rsidP="00DE3813">
      <w:pPr>
        <w:keepNext/>
        <w:keepLines/>
        <w:spacing w:before="60"/>
        <w:jc w:val="center"/>
        <w:rPr>
          <w:rFonts w:ascii="Arial" w:hAnsi="Arial"/>
          <w:b/>
        </w:rPr>
      </w:pPr>
      <w:bookmarkStart w:id="3877" w:name="_Hlk497144372"/>
      <w:bookmarkStart w:id="3878" w:name="_Hlk505013260"/>
      <w:r w:rsidRPr="00C3606E">
        <w:rPr>
          <w:rFonts w:ascii="Arial" w:hAnsi="Arial"/>
          <w:b/>
        </w:rPr>
        <w:t xml:space="preserve">Table 5.5A-4: </w:t>
      </w:r>
      <w:bookmarkEnd w:id="3877"/>
      <w:r w:rsidRPr="00C3606E">
        <w:rPr>
          <w:rFonts w:ascii="Arial" w:hAnsi="Arial"/>
          <w:b/>
        </w:rPr>
        <w:t>Number of PRBs in CORESET</w:t>
      </w:r>
    </w:p>
    <w:tbl>
      <w:tblPr>
        <w:tblpPr w:leftFromText="142" w:rightFromText="142" w:vertAnchor="text" w:tblpX="-10"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602"/>
        <w:gridCol w:w="696"/>
        <w:gridCol w:w="702"/>
        <w:gridCol w:w="702"/>
        <w:gridCol w:w="690"/>
        <w:gridCol w:w="688"/>
        <w:gridCol w:w="688"/>
        <w:gridCol w:w="689"/>
        <w:gridCol w:w="689"/>
        <w:gridCol w:w="699"/>
        <w:gridCol w:w="699"/>
        <w:gridCol w:w="691"/>
        <w:gridCol w:w="691"/>
        <w:gridCol w:w="703"/>
      </w:tblGrid>
      <w:tr w:rsidR="00DE3813" w:rsidRPr="00C3606E" w14:paraId="26DFDA16" w14:textId="77777777" w:rsidTr="000F2FA9">
        <w:tc>
          <w:tcPr>
            <w:tcW w:w="269" w:type="pct"/>
            <w:shd w:val="clear" w:color="auto" w:fill="auto"/>
            <w:tcMar>
              <w:top w:w="15" w:type="dxa"/>
              <w:left w:w="81" w:type="dxa"/>
              <w:bottom w:w="0" w:type="dxa"/>
              <w:right w:w="81" w:type="dxa"/>
            </w:tcMar>
            <w:vAlign w:val="center"/>
            <w:hideMark/>
          </w:tcPr>
          <w:bookmarkEnd w:id="3878"/>
          <w:p w14:paraId="7A2245ED" w14:textId="77777777" w:rsidR="00DE3813" w:rsidRPr="00C3606E" w:rsidRDefault="00DE3813" w:rsidP="000F2FA9">
            <w:pPr>
              <w:keepNext/>
              <w:keepLines/>
              <w:spacing w:after="0"/>
              <w:jc w:val="center"/>
              <w:rPr>
                <w:rFonts w:ascii="Arial" w:hAnsi="Arial"/>
                <w:b/>
                <w:sz w:val="18"/>
              </w:rPr>
            </w:pPr>
            <w:r w:rsidRPr="00C3606E">
              <w:rPr>
                <w:rFonts w:ascii="Arial" w:hAnsi="Arial"/>
                <w:b/>
                <w:sz w:val="18"/>
              </w:rPr>
              <w:t>SCS (kHz)</w:t>
            </w:r>
          </w:p>
        </w:tc>
        <w:tc>
          <w:tcPr>
            <w:tcW w:w="365" w:type="pct"/>
            <w:shd w:val="clear" w:color="auto" w:fill="auto"/>
            <w:tcMar>
              <w:top w:w="15" w:type="dxa"/>
              <w:left w:w="81" w:type="dxa"/>
              <w:bottom w:w="0" w:type="dxa"/>
              <w:right w:w="81" w:type="dxa"/>
            </w:tcMar>
            <w:vAlign w:val="center"/>
            <w:hideMark/>
          </w:tcPr>
          <w:p w14:paraId="0FE1960D" w14:textId="77777777" w:rsidR="00DE3813" w:rsidRPr="00C3606E" w:rsidRDefault="00DE3813" w:rsidP="000F2FA9">
            <w:pPr>
              <w:keepNext/>
              <w:keepLines/>
              <w:spacing w:after="0"/>
              <w:jc w:val="center"/>
              <w:rPr>
                <w:rFonts w:ascii="Arial" w:hAnsi="Arial"/>
                <w:b/>
                <w:sz w:val="18"/>
              </w:rPr>
            </w:pPr>
            <w:r w:rsidRPr="00C3606E">
              <w:rPr>
                <w:rFonts w:ascii="Arial" w:hAnsi="Arial"/>
                <w:b/>
                <w:sz w:val="18"/>
              </w:rPr>
              <w:t>5 MHz</w:t>
            </w:r>
          </w:p>
        </w:tc>
        <w:tc>
          <w:tcPr>
            <w:tcW w:w="368" w:type="pct"/>
            <w:shd w:val="clear" w:color="auto" w:fill="auto"/>
            <w:tcMar>
              <w:top w:w="15" w:type="dxa"/>
              <w:left w:w="81" w:type="dxa"/>
              <w:bottom w:w="0" w:type="dxa"/>
              <w:right w:w="81" w:type="dxa"/>
            </w:tcMar>
            <w:vAlign w:val="center"/>
            <w:hideMark/>
          </w:tcPr>
          <w:p w14:paraId="5C463B6D" w14:textId="77777777" w:rsidR="00DE3813" w:rsidRPr="00C3606E" w:rsidRDefault="00DE3813" w:rsidP="000F2FA9">
            <w:pPr>
              <w:keepNext/>
              <w:keepLines/>
              <w:spacing w:after="0"/>
              <w:jc w:val="center"/>
              <w:rPr>
                <w:rFonts w:ascii="Arial" w:hAnsi="Arial"/>
                <w:b/>
                <w:sz w:val="18"/>
              </w:rPr>
            </w:pPr>
            <w:r w:rsidRPr="00C3606E">
              <w:rPr>
                <w:rFonts w:ascii="Arial" w:hAnsi="Arial"/>
                <w:b/>
                <w:sz w:val="18"/>
              </w:rPr>
              <w:t>10 MHz</w:t>
            </w:r>
          </w:p>
        </w:tc>
        <w:tc>
          <w:tcPr>
            <w:tcW w:w="368" w:type="pct"/>
            <w:shd w:val="clear" w:color="auto" w:fill="auto"/>
            <w:tcMar>
              <w:top w:w="15" w:type="dxa"/>
              <w:left w:w="81" w:type="dxa"/>
              <w:bottom w:w="0" w:type="dxa"/>
              <w:right w:w="81" w:type="dxa"/>
            </w:tcMar>
            <w:vAlign w:val="center"/>
            <w:hideMark/>
          </w:tcPr>
          <w:p w14:paraId="0D62A21D" w14:textId="77777777" w:rsidR="00DE3813" w:rsidRPr="00C3606E" w:rsidRDefault="00DE3813" w:rsidP="000F2FA9">
            <w:pPr>
              <w:keepNext/>
              <w:keepLines/>
              <w:spacing w:after="0"/>
              <w:jc w:val="center"/>
              <w:rPr>
                <w:rFonts w:ascii="Arial" w:hAnsi="Arial"/>
                <w:b/>
                <w:sz w:val="18"/>
              </w:rPr>
            </w:pPr>
            <w:r w:rsidRPr="00C3606E">
              <w:rPr>
                <w:rFonts w:ascii="Arial" w:hAnsi="Arial"/>
                <w:b/>
                <w:sz w:val="18"/>
              </w:rPr>
              <w:t>15 MHz</w:t>
            </w:r>
          </w:p>
        </w:tc>
        <w:tc>
          <w:tcPr>
            <w:tcW w:w="362" w:type="pct"/>
            <w:shd w:val="clear" w:color="auto" w:fill="auto"/>
            <w:tcMar>
              <w:top w:w="15" w:type="dxa"/>
              <w:left w:w="81" w:type="dxa"/>
              <w:bottom w:w="0" w:type="dxa"/>
              <w:right w:w="81" w:type="dxa"/>
            </w:tcMar>
            <w:vAlign w:val="center"/>
            <w:hideMark/>
          </w:tcPr>
          <w:p w14:paraId="1BF1DA06" w14:textId="77777777" w:rsidR="00DE3813" w:rsidRPr="00C3606E" w:rsidRDefault="00DE3813" w:rsidP="000F2FA9">
            <w:pPr>
              <w:keepNext/>
              <w:keepLines/>
              <w:spacing w:after="0"/>
              <w:jc w:val="center"/>
              <w:rPr>
                <w:rFonts w:ascii="Arial" w:hAnsi="Arial"/>
                <w:b/>
                <w:sz w:val="18"/>
              </w:rPr>
            </w:pPr>
            <w:r w:rsidRPr="00C3606E">
              <w:rPr>
                <w:rFonts w:ascii="Arial" w:hAnsi="Arial"/>
                <w:b/>
                <w:sz w:val="18"/>
              </w:rPr>
              <w:t>20 MHz</w:t>
            </w:r>
          </w:p>
        </w:tc>
        <w:tc>
          <w:tcPr>
            <w:tcW w:w="361" w:type="pct"/>
            <w:shd w:val="clear" w:color="auto" w:fill="auto"/>
            <w:tcMar>
              <w:top w:w="15" w:type="dxa"/>
              <w:left w:w="81" w:type="dxa"/>
              <w:bottom w:w="0" w:type="dxa"/>
              <w:right w:w="81" w:type="dxa"/>
            </w:tcMar>
            <w:vAlign w:val="center"/>
            <w:hideMark/>
          </w:tcPr>
          <w:p w14:paraId="2845E775" w14:textId="77777777" w:rsidR="00DE3813" w:rsidRPr="00C3606E" w:rsidRDefault="00DE3813" w:rsidP="000F2FA9">
            <w:pPr>
              <w:keepNext/>
              <w:keepLines/>
              <w:spacing w:after="0"/>
              <w:jc w:val="center"/>
              <w:rPr>
                <w:rFonts w:ascii="Arial" w:hAnsi="Arial"/>
                <w:b/>
                <w:sz w:val="18"/>
              </w:rPr>
            </w:pPr>
            <w:r w:rsidRPr="00C3606E">
              <w:rPr>
                <w:rFonts w:ascii="Arial" w:hAnsi="Arial"/>
                <w:b/>
                <w:sz w:val="18"/>
              </w:rPr>
              <w:t>25 MHz</w:t>
            </w:r>
          </w:p>
        </w:tc>
        <w:tc>
          <w:tcPr>
            <w:tcW w:w="361" w:type="pct"/>
            <w:vAlign w:val="center"/>
          </w:tcPr>
          <w:p w14:paraId="1CCD2DBA" w14:textId="77777777" w:rsidR="00DE3813" w:rsidRPr="00C3606E" w:rsidRDefault="00DE3813" w:rsidP="000F2FA9">
            <w:pPr>
              <w:keepNext/>
              <w:keepLines/>
              <w:spacing w:after="0"/>
              <w:jc w:val="center"/>
              <w:rPr>
                <w:rFonts w:ascii="Arial" w:hAnsi="Arial"/>
                <w:b/>
                <w:sz w:val="18"/>
              </w:rPr>
            </w:pPr>
            <w:r w:rsidRPr="00C3606E">
              <w:rPr>
                <w:rFonts w:ascii="Arial" w:hAnsi="Arial"/>
                <w:b/>
                <w:sz w:val="18"/>
              </w:rPr>
              <w:t>30 MHz</w:t>
            </w:r>
          </w:p>
        </w:tc>
        <w:tc>
          <w:tcPr>
            <w:tcW w:w="361" w:type="pct"/>
            <w:vAlign w:val="center"/>
          </w:tcPr>
          <w:p w14:paraId="065FF138" w14:textId="77777777" w:rsidR="00DE3813" w:rsidRPr="00C3606E" w:rsidRDefault="00DE3813" w:rsidP="000F2FA9">
            <w:pPr>
              <w:keepNext/>
              <w:keepLines/>
              <w:spacing w:after="0"/>
              <w:jc w:val="center"/>
              <w:rPr>
                <w:rFonts w:ascii="Arial" w:hAnsi="Arial"/>
                <w:b/>
                <w:sz w:val="18"/>
              </w:rPr>
            </w:pPr>
            <w:r w:rsidRPr="00C3606E">
              <w:rPr>
                <w:rFonts w:ascii="Arial" w:hAnsi="Arial" w:hint="eastAsia"/>
                <w:b/>
                <w:sz w:val="18"/>
                <w:lang w:eastAsia="zh-CN"/>
              </w:rPr>
              <w:t>3</w:t>
            </w:r>
            <w:r w:rsidRPr="00C3606E">
              <w:rPr>
                <w:rFonts w:ascii="Arial" w:hAnsi="Arial"/>
                <w:b/>
                <w:sz w:val="18"/>
                <w:lang w:eastAsia="zh-CN"/>
              </w:rPr>
              <w:t>5 MHz</w:t>
            </w:r>
          </w:p>
        </w:tc>
        <w:tc>
          <w:tcPr>
            <w:tcW w:w="361" w:type="pct"/>
            <w:shd w:val="clear" w:color="auto" w:fill="auto"/>
            <w:tcMar>
              <w:top w:w="15" w:type="dxa"/>
              <w:left w:w="81" w:type="dxa"/>
              <w:bottom w:w="0" w:type="dxa"/>
              <w:right w:w="81" w:type="dxa"/>
            </w:tcMar>
            <w:vAlign w:val="center"/>
            <w:hideMark/>
          </w:tcPr>
          <w:p w14:paraId="29B5B11C" w14:textId="77777777" w:rsidR="00DE3813" w:rsidRPr="00C3606E" w:rsidRDefault="00DE3813" w:rsidP="000F2FA9">
            <w:pPr>
              <w:keepNext/>
              <w:keepLines/>
              <w:spacing w:after="0"/>
              <w:jc w:val="center"/>
              <w:rPr>
                <w:rFonts w:ascii="Arial" w:hAnsi="Arial"/>
                <w:b/>
                <w:sz w:val="18"/>
              </w:rPr>
            </w:pPr>
            <w:r w:rsidRPr="00C3606E">
              <w:rPr>
                <w:rFonts w:ascii="Arial" w:hAnsi="Arial"/>
                <w:b/>
                <w:sz w:val="18"/>
              </w:rPr>
              <w:t>40 MHz</w:t>
            </w:r>
          </w:p>
        </w:tc>
        <w:tc>
          <w:tcPr>
            <w:tcW w:w="366" w:type="pct"/>
            <w:vAlign w:val="center"/>
          </w:tcPr>
          <w:p w14:paraId="3A5848C1" w14:textId="77777777" w:rsidR="00DE3813" w:rsidRPr="00C3606E" w:rsidRDefault="00DE3813" w:rsidP="000F2FA9">
            <w:pPr>
              <w:keepNext/>
              <w:keepLines/>
              <w:spacing w:after="0"/>
              <w:jc w:val="center"/>
              <w:rPr>
                <w:rFonts w:ascii="Arial" w:hAnsi="Arial"/>
                <w:b/>
                <w:sz w:val="18"/>
              </w:rPr>
            </w:pPr>
            <w:r w:rsidRPr="00C3606E">
              <w:rPr>
                <w:rFonts w:ascii="Arial" w:hAnsi="Arial" w:hint="eastAsia"/>
                <w:b/>
                <w:sz w:val="18"/>
                <w:lang w:eastAsia="zh-CN"/>
              </w:rPr>
              <w:t>4</w:t>
            </w:r>
            <w:r w:rsidRPr="00C3606E">
              <w:rPr>
                <w:rFonts w:ascii="Arial" w:hAnsi="Arial"/>
                <w:b/>
                <w:sz w:val="18"/>
                <w:lang w:eastAsia="zh-CN"/>
              </w:rPr>
              <w:t>5 MHz</w:t>
            </w:r>
          </w:p>
        </w:tc>
        <w:tc>
          <w:tcPr>
            <w:tcW w:w="366" w:type="pct"/>
            <w:shd w:val="clear" w:color="auto" w:fill="auto"/>
            <w:tcMar>
              <w:top w:w="15" w:type="dxa"/>
              <w:left w:w="81" w:type="dxa"/>
              <w:bottom w:w="0" w:type="dxa"/>
              <w:right w:w="81" w:type="dxa"/>
            </w:tcMar>
            <w:vAlign w:val="center"/>
            <w:hideMark/>
          </w:tcPr>
          <w:p w14:paraId="67EBD5D3" w14:textId="77777777" w:rsidR="00DE3813" w:rsidRPr="00C3606E" w:rsidRDefault="00DE3813" w:rsidP="000F2FA9">
            <w:pPr>
              <w:keepNext/>
              <w:keepLines/>
              <w:spacing w:after="0"/>
              <w:jc w:val="center"/>
              <w:rPr>
                <w:rFonts w:ascii="Arial" w:hAnsi="Arial"/>
                <w:b/>
                <w:sz w:val="18"/>
              </w:rPr>
            </w:pPr>
            <w:r w:rsidRPr="00C3606E">
              <w:rPr>
                <w:rFonts w:ascii="Arial" w:hAnsi="Arial"/>
                <w:b/>
                <w:sz w:val="18"/>
              </w:rPr>
              <w:t>50 MHz</w:t>
            </w:r>
          </w:p>
        </w:tc>
        <w:tc>
          <w:tcPr>
            <w:tcW w:w="362" w:type="pct"/>
            <w:shd w:val="clear" w:color="auto" w:fill="auto"/>
            <w:tcMar>
              <w:top w:w="15" w:type="dxa"/>
              <w:left w:w="81" w:type="dxa"/>
              <w:bottom w:w="0" w:type="dxa"/>
              <w:right w:w="81" w:type="dxa"/>
            </w:tcMar>
            <w:vAlign w:val="center"/>
            <w:hideMark/>
          </w:tcPr>
          <w:p w14:paraId="5D76E4F4" w14:textId="77777777" w:rsidR="00DE3813" w:rsidRPr="00C3606E" w:rsidRDefault="00DE3813" w:rsidP="000F2FA9">
            <w:pPr>
              <w:keepNext/>
              <w:keepLines/>
              <w:spacing w:after="0"/>
              <w:jc w:val="center"/>
              <w:rPr>
                <w:rFonts w:ascii="Arial" w:hAnsi="Arial"/>
                <w:b/>
                <w:sz w:val="18"/>
              </w:rPr>
            </w:pPr>
            <w:r w:rsidRPr="00C3606E">
              <w:rPr>
                <w:rFonts w:ascii="Arial" w:hAnsi="Arial"/>
                <w:b/>
                <w:sz w:val="18"/>
              </w:rPr>
              <w:t>60 MHz</w:t>
            </w:r>
          </w:p>
        </w:tc>
        <w:tc>
          <w:tcPr>
            <w:tcW w:w="362" w:type="pct"/>
            <w:shd w:val="clear" w:color="auto" w:fill="auto"/>
            <w:tcMar>
              <w:top w:w="15" w:type="dxa"/>
              <w:left w:w="81" w:type="dxa"/>
              <w:bottom w:w="0" w:type="dxa"/>
              <w:right w:w="81" w:type="dxa"/>
            </w:tcMar>
            <w:vAlign w:val="center"/>
            <w:hideMark/>
          </w:tcPr>
          <w:p w14:paraId="353A54A9" w14:textId="77777777" w:rsidR="00DE3813" w:rsidRPr="00C3606E" w:rsidRDefault="00DE3813" w:rsidP="000F2FA9">
            <w:pPr>
              <w:keepNext/>
              <w:keepLines/>
              <w:spacing w:after="0"/>
              <w:jc w:val="center"/>
              <w:rPr>
                <w:rFonts w:ascii="Arial" w:hAnsi="Arial"/>
                <w:b/>
                <w:sz w:val="18"/>
              </w:rPr>
            </w:pPr>
            <w:r w:rsidRPr="00C3606E">
              <w:rPr>
                <w:rFonts w:ascii="Arial" w:hAnsi="Arial"/>
                <w:b/>
                <w:sz w:val="18"/>
              </w:rPr>
              <w:t>80 MHz</w:t>
            </w:r>
          </w:p>
        </w:tc>
        <w:tc>
          <w:tcPr>
            <w:tcW w:w="370" w:type="pct"/>
            <w:shd w:val="clear" w:color="auto" w:fill="auto"/>
            <w:tcMar>
              <w:top w:w="15" w:type="dxa"/>
              <w:left w:w="81" w:type="dxa"/>
              <w:bottom w:w="0" w:type="dxa"/>
              <w:right w:w="81" w:type="dxa"/>
            </w:tcMar>
            <w:vAlign w:val="center"/>
            <w:hideMark/>
          </w:tcPr>
          <w:p w14:paraId="19CEA014" w14:textId="77777777" w:rsidR="00DE3813" w:rsidRPr="00C3606E" w:rsidRDefault="00DE3813" w:rsidP="000F2FA9">
            <w:pPr>
              <w:keepNext/>
              <w:keepLines/>
              <w:spacing w:after="0"/>
              <w:jc w:val="center"/>
              <w:rPr>
                <w:rFonts w:ascii="Arial" w:hAnsi="Arial"/>
                <w:b/>
                <w:sz w:val="18"/>
              </w:rPr>
            </w:pPr>
            <w:r w:rsidRPr="00C3606E">
              <w:rPr>
                <w:rFonts w:ascii="Arial" w:hAnsi="Arial"/>
                <w:b/>
                <w:sz w:val="18"/>
              </w:rPr>
              <w:t>100 MHz</w:t>
            </w:r>
          </w:p>
        </w:tc>
      </w:tr>
      <w:tr w:rsidR="00DE3813" w:rsidRPr="00C3606E" w14:paraId="056FE488" w14:textId="77777777" w:rsidTr="000F2FA9">
        <w:tc>
          <w:tcPr>
            <w:tcW w:w="269" w:type="pct"/>
            <w:shd w:val="clear" w:color="auto" w:fill="auto"/>
            <w:tcMar>
              <w:top w:w="15" w:type="dxa"/>
              <w:left w:w="81" w:type="dxa"/>
              <w:bottom w:w="0" w:type="dxa"/>
              <w:right w:w="81" w:type="dxa"/>
            </w:tcMar>
            <w:vAlign w:val="center"/>
            <w:hideMark/>
          </w:tcPr>
          <w:p w14:paraId="74BE4805" w14:textId="77777777" w:rsidR="00DE3813" w:rsidRPr="00C3606E" w:rsidRDefault="00DE3813" w:rsidP="000F2FA9">
            <w:pPr>
              <w:keepNext/>
              <w:keepLines/>
              <w:spacing w:after="0"/>
              <w:jc w:val="center"/>
              <w:rPr>
                <w:rFonts w:ascii="Arial" w:hAnsi="Arial"/>
                <w:sz w:val="18"/>
              </w:rPr>
            </w:pPr>
            <w:r w:rsidRPr="00C3606E">
              <w:rPr>
                <w:rFonts w:ascii="Arial" w:hAnsi="Arial"/>
                <w:sz w:val="18"/>
              </w:rPr>
              <w:t>15</w:t>
            </w:r>
          </w:p>
        </w:tc>
        <w:tc>
          <w:tcPr>
            <w:tcW w:w="365" w:type="pct"/>
            <w:shd w:val="clear" w:color="auto" w:fill="auto"/>
            <w:tcMar>
              <w:top w:w="15" w:type="dxa"/>
              <w:left w:w="81" w:type="dxa"/>
              <w:bottom w:w="0" w:type="dxa"/>
              <w:right w:w="81" w:type="dxa"/>
            </w:tcMar>
            <w:vAlign w:val="center"/>
            <w:hideMark/>
          </w:tcPr>
          <w:p w14:paraId="42DDD357" w14:textId="77777777" w:rsidR="00DE3813" w:rsidRPr="00C3606E" w:rsidRDefault="00DE3813" w:rsidP="000F2FA9">
            <w:pPr>
              <w:keepNext/>
              <w:keepLines/>
              <w:spacing w:after="0"/>
              <w:jc w:val="center"/>
              <w:rPr>
                <w:rFonts w:ascii="Arial" w:hAnsi="Arial"/>
                <w:sz w:val="18"/>
              </w:rPr>
            </w:pPr>
            <w:r w:rsidRPr="00C3606E">
              <w:rPr>
                <w:rFonts w:ascii="Arial" w:hAnsi="Arial"/>
                <w:sz w:val="18"/>
              </w:rPr>
              <w:t>24</w:t>
            </w:r>
          </w:p>
        </w:tc>
        <w:tc>
          <w:tcPr>
            <w:tcW w:w="368" w:type="pct"/>
            <w:shd w:val="clear" w:color="auto" w:fill="auto"/>
            <w:tcMar>
              <w:top w:w="15" w:type="dxa"/>
              <w:left w:w="81" w:type="dxa"/>
              <w:bottom w:w="0" w:type="dxa"/>
              <w:right w:w="81" w:type="dxa"/>
            </w:tcMar>
            <w:vAlign w:val="center"/>
            <w:hideMark/>
          </w:tcPr>
          <w:p w14:paraId="53017D42" w14:textId="77777777" w:rsidR="00DE3813" w:rsidRPr="00C3606E" w:rsidRDefault="00DE3813" w:rsidP="000F2FA9">
            <w:pPr>
              <w:keepNext/>
              <w:keepLines/>
              <w:spacing w:after="0"/>
              <w:jc w:val="center"/>
              <w:rPr>
                <w:rFonts w:ascii="Arial" w:hAnsi="Arial"/>
                <w:sz w:val="18"/>
              </w:rPr>
            </w:pPr>
            <w:r w:rsidRPr="00C3606E">
              <w:rPr>
                <w:rFonts w:ascii="Arial" w:hAnsi="Arial"/>
                <w:sz w:val="18"/>
              </w:rPr>
              <w:t>48</w:t>
            </w:r>
          </w:p>
        </w:tc>
        <w:tc>
          <w:tcPr>
            <w:tcW w:w="368" w:type="pct"/>
            <w:shd w:val="clear" w:color="auto" w:fill="auto"/>
            <w:tcMar>
              <w:top w:w="15" w:type="dxa"/>
              <w:left w:w="81" w:type="dxa"/>
              <w:bottom w:w="0" w:type="dxa"/>
              <w:right w:w="81" w:type="dxa"/>
            </w:tcMar>
            <w:vAlign w:val="center"/>
            <w:hideMark/>
          </w:tcPr>
          <w:p w14:paraId="7B2F1FD8" w14:textId="77777777" w:rsidR="00DE3813" w:rsidRPr="00C3606E" w:rsidRDefault="00DE3813" w:rsidP="000F2FA9">
            <w:pPr>
              <w:keepNext/>
              <w:keepLines/>
              <w:spacing w:after="0"/>
              <w:jc w:val="center"/>
              <w:rPr>
                <w:rFonts w:ascii="Arial" w:hAnsi="Arial"/>
                <w:sz w:val="18"/>
              </w:rPr>
            </w:pPr>
            <w:r w:rsidRPr="00C3606E">
              <w:rPr>
                <w:rFonts w:ascii="Arial" w:hAnsi="Arial"/>
                <w:sz w:val="18"/>
              </w:rPr>
              <w:t>78</w:t>
            </w:r>
          </w:p>
        </w:tc>
        <w:tc>
          <w:tcPr>
            <w:tcW w:w="362" w:type="pct"/>
            <w:shd w:val="clear" w:color="auto" w:fill="auto"/>
            <w:tcMar>
              <w:top w:w="15" w:type="dxa"/>
              <w:left w:w="81" w:type="dxa"/>
              <w:bottom w:w="0" w:type="dxa"/>
              <w:right w:w="81" w:type="dxa"/>
            </w:tcMar>
            <w:vAlign w:val="center"/>
            <w:hideMark/>
          </w:tcPr>
          <w:p w14:paraId="59E59DA0" w14:textId="77777777" w:rsidR="00DE3813" w:rsidRPr="00C3606E" w:rsidRDefault="00DE3813" w:rsidP="000F2FA9">
            <w:pPr>
              <w:keepNext/>
              <w:keepLines/>
              <w:spacing w:after="0"/>
              <w:jc w:val="center"/>
              <w:rPr>
                <w:rFonts w:ascii="Arial" w:hAnsi="Arial"/>
                <w:sz w:val="18"/>
              </w:rPr>
            </w:pPr>
            <w:r w:rsidRPr="00C3606E">
              <w:rPr>
                <w:rFonts w:ascii="Arial" w:hAnsi="Arial"/>
                <w:sz w:val="18"/>
              </w:rPr>
              <w:t>102</w:t>
            </w:r>
          </w:p>
        </w:tc>
        <w:tc>
          <w:tcPr>
            <w:tcW w:w="361" w:type="pct"/>
            <w:shd w:val="clear" w:color="auto" w:fill="auto"/>
            <w:tcMar>
              <w:top w:w="15" w:type="dxa"/>
              <w:left w:w="81" w:type="dxa"/>
              <w:bottom w:w="0" w:type="dxa"/>
              <w:right w:w="81" w:type="dxa"/>
            </w:tcMar>
            <w:vAlign w:val="center"/>
            <w:hideMark/>
          </w:tcPr>
          <w:p w14:paraId="58DCDC37" w14:textId="77777777" w:rsidR="00DE3813" w:rsidRPr="00C3606E" w:rsidRDefault="00DE3813" w:rsidP="000F2FA9">
            <w:pPr>
              <w:keepNext/>
              <w:keepLines/>
              <w:spacing w:after="0"/>
              <w:jc w:val="center"/>
              <w:rPr>
                <w:rFonts w:ascii="Arial" w:hAnsi="Arial"/>
                <w:sz w:val="18"/>
              </w:rPr>
            </w:pPr>
            <w:r w:rsidRPr="00C3606E">
              <w:rPr>
                <w:rFonts w:ascii="Arial" w:hAnsi="Arial"/>
                <w:sz w:val="18"/>
              </w:rPr>
              <w:t>132</w:t>
            </w:r>
          </w:p>
        </w:tc>
        <w:tc>
          <w:tcPr>
            <w:tcW w:w="361" w:type="pct"/>
            <w:vAlign w:val="center"/>
          </w:tcPr>
          <w:p w14:paraId="2BF902B2" w14:textId="77777777" w:rsidR="00DE3813" w:rsidRPr="00C3606E" w:rsidRDefault="00DE3813" w:rsidP="000F2FA9">
            <w:pPr>
              <w:keepNext/>
              <w:keepLines/>
              <w:spacing w:after="0"/>
              <w:jc w:val="center"/>
              <w:rPr>
                <w:rFonts w:ascii="Arial" w:hAnsi="Arial"/>
                <w:sz w:val="18"/>
              </w:rPr>
            </w:pPr>
            <w:r w:rsidRPr="00C3606E">
              <w:rPr>
                <w:rFonts w:ascii="Arial" w:hAnsi="Arial"/>
                <w:sz w:val="18"/>
              </w:rPr>
              <w:t>156</w:t>
            </w:r>
          </w:p>
        </w:tc>
        <w:tc>
          <w:tcPr>
            <w:tcW w:w="361" w:type="pct"/>
            <w:vAlign w:val="center"/>
          </w:tcPr>
          <w:p w14:paraId="0AE942E8" w14:textId="77777777" w:rsidR="00DE3813" w:rsidRPr="00C3606E" w:rsidRDefault="00DE3813" w:rsidP="000F2FA9">
            <w:pPr>
              <w:keepNext/>
              <w:keepLines/>
              <w:spacing w:after="0"/>
              <w:jc w:val="center"/>
              <w:rPr>
                <w:rFonts w:ascii="Arial" w:hAnsi="Arial"/>
                <w:sz w:val="18"/>
              </w:rPr>
            </w:pPr>
            <w:r w:rsidRPr="00C3606E">
              <w:rPr>
                <w:rFonts w:ascii="Arial" w:hAnsi="Arial" w:hint="eastAsia"/>
                <w:sz w:val="18"/>
                <w:lang w:eastAsia="zh-CN"/>
              </w:rPr>
              <w:t>1</w:t>
            </w:r>
            <w:r w:rsidRPr="00C3606E">
              <w:rPr>
                <w:rFonts w:ascii="Arial" w:hAnsi="Arial"/>
                <w:sz w:val="18"/>
                <w:lang w:eastAsia="zh-CN"/>
              </w:rPr>
              <w:t>86</w:t>
            </w:r>
          </w:p>
        </w:tc>
        <w:tc>
          <w:tcPr>
            <w:tcW w:w="361" w:type="pct"/>
            <w:shd w:val="clear" w:color="auto" w:fill="auto"/>
            <w:tcMar>
              <w:top w:w="15" w:type="dxa"/>
              <w:left w:w="81" w:type="dxa"/>
              <w:bottom w:w="0" w:type="dxa"/>
              <w:right w:w="81" w:type="dxa"/>
            </w:tcMar>
            <w:vAlign w:val="center"/>
            <w:hideMark/>
          </w:tcPr>
          <w:p w14:paraId="31B86266" w14:textId="77777777" w:rsidR="00DE3813" w:rsidRPr="00C3606E" w:rsidRDefault="00DE3813" w:rsidP="000F2FA9">
            <w:pPr>
              <w:keepNext/>
              <w:keepLines/>
              <w:spacing w:after="0"/>
              <w:jc w:val="center"/>
              <w:rPr>
                <w:rFonts w:ascii="Arial" w:hAnsi="Arial"/>
                <w:sz w:val="18"/>
              </w:rPr>
            </w:pPr>
            <w:r w:rsidRPr="00C3606E">
              <w:rPr>
                <w:rFonts w:ascii="Arial" w:hAnsi="Arial"/>
                <w:sz w:val="18"/>
              </w:rPr>
              <w:t>216</w:t>
            </w:r>
          </w:p>
        </w:tc>
        <w:tc>
          <w:tcPr>
            <w:tcW w:w="366" w:type="pct"/>
            <w:vAlign w:val="center"/>
          </w:tcPr>
          <w:p w14:paraId="09A3ABAA" w14:textId="77777777" w:rsidR="00DE3813" w:rsidRPr="00C3606E" w:rsidRDefault="00DE3813" w:rsidP="000F2FA9">
            <w:pPr>
              <w:keepNext/>
              <w:keepLines/>
              <w:spacing w:after="0"/>
              <w:jc w:val="center"/>
              <w:rPr>
                <w:rFonts w:ascii="Arial" w:hAnsi="Arial"/>
                <w:sz w:val="18"/>
              </w:rPr>
            </w:pPr>
            <w:r w:rsidRPr="00C3606E">
              <w:rPr>
                <w:rFonts w:ascii="Arial" w:hAnsi="Arial" w:hint="eastAsia"/>
                <w:sz w:val="18"/>
                <w:lang w:eastAsia="zh-CN"/>
              </w:rPr>
              <w:t>2</w:t>
            </w:r>
            <w:r w:rsidRPr="00C3606E">
              <w:rPr>
                <w:rFonts w:ascii="Arial" w:hAnsi="Arial"/>
                <w:sz w:val="18"/>
                <w:lang w:eastAsia="zh-CN"/>
              </w:rPr>
              <w:t>40</w:t>
            </w:r>
          </w:p>
        </w:tc>
        <w:tc>
          <w:tcPr>
            <w:tcW w:w="366" w:type="pct"/>
            <w:shd w:val="clear" w:color="auto" w:fill="auto"/>
            <w:tcMar>
              <w:top w:w="15" w:type="dxa"/>
              <w:left w:w="81" w:type="dxa"/>
              <w:bottom w:w="0" w:type="dxa"/>
              <w:right w:w="81" w:type="dxa"/>
            </w:tcMar>
            <w:vAlign w:val="center"/>
            <w:hideMark/>
          </w:tcPr>
          <w:p w14:paraId="66FD4C9B" w14:textId="77777777" w:rsidR="00DE3813" w:rsidRPr="00C3606E" w:rsidRDefault="00DE3813" w:rsidP="000F2FA9">
            <w:pPr>
              <w:keepNext/>
              <w:keepLines/>
              <w:spacing w:after="0"/>
              <w:jc w:val="center"/>
              <w:rPr>
                <w:rFonts w:ascii="Arial" w:hAnsi="Arial"/>
                <w:sz w:val="18"/>
              </w:rPr>
            </w:pPr>
            <w:r w:rsidRPr="00C3606E">
              <w:rPr>
                <w:rFonts w:ascii="Arial" w:hAnsi="Arial"/>
                <w:sz w:val="18"/>
              </w:rPr>
              <w:t>270</w:t>
            </w:r>
          </w:p>
        </w:tc>
        <w:tc>
          <w:tcPr>
            <w:tcW w:w="362" w:type="pct"/>
            <w:shd w:val="clear" w:color="auto" w:fill="auto"/>
            <w:tcMar>
              <w:top w:w="15" w:type="dxa"/>
              <w:left w:w="81" w:type="dxa"/>
              <w:bottom w:w="0" w:type="dxa"/>
              <w:right w:w="81" w:type="dxa"/>
            </w:tcMar>
            <w:vAlign w:val="center"/>
            <w:hideMark/>
          </w:tcPr>
          <w:p w14:paraId="1E70CAD3" w14:textId="77777777" w:rsidR="00DE3813" w:rsidRPr="00C3606E" w:rsidRDefault="00DE3813" w:rsidP="000F2FA9">
            <w:pPr>
              <w:keepNext/>
              <w:keepLines/>
              <w:spacing w:after="0"/>
              <w:jc w:val="center"/>
              <w:rPr>
                <w:rFonts w:ascii="Arial" w:hAnsi="Arial"/>
                <w:sz w:val="18"/>
              </w:rPr>
            </w:pPr>
            <w:r w:rsidRPr="00C3606E">
              <w:rPr>
                <w:rFonts w:ascii="Arial" w:hAnsi="Arial"/>
                <w:sz w:val="18"/>
              </w:rPr>
              <w:t>N/A</w:t>
            </w:r>
          </w:p>
        </w:tc>
        <w:tc>
          <w:tcPr>
            <w:tcW w:w="362" w:type="pct"/>
            <w:shd w:val="clear" w:color="auto" w:fill="auto"/>
            <w:tcMar>
              <w:top w:w="15" w:type="dxa"/>
              <w:left w:w="81" w:type="dxa"/>
              <w:bottom w:w="0" w:type="dxa"/>
              <w:right w:w="81" w:type="dxa"/>
            </w:tcMar>
            <w:vAlign w:val="center"/>
            <w:hideMark/>
          </w:tcPr>
          <w:p w14:paraId="6821C56F" w14:textId="77777777" w:rsidR="00DE3813" w:rsidRPr="00C3606E" w:rsidRDefault="00DE3813" w:rsidP="000F2FA9">
            <w:pPr>
              <w:keepNext/>
              <w:keepLines/>
              <w:spacing w:after="0"/>
              <w:jc w:val="center"/>
              <w:rPr>
                <w:rFonts w:ascii="Arial" w:hAnsi="Arial"/>
                <w:sz w:val="18"/>
              </w:rPr>
            </w:pPr>
            <w:r w:rsidRPr="00C3606E">
              <w:rPr>
                <w:rFonts w:ascii="Arial" w:hAnsi="Arial"/>
                <w:sz w:val="18"/>
              </w:rPr>
              <w:t>N/A</w:t>
            </w:r>
          </w:p>
        </w:tc>
        <w:tc>
          <w:tcPr>
            <w:tcW w:w="370" w:type="pct"/>
            <w:shd w:val="clear" w:color="auto" w:fill="auto"/>
            <w:tcMar>
              <w:top w:w="15" w:type="dxa"/>
              <w:left w:w="81" w:type="dxa"/>
              <w:bottom w:w="0" w:type="dxa"/>
              <w:right w:w="81" w:type="dxa"/>
            </w:tcMar>
            <w:vAlign w:val="center"/>
            <w:hideMark/>
          </w:tcPr>
          <w:p w14:paraId="72A029C8" w14:textId="77777777" w:rsidR="00DE3813" w:rsidRPr="00C3606E" w:rsidRDefault="00DE3813" w:rsidP="000F2FA9">
            <w:pPr>
              <w:keepNext/>
              <w:keepLines/>
              <w:spacing w:after="0"/>
              <w:jc w:val="center"/>
              <w:rPr>
                <w:rFonts w:ascii="Arial" w:hAnsi="Arial"/>
                <w:sz w:val="18"/>
              </w:rPr>
            </w:pPr>
            <w:r w:rsidRPr="00C3606E">
              <w:rPr>
                <w:rFonts w:ascii="Arial" w:hAnsi="Arial"/>
                <w:sz w:val="18"/>
              </w:rPr>
              <w:t>N/A</w:t>
            </w:r>
          </w:p>
        </w:tc>
      </w:tr>
      <w:tr w:rsidR="00DE3813" w:rsidRPr="00C3606E" w14:paraId="360027FF" w14:textId="77777777" w:rsidTr="000F2FA9">
        <w:tc>
          <w:tcPr>
            <w:tcW w:w="269" w:type="pct"/>
            <w:shd w:val="clear" w:color="auto" w:fill="auto"/>
            <w:tcMar>
              <w:top w:w="15" w:type="dxa"/>
              <w:left w:w="81" w:type="dxa"/>
              <w:bottom w:w="0" w:type="dxa"/>
              <w:right w:w="81" w:type="dxa"/>
            </w:tcMar>
            <w:vAlign w:val="center"/>
            <w:hideMark/>
          </w:tcPr>
          <w:p w14:paraId="309EE716" w14:textId="77777777" w:rsidR="00DE3813" w:rsidRPr="00C3606E" w:rsidRDefault="00DE3813" w:rsidP="000F2FA9">
            <w:pPr>
              <w:keepNext/>
              <w:keepLines/>
              <w:spacing w:after="0"/>
              <w:jc w:val="center"/>
              <w:rPr>
                <w:rFonts w:ascii="Arial" w:hAnsi="Arial"/>
                <w:sz w:val="18"/>
              </w:rPr>
            </w:pPr>
            <w:r w:rsidRPr="00C3606E">
              <w:rPr>
                <w:rFonts w:ascii="Arial" w:hAnsi="Arial"/>
                <w:sz w:val="18"/>
              </w:rPr>
              <w:t>30</w:t>
            </w:r>
          </w:p>
        </w:tc>
        <w:tc>
          <w:tcPr>
            <w:tcW w:w="365" w:type="pct"/>
            <w:shd w:val="clear" w:color="auto" w:fill="auto"/>
            <w:tcMar>
              <w:top w:w="15" w:type="dxa"/>
              <w:left w:w="81" w:type="dxa"/>
              <w:bottom w:w="0" w:type="dxa"/>
              <w:right w:w="81" w:type="dxa"/>
            </w:tcMar>
            <w:vAlign w:val="center"/>
            <w:hideMark/>
          </w:tcPr>
          <w:p w14:paraId="5B13FAE0" w14:textId="77777777" w:rsidR="00DE3813" w:rsidRPr="00C3606E" w:rsidRDefault="00DE3813" w:rsidP="000F2FA9">
            <w:pPr>
              <w:keepNext/>
              <w:keepLines/>
              <w:spacing w:after="0"/>
              <w:jc w:val="center"/>
              <w:rPr>
                <w:rFonts w:ascii="Arial" w:hAnsi="Arial"/>
                <w:sz w:val="18"/>
              </w:rPr>
            </w:pPr>
            <w:r w:rsidRPr="00C3606E">
              <w:rPr>
                <w:rFonts w:ascii="Arial" w:hAnsi="Arial"/>
                <w:sz w:val="18"/>
              </w:rPr>
              <w:t>6</w:t>
            </w:r>
          </w:p>
        </w:tc>
        <w:tc>
          <w:tcPr>
            <w:tcW w:w="368" w:type="pct"/>
            <w:shd w:val="clear" w:color="auto" w:fill="auto"/>
            <w:tcMar>
              <w:top w:w="15" w:type="dxa"/>
              <w:left w:w="81" w:type="dxa"/>
              <w:bottom w:w="0" w:type="dxa"/>
              <w:right w:w="81" w:type="dxa"/>
            </w:tcMar>
            <w:vAlign w:val="center"/>
            <w:hideMark/>
          </w:tcPr>
          <w:p w14:paraId="288C52F2" w14:textId="77777777" w:rsidR="00DE3813" w:rsidRPr="00C3606E" w:rsidRDefault="00DE3813" w:rsidP="000F2FA9">
            <w:pPr>
              <w:keepNext/>
              <w:keepLines/>
              <w:spacing w:after="0"/>
              <w:jc w:val="center"/>
              <w:rPr>
                <w:rFonts w:ascii="Arial" w:hAnsi="Arial"/>
                <w:sz w:val="18"/>
              </w:rPr>
            </w:pPr>
            <w:r w:rsidRPr="00C3606E">
              <w:rPr>
                <w:rFonts w:ascii="Arial" w:hAnsi="Arial"/>
                <w:sz w:val="18"/>
              </w:rPr>
              <w:t>24</w:t>
            </w:r>
          </w:p>
        </w:tc>
        <w:tc>
          <w:tcPr>
            <w:tcW w:w="368" w:type="pct"/>
            <w:shd w:val="clear" w:color="auto" w:fill="auto"/>
            <w:tcMar>
              <w:top w:w="15" w:type="dxa"/>
              <w:left w:w="81" w:type="dxa"/>
              <w:bottom w:w="0" w:type="dxa"/>
              <w:right w:w="81" w:type="dxa"/>
            </w:tcMar>
            <w:vAlign w:val="center"/>
            <w:hideMark/>
          </w:tcPr>
          <w:p w14:paraId="2A56D326" w14:textId="77777777" w:rsidR="00DE3813" w:rsidRPr="00C3606E" w:rsidRDefault="00DE3813" w:rsidP="000F2FA9">
            <w:pPr>
              <w:keepNext/>
              <w:keepLines/>
              <w:spacing w:after="0"/>
              <w:jc w:val="center"/>
              <w:rPr>
                <w:rFonts w:ascii="Arial" w:hAnsi="Arial"/>
                <w:sz w:val="18"/>
              </w:rPr>
            </w:pPr>
            <w:r w:rsidRPr="00C3606E">
              <w:rPr>
                <w:rFonts w:ascii="Arial" w:hAnsi="Arial"/>
                <w:sz w:val="18"/>
              </w:rPr>
              <w:t>36</w:t>
            </w:r>
          </w:p>
        </w:tc>
        <w:tc>
          <w:tcPr>
            <w:tcW w:w="362" w:type="pct"/>
            <w:shd w:val="clear" w:color="auto" w:fill="auto"/>
            <w:tcMar>
              <w:top w:w="15" w:type="dxa"/>
              <w:left w:w="81" w:type="dxa"/>
              <w:bottom w:w="0" w:type="dxa"/>
              <w:right w:w="81" w:type="dxa"/>
            </w:tcMar>
            <w:vAlign w:val="center"/>
            <w:hideMark/>
          </w:tcPr>
          <w:p w14:paraId="5FEF2C59" w14:textId="77777777" w:rsidR="00DE3813" w:rsidRPr="00C3606E" w:rsidRDefault="00DE3813" w:rsidP="000F2FA9">
            <w:pPr>
              <w:keepNext/>
              <w:keepLines/>
              <w:spacing w:after="0"/>
              <w:jc w:val="center"/>
              <w:rPr>
                <w:rFonts w:ascii="Arial" w:hAnsi="Arial"/>
                <w:sz w:val="18"/>
              </w:rPr>
            </w:pPr>
            <w:r w:rsidRPr="00C3606E">
              <w:rPr>
                <w:rFonts w:ascii="Arial" w:hAnsi="Arial"/>
                <w:sz w:val="18"/>
              </w:rPr>
              <w:t>48</w:t>
            </w:r>
          </w:p>
        </w:tc>
        <w:tc>
          <w:tcPr>
            <w:tcW w:w="361" w:type="pct"/>
            <w:shd w:val="clear" w:color="auto" w:fill="auto"/>
            <w:tcMar>
              <w:top w:w="15" w:type="dxa"/>
              <w:left w:w="81" w:type="dxa"/>
              <w:bottom w:w="0" w:type="dxa"/>
              <w:right w:w="81" w:type="dxa"/>
            </w:tcMar>
            <w:vAlign w:val="center"/>
            <w:hideMark/>
          </w:tcPr>
          <w:p w14:paraId="75854079" w14:textId="77777777" w:rsidR="00DE3813" w:rsidRPr="00C3606E" w:rsidRDefault="00DE3813" w:rsidP="000F2FA9">
            <w:pPr>
              <w:keepNext/>
              <w:keepLines/>
              <w:spacing w:after="0"/>
              <w:jc w:val="center"/>
              <w:rPr>
                <w:rFonts w:ascii="Arial" w:hAnsi="Arial"/>
                <w:sz w:val="18"/>
              </w:rPr>
            </w:pPr>
            <w:r w:rsidRPr="00C3606E">
              <w:rPr>
                <w:rFonts w:ascii="Arial" w:hAnsi="Arial"/>
                <w:sz w:val="18"/>
              </w:rPr>
              <w:t>60</w:t>
            </w:r>
          </w:p>
        </w:tc>
        <w:tc>
          <w:tcPr>
            <w:tcW w:w="361" w:type="pct"/>
            <w:vAlign w:val="center"/>
          </w:tcPr>
          <w:p w14:paraId="1407629D" w14:textId="77777777" w:rsidR="00DE3813" w:rsidRPr="00C3606E" w:rsidRDefault="00DE3813" w:rsidP="000F2FA9">
            <w:pPr>
              <w:keepNext/>
              <w:keepLines/>
              <w:spacing w:after="0"/>
              <w:jc w:val="center"/>
              <w:rPr>
                <w:rFonts w:ascii="Arial" w:hAnsi="Arial"/>
                <w:sz w:val="18"/>
              </w:rPr>
            </w:pPr>
            <w:r w:rsidRPr="00C3606E">
              <w:rPr>
                <w:rFonts w:ascii="Arial" w:hAnsi="Arial"/>
                <w:sz w:val="18"/>
              </w:rPr>
              <w:t>78</w:t>
            </w:r>
          </w:p>
        </w:tc>
        <w:tc>
          <w:tcPr>
            <w:tcW w:w="361" w:type="pct"/>
            <w:vAlign w:val="center"/>
          </w:tcPr>
          <w:p w14:paraId="7A5ECFDD" w14:textId="77777777" w:rsidR="00DE3813" w:rsidRPr="00C3606E" w:rsidRDefault="00DE3813" w:rsidP="000F2FA9">
            <w:pPr>
              <w:keepNext/>
              <w:keepLines/>
              <w:spacing w:after="0"/>
              <w:jc w:val="center"/>
              <w:rPr>
                <w:rFonts w:ascii="Arial" w:hAnsi="Arial"/>
                <w:sz w:val="18"/>
              </w:rPr>
            </w:pPr>
            <w:r w:rsidRPr="00C3606E">
              <w:rPr>
                <w:rFonts w:ascii="Arial" w:hAnsi="Arial" w:hint="eastAsia"/>
                <w:sz w:val="18"/>
                <w:lang w:eastAsia="zh-CN"/>
              </w:rPr>
              <w:t>9</w:t>
            </w:r>
            <w:r w:rsidRPr="00C3606E">
              <w:rPr>
                <w:rFonts w:ascii="Arial" w:hAnsi="Arial"/>
                <w:sz w:val="18"/>
                <w:lang w:eastAsia="zh-CN"/>
              </w:rPr>
              <w:t>0</w:t>
            </w:r>
          </w:p>
        </w:tc>
        <w:tc>
          <w:tcPr>
            <w:tcW w:w="361" w:type="pct"/>
            <w:shd w:val="clear" w:color="auto" w:fill="auto"/>
            <w:tcMar>
              <w:top w:w="15" w:type="dxa"/>
              <w:left w:w="81" w:type="dxa"/>
              <w:bottom w:w="0" w:type="dxa"/>
              <w:right w:w="81" w:type="dxa"/>
            </w:tcMar>
            <w:vAlign w:val="center"/>
            <w:hideMark/>
          </w:tcPr>
          <w:p w14:paraId="22593F48" w14:textId="77777777" w:rsidR="00DE3813" w:rsidRPr="00C3606E" w:rsidRDefault="00DE3813" w:rsidP="000F2FA9">
            <w:pPr>
              <w:keepNext/>
              <w:keepLines/>
              <w:spacing w:after="0"/>
              <w:jc w:val="center"/>
              <w:rPr>
                <w:rFonts w:ascii="Arial" w:hAnsi="Arial"/>
                <w:sz w:val="18"/>
              </w:rPr>
            </w:pPr>
            <w:r w:rsidRPr="00C3606E">
              <w:rPr>
                <w:rFonts w:ascii="Arial" w:hAnsi="Arial"/>
                <w:sz w:val="18"/>
              </w:rPr>
              <w:t>102</w:t>
            </w:r>
          </w:p>
        </w:tc>
        <w:tc>
          <w:tcPr>
            <w:tcW w:w="366" w:type="pct"/>
            <w:vAlign w:val="center"/>
          </w:tcPr>
          <w:p w14:paraId="54DD7982" w14:textId="77777777" w:rsidR="00DE3813" w:rsidRPr="00C3606E" w:rsidRDefault="00DE3813" w:rsidP="000F2FA9">
            <w:pPr>
              <w:keepNext/>
              <w:keepLines/>
              <w:spacing w:after="0"/>
              <w:jc w:val="center"/>
              <w:rPr>
                <w:rFonts w:ascii="Arial" w:hAnsi="Arial"/>
                <w:sz w:val="18"/>
              </w:rPr>
            </w:pPr>
            <w:r w:rsidRPr="00C3606E">
              <w:rPr>
                <w:rFonts w:ascii="Arial" w:hAnsi="Arial" w:hint="eastAsia"/>
                <w:sz w:val="18"/>
                <w:lang w:eastAsia="zh-CN"/>
              </w:rPr>
              <w:t>1</w:t>
            </w:r>
            <w:r w:rsidRPr="00C3606E">
              <w:rPr>
                <w:rFonts w:ascii="Arial" w:hAnsi="Arial"/>
                <w:sz w:val="18"/>
                <w:lang w:eastAsia="zh-CN"/>
              </w:rPr>
              <w:t>14</w:t>
            </w:r>
          </w:p>
        </w:tc>
        <w:tc>
          <w:tcPr>
            <w:tcW w:w="366" w:type="pct"/>
            <w:shd w:val="clear" w:color="auto" w:fill="auto"/>
            <w:tcMar>
              <w:top w:w="15" w:type="dxa"/>
              <w:left w:w="81" w:type="dxa"/>
              <w:bottom w:w="0" w:type="dxa"/>
              <w:right w:w="81" w:type="dxa"/>
            </w:tcMar>
            <w:vAlign w:val="center"/>
            <w:hideMark/>
          </w:tcPr>
          <w:p w14:paraId="4F8B4D96" w14:textId="77777777" w:rsidR="00DE3813" w:rsidRPr="00C3606E" w:rsidRDefault="00DE3813" w:rsidP="000F2FA9">
            <w:pPr>
              <w:keepNext/>
              <w:keepLines/>
              <w:spacing w:after="0"/>
              <w:jc w:val="center"/>
              <w:rPr>
                <w:rFonts w:ascii="Arial" w:hAnsi="Arial"/>
                <w:sz w:val="18"/>
              </w:rPr>
            </w:pPr>
            <w:r w:rsidRPr="00C3606E">
              <w:rPr>
                <w:rFonts w:ascii="Arial" w:hAnsi="Arial"/>
                <w:sz w:val="18"/>
              </w:rPr>
              <w:t>132</w:t>
            </w:r>
          </w:p>
        </w:tc>
        <w:tc>
          <w:tcPr>
            <w:tcW w:w="362" w:type="pct"/>
            <w:shd w:val="clear" w:color="auto" w:fill="auto"/>
            <w:tcMar>
              <w:top w:w="15" w:type="dxa"/>
              <w:left w:w="81" w:type="dxa"/>
              <w:bottom w:w="0" w:type="dxa"/>
              <w:right w:w="81" w:type="dxa"/>
            </w:tcMar>
            <w:vAlign w:val="center"/>
            <w:hideMark/>
          </w:tcPr>
          <w:p w14:paraId="2E2C59C5" w14:textId="77777777" w:rsidR="00DE3813" w:rsidRPr="00C3606E" w:rsidRDefault="00DE3813" w:rsidP="000F2FA9">
            <w:pPr>
              <w:keepNext/>
              <w:keepLines/>
              <w:spacing w:after="0"/>
              <w:jc w:val="center"/>
              <w:rPr>
                <w:rFonts w:ascii="Arial" w:hAnsi="Arial"/>
                <w:sz w:val="18"/>
              </w:rPr>
            </w:pPr>
            <w:r w:rsidRPr="00C3606E">
              <w:rPr>
                <w:rFonts w:ascii="Arial" w:hAnsi="Arial"/>
                <w:sz w:val="18"/>
              </w:rPr>
              <w:t>162</w:t>
            </w:r>
          </w:p>
        </w:tc>
        <w:tc>
          <w:tcPr>
            <w:tcW w:w="362" w:type="pct"/>
            <w:shd w:val="clear" w:color="auto" w:fill="auto"/>
            <w:tcMar>
              <w:top w:w="15" w:type="dxa"/>
              <w:left w:w="81" w:type="dxa"/>
              <w:bottom w:w="0" w:type="dxa"/>
              <w:right w:w="81" w:type="dxa"/>
            </w:tcMar>
            <w:vAlign w:val="center"/>
            <w:hideMark/>
          </w:tcPr>
          <w:p w14:paraId="767CB214" w14:textId="77777777" w:rsidR="00DE3813" w:rsidRPr="00C3606E" w:rsidRDefault="00DE3813" w:rsidP="000F2FA9">
            <w:pPr>
              <w:keepNext/>
              <w:keepLines/>
              <w:spacing w:after="0"/>
              <w:jc w:val="center"/>
              <w:rPr>
                <w:rFonts w:ascii="Arial" w:hAnsi="Arial"/>
                <w:sz w:val="18"/>
              </w:rPr>
            </w:pPr>
            <w:r w:rsidRPr="00C3606E">
              <w:rPr>
                <w:rFonts w:ascii="Arial" w:hAnsi="Arial"/>
                <w:sz w:val="18"/>
              </w:rPr>
              <w:t>216</w:t>
            </w:r>
          </w:p>
        </w:tc>
        <w:tc>
          <w:tcPr>
            <w:tcW w:w="370" w:type="pct"/>
            <w:shd w:val="clear" w:color="auto" w:fill="auto"/>
            <w:tcMar>
              <w:top w:w="15" w:type="dxa"/>
              <w:left w:w="81" w:type="dxa"/>
              <w:bottom w:w="0" w:type="dxa"/>
              <w:right w:w="81" w:type="dxa"/>
            </w:tcMar>
            <w:vAlign w:val="center"/>
            <w:hideMark/>
          </w:tcPr>
          <w:p w14:paraId="28C8AF77" w14:textId="77777777" w:rsidR="00DE3813" w:rsidRPr="00C3606E" w:rsidRDefault="00DE3813" w:rsidP="000F2FA9">
            <w:pPr>
              <w:keepNext/>
              <w:keepLines/>
              <w:spacing w:after="0"/>
              <w:jc w:val="center"/>
              <w:rPr>
                <w:rFonts w:ascii="Arial" w:hAnsi="Arial"/>
                <w:sz w:val="18"/>
              </w:rPr>
            </w:pPr>
            <w:r w:rsidRPr="00C3606E">
              <w:rPr>
                <w:rFonts w:ascii="Arial" w:hAnsi="Arial"/>
                <w:sz w:val="18"/>
              </w:rPr>
              <w:t>270</w:t>
            </w:r>
          </w:p>
        </w:tc>
      </w:tr>
    </w:tbl>
    <w:p w14:paraId="3F0B2B37" w14:textId="77777777" w:rsidR="00DE3813" w:rsidRPr="00C3606E" w:rsidRDefault="00DE3813" w:rsidP="00DE3813">
      <w:pPr>
        <w:rPr>
          <w:lang w:val="en-US"/>
        </w:rPr>
      </w:pPr>
    </w:p>
    <w:p w14:paraId="2A85C50F" w14:textId="77777777" w:rsidR="00DE3813" w:rsidRPr="00C3606E" w:rsidRDefault="00DE3813" w:rsidP="00DE3813">
      <w:r w:rsidRPr="00C3606E">
        <w:rPr>
          <w:highlight w:val="yellow"/>
        </w:rPr>
        <w:t>----------------------------------------------------- Beginning of Change 2 ------------------------------------------------------------</w:t>
      </w:r>
    </w:p>
    <w:p w14:paraId="68E58F63" w14:textId="77777777" w:rsidR="00DE3813" w:rsidRPr="00C3606E" w:rsidRDefault="00DE3813" w:rsidP="00DE3813">
      <w:pPr>
        <w:rPr>
          <w:lang w:val="en-US"/>
        </w:rPr>
      </w:pPr>
    </w:p>
    <w:p w14:paraId="49BAB8FB" w14:textId="77777777" w:rsidR="00DE3813" w:rsidRPr="00C3606E" w:rsidRDefault="00DE3813" w:rsidP="00DE3813">
      <w:pPr>
        <w:keepNext/>
        <w:keepLines/>
        <w:spacing w:before="60"/>
        <w:jc w:val="center"/>
        <w:rPr>
          <w:rFonts w:ascii="Arial" w:hAnsi="Arial"/>
          <w:b/>
        </w:rPr>
      </w:pPr>
      <w:r w:rsidRPr="00C3606E">
        <w:rPr>
          <w:rFonts w:ascii="Arial" w:hAnsi="Arial"/>
          <w:b/>
        </w:rPr>
        <w:lastRenderedPageBreak/>
        <w:t>Table 5.5A-5</w:t>
      </w:r>
      <w:r w:rsidRPr="00C3606E">
        <w:rPr>
          <w:rFonts w:ascii="Arial" w:hAnsi="Arial" w:hint="eastAsia"/>
          <w:b/>
          <w:lang w:eastAsia="zh-CN"/>
        </w:rPr>
        <w:t>:</w:t>
      </w:r>
      <w:r w:rsidRPr="00C3606E">
        <w:rPr>
          <w:rFonts w:ascii="Arial" w:hAnsi="Arial"/>
          <w:b/>
        </w:rPr>
        <w:t xml:space="preserve"> MCS indexes for indicated UE capabilities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4"/>
        <w:gridCol w:w="1838"/>
        <w:gridCol w:w="1055"/>
        <w:gridCol w:w="1408"/>
      </w:tblGrid>
      <w:tr w:rsidR="00DE3813" w:rsidRPr="00C3606E" w14:paraId="5AF56906" w14:textId="77777777" w:rsidTr="000F2FA9">
        <w:trPr>
          <w:jc w:val="center"/>
        </w:trPr>
        <w:tc>
          <w:tcPr>
            <w:tcW w:w="2034" w:type="dxa"/>
            <w:shd w:val="clear" w:color="auto" w:fill="auto"/>
          </w:tcPr>
          <w:p w14:paraId="1B57643B" w14:textId="77777777" w:rsidR="00DE3813" w:rsidRPr="00C3606E" w:rsidRDefault="00DE3813" w:rsidP="000F2FA9">
            <w:pPr>
              <w:keepNext/>
              <w:keepLines/>
              <w:spacing w:after="0"/>
              <w:jc w:val="center"/>
              <w:rPr>
                <w:rFonts w:ascii="Arial" w:hAnsi="Arial"/>
                <w:b/>
                <w:sz w:val="18"/>
                <w:lang w:val="en-US"/>
              </w:rPr>
            </w:pPr>
            <w:r w:rsidRPr="00C3606E">
              <w:rPr>
                <w:rFonts w:ascii="Arial" w:hAnsi="Arial"/>
                <w:b/>
                <w:sz w:val="18"/>
                <w:lang w:val="en-US"/>
              </w:rPr>
              <w:lastRenderedPageBreak/>
              <w:t>Maximum number of PDSCH MIMO layers</w:t>
            </w:r>
          </w:p>
        </w:tc>
        <w:tc>
          <w:tcPr>
            <w:tcW w:w="1838" w:type="dxa"/>
            <w:shd w:val="clear" w:color="auto" w:fill="auto"/>
          </w:tcPr>
          <w:p w14:paraId="02ACE642" w14:textId="77777777" w:rsidR="00DE3813" w:rsidRPr="00C3606E" w:rsidRDefault="00DE3813" w:rsidP="000F2FA9">
            <w:pPr>
              <w:keepNext/>
              <w:keepLines/>
              <w:spacing w:after="0"/>
              <w:jc w:val="center"/>
              <w:rPr>
                <w:rFonts w:ascii="Arial" w:hAnsi="Arial"/>
                <w:b/>
                <w:sz w:val="18"/>
                <w:lang w:val="en-US"/>
              </w:rPr>
            </w:pPr>
            <w:r w:rsidRPr="00C3606E">
              <w:rPr>
                <w:rFonts w:ascii="Arial" w:hAnsi="Arial"/>
                <w:b/>
                <w:sz w:val="18"/>
                <w:lang w:val="en-US"/>
              </w:rPr>
              <w:t>Maximum modulation format</w:t>
            </w:r>
          </w:p>
        </w:tc>
        <w:tc>
          <w:tcPr>
            <w:tcW w:w="1055" w:type="dxa"/>
            <w:shd w:val="clear" w:color="auto" w:fill="auto"/>
          </w:tcPr>
          <w:p w14:paraId="3E0A15A5" w14:textId="77777777" w:rsidR="00DE3813" w:rsidRPr="00C3606E" w:rsidRDefault="00DE3813" w:rsidP="000F2FA9">
            <w:pPr>
              <w:keepNext/>
              <w:keepLines/>
              <w:spacing w:after="0"/>
              <w:jc w:val="center"/>
              <w:rPr>
                <w:rFonts w:ascii="Arial" w:hAnsi="Arial"/>
                <w:b/>
                <w:sz w:val="18"/>
                <w:lang w:val="en-US"/>
              </w:rPr>
            </w:pPr>
            <w:r w:rsidRPr="00C3606E">
              <w:rPr>
                <w:rFonts w:ascii="Arial" w:hAnsi="Arial"/>
                <w:b/>
                <w:sz w:val="18"/>
                <w:lang w:val="en-US"/>
              </w:rPr>
              <w:t>Scaling factor</w:t>
            </w:r>
          </w:p>
        </w:tc>
        <w:tc>
          <w:tcPr>
            <w:tcW w:w="1408" w:type="dxa"/>
            <w:shd w:val="clear" w:color="auto" w:fill="auto"/>
          </w:tcPr>
          <w:p w14:paraId="23ED201B" w14:textId="77777777" w:rsidR="00DE3813" w:rsidRPr="00C3606E" w:rsidRDefault="00DE3813" w:rsidP="000F2FA9">
            <w:pPr>
              <w:keepNext/>
              <w:keepLines/>
              <w:spacing w:after="0"/>
              <w:jc w:val="center"/>
              <w:rPr>
                <w:rFonts w:ascii="Arial" w:hAnsi="Arial"/>
                <w:b/>
                <w:sz w:val="18"/>
                <w:lang w:val="en-US"/>
              </w:rPr>
            </w:pPr>
            <w:r w:rsidRPr="00C3606E">
              <w:rPr>
                <w:rFonts w:ascii="Arial" w:hAnsi="Arial"/>
                <w:b/>
                <w:sz w:val="18"/>
                <w:lang w:val="en-US"/>
              </w:rPr>
              <w:t>MCS</w:t>
            </w:r>
          </w:p>
        </w:tc>
      </w:tr>
      <w:tr w:rsidR="00DE3813" w:rsidRPr="00C3606E" w14:paraId="5510813D" w14:textId="77777777" w:rsidTr="000F2FA9">
        <w:trPr>
          <w:jc w:val="center"/>
        </w:trPr>
        <w:tc>
          <w:tcPr>
            <w:tcW w:w="2034" w:type="dxa"/>
            <w:shd w:val="clear" w:color="auto" w:fill="auto"/>
          </w:tcPr>
          <w:p w14:paraId="13CAF462"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1</w:t>
            </w:r>
          </w:p>
        </w:tc>
        <w:tc>
          <w:tcPr>
            <w:tcW w:w="1838" w:type="dxa"/>
            <w:shd w:val="clear" w:color="auto" w:fill="auto"/>
          </w:tcPr>
          <w:p w14:paraId="6C0E07F9"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8</w:t>
            </w:r>
          </w:p>
        </w:tc>
        <w:tc>
          <w:tcPr>
            <w:tcW w:w="1055" w:type="dxa"/>
            <w:shd w:val="clear" w:color="auto" w:fill="auto"/>
          </w:tcPr>
          <w:p w14:paraId="7154DA62"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1</w:t>
            </w:r>
          </w:p>
        </w:tc>
        <w:tc>
          <w:tcPr>
            <w:tcW w:w="1408" w:type="dxa"/>
            <w:shd w:val="clear" w:color="auto" w:fill="auto"/>
          </w:tcPr>
          <w:p w14:paraId="5F4AD66A" w14:textId="77777777" w:rsidR="00DE3813" w:rsidRPr="00C3606E" w:rsidRDefault="00DE3813" w:rsidP="000F2FA9">
            <w:pPr>
              <w:keepNext/>
              <w:keepLines/>
              <w:spacing w:after="0"/>
              <w:jc w:val="center"/>
              <w:rPr>
                <w:rFonts w:ascii="Arial" w:hAnsi="Arial"/>
                <w:sz w:val="18"/>
                <w:lang w:val="en-US" w:eastAsia="zh-CN"/>
              </w:rPr>
            </w:pPr>
            <w:r w:rsidRPr="00C3606E">
              <w:rPr>
                <w:rFonts w:ascii="Arial" w:hAnsi="Arial"/>
                <w:sz w:val="18"/>
                <w:lang w:val="en-US"/>
              </w:rPr>
              <w:t>26</w:t>
            </w:r>
          </w:p>
        </w:tc>
      </w:tr>
      <w:tr w:rsidR="00DE3813" w:rsidRPr="00C3606E" w14:paraId="6BFDEA8D" w14:textId="77777777" w:rsidTr="000F2FA9">
        <w:trPr>
          <w:jc w:val="center"/>
        </w:trPr>
        <w:tc>
          <w:tcPr>
            <w:tcW w:w="2034" w:type="dxa"/>
            <w:shd w:val="clear" w:color="auto" w:fill="auto"/>
          </w:tcPr>
          <w:p w14:paraId="753AEE1A"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1</w:t>
            </w:r>
          </w:p>
        </w:tc>
        <w:tc>
          <w:tcPr>
            <w:tcW w:w="1838" w:type="dxa"/>
            <w:shd w:val="clear" w:color="auto" w:fill="auto"/>
          </w:tcPr>
          <w:p w14:paraId="70CD5FB1"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8</w:t>
            </w:r>
          </w:p>
        </w:tc>
        <w:tc>
          <w:tcPr>
            <w:tcW w:w="1055" w:type="dxa"/>
            <w:shd w:val="clear" w:color="auto" w:fill="auto"/>
          </w:tcPr>
          <w:p w14:paraId="11DCFA12"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0.8</w:t>
            </w:r>
          </w:p>
        </w:tc>
        <w:tc>
          <w:tcPr>
            <w:tcW w:w="1408" w:type="dxa"/>
            <w:shd w:val="clear" w:color="auto" w:fill="auto"/>
          </w:tcPr>
          <w:p w14:paraId="65724640" w14:textId="77777777" w:rsidR="00DE3813" w:rsidRPr="00C3606E" w:rsidRDefault="00DE3813" w:rsidP="000F2FA9">
            <w:pPr>
              <w:keepNext/>
              <w:keepLines/>
              <w:spacing w:after="0"/>
              <w:jc w:val="center"/>
              <w:rPr>
                <w:rFonts w:ascii="Arial" w:hAnsi="Arial"/>
                <w:sz w:val="18"/>
                <w:lang w:val="en-US" w:eastAsia="zh-CN"/>
              </w:rPr>
            </w:pPr>
            <w:r w:rsidRPr="00C3606E">
              <w:rPr>
                <w:rFonts w:ascii="Arial" w:hAnsi="Arial"/>
                <w:sz w:val="18"/>
                <w:lang w:val="en-US"/>
              </w:rPr>
              <w:t>21</w:t>
            </w:r>
          </w:p>
        </w:tc>
      </w:tr>
      <w:tr w:rsidR="00DE3813" w:rsidRPr="00C3606E" w14:paraId="0844AE31" w14:textId="77777777" w:rsidTr="000F2FA9">
        <w:trPr>
          <w:jc w:val="center"/>
        </w:trPr>
        <w:tc>
          <w:tcPr>
            <w:tcW w:w="2034" w:type="dxa"/>
            <w:shd w:val="clear" w:color="auto" w:fill="auto"/>
          </w:tcPr>
          <w:p w14:paraId="071C133F"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1</w:t>
            </w:r>
          </w:p>
        </w:tc>
        <w:tc>
          <w:tcPr>
            <w:tcW w:w="1838" w:type="dxa"/>
            <w:shd w:val="clear" w:color="auto" w:fill="auto"/>
          </w:tcPr>
          <w:p w14:paraId="5B1AFA47"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8</w:t>
            </w:r>
          </w:p>
        </w:tc>
        <w:tc>
          <w:tcPr>
            <w:tcW w:w="1055" w:type="dxa"/>
            <w:shd w:val="clear" w:color="auto" w:fill="auto"/>
          </w:tcPr>
          <w:p w14:paraId="35005DF2"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0.75</w:t>
            </w:r>
          </w:p>
        </w:tc>
        <w:tc>
          <w:tcPr>
            <w:tcW w:w="1408" w:type="dxa"/>
            <w:shd w:val="clear" w:color="auto" w:fill="auto"/>
          </w:tcPr>
          <w:p w14:paraId="6A20D2D2" w14:textId="77777777" w:rsidR="00DE3813" w:rsidRPr="00C3606E" w:rsidRDefault="00DE3813" w:rsidP="000F2FA9">
            <w:pPr>
              <w:keepNext/>
              <w:keepLines/>
              <w:spacing w:after="0"/>
              <w:jc w:val="center"/>
              <w:rPr>
                <w:rFonts w:ascii="Arial" w:hAnsi="Arial"/>
                <w:sz w:val="18"/>
                <w:lang w:val="en-US" w:eastAsia="zh-CN"/>
              </w:rPr>
            </w:pPr>
            <w:r w:rsidRPr="00C3606E">
              <w:rPr>
                <w:rFonts w:ascii="Arial" w:hAnsi="Arial"/>
                <w:sz w:val="18"/>
                <w:lang w:val="en-US"/>
              </w:rPr>
              <w:t>20</w:t>
            </w:r>
          </w:p>
        </w:tc>
      </w:tr>
      <w:tr w:rsidR="00DE3813" w:rsidRPr="00C3606E" w14:paraId="0F3E97F5" w14:textId="77777777" w:rsidTr="000F2FA9">
        <w:trPr>
          <w:jc w:val="center"/>
        </w:trPr>
        <w:tc>
          <w:tcPr>
            <w:tcW w:w="2034" w:type="dxa"/>
            <w:shd w:val="clear" w:color="auto" w:fill="auto"/>
          </w:tcPr>
          <w:p w14:paraId="4DDB307E"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1</w:t>
            </w:r>
          </w:p>
        </w:tc>
        <w:tc>
          <w:tcPr>
            <w:tcW w:w="1838" w:type="dxa"/>
            <w:shd w:val="clear" w:color="auto" w:fill="auto"/>
          </w:tcPr>
          <w:p w14:paraId="6CE02F6E"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8</w:t>
            </w:r>
          </w:p>
        </w:tc>
        <w:tc>
          <w:tcPr>
            <w:tcW w:w="1055" w:type="dxa"/>
            <w:shd w:val="clear" w:color="auto" w:fill="auto"/>
          </w:tcPr>
          <w:p w14:paraId="6F88911C"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0.4</w:t>
            </w:r>
          </w:p>
        </w:tc>
        <w:tc>
          <w:tcPr>
            <w:tcW w:w="1408" w:type="dxa"/>
            <w:shd w:val="clear" w:color="auto" w:fill="auto"/>
          </w:tcPr>
          <w:p w14:paraId="6533CCA4" w14:textId="77777777" w:rsidR="00DE3813" w:rsidRPr="00C3606E" w:rsidRDefault="00DE3813" w:rsidP="000F2FA9">
            <w:pPr>
              <w:keepNext/>
              <w:keepLines/>
              <w:spacing w:after="0"/>
              <w:jc w:val="center"/>
              <w:rPr>
                <w:rFonts w:ascii="Arial" w:hAnsi="Arial"/>
                <w:sz w:val="18"/>
                <w:lang w:val="en-US" w:eastAsia="zh-CN"/>
              </w:rPr>
            </w:pPr>
            <w:r w:rsidRPr="00C3606E">
              <w:rPr>
                <w:rFonts w:ascii="Arial" w:hAnsi="Arial"/>
                <w:sz w:val="18"/>
                <w:lang w:val="en-US"/>
              </w:rPr>
              <w:t>11</w:t>
            </w:r>
          </w:p>
        </w:tc>
      </w:tr>
      <w:tr w:rsidR="00DE3813" w:rsidRPr="00C3606E" w14:paraId="44AADECE" w14:textId="77777777" w:rsidTr="000F2FA9">
        <w:trPr>
          <w:jc w:val="center"/>
        </w:trPr>
        <w:tc>
          <w:tcPr>
            <w:tcW w:w="2034" w:type="dxa"/>
            <w:shd w:val="clear" w:color="auto" w:fill="auto"/>
          </w:tcPr>
          <w:p w14:paraId="6F584673"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1</w:t>
            </w:r>
          </w:p>
        </w:tc>
        <w:tc>
          <w:tcPr>
            <w:tcW w:w="1838" w:type="dxa"/>
            <w:shd w:val="clear" w:color="auto" w:fill="auto"/>
          </w:tcPr>
          <w:p w14:paraId="2893AFAD"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6</w:t>
            </w:r>
          </w:p>
        </w:tc>
        <w:tc>
          <w:tcPr>
            <w:tcW w:w="1055" w:type="dxa"/>
            <w:shd w:val="clear" w:color="auto" w:fill="auto"/>
          </w:tcPr>
          <w:p w14:paraId="44C74A1A"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1</w:t>
            </w:r>
          </w:p>
        </w:tc>
        <w:tc>
          <w:tcPr>
            <w:tcW w:w="1408" w:type="dxa"/>
            <w:shd w:val="clear" w:color="auto" w:fill="auto"/>
          </w:tcPr>
          <w:p w14:paraId="2C72A183" w14:textId="77777777" w:rsidR="00DE3813" w:rsidRPr="00C3606E" w:rsidRDefault="00DE3813" w:rsidP="000F2FA9">
            <w:pPr>
              <w:keepNext/>
              <w:keepLines/>
              <w:spacing w:after="0"/>
              <w:jc w:val="center"/>
              <w:rPr>
                <w:rFonts w:ascii="Arial" w:hAnsi="Arial"/>
                <w:sz w:val="18"/>
                <w:lang w:val="en-US" w:eastAsia="zh-CN"/>
              </w:rPr>
            </w:pPr>
            <w:r w:rsidRPr="00C3606E">
              <w:rPr>
                <w:rFonts w:ascii="Arial" w:hAnsi="Arial"/>
                <w:sz w:val="18"/>
                <w:lang w:val="en-US"/>
              </w:rPr>
              <w:t>27</w:t>
            </w:r>
          </w:p>
        </w:tc>
      </w:tr>
      <w:tr w:rsidR="00DE3813" w:rsidRPr="00C3606E" w14:paraId="0E3B58D7" w14:textId="77777777" w:rsidTr="000F2FA9">
        <w:trPr>
          <w:jc w:val="center"/>
        </w:trPr>
        <w:tc>
          <w:tcPr>
            <w:tcW w:w="2034" w:type="dxa"/>
            <w:shd w:val="clear" w:color="auto" w:fill="auto"/>
          </w:tcPr>
          <w:p w14:paraId="6A3251DC"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1</w:t>
            </w:r>
          </w:p>
        </w:tc>
        <w:tc>
          <w:tcPr>
            <w:tcW w:w="1838" w:type="dxa"/>
            <w:shd w:val="clear" w:color="auto" w:fill="auto"/>
          </w:tcPr>
          <w:p w14:paraId="277B5AA3"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6</w:t>
            </w:r>
          </w:p>
        </w:tc>
        <w:tc>
          <w:tcPr>
            <w:tcW w:w="1055" w:type="dxa"/>
            <w:shd w:val="clear" w:color="auto" w:fill="auto"/>
          </w:tcPr>
          <w:p w14:paraId="4250E067"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0.8</w:t>
            </w:r>
          </w:p>
        </w:tc>
        <w:tc>
          <w:tcPr>
            <w:tcW w:w="1408" w:type="dxa"/>
            <w:shd w:val="clear" w:color="auto" w:fill="auto"/>
          </w:tcPr>
          <w:p w14:paraId="33BDAA4F" w14:textId="77777777" w:rsidR="00DE3813" w:rsidRPr="00C3606E" w:rsidRDefault="00DE3813" w:rsidP="000F2FA9">
            <w:pPr>
              <w:keepNext/>
              <w:keepLines/>
              <w:spacing w:after="0"/>
              <w:jc w:val="center"/>
              <w:rPr>
                <w:rFonts w:ascii="Arial" w:hAnsi="Arial"/>
                <w:sz w:val="18"/>
                <w:lang w:val="en-US" w:eastAsia="zh-CN"/>
              </w:rPr>
            </w:pPr>
            <w:r w:rsidRPr="00C3606E">
              <w:rPr>
                <w:rFonts w:ascii="Arial" w:hAnsi="Arial"/>
                <w:sz w:val="18"/>
                <w:lang w:val="en-US"/>
              </w:rPr>
              <w:t>23</w:t>
            </w:r>
          </w:p>
        </w:tc>
      </w:tr>
      <w:tr w:rsidR="00DE3813" w:rsidRPr="00C3606E" w14:paraId="154AB1DC" w14:textId="77777777" w:rsidTr="000F2FA9">
        <w:trPr>
          <w:jc w:val="center"/>
        </w:trPr>
        <w:tc>
          <w:tcPr>
            <w:tcW w:w="2034" w:type="dxa"/>
            <w:shd w:val="clear" w:color="auto" w:fill="auto"/>
          </w:tcPr>
          <w:p w14:paraId="15CBF62B"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1</w:t>
            </w:r>
          </w:p>
        </w:tc>
        <w:tc>
          <w:tcPr>
            <w:tcW w:w="1838" w:type="dxa"/>
            <w:shd w:val="clear" w:color="auto" w:fill="auto"/>
          </w:tcPr>
          <w:p w14:paraId="4CAF7CBA"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6</w:t>
            </w:r>
          </w:p>
        </w:tc>
        <w:tc>
          <w:tcPr>
            <w:tcW w:w="1055" w:type="dxa"/>
            <w:shd w:val="clear" w:color="auto" w:fill="auto"/>
          </w:tcPr>
          <w:p w14:paraId="0350D2C0"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0.75</w:t>
            </w:r>
          </w:p>
        </w:tc>
        <w:tc>
          <w:tcPr>
            <w:tcW w:w="1408" w:type="dxa"/>
            <w:shd w:val="clear" w:color="auto" w:fill="auto"/>
          </w:tcPr>
          <w:p w14:paraId="4EB1C7CC" w14:textId="77777777" w:rsidR="00DE3813" w:rsidRPr="00C3606E" w:rsidRDefault="00DE3813" w:rsidP="000F2FA9">
            <w:pPr>
              <w:keepNext/>
              <w:keepLines/>
              <w:spacing w:after="0"/>
              <w:jc w:val="center"/>
              <w:rPr>
                <w:rFonts w:ascii="Arial" w:hAnsi="Arial"/>
                <w:sz w:val="18"/>
                <w:lang w:val="en-US" w:eastAsia="zh-CN"/>
              </w:rPr>
            </w:pPr>
            <w:r w:rsidRPr="00C3606E">
              <w:rPr>
                <w:rFonts w:ascii="Arial" w:hAnsi="Arial"/>
                <w:sz w:val="18"/>
                <w:lang w:val="en-US"/>
              </w:rPr>
              <w:t>22</w:t>
            </w:r>
          </w:p>
        </w:tc>
      </w:tr>
      <w:tr w:rsidR="00DE3813" w:rsidRPr="00C3606E" w14:paraId="35C4489D" w14:textId="77777777" w:rsidTr="000F2FA9">
        <w:trPr>
          <w:jc w:val="center"/>
        </w:trPr>
        <w:tc>
          <w:tcPr>
            <w:tcW w:w="2034" w:type="dxa"/>
            <w:shd w:val="clear" w:color="auto" w:fill="auto"/>
          </w:tcPr>
          <w:p w14:paraId="6D95F9BE"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1</w:t>
            </w:r>
          </w:p>
        </w:tc>
        <w:tc>
          <w:tcPr>
            <w:tcW w:w="1838" w:type="dxa"/>
            <w:shd w:val="clear" w:color="auto" w:fill="auto"/>
          </w:tcPr>
          <w:p w14:paraId="2D9AF066"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6</w:t>
            </w:r>
          </w:p>
        </w:tc>
        <w:tc>
          <w:tcPr>
            <w:tcW w:w="1055" w:type="dxa"/>
            <w:shd w:val="clear" w:color="auto" w:fill="auto"/>
          </w:tcPr>
          <w:p w14:paraId="2C0554FE"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0.4</w:t>
            </w:r>
          </w:p>
        </w:tc>
        <w:tc>
          <w:tcPr>
            <w:tcW w:w="1408" w:type="dxa"/>
            <w:shd w:val="clear" w:color="auto" w:fill="auto"/>
          </w:tcPr>
          <w:p w14:paraId="639A693E" w14:textId="77777777" w:rsidR="00DE3813" w:rsidRPr="00C3606E" w:rsidRDefault="00DE3813" w:rsidP="000F2FA9">
            <w:pPr>
              <w:keepNext/>
              <w:keepLines/>
              <w:spacing w:after="0"/>
              <w:jc w:val="center"/>
              <w:rPr>
                <w:rFonts w:ascii="Arial" w:hAnsi="Arial"/>
                <w:sz w:val="18"/>
                <w:lang w:val="en-US" w:eastAsia="zh-CN"/>
              </w:rPr>
            </w:pPr>
            <w:r w:rsidRPr="00C3606E">
              <w:rPr>
                <w:rFonts w:ascii="Arial" w:hAnsi="Arial"/>
                <w:sz w:val="18"/>
                <w:lang w:val="en-US"/>
              </w:rPr>
              <w:t>14</w:t>
            </w:r>
          </w:p>
        </w:tc>
      </w:tr>
      <w:tr w:rsidR="00DE3813" w:rsidRPr="00C3606E" w14:paraId="702B8F1C" w14:textId="77777777" w:rsidTr="000F2FA9">
        <w:trPr>
          <w:jc w:val="center"/>
        </w:trPr>
        <w:tc>
          <w:tcPr>
            <w:tcW w:w="2034" w:type="dxa"/>
            <w:shd w:val="clear" w:color="auto" w:fill="auto"/>
          </w:tcPr>
          <w:p w14:paraId="462287C0"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1</w:t>
            </w:r>
          </w:p>
        </w:tc>
        <w:tc>
          <w:tcPr>
            <w:tcW w:w="1838" w:type="dxa"/>
            <w:shd w:val="clear" w:color="auto" w:fill="auto"/>
          </w:tcPr>
          <w:p w14:paraId="35BEACFD"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4</w:t>
            </w:r>
          </w:p>
        </w:tc>
        <w:tc>
          <w:tcPr>
            <w:tcW w:w="1055" w:type="dxa"/>
            <w:shd w:val="clear" w:color="auto" w:fill="auto"/>
          </w:tcPr>
          <w:p w14:paraId="6EFF3063"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1</w:t>
            </w:r>
          </w:p>
        </w:tc>
        <w:tc>
          <w:tcPr>
            <w:tcW w:w="1408" w:type="dxa"/>
            <w:shd w:val="clear" w:color="auto" w:fill="auto"/>
          </w:tcPr>
          <w:p w14:paraId="4EF034EF" w14:textId="77777777" w:rsidR="00DE3813" w:rsidRPr="00C3606E" w:rsidRDefault="00DE3813" w:rsidP="000F2FA9">
            <w:pPr>
              <w:keepNext/>
              <w:keepLines/>
              <w:spacing w:after="0"/>
              <w:jc w:val="center"/>
              <w:rPr>
                <w:rFonts w:ascii="Arial" w:hAnsi="Arial"/>
                <w:sz w:val="18"/>
                <w:lang w:val="en-US" w:eastAsia="zh-CN"/>
              </w:rPr>
            </w:pPr>
            <w:r w:rsidRPr="00C3606E">
              <w:rPr>
                <w:rFonts w:ascii="Arial" w:hAnsi="Arial"/>
                <w:sz w:val="18"/>
                <w:lang w:val="en-US"/>
              </w:rPr>
              <w:t>16</w:t>
            </w:r>
          </w:p>
        </w:tc>
      </w:tr>
      <w:tr w:rsidR="00DE3813" w:rsidRPr="00C3606E" w14:paraId="066571D4" w14:textId="77777777" w:rsidTr="000F2FA9">
        <w:trPr>
          <w:jc w:val="center"/>
        </w:trPr>
        <w:tc>
          <w:tcPr>
            <w:tcW w:w="2034" w:type="dxa"/>
            <w:shd w:val="clear" w:color="auto" w:fill="auto"/>
          </w:tcPr>
          <w:p w14:paraId="521E20A7"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1</w:t>
            </w:r>
          </w:p>
        </w:tc>
        <w:tc>
          <w:tcPr>
            <w:tcW w:w="1838" w:type="dxa"/>
            <w:shd w:val="clear" w:color="auto" w:fill="auto"/>
          </w:tcPr>
          <w:p w14:paraId="68D78DB1"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4</w:t>
            </w:r>
          </w:p>
        </w:tc>
        <w:tc>
          <w:tcPr>
            <w:tcW w:w="1055" w:type="dxa"/>
            <w:shd w:val="clear" w:color="auto" w:fill="auto"/>
          </w:tcPr>
          <w:p w14:paraId="3063B623"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0.8</w:t>
            </w:r>
          </w:p>
        </w:tc>
        <w:tc>
          <w:tcPr>
            <w:tcW w:w="1408" w:type="dxa"/>
            <w:shd w:val="clear" w:color="auto" w:fill="auto"/>
          </w:tcPr>
          <w:p w14:paraId="7C4F39B3" w14:textId="77777777" w:rsidR="00DE3813" w:rsidRPr="00C3606E" w:rsidRDefault="00DE3813" w:rsidP="000F2FA9">
            <w:pPr>
              <w:keepNext/>
              <w:keepLines/>
              <w:spacing w:after="0"/>
              <w:jc w:val="center"/>
              <w:rPr>
                <w:rFonts w:ascii="Arial" w:hAnsi="Arial"/>
                <w:sz w:val="18"/>
                <w:lang w:val="en-US" w:eastAsia="zh-CN"/>
              </w:rPr>
            </w:pPr>
            <w:r w:rsidRPr="00C3606E">
              <w:rPr>
                <w:rFonts w:ascii="Arial" w:hAnsi="Arial"/>
                <w:sz w:val="18"/>
                <w:lang w:val="en-US"/>
              </w:rPr>
              <w:t>16</w:t>
            </w:r>
          </w:p>
        </w:tc>
      </w:tr>
      <w:tr w:rsidR="00DE3813" w:rsidRPr="00C3606E" w14:paraId="399D1688" w14:textId="77777777" w:rsidTr="000F2FA9">
        <w:trPr>
          <w:jc w:val="center"/>
        </w:trPr>
        <w:tc>
          <w:tcPr>
            <w:tcW w:w="2034" w:type="dxa"/>
            <w:shd w:val="clear" w:color="auto" w:fill="auto"/>
          </w:tcPr>
          <w:p w14:paraId="7CCC97C5"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1</w:t>
            </w:r>
          </w:p>
        </w:tc>
        <w:tc>
          <w:tcPr>
            <w:tcW w:w="1838" w:type="dxa"/>
            <w:shd w:val="clear" w:color="auto" w:fill="auto"/>
          </w:tcPr>
          <w:p w14:paraId="4FE764E4"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4</w:t>
            </w:r>
          </w:p>
        </w:tc>
        <w:tc>
          <w:tcPr>
            <w:tcW w:w="1055" w:type="dxa"/>
            <w:shd w:val="clear" w:color="auto" w:fill="auto"/>
          </w:tcPr>
          <w:p w14:paraId="7B165046"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0.75</w:t>
            </w:r>
          </w:p>
        </w:tc>
        <w:tc>
          <w:tcPr>
            <w:tcW w:w="1408" w:type="dxa"/>
            <w:shd w:val="clear" w:color="auto" w:fill="auto"/>
          </w:tcPr>
          <w:p w14:paraId="22127848" w14:textId="77777777" w:rsidR="00DE3813" w:rsidRPr="00C3606E" w:rsidRDefault="00DE3813" w:rsidP="000F2FA9">
            <w:pPr>
              <w:keepNext/>
              <w:keepLines/>
              <w:spacing w:after="0"/>
              <w:jc w:val="center"/>
              <w:rPr>
                <w:rFonts w:ascii="Arial" w:hAnsi="Arial"/>
                <w:sz w:val="18"/>
                <w:lang w:val="en-US" w:eastAsia="zh-CN"/>
              </w:rPr>
            </w:pPr>
            <w:r w:rsidRPr="00C3606E">
              <w:rPr>
                <w:rFonts w:ascii="Arial" w:hAnsi="Arial"/>
                <w:sz w:val="18"/>
                <w:lang w:val="en-US"/>
              </w:rPr>
              <w:t>16</w:t>
            </w:r>
          </w:p>
        </w:tc>
      </w:tr>
      <w:tr w:rsidR="00DE3813" w:rsidRPr="00C3606E" w14:paraId="4A9316DC" w14:textId="77777777" w:rsidTr="000F2FA9">
        <w:trPr>
          <w:jc w:val="center"/>
        </w:trPr>
        <w:tc>
          <w:tcPr>
            <w:tcW w:w="2034" w:type="dxa"/>
            <w:shd w:val="clear" w:color="auto" w:fill="auto"/>
          </w:tcPr>
          <w:p w14:paraId="5A7637F8"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1</w:t>
            </w:r>
          </w:p>
        </w:tc>
        <w:tc>
          <w:tcPr>
            <w:tcW w:w="1838" w:type="dxa"/>
            <w:shd w:val="clear" w:color="auto" w:fill="auto"/>
          </w:tcPr>
          <w:p w14:paraId="044E19C3"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4</w:t>
            </w:r>
          </w:p>
        </w:tc>
        <w:tc>
          <w:tcPr>
            <w:tcW w:w="1055" w:type="dxa"/>
            <w:shd w:val="clear" w:color="auto" w:fill="auto"/>
          </w:tcPr>
          <w:p w14:paraId="433EFA33"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0.4</w:t>
            </w:r>
          </w:p>
        </w:tc>
        <w:tc>
          <w:tcPr>
            <w:tcW w:w="1408" w:type="dxa"/>
            <w:shd w:val="clear" w:color="auto" w:fill="auto"/>
          </w:tcPr>
          <w:p w14:paraId="62113E62" w14:textId="77777777" w:rsidR="00DE3813" w:rsidRPr="00C3606E" w:rsidRDefault="00DE3813" w:rsidP="000F2FA9">
            <w:pPr>
              <w:keepNext/>
              <w:keepLines/>
              <w:spacing w:after="0"/>
              <w:jc w:val="center"/>
              <w:rPr>
                <w:rFonts w:ascii="Arial" w:hAnsi="Arial"/>
                <w:sz w:val="18"/>
                <w:lang w:val="en-US" w:eastAsia="zh-CN"/>
              </w:rPr>
            </w:pPr>
            <w:r w:rsidRPr="00C3606E">
              <w:rPr>
                <w:rFonts w:ascii="Arial" w:hAnsi="Arial"/>
                <w:sz w:val="18"/>
                <w:lang w:val="en-US"/>
              </w:rPr>
              <w:t>10</w:t>
            </w:r>
          </w:p>
        </w:tc>
      </w:tr>
      <w:tr w:rsidR="00DE3813" w:rsidRPr="00C3606E" w14:paraId="16321C82" w14:textId="77777777" w:rsidTr="000F2FA9">
        <w:trPr>
          <w:jc w:val="center"/>
        </w:trPr>
        <w:tc>
          <w:tcPr>
            <w:tcW w:w="2034" w:type="dxa"/>
            <w:shd w:val="clear" w:color="auto" w:fill="auto"/>
          </w:tcPr>
          <w:p w14:paraId="07E0C6EC"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1</w:t>
            </w:r>
          </w:p>
        </w:tc>
        <w:tc>
          <w:tcPr>
            <w:tcW w:w="1838" w:type="dxa"/>
            <w:shd w:val="clear" w:color="auto" w:fill="auto"/>
          </w:tcPr>
          <w:p w14:paraId="553C0CC5"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2</w:t>
            </w:r>
          </w:p>
        </w:tc>
        <w:tc>
          <w:tcPr>
            <w:tcW w:w="1055" w:type="dxa"/>
            <w:shd w:val="clear" w:color="auto" w:fill="auto"/>
          </w:tcPr>
          <w:p w14:paraId="7BC2D4E1"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1</w:t>
            </w:r>
          </w:p>
        </w:tc>
        <w:tc>
          <w:tcPr>
            <w:tcW w:w="1408" w:type="dxa"/>
            <w:shd w:val="clear" w:color="auto" w:fill="auto"/>
          </w:tcPr>
          <w:p w14:paraId="7C6DAA7B" w14:textId="77777777" w:rsidR="00DE3813" w:rsidRPr="00C3606E" w:rsidRDefault="00DE3813" w:rsidP="000F2FA9">
            <w:pPr>
              <w:keepNext/>
              <w:keepLines/>
              <w:spacing w:after="0"/>
              <w:jc w:val="center"/>
              <w:rPr>
                <w:rFonts w:ascii="Arial" w:hAnsi="Arial"/>
                <w:sz w:val="18"/>
                <w:lang w:val="en-US" w:eastAsia="zh-CN"/>
              </w:rPr>
            </w:pPr>
            <w:r w:rsidRPr="00C3606E">
              <w:rPr>
                <w:rFonts w:ascii="Arial" w:hAnsi="Arial"/>
                <w:sz w:val="18"/>
                <w:lang w:val="en-US"/>
              </w:rPr>
              <w:t>9</w:t>
            </w:r>
          </w:p>
        </w:tc>
      </w:tr>
      <w:tr w:rsidR="00DE3813" w:rsidRPr="00C3606E" w14:paraId="3CFDABF9" w14:textId="77777777" w:rsidTr="000F2FA9">
        <w:trPr>
          <w:jc w:val="center"/>
        </w:trPr>
        <w:tc>
          <w:tcPr>
            <w:tcW w:w="2034" w:type="dxa"/>
            <w:shd w:val="clear" w:color="auto" w:fill="auto"/>
          </w:tcPr>
          <w:p w14:paraId="1B7C6964"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1</w:t>
            </w:r>
          </w:p>
        </w:tc>
        <w:tc>
          <w:tcPr>
            <w:tcW w:w="1838" w:type="dxa"/>
            <w:shd w:val="clear" w:color="auto" w:fill="auto"/>
          </w:tcPr>
          <w:p w14:paraId="0EE3E3B8"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2</w:t>
            </w:r>
          </w:p>
        </w:tc>
        <w:tc>
          <w:tcPr>
            <w:tcW w:w="1055" w:type="dxa"/>
            <w:shd w:val="clear" w:color="auto" w:fill="auto"/>
          </w:tcPr>
          <w:p w14:paraId="57A3BAC5"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0.8</w:t>
            </w:r>
          </w:p>
        </w:tc>
        <w:tc>
          <w:tcPr>
            <w:tcW w:w="1408" w:type="dxa"/>
            <w:shd w:val="clear" w:color="auto" w:fill="auto"/>
          </w:tcPr>
          <w:p w14:paraId="3F4108DC" w14:textId="77777777" w:rsidR="00DE3813" w:rsidRPr="00C3606E" w:rsidRDefault="00DE3813" w:rsidP="000F2FA9">
            <w:pPr>
              <w:keepNext/>
              <w:keepLines/>
              <w:spacing w:after="0"/>
              <w:jc w:val="center"/>
              <w:rPr>
                <w:rFonts w:ascii="Arial" w:hAnsi="Arial"/>
                <w:sz w:val="18"/>
                <w:lang w:val="en-US" w:eastAsia="zh-CN"/>
              </w:rPr>
            </w:pPr>
            <w:r w:rsidRPr="00C3606E">
              <w:rPr>
                <w:rFonts w:ascii="Arial" w:hAnsi="Arial"/>
                <w:sz w:val="18"/>
                <w:lang w:val="en-US"/>
              </w:rPr>
              <w:t>9</w:t>
            </w:r>
          </w:p>
        </w:tc>
      </w:tr>
      <w:tr w:rsidR="00DE3813" w:rsidRPr="00C3606E" w14:paraId="64B60BBF" w14:textId="77777777" w:rsidTr="000F2FA9">
        <w:trPr>
          <w:jc w:val="center"/>
        </w:trPr>
        <w:tc>
          <w:tcPr>
            <w:tcW w:w="2034" w:type="dxa"/>
            <w:shd w:val="clear" w:color="auto" w:fill="auto"/>
          </w:tcPr>
          <w:p w14:paraId="6ABB574E"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1</w:t>
            </w:r>
          </w:p>
        </w:tc>
        <w:tc>
          <w:tcPr>
            <w:tcW w:w="1838" w:type="dxa"/>
            <w:shd w:val="clear" w:color="auto" w:fill="auto"/>
          </w:tcPr>
          <w:p w14:paraId="30114219"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2</w:t>
            </w:r>
          </w:p>
        </w:tc>
        <w:tc>
          <w:tcPr>
            <w:tcW w:w="1055" w:type="dxa"/>
            <w:shd w:val="clear" w:color="auto" w:fill="auto"/>
          </w:tcPr>
          <w:p w14:paraId="21218F1A"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0.75</w:t>
            </w:r>
          </w:p>
        </w:tc>
        <w:tc>
          <w:tcPr>
            <w:tcW w:w="1408" w:type="dxa"/>
            <w:shd w:val="clear" w:color="auto" w:fill="auto"/>
          </w:tcPr>
          <w:p w14:paraId="1F7BA001" w14:textId="77777777" w:rsidR="00DE3813" w:rsidRPr="00C3606E" w:rsidRDefault="00DE3813" w:rsidP="000F2FA9">
            <w:pPr>
              <w:keepNext/>
              <w:keepLines/>
              <w:spacing w:after="0"/>
              <w:jc w:val="center"/>
              <w:rPr>
                <w:rFonts w:ascii="Arial" w:hAnsi="Arial"/>
                <w:sz w:val="18"/>
                <w:lang w:val="en-US" w:eastAsia="zh-CN"/>
              </w:rPr>
            </w:pPr>
            <w:r w:rsidRPr="00C3606E">
              <w:rPr>
                <w:rFonts w:ascii="Arial" w:hAnsi="Arial"/>
                <w:sz w:val="18"/>
                <w:lang w:val="en-US"/>
              </w:rPr>
              <w:t>9</w:t>
            </w:r>
          </w:p>
        </w:tc>
      </w:tr>
      <w:tr w:rsidR="00DE3813" w:rsidRPr="00C3606E" w14:paraId="3BE89BB0" w14:textId="77777777" w:rsidTr="000F2FA9">
        <w:trPr>
          <w:jc w:val="center"/>
        </w:trPr>
        <w:tc>
          <w:tcPr>
            <w:tcW w:w="2034" w:type="dxa"/>
            <w:shd w:val="clear" w:color="auto" w:fill="auto"/>
          </w:tcPr>
          <w:p w14:paraId="36ED7FDF"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1</w:t>
            </w:r>
          </w:p>
        </w:tc>
        <w:tc>
          <w:tcPr>
            <w:tcW w:w="1838" w:type="dxa"/>
            <w:shd w:val="clear" w:color="auto" w:fill="auto"/>
          </w:tcPr>
          <w:p w14:paraId="504F4D8D"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2</w:t>
            </w:r>
          </w:p>
        </w:tc>
        <w:tc>
          <w:tcPr>
            <w:tcW w:w="1055" w:type="dxa"/>
            <w:shd w:val="clear" w:color="auto" w:fill="auto"/>
          </w:tcPr>
          <w:p w14:paraId="0D5EF544"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0.4</w:t>
            </w:r>
          </w:p>
        </w:tc>
        <w:tc>
          <w:tcPr>
            <w:tcW w:w="1408" w:type="dxa"/>
            <w:shd w:val="clear" w:color="auto" w:fill="auto"/>
          </w:tcPr>
          <w:p w14:paraId="0EF3D96B" w14:textId="77777777" w:rsidR="00DE3813" w:rsidRPr="00C3606E" w:rsidRDefault="00DE3813" w:rsidP="000F2FA9">
            <w:pPr>
              <w:keepNext/>
              <w:keepLines/>
              <w:spacing w:after="0"/>
              <w:jc w:val="center"/>
              <w:rPr>
                <w:rFonts w:ascii="Arial" w:hAnsi="Arial"/>
                <w:sz w:val="18"/>
                <w:lang w:val="en-US" w:eastAsia="zh-CN"/>
              </w:rPr>
            </w:pPr>
            <w:r w:rsidRPr="00C3606E">
              <w:rPr>
                <w:rFonts w:ascii="Arial" w:hAnsi="Arial"/>
                <w:sz w:val="18"/>
                <w:lang w:val="en-US"/>
              </w:rPr>
              <w:t>4</w:t>
            </w:r>
          </w:p>
        </w:tc>
      </w:tr>
      <w:tr w:rsidR="00DE3813" w:rsidRPr="00C3606E" w14:paraId="0905F191" w14:textId="77777777" w:rsidTr="000F2FA9">
        <w:trPr>
          <w:jc w:val="center"/>
        </w:trPr>
        <w:tc>
          <w:tcPr>
            <w:tcW w:w="2034" w:type="dxa"/>
            <w:shd w:val="clear" w:color="auto" w:fill="auto"/>
          </w:tcPr>
          <w:p w14:paraId="65A98328"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2</w:t>
            </w:r>
          </w:p>
        </w:tc>
        <w:tc>
          <w:tcPr>
            <w:tcW w:w="1838" w:type="dxa"/>
            <w:shd w:val="clear" w:color="auto" w:fill="auto"/>
          </w:tcPr>
          <w:p w14:paraId="331975AA"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8</w:t>
            </w:r>
          </w:p>
        </w:tc>
        <w:tc>
          <w:tcPr>
            <w:tcW w:w="1055" w:type="dxa"/>
            <w:shd w:val="clear" w:color="auto" w:fill="auto"/>
          </w:tcPr>
          <w:p w14:paraId="72C3D651"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1</w:t>
            </w:r>
          </w:p>
        </w:tc>
        <w:tc>
          <w:tcPr>
            <w:tcW w:w="1408" w:type="dxa"/>
            <w:shd w:val="clear" w:color="auto" w:fill="auto"/>
          </w:tcPr>
          <w:p w14:paraId="5E01E047" w14:textId="77777777" w:rsidR="00DE3813" w:rsidRPr="00C3606E" w:rsidRDefault="00DE3813" w:rsidP="000F2FA9">
            <w:pPr>
              <w:keepNext/>
              <w:keepLines/>
              <w:spacing w:after="0"/>
              <w:jc w:val="center"/>
              <w:rPr>
                <w:rFonts w:ascii="Arial" w:hAnsi="Arial"/>
                <w:sz w:val="18"/>
                <w:lang w:val="en-US" w:eastAsia="zh-CN"/>
              </w:rPr>
            </w:pPr>
            <w:r w:rsidRPr="00C3606E">
              <w:rPr>
                <w:rFonts w:ascii="Arial" w:hAnsi="Arial"/>
                <w:sz w:val="18"/>
                <w:lang w:val="en-US"/>
              </w:rPr>
              <w:t>26</w:t>
            </w:r>
          </w:p>
        </w:tc>
      </w:tr>
      <w:tr w:rsidR="00DE3813" w:rsidRPr="00C3606E" w14:paraId="06EAA119" w14:textId="77777777" w:rsidTr="000F2FA9">
        <w:trPr>
          <w:jc w:val="center"/>
        </w:trPr>
        <w:tc>
          <w:tcPr>
            <w:tcW w:w="2034" w:type="dxa"/>
            <w:shd w:val="clear" w:color="auto" w:fill="auto"/>
          </w:tcPr>
          <w:p w14:paraId="4410FF1F"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2</w:t>
            </w:r>
          </w:p>
        </w:tc>
        <w:tc>
          <w:tcPr>
            <w:tcW w:w="1838" w:type="dxa"/>
            <w:shd w:val="clear" w:color="auto" w:fill="auto"/>
          </w:tcPr>
          <w:p w14:paraId="5B1831FC"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8</w:t>
            </w:r>
          </w:p>
        </w:tc>
        <w:tc>
          <w:tcPr>
            <w:tcW w:w="1055" w:type="dxa"/>
            <w:shd w:val="clear" w:color="auto" w:fill="auto"/>
          </w:tcPr>
          <w:p w14:paraId="4A4275B3"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0.8</w:t>
            </w:r>
          </w:p>
        </w:tc>
        <w:tc>
          <w:tcPr>
            <w:tcW w:w="1408" w:type="dxa"/>
            <w:shd w:val="clear" w:color="auto" w:fill="auto"/>
          </w:tcPr>
          <w:p w14:paraId="72AA361B" w14:textId="77777777" w:rsidR="00DE3813" w:rsidRPr="00C3606E" w:rsidRDefault="00DE3813" w:rsidP="000F2FA9">
            <w:pPr>
              <w:keepNext/>
              <w:keepLines/>
              <w:spacing w:after="0"/>
              <w:jc w:val="center"/>
              <w:rPr>
                <w:rFonts w:ascii="Arial" w:hAnsi="Arial"/>
                <w:sz w:val="18"/>
                <w:lang w:val="en-US" w:eastAsia="zh-CN"/>
              </w:rPr>
            </w:pPr>
            <w:r w:rsidRPr="00C3606E">
              <w:rPr>
                <w:rFonts w:ascii="Arial" w:hAnsi="Arial"/>
                <w:sz w:val="18"/>
                <w:lang w:val="en-US"/>
              </w:rPr>
              <w:t>21</w:t>
            </w:r>
          </w:p>
        </w:tc>
      </w:tr>
      <w:tr w:rsidR="00DE3813" w:rsidRPr="00C3606E" w14:paraId="1F8347B3" w14:textId="77777777" w:rsidTr="000F2FA9">
        <w:trPr>
          <w:jc w:val="center"/>
        </w:trPr>
        <w:tc>
          <w:tcPr>
            <w:tcW w:w="2034" w:type="dxa"/>
            <w:shd w:val="clear" w:color="auto" w:fill="auto"/>
          </w:tcPr>
          <w:p w14:paraId="7232F626"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2</w:t>
            </w:r>
          </w:p>
        </w:tc>
        <w:tc>
          <w:tcPr>
            <w:tcW w:w="1838" w:type="dxa"/>
            <w:shd w:val="clear" w:color="auto" w:fill="auto"/>
          </w:tcPr>
          <w:p w14:paraId="281A073E"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8</w:t>
            </w:r>
          </w:p>
        </w:tc>
        <w:tc>
          <w:tcPr>
            <w:tcW w:w="1055" w:type="dxa"/>
            <w:shd w:val="clear" w:color="auto" w:fill="auto"/>
          </w:tcPr>
          <w:p w14:paraId="09949DAF"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0.75</w:t>
            </w:r>
          </w:p>
        </w:tc>
        <w:tc>
          <w:tcPr>
            <w:tcW w:w="1408" w:type="dxa"/>
            <w:shd w:val="clear" w:color="auto" w:fill="auto"/>
          </w:tcPr>
          <w:p w14:paraId="2571F2FB" w14:textId="77777777" w:rsidR="00DE3813" w:rsidRPr="00C3606E" w:rsidRDefault="00DE3813" w:rsidP="000F2FA9">
            <w:pPr>
              <w:keepNext/>
              <w:keepLines/>
              <w:spacing w:after="0"/>
              <w:jc w:val="center"/>
              <w:rPr>
                <w:rFonts w:ascii="Arial" w:hAnsi="Arial"/>
                <w:sz w:val="18"/>
                <w:lang w:val="en-US" w:eastAsia="zh-CN"/>
              </w:rPr>
            </w:pPr>
            <w:r w:rsidRPr="00C3606E">
              <w:rPr>
                <w:rFonts w:ascii="Arial" w:hAnsi="Arial"/>
                <w:sz w:val="18"/>
                <w:lang w:val="en-US"/>
              </w:rPr>
              <w:t>20</w:t>
            </w:r>
          </w:p>
        </w:tc>
      </w:tr>
      <w:tr w:rsidR="00DE3813" w:rsidRPr="00C3606E" w14:paraId="665298FF" w14:textId="77777777" w:rsidTr="000F2FA9">
        <w:trPr>
          <w:jc w:val="center"/>
        </w:trPr>
        <w:tc>
          <w:tcPr>
            <w:tcW w:w="2034" w:type="dxa"/>
            <w:shd w:val="clear" w:color="auto" w:fill="auto"/>
          </w:tcPr>
          <w:p w14:paraId="0A626091"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2</w:t>
            </w:r>
          </w:p>
        </w:tc>
        <w:tc>
          <w:tcPr>
            <w:tcW w:w="1838" w:type="dxa"/>
            <w:shd w:val="clear" w:color="auto" w:fill="auto"/>
          </w:tcPr>
          <w:p w14:paraId="7B1F598A"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8</w:t>
            </w:r>
          </w:p>
        </w:tc>
        <w:tc>
          <w:tcPr>
            <w:tcW w:w="1055" w:type="dxa"/>
            <w:shd w:val="clear" w:color="auto" w:fill="auto"/>
          </w:tcPr>
          <w:p w14:paraId="7CBAEC2E"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0.4</w:t>
            </w:r>
          </w:p>
        </w:tc>
        <w:tc>
          <w:tcPr>
            <w:tcW w:w="1408" w:type="dxa"/>
            <w:shd w:val="clear" w:color="auto" w:fill="auto"/>
          </w:tcPr>
          <w:p w14:paraId="2A039407" w14:textId="77777777" w:rsidR="00DE3813" w:rsidRPr="00C3606E" w:rsidRDefault="00DE3813" w:rsidP="000F2FA9">
            <w:pPr>
              <w:keepNext/>
              <w:keepLines/>
              <w:spacing w:after="0"/>
              <w:jc w:val="center"/>
              <w:rPr>
                <w:rFonts w:ascii="Arial" w:hAnsi="Arial"/>
                <w:sz w:val="18"/>
                <w:lang w:val="en-US" w:eastAsia="zh-CN"/>
              </w:rPr>
            </w:pPr>
            <w:r w:rsidRPr="00C3606E">
              <w:rPr>
                <w:rFonts w:ascii="Arial" w:hAnsi="Arial"/>
                <w:sz w:val="18"/>
                <w:lang w:val="en-US"/>
              </w:rPr>
              <w:t>11</w:t>
            </w:r>
          </w:p>
        </w:tc>
      </w:tr>
      <w:tr w:rsidR="00DE3813" w:rsidRPr="00C3606E" w14:paraId="60F30783" w14:textId="77777777" w:rsidTr="000F2FA9">
        <w:trPr>
          <w:jc w:val="center"/>
        </w:trPr>
        <w:tc>
          <w:tcPr>
            <w:tcW w:w="2034" w:type="dxa"/>
            <w:shd w:val="clear" w:color="auto" w:fill="auto"/>
          </w:tcPr>
          <w:p w14:paraId="09C46148"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2</w:t>
            </w:r>
          </w:p>
        </w:tc>
        <w:tc>
          <w:tcPr>
            <w:tcW w:w="1838" w:type="dxa"/>
            <w:shd w:val="clear" w:color="auto" w:fill="auto"/>
          </w:tcPr>
          <w:p w14:paraId="4DD4B72F"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6</w:t>
            </w:r>
          </w:p>
        </w:tc>
        <w:tc>
          <w:tcPr>
            <w:tcW w:w="1055" w:type="dxa"/>
            <w:shd w:val="clear" w:color="auto" w:fill="auto"/>
          </w:tcPr>
          <w:p w14:paraId="74847078"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1</w:t>
            </w:r>
          </w:p>
        </w:tc>
        <w:tc>
          <w:tcPr>
            <w:tcW w:w="1408" w:type="dxa"/>
            <w:shd w:val="clear" w:color="auto" w:fill="auto"/>
          </w:tcPr>
          <w:p w14:paraId="17DBA91A" w14:textId="77777777" w:rsidR="00DE3813" w:rsidRPr="00C3606E" w:rsidRDefault="00DE3813" w:rsidP="000F2FA9">
            <w:pPr>
              <w:keepNext/>
              <w:keepLines/>
              <w:spacing w:after="0"/>
              <w:jc w:val="center"/>
              <w:rPr>
                <w:rFonts w:ascii="Arial" w:hAnsi="Arial"/>
                <w:sz w:val="18"/>
                <w:lang w:val="en-US" w:eastAsia="zh-CN"/>
              </w:rPr>
            </w:pPr>
            <w:r w:rsidRPr="00C3606E">
              <w:rPr>
                <w:rFonts w:ascii="Arial" w:hAnsi="Arial"/>
                <w:sz w:val="18"/>
                <w:lang w:val="en-US"/>
              </w:rPr>
              <w:t>27</w:t>
            </w:r>
          </w:p>
        </w:tc>
      </w:tr>
      <w:tr w:rsidR="00DE3813" w:rsidRPr="00C3606E" w14:paraId="4653CC83" w14:textId="77777777" w:rsidTr="000F2FA9">
        <w:trPr>
          <w:jc w:val="center"/>
        </w:trPr>
        <w:tc>
          <w:tcPr>
            <w:tcW w:w="2034" w:type="dxa"/>
            <w:shd w:val="clear" w:color="auto" w:fill="auto"/>
          </w:tcPr>
          <w:p w14:paraId="667407DA"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2</w:t>
            </w:r>
          </w:p>
        </w:tc>
        <w:tc>
          <w:tcPr>
            <w:tcW w:w="1838" w:type="dxa"/>
            <w:shd w:val="clear" w:color="auto" w:fill="auto"/>
          </w:tcPr>
          <w:p w14:paraId="0C5E192E"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6</w:t>
            </w:r>
          </w:p>
        </w:tc>
        <w:tc>
          <w:tcPr>
            <w:tcW w:w="1055" w:type="dxa"/>
            <w:shd w:val="clear" w:color="auto" w:fill="auto"/>
          </w:tcPr>
          <w:p w14:paraId="10F8AB2B"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0.8</w:t>
            </w:r>
          </w:p>
        </w:tc>
        <w:tc>
          <w:tcPr>
            <w:tcW w:w="1408" w:type="dxa"/>
            <w:shd w:val="clear" w:color="auto" w:fill="auto"/>
          </w:tcPr>
          <w:p w14:paraId="2ECB3F9A" w14:textId="77777777" w:rsidR="00DE3813" w:rsidRPr="00C3606E" w:rsidRDefault="00DE3813" w:rsidP="000F2FA9">
            <w:pPr>
              <w:keepNext/>
              <w:keepLines/>
              <w:spacing w:after="0"/>
              <w:jc w:val="center"/>
              <w:rPr>
                <w:rFonts w:ascii="Arial" w:hAnsi="Arial"/>
                <w:sz w:val="18"/>
                <w:lang w:val="en-US" w:eastAsia="zh-CN"/>
              </w:rPr>
            </w:pPr>
            <w:r w:rsidRPr="00C3606E">
              <w:rPr>
                <w:rFonts w:ascii="Arial" w:hAnsi="Arial"/>
                <w:sz w:val="18"/>
                <w:lang w:val="en-US"/>
              </w:rPr>
              <w:t>23</w:t>
            </w:r>
          </w:p>
        </w:tc>
      </w:tr>
      <w:tr w:rsidR="00DE3813" w:rsidRPr="00C3606E" w14:paraId="5920F591" w14:textId="77777777" w:rsidTr="000F2FA9">
        <w:trPr>
          <w:jc w:val="center"/>
        </w:trPr>
        <w:tc>
          <w:tcPr>
            <w:tcW w:w="2034" w:type="dxa"/>
            <w:shd w:val="clear" w:color="auto" w:fill="auto"/>
          </w:tcPr>
          <w:p w14:paraId="17D9A811"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2</w:t>
            </w:r>
          </w:p>
        </w:tc>
        <w:tc>
          <w:tcPr>
            <w:tcW w:w="1838" w:type="dxa"/>
            <w:shd w:val="clear" w:color="auto" w:fill="auto"/>
          </w:tcPr>
          <w:p w14:paraId="14114BED"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6</w:t>
            </w:r>
          </w:p>
        </w:tc>
        <w:tc>
          <w:tcPr>
            <w:tcW w:w="1055" w:type="dxa"/>
            <w:shd w:val="clear" w:color="auto" w:fill="auto"/>
          </w:tcPr>
          <w:p w14:paraId="769A7BF7"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0.75</w:t>
            </w:r>
          </w:p>
        </w:tc>
        <w:tc>
          <w:tcPr>
            <w:tcW w:w="1408" w:type="dxa"/>
            <w:shd w:val="clear" w:color="auto" w:fill="auto"/>
          </w:tcPr>
          <w:p w14:paraId="1F92ADC4" w14:textId="77777777" w:rsidR="00DE3813" w:rsidRPr="00C3606E" w:rsidRDefault="00DE3813" w:rsidP="000F2FA9">
            <w:pPr>
              <w:keepNext/>
              <w:keepLines/>
              <w:spacing w:after="0"/>
              <w:jc w:val="center"/>
              <w:rPr>
                <w:rFonts w:ascii="Arial" w:hAnsi="Arial"/>
                <w:sz w:val="18"/>
                <w:lang w:val="en-US" w:eastAsia="zh-CN"/>
              </w:rPr>
            </w:pPr>
            <w:r w:rsidRPr="00C3606E">
              <w:rPr>
                <w:rFonts w:ascii="Arial" w:hAnsi="Arial"/>
                <w:sz w:val="18"/>
                <w:lang w:val="en-US"/>
              </w:rPr>
              <w:t>22</w:t>
            </w:r>
          </w:p>
        </w:tc>
      </w:tr>
      <w:tr w:rsidR="00DE3813" w:rsidRPr="00C3606E" w14:paraId="40E86CBE" w14:textId="77777777" w:rsidTr="000F2FA9">
        <w:trPr>
          <w:jc w:val="center"/>
        </w:trPr>
        <w:tc>
          <w:tcPr>
            <w:tcW w:w="2034" w:type="dxa"/>
            <w:shd w:val="clear" w:color="auto" w:fill="auto"/>
          </w:tcPr>
          <w:p w14:paraId="6079B2CF"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2</w:t>
            </w:r>
          </w:p>
        </w:tc>
        <w:tc>
          <w:tcPr>
            <w:tcW w:w="1838" w:type="dxa"/>
            <w:shd w:val="clear" w:color="auto" w:fill="auto"/>
          </w:tcPr>
          <w:p w14:paraId="37CDA80F"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6</w:t>
            </w:r>
          </w:p>
        </w:tc>
        <w:tc>
          <w:tcPr>
            <w:tcW w:w="1055" w:type="dxa"/>
            <w:shd w:val="clear" w:color="auto" w:fill="auto"/>
          </w:tcPr>
          <w:p w14:paraId="67B520C3"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0.4</w:t>
            </w:r>
          </w:p>
        </w:tc>
        <w:tc>
          <w:tcPr>
            <w:tcW w:w="1408" w:type="dxa"/>
            <w:shd w:val="clear" w:color="auto" w:fill="auto"/>
          </w:tcPr>
          <w:p w14:paraId="2AB6C676" w14:textId="77777777" w:rsidR="00DE3813" w:rsidRPr="00C3606E" w:rsidRDefault="00DE3813" w:rsidP="000F2FA9">
            <w:pPr>
              <w:keepNext/>
              <w:keepLines/>
              <w:spacing w:after="0"/>
              <w:jc w:val="center"/>
              <w:rPr>
                <w:rFonts w:ascii="Arial" w:hAnsi="Arial"/>
                <w:sz w:val="18"/>
                <w:lang w:val="en-US" w:eastAsia="zh-CN"/>
              </w:rPr>
            </w:pPr>
            <w:r w:rsidRPr="00C3606E">
              <w:rPr>
                <w:rFonts w:ascii="Arial" w:hAnsi="Arial"/>
                <w:sz w:val="18"/>
                <w:lang w:val="en-US"/>
              </w:rPr>
              <w:t>14</w:t>
            </w:r>
          </w:p>
        </w:tc>
      </w:tr>
      <w:tr w:rsidR="00DE3813" w:rsidRPr="00C3606E" w14:paraId="32A40404" w14:textId="77777777" w:rsidTr="000F2FA9">
        <w:trPr>
          <w:jc w:val="center"/>
        </w:trPr>
        <w:tc>
          <w:tcPr>
            <w:tcW w:w="2034" w:type="dxa"/>
            <w:shd w:val="clear" w:color="auto" w:fill="auto"/>
          </w:tcPr>
          <w:p w14:paraId="2FA080A1"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2</w:t>
            </w:r>
          </w:p>
        </w:tc>
        <w:tc>
          <w:tcPr>
            <w:tcW w:w="1838" w:type="dxa"/>
            <w:shd w:val="clear" w:color="auto" w:fill="auto"/>
          </w:tcPr>
          <w:p w14:paraId="3B735E88"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4</w:t>
            </w:r>
          </w:p>
        </w:tc>
        <w:tc>
          <w:tcPr>
            <w:tcW w:w="1055" w:type="dxa"/>
            <w:shd w:val="clear" w:color="auto" w:fill="auto"/>
          </w:tcPr>
          <w:p w14:paraId="53FE4A2B"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1</w:t>
            </w:r>
          </w:p>
        </w:tc>
        <w:tc>
          <w:tcPr>
            <w:tcW w:w="1408" w:type="dxa"/>
            <w:shd w:val="clear" w:color="auto" w:fill="auto"/>
          </w:tcPr>
          <w:p w14:paraId="5D702764" w14:textId="77777777" w:rsidR="00DE3813" w:rsidRPr="00C3606E" w:rsidRDefault="00DE3813" w:rsidP="000F2FA9">
            <w:pPr>
              <w:keepNext/>
              <w:keepLines/>
              <w:spacing w:after="0"/>
              <w:jc w:val="center"/>
              <w:rPr>
                <w:rFonts w:ascii="Arial" w:hAnsi="Arial"/>
                <w:sz w:val="18"/>
                <w:lang w:val="en-US" w:eastAsia="zh-CN"/>
              </w:rPr>
            </w:pPr>
            <w:r w:rsidRPr="00C3606E">
              <w:rPr>
                <w:rFonts w:ascii="Arial" w:hAnsi="Arial"/>
                <w:sz w:val="18"/>
                <w:lang w:val="en-US"/>
              </w:rPr>
              <w:t>16</w:t>
            </w:r>
          </w:p>
        </w:tc>
      </w:tr>
      <w:tr w:rsidR="00DE3813" w:rsidRPr="00C3606E" w14:paraId="25748C56" w14:textId="77777777" w:rsidTr="000F2FA9">
        <w:trPr>
          <w:jc w:val="center"/>
        </w:trPr>
        <w:tc>
          <w:tcPr>
            <w:tcW w:w="2034" w:type="dxa"/>
            <w:shd w:val="clear" w:color="auto" w:fill="auto"/>
          </w:tcPr>
          <w:p w14:paraId="593ADB61"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2</w:t>
            </w:r>
          </w:p>
        </w:tc>
        <w:tc>
          <w:tcPr>
            <w:tcW w:w="1838" w:type="dxa"/>
            <w:shd w:val="clear" w:color="auto" w:fill="auto"/>
          </w:tcPr>
          <w:p w14:paraId="41FEEE7B"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4</w:t>
            </w:r>
          </w:p>
        </w:tc>
        <w:tc>
          <w:tcPr>
            <w:tcW w:w="1055" w:type="dxa"/>
            <w:shd w:val="clear" w:color="auto" w:fill="auto"/>
          </w:tcPr>
          <w:p w14:paraId="6C0FC125"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0.8</w:t>
            </w:r>
          </w:p>
        </w:tc>
        <w:tc>
          <w:tcPr>
            <w:tcW w:w="1408" w:type="dxa"/>
            <w:shd w:val="clear" w:color="auto" w:fill="auto"/>
          </w:tcPr>
          <w:p w14:paraId="337187D4" w14:textId="77777777" w:rsidR="00DE3813" w:rsidRPr="00C3606E" w:rsidRDefault="00DE3813" w:rsidP="000F2FA9">
            <w:pPr>
              <w:keepNext/>
              <w:keepLines/>
              <w:spacing w:after="0"/>
              <w:jc w:val="center"/>
              <w:rPr>
                <w:rFonts w:ascii="Arial" w:hAnsi="Arial"/>
                <w:sz w:val="18"/>
                <w:lang w:val="en-US" w:eastAsia="zh-CN"/>
              </w:rPr>
            </w:pPr>
            <w:r w:rsidRPr="00C3606E">
              <w:rPr>
                <w:rFonts w:ascii="Arial" w:hAnsi="Arial"/>
                <w:sz w:val="18"/>
                <w:lang w:val="en-US"/>
              </w:rPr>
              <w:t>16</w:t>
            </w:r>
          </w:p>
        </w:tc>
      </w:tr>
      <w:tr w:rsidR="00DE3813" w:rsidRPr="00C3606E" w14:paraId="5B0387E9" w14:textId="77777777" w:rsidTr="000F2FA9">
        <w:trPr>
          <w:jc w:val="center"/>
        </w:trPr>
        <w:tc>
          <w:tcPr>
            <w:tcW w:w="2034" w:type="dxa"/>
            <w:shd w:val="clear" w:color="auto" w:fill="auto"/>
          </w:tcPr>
          <w:p w14:paraId="03387B30"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2</w:t>
            </w:r>
          </w:p>
        </w:tc>
        <w:tc>
          <w:tcPr>
            <w:tcW w:w="1838" w:type="dxa"/>
            <w:shd w:val="clear" w:color="auto" w:fill="auto"/>
          </w:tcPr>
          <w:p w14:paraId="28DA9FE7"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4</w:t>
            </w:r>
          </w:p>
        </w:tc>
        <w:tc>
          <w:tcPr>
            <w:tcW w:w="1055" w:type="dxa"/>
            <w:shd w:val="clear" w:color="auto" w:fill="auto"/>
          </w:tcPr>
          <w:p w14:paraId="663534FD"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0.75</w:t>
            </w:r>
          </w:p>
        </w:tc>
        <w:tc>
          <w:tcPr>
            <w:tcW w:w="1408" w:type="dxa"/>
            <w:shd w:val="clear" w:color="auto" w:fill="auto"/>
          </w:tcPr>
          <w:p w14:paraId="223EB71D" w14:textId="77777777" w:rsidR="00DE3813" w:rsidRPr="00C3606E" w:rsidRDefault="00DE3813" w:rsidP="000F2FA9">
            <w:pPr>
              <w:keepNext/>
              <w:keepLines/>
              <w:spacing w:after="0"/>
              <w:jc w:val="center"/>
              <w:rPr>
                <w:rFonts w:ascii="Arial" w:hAnsi="Arial"/>
                <w:sz w:val="18"/>
                <w:lang w:val="en-US" w:eastAsia="zh-CN"/>
              </w:rPr>
            </w:pPr>
            <w:r w:rsidRPr="00C3606E">
              <w:rPr>
                <w:rFonts w:ascii="Arial" w:hAnsi="Arial"/>
                <w:sz w:val="18"/>
                <w:lang w:val="en-US"/>
              </w:rPr>
              <w:t>16</w:t>
            </w:r>
          </w:p>
        </w:tc>
      </w:tr>
      <w:tr w:rsidR="00DE3813" w:rsidRPr="00C3606E" w14:paraId="229B49BC" w14:textId="77777777" w:rsidTr="000F2FA9">
        <w:trPr>
          <w:jc w:val="center"/>
        </w:trPr>
        <w:tc>
          <w:tcPr>
            <w:tcW w:w="2034" w:type="dxa"/>
            <w:shd w:val="clear" w:color="auto" w:fill="auto"/>
          </w:tcPr>
          <w:p w14:paraId="3181CE36"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2</w:t>
            </w:r>
          </w:p>
        </w:tc>
        <w:tc>
          <w:tcPr>
            <w:tcW w:w="1838" w:type="dxa"/>
            <w:shd w:val="clear" w:color="auto" w:fill="auto"/>
          </w:tcPr>
          <w:p w14:paraId="5BD0BBEA"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4</w:t>
            </w:r>
          </w:p>
        </w:tc>
        <w:tc>
          <w:tcPr>
            <w:tcW w:w="1055" w:type="dxa"/>
            <w:shd w:val="clear" w:color="auto" w:fill="auto"/>
          </w:tcPr>
          <w:p w14:paraId="71C5F917"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0.4</w:t>
            </w:r>
          </w:p>
        </w:tc>
        <w:tc>
          <w:tcPr>
            <w:tcW w:w="1408" w:type="dxa"/>
            <w:shd w:val="clear" w:color="auto" w:fill="auto"/>
          </w:tcPr>
          <w:p w14:paraId="52F1D593" w14:textId="77777777" w:rsidR="00DE3813" w:rsidRPr="00C3606E" w:rsidRDefault="00DE3813" w:rsidP="000F2FA9">
            <w:pPr>
              <w:keepNext/>
              <w:keepLines/>
              <w:spacing w:after="0"/>
              <w:jc w:val="center"/>
              <w:rPr>
                <w:rFonts w:ascii="Arial" w:hAnsi="Arial"/>
                <w:sz w:val="18"/>
                <w:lang w:val="en-US" w:eastAsia="zh-CN"/>
              </w:rPr>
            </w:pPr>
            <w:r w:rsidRPr="00C3606E">
              <w:rPr>
                <w:rFonts w:ascii="Arial" w:hAnsi="Arial"/>
                <w:sz w:val="18"/>
                <w:lang w:val="en-US"/>
              </w:rPr>
              <w:t>10</w:t>
            </w:r>
          </w:p>
        </w:tc>
      </w:tr>
      <w:tr w:rsidR="00DE3813" w:rsidRPr="00C3606E" w14:paraId="77D3F30B" w14:textId="77777777" w:rsidTr="000F2FA9">
        <w:trPr>
          <w:jc w:val="center"/>
        </w:trPr>
        <w:tc>
          <w:tcPr>
            <w:tcW w:w="2034" w:type="dxa"/>
            <w:shd w:val="clear" w:color="auto" w:fill="auto"/>
          </w:tcPr>
          <w:p w14:paraId="3A688943"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2</w:t>
            </w:r>
          </w:p>
        </w:tc>
        <w:tc>
          <w:tcPr>
            <w:tcW w:w="1838" w:type="dxa"/>
            <w:shd w:val="clear" w:color="auto" w:fill="auto"/>
          </w:tcPr>
          <w:p w14:paraId="5766B29E"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2</w:t>
            </w:r>
          </w:p>
        </w:tc>
        <w:tc>
          <w:tcPr>
            <w:tcW w:w="1055" w:type="dxa"/>
            <w:shd w:val="clear" w:color="auto" w:fill="auto"/>
          </w:tcPr>
          <w:p w14:paraId="19DF4B17"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1</w:t>
            </w:r>
          </w:p>
        </w:tc>
        <w:tc>
          <w:tcPr>
            <w:tcW w:w="1408" w:type="dxa"/>
            <w:shd w:val="clear" w:color="auto" w:fill="auto"/>
          </w:tcPr>
          <w:p w14:paraId="26507637" w14:textId="77777777" w:rsidR="00DE3813" w:rsidRPr="00C3606E" w:rsidRDefault="00DE3813" w:rsidP="000F2FA9">
            <w:pPr>
              <w:keepNext/>
              <w:keepLines/>
              <w:spacing w:after="0"/>
              <w:jc w:val="center"/>
              <w:rPr>
                <w:rFonts w:ascii="Arial" w:hAnsi="Arial"/>
                <w:sz w:val="18"/>
                <w:lang w:val="en-US" w:eastAsia="zh-CN"/>
              </w:rPr>
            </w:pPr>
            <w:r w:rsidRPr="00C3606E">
              <w:rPr>
                <w:rFonts w:ascii="Arial" w:hAnsi="Arial"/>
                <w:sz w:val="18"/>
                <w:lang w:val="en-US"/>
              </w:rPr>
              <w:t>9</w:t>
            </w:r>
          </w:p>
        </w:tc>
      </w:tr>
      <w:tr w:rsidR="00DE3813" w:rsidRPr="00C3606E" w14:paraId="685D6515" w14:textId="77777777" w:rsidTr="000F2FA9">
        <w:trPr>
          <w:jc w:val="center"/>
        </w:trPr>
        <w:tc>
          <w:tcPr>
            <w:tcW w:w="2034" w:type="dxa"/>
            <w:shd w:val="clear" w:color="auto" w:fill="auto"/>
          </w:tcPr>
          <w:p w14:paraId="191FEFC0"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2</w:t>
            </w:r>
          </w:p>
        </w:tc>
        <w:tc>
          <w:tcPr>
            <w:tcW w:w="1838" w:type="dxa"/>
            <w:shd w:val="clear" w:color="auto" w:fill="auto"/>
          </w:tcPr>
          <w:p w14:paraId="793D4AE0"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2</w:t>
            </w:r>
          </w:p>
        </w:tc>
        <w:tc>
          <w:tcPr>
            <w:tcW w:w="1055" w:type="dxa"/>
            <w:shd w:val="clear" w:color="auto" w:fill="auto"/>
          </w:tcPr>
          <w:p w14:paraId="3F6E6112"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0.8</w:t>
            </w:r>
          </w:p>
        </w:tc>
        <w:tc>
          <w:tcPr>
            <w:tcW w:w="1408" w:type="dxa"/>
            <w:shd w:val="clear" w:color="auto" w:fill="auto"/>
          </w:tcPr>
          <w:p w14:paraId="088EC662" w14:textId="77777777" w:rsidR="00DE3813" w:rsidRPr="00C3606E" w:rsidRDefault="00DE3813" w:rsidP="000F2FA9">
            <w:pPr>
              <w:keepNext/>
              <w:keepLines/>
              <w:spacing w:after="0"/>
              <w:jc w:val="center"/>
              <w:rPr>
                <w:rFonts w:ascii="Arial" w:hAnsi="Arial"/>
                <w:sz w:val="18"/>
                <w:lang w:val="en-US" w:eastAsia="zh-CN"/>
              </w:rPr>
            </w:pPr>
            <w:r w:rsidRPr="00C3606E">
              <w:rPr>
                <w:rFonts w:ascii="Arial" w:hAnsi="Arial"/>
                <w:sz w:val="18"/>
                <w:lang w:val="en-US"/>
              </w:rPr>
              <w:t>9</w:t>
            </w:r>
          </w:p>
        </w:tc>
      </w:tr>
      <w:tr w:rsidR="00DE3813" w:rsidRPr="00C3606E" w14:paraId="358A7CB1" w14:textId="77777777" w:rsidTr="000F2FA9">
        <w:trPr>
          <w:jc w:val="center"/>
        </w:trPr>
        <w:tc>
          <w:tcPr>
            <w:tcW w:w="2034" w:type="dxa"/>
            <w:shd w:val="clear" w:color="auto" w:fill="auto"/>
          </w:tcPr>
          <w:p w14:paraId="61FBBB68"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2</w:t>
            </w:r>
          </w:p>
        </w:tc>
        <w:tc>
          <w:tcPr>
            <w:tcW w:w="1838" w:type="dxa"/>
            <w:shd w:val="clear" w:color="auto" w:fill="auto"/>
          </w:tcPr>
          <w:p w14:paraId="11516A63"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2</w:t>
            </w:r>
          </w:p>
        </w:tc>
        <w:tc>
          <w:tcPr>
            <w:tcW w:w="1055" w:type="dxa"/>
            <w:shd w:val="clear" w:color="auto" w:fill="auto"/>
          </w:tcPr>
          <w:p w14:paraId="7B6B1720"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0.75</w:t>
            </w:r>
          </w:p>
        </w:tc>
        <w:tc>
          <w:tcPr>
            <w:tcW w:w="1408" w:type="dxa"/>
            <w:shd w:val="clear" w:color="auto" w:fill="auto"/>
          </w:tcPr>
          <w:p w14:paraId="56632B8C" w14:textId="77777777" w:rsidR="00DE3813" w:rsidRPr="00C3606E" w:rsidRDefault="00DE3813" w:rsidP="000F2FA9">
            <w:pPr>
              <w:keepNext/>
              <w:keepLines/>
              <w:spacing w:after="0"/>
              <w:jc w:val="center"/>
              <w:rPr>
                <w:rFonts w:ascii="Arial" w:hAnsi="Arial"/>
                <w:sz w:val="18"/>
                <w:lang w:val="en-US" w:eastAsia="zh-CN"/>
              </w:rPr>
            </w:pPr>
            <w:r w:rsidRPr="00C3606E">
              <w:rPr>
                <w:rFonts w:ascii="Arial" w:hAnsi="Arial"/>
                <w:sz w:val="18"/>
                <w:lang w:val="en-US"/>
              </w:rPr>
              <w:t>9</w:t>
            </w:r>
          </w:p>
        </w:tc>
      </w:tr>
      <w:tr w:rsidR="00DE3813" w:rsidRPr="00C3606E" w14:paraId="2219E27F" w14:textId="77777777" w:rsidTr="000F2FA9">
        <w:trPr>
          <w:jc w:val="center"/>
        </w:trPr>
        <w:tc>
          <w:tcPr>
            <w:tcW w:w="2034" w:type="dxa"/>
            <w:shd w:val="clear" w:color="auto" w:fill="auto"/>
          </w:tcPr>
          <w:p w14:paraId="1CDE5C2F"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2</w:t>
            </w:r>
          </w:p>
        </w:tc>
        <w:tc>
          <w:tcPr>
            <w:tcW w:w="1838" w:type="dxa"/>
            <w:shd w:val="clear" w:color="auto" w:fill="auto"/>
          </w:tcPr>
          <w:p w14:paraId="19832E4D"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2</w:t>
            </w:r>
          </w:p>
        </w:tc>
        <w:tc>
          <w:tcPr>
            <w:tcW w:w="1055" w:type="dxa"/>
            <w:shd w:val="clear" w:color="auto" w:fill="auto"/>
          </w:tcPr>
          <w:p w14:paraId="5893EE6D"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0.4</w:t>
            </w:r>
          </w:p>
        </w:tc>
        <w:tc>
          <w:tcPr>
            <w:tcW w:w="1408" w:type="dxa"/>
            <w:shd w:val="clear" w:color="auto" w:fill="auto"/>
          </w:tcPr>
          <w:p w14:paraId="3E2EBD1D" w14:textId="77777777" w:rsidR="00DE3813" w:rsidRPr="00C3606E" w:rsidRDefault="00DE3813" w:rsidP="000F2FA9">
            <w:pPr>
              <w:keepNext/>
              <w:keepLines/>
              <w:spacing w:after="0"/>
              <w:jc w:val="center"/>
              <w:rPr>
                <w:rFonts w:ascii="Arial" w:hAnsi="Arial"/>
                <w:sz w:val="18"/>
                <w:lang w:val="en-US" w:eastAsia="zh-CN"/>
              </w:rPr>
            </w:pPr>
            <w:r w:rsidRPr="00C3606E">
              <w:rPr>
                <w:rFonts w:ascii="Arial" w:hAnsi="Arial"/>
                <w:sz w:val="18"/>
                <w:lang w:val="en-US"/>
              </w:rPr>
              <w:t>4</w:t>
            </w:r>
          </w:p>
        </w:tc>
      </w:tr>
      <w:tr w:rsidR="00DE3813" w:rsidRPr="00C3606E" w14:paraId="459960FE" w14:textId="77777777" w:rsidTr="000F2FA9">
        <w:trPr>
          <w:jc w:val="center"/>
        </w:trPr>
        <w:tc>
          <w:tcPr>
            <w:tcW w:w="2034" w:type="dxa"/>
            <w:shd w:val="clear" w:color="auto" w:fill="auto"/>
          </w:tcPr>
          <w:p w14:paraId="5612D743"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4</w:t>
            </w:r>
          </w:p>
        </w:tc>
        <w:tc>
          <w:tcPr>
            <w:tcW w:w="1838" w:type="dxa"/>
            <w:shd w:val="clear" w:color="auto" w:fill="auto"/>
          </w:tcPr>
          <w:p w14:paraId="2BD8F6DD"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8</w:t>
            </w:r>
          </w:p>
        </w:tc>
        <w:tc>
          <w:tcPr>
            <w:tcW w:w="1055" w:type="dxa"/>
            <w:shd w:val="clear" w:color="auto" w:fill="auto"/>
          </w:tcPr>
          <w:p w14:paraId="3D8347BD"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1</w:t>
            </w:r>
          </w:p>
        </w:tc>
        <w:tc>
          <w:tcPr>
            <w:tcW w:w="1408" w:type="dxa"/>
            <w:shd w:val="clear" w:color="auto" w:fill="auto"/>
          </w:tcPr>
          <w:p w14:paraId="7063F420" w14:textId="77777777" w:rsidR="00DE3813" w:rsidRPr="00C3606E" w:rsidRDefault="00DE3813" w:rsidP="000F2FA9">
            <w:pPr>
              <w:keepNext/>
              <w:keepLines/>
              <w:spacing w:after="0"/>
              <w:jc w:val="center"/>
              <w:rPr>
                <w:rFonts w:ascii="Arial" w:hAnsi="Arial"/>
                <w:sz w:val="18"/>
                <w:lang w:val="en-US" w:eastAsia="zh-CN"/>
              </w:rPr>
            </w:pPr>
            <w:r w:rsidRPr="00C3606E">
              <w:rPr>
                <w:rFonts w:ascii="Arial" w:hAnsi="Arial"/>
                <w:sz w:val="18"/>
                <w:lang w:val="en-US"/>
              </w:rPr>
              <w:t>26</w:t>
            </w:r>
          </w:p>
        </w:tc>
      </w:tr>
      <w:tr w:rsidR="00DE3813" w:rsidRPr="00C3606E" w14:paraId="5829442A" w14:textId="77777777" w:rsidTr="000F2FA9">
        <w:trPr>
          <w:jc w:val="center"/>
        </w:trPr>
        <w:tc>
          <w:tcPr>
            <w:tcW w:w="2034" w:type="dxa"/>
            <w:shd w:val="clear" w:color="auto" w:fill="auto"/>
          </w:tcPr>
          <w:p w14:paraId="282AC35F"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4</w:t>
            </w:r>
          </w:p>
        </w:tc>
        <w:tc>
          <w:tcPr>
            <w:tcW w:w="1838" w:type="dxa"/>
            <w:shd w:val="clear" w:color="auto" w:fill="auto"/>
          </w:tcPr>
          <w:p w14:paraId="0B95D7DA"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8</w:t>
            </w:r>
          </w:p>
        </w:tc>
        <w:tc>
          <w:tcPr>
            <w:tcW w:w="1055" w:type="dxa"/>
            <w:shd w:val="clear" w:color="auto" w:fill="auto"/>
          </w:tcPr>
          <w:p w14:paraId="0E866C7D"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0.8</w:t>
            </w:r>
          </w:p>
        </w:tc>
        <w:tc>
          <w:tcPr>
            <w:tcW w:w="1408" w:type="dxa"/>
            <w:shd w:val="clear" w:color="auto" w:fill="auto"/>
          </w:tcPr>
          <w:p w14:paraId="55FCA3EB" w14:textId="77777777" w:rsidR="00DE3813" w:rsidRPr="00C3606E" w:rsidRDefault="00DE3813" w:rsidP="000F2FA9">
            <w:pPr>
              <w:keepNext/>
              <w:keepLines/>
              <w:spacing w:after="0"/>
              <w:jc w:val="center"/>
              <w:rPr>
                <w:rFonts w:ascii="Arial" w:hAnsi="Arial"/>
                <w:sz w:val="18"/>
                <w:lang w:val="en-US" w:eastAsia="zh-CN"/>
              </w:rPr>
            </w:pPr>
            <w:r w:rsidRPr="00C3606E">
              <w:rPr>
                <w:rFonts w:ascii="Arial" w:hAnsi="Arial"/>
                <w:sz w:val="18"/>
                <w:lang w:val="en-US"/>
              </w:rPr>
              <w:t>23</w:t>
            </w:r>
          </w:p>
        </w:tc>
      </w:tr>
      <w:tr w:rsidR="00DE3813" w:rsidRPr="00C3606E" w14:paraId="51BD5A0C" w14:textId="77777777" w:rsidTr="000F2FA9">
        <w:trPr>
          <w:jc w:val="center"/>
        </w:trPr>
        <w:tc>
          <w:tcPr>
            <w:tcW w:w="2034" w:type="dxa"/>
            <w:shd w:val="clear" w:color="auto" w:fill="auto"/>
          </w:tcPr>
          <w:p w14:paraId="4228D846"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4</w:t>
            </w:r>
          </w:p>
        </w:tc>
        <w:tc>
          <w:tcPr>
            <w:tcW w:w="1838" w:type="dxa"/>
            <w:shd w:val="clear" w:color="auto" w:fill="auto"/>
          </w:tcPr>
          <w:p w14:paraId="33FDC72D"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8</w:t>
            </w:r>
          </w:p>
        </w:tc>
        <w:tc>
          <w:tcPr>
            <w:tcW w:w="1055" w:type="dxa"/>
            <w:shd w:val="clear" w:color="auto" w:fill="auto"/>
          </w:tcPr>
          <w:p w14:paraId="29CEE9B5"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0.75</w:t>
            </w:r>
          </w:p>
        </w:tc>
        <w:tc>
          <w:tcPr>
            <w:tcW w:w="1408" w:type="dxa"/>
            <w:shd w:val="clear" w:color="auto" w:fill="auto"/>
          </w:tcPr>
          <w:p w14:paraId="01E88EDD" w14:textId="77777777" w:rsidR="00DE3813" w:rsidRPr="00C3606E" w:rsidRDefault="00DE3813" w:rsidP="000F2FA9">
            <w:pPr>
              <w:keepNext/>
              <w:keepLines/>
              <w:spacing w:after="0"/>
              <w:jc w:val="center"/>
              <w:rPr>
                <w:rFonts w:ascii="Arial" w:hAnsi="Arial"/>
                <w:sz w:val="18"/>
                <w:lang w:val="en-US" w:eastAsia="zh-CN"/>
              </w:rPr>
            </w:pPr>
            <w:r w:rsidRPr="00C3606E">
              <w:rPr>
                <w:rFonts w:ascii="Arial" w:hAnsi="Arial"/>
                <w:sz w:val="18"/>
                <w:lang w:val="en-US"/>
              </w:rPr>
              <w:t>22</w:t>
            </w:r>
          </w:p>
        </w:tc>
      </w:tr>
      <w:tr w:rsidR="00DE3813" w:rsidRPr="00C3606E" w14:paraId="5EDC92E7" w14:textId="77777777" w:rsidTr="000F2FA9">
        <w:trPr>
          <w:jc w:val="center"/>
        </w:trPr>
        <w:tc>
          <w:tcPr>
            <w:tcW w:w="2034" w:type="dxa"/>
            <w:shd w:val="clear" w:color="auto" w:fill="auto"/>
          </w:tcPr>
          <w:p w14:paraId="68346D2E"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4</w:t>
            </w:r>
          </w:p>
        </w:tc>
        <w:tc>
          <w:tcPr>
            <w:tcW w:w="1838" w:type="dxa"/>
            <w:shd w:val="clear" w:color="auto" w:fill="auto"/>
          </w:tcPr>
          <w:p w14:paraId="3E4D60FE"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8</w:t>
            </w:r>
          </w:p>
        </w:tc>
        <w:tc>
          <w:tcPr>
            <w:tcW w:w="1055" w:type="dxa"/>
            <w:shd w:val="clear" w:color="auto" w:fill="auto"/>
          </w:tcPr>
          <w:p w14:paraId="398EBD9A"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0.4</w:t>
            </w:r>
          </w:p>
        </w:tc>
        <w:tc>
          <w:tcPr>
            <w:tcW w:w="1408" w:type="dxa"/>
            <w:shd w:val="clear" w:color="auto" w:fill="auto"/>
          </w:tcPr>
          <w:p w14:paraId="340C81CE" w14:textId="77777777" w:rsidR="00DE3813" w:rsidRPr="00C3606E" w:rsidRDefault="00DE3813" w:rsidP="000F2FA9">
            <w:pPr>
              <w:keepNext/>
              <w:keepLines/>
              <w:spacing w:after="0"/>
              <w:jc w:val="center"/>
              <w:rPr>
                <w:rFonts w:ascii="Arial" w:hAnsi="Arial"/>
                <w:sz w:val="18"/>
                <w:lang w:val="en-US" w:eastAsia="zh-CN"/>
              </w:rPr>
            </w:pPr>
            <w:r w:rsidRPr="00C3606E">
              <w:rPr>
                <w:rFonts w:ascii="Arial" w:hAnsi="Arial"/>
                <w:sz w:val="18"/>
                <w:lang w:val="en-US"/>
              </w:rPr>
              <w:t>12</w:t>
            </w:r>
          </w:p>
        </w:tc>
      </w:tr>
      <w:tr w:rsidR="00DE3813" w:rsidRPr="00C3606E" w14:paraId="5F4BE6A0" w14:textId="77777777" w:rsidTr="000F2FA9">
        <w:trPr>
          <w:jc w:val="center"/>
        </w:trPr>
        <w:tc>
          <w:tcPr>
            <w:tcW w:w="2034" w:type="dxa"/>
            <w:shd w:val="clear" w:color="auto" w:fill="auto"/>
          </w:tcPr>
          <w:p w14:paraId="4EFC844E"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4</w:t>
            </w:r>
          </w:p>
        </w:tc>
        <w:tc>
          <w:tcPr>
            <w:tcW w:w="1838" w:type="dxa"/>
            <w:shd w:val="clear" w:color="auto" w:fill="auto"/>
          </w:tcPr>
          <w:p w14:paraId="486C7CC0"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6</w:t>
            </w:r>
          </w:p>
        </w:tc>
        <w:tc>
          <w:tcPr>
            <w:tcW w:w="1055" w:type="dxa"/>
            <w:shd w:val="clear" w:color="auto" w:fill="auto"/>
          </w:tcPr>
          <w:p w14:paraId="04FAB87B"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1</w:t>
            </w:r>
          </w:p>
        </w:tc>
        <w:tc>
          <w:tcPr>
            <w:tcW w:w="1408" w:type="dxa"/>
            <w:shd w:val="clear" w:color="auto" w:fill="auto"/>
          </w:tcPr>
          <w:p w14:paraId="2183FB49" w14:textId="77777777" w:rsidR="00DE3813" w:rsidRPr="00C3606E" w:rsidRDefault="00DE3813" w:rsidP="000F2FA9">
            <w:pPr>
              <w:keepNext/>
              <w:keepLines/>
              <w:spacing w:after="0"/>
              <w:jc w:val="center"/>
              <w:rPr>
                <w:rFonts w:ascii="Arial" w:hAnsi="Arial"/>
                <w:sz w:val="18"/>
                <w:lang w:val="en-US" w:eastAsia="zh-CN"/>
              </w:rPr>
            </w:pPr>
            <w:r w:rsidRPr="00C3606E">
              <w:rPr>
                <w:rFonts w:ascii="Arial" w:hAnsi="Arial"/>
                <w:sz w:val="18"/>
                <w:lang w:val="en-US"/>
              </w:rPr>
              <w:t>27</w:t>
            </w:r>
          </w:p>
        </w:tc>
      </w:tr>
      <w:tr w:rsidR="00DE3813" w:rsidRPr="00C3606E" w14:paraId="74C27274" w14:textId="77777777" w:rsidTr="000F2FA9">
        <w:trPr>
          <w:jc w:val="center"/>
        </w:trPr>
        <w:tc>
          <w:tcPr>
            <w:tcW w:w="2034" w:type="dxa"/>
            <w:shd w:val="clear" w:color="auto" w:fill="auto"/>
          </w:tcPr>
          <w:p w14:paraId="7DDB706C"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4</w:t>
            </w:r>
          </w:p>
        </w:tc>
        <w:tc>
          <w:tcPr>
            <w:tcW w:w="1838" w:type="dxa"/>
            <w:shd w:val="clear" w:color="auto" w:fill="auto"/>
          </w:tcPr>
          <w:p w14:paraId="6674D971"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6</w:t>
            </w:r>
          </w:p>
        </w:tc>
        <w:tc>
          <w:tcPr>
            <w:tcW w:w="1055" w:type="dxa"/>
            <w:shd w:val="clear" w:color="auto" w:fill="auto"/>
          </w:tcPr>
          <w:p w14:paraId="2BC6A7C8"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0.8</w:t>
            </w:r>
          </w:p>
        </w:tc>
        <w:tc>
          <w:tcPr>
            <w:tcW w:w="1408" w:type="dxa"/>
            <w:shd w:val="clear" w:color="auto" w:fill="auto"/>
          </w:tcPr>
          <w:p w14:paraId="7F1F746D" w14:textId="77777777" w:rsidR="00DE3813" w:rsidRPr="00C3606E" w:rsidRDefault="00DE3813" w:rsidP="000F2FA9">
            <w:pPr>
              <w:keepNext/>
              <w:keepLines/>
              <w:spacing w:after="0"/>
              <w:jc w:val="center"/>
              <w:rPr>
                <w:rFonts w:ascii="Arial" w:hAnsi="Arial"/>
                <w:sz w:val="18"/>
                <w:lang w:val="en-US" w:eastAsia="zh-CN"/>
              </w:rPr>
            </w:pPr>
            <w:r w:rsidRPr="00C3606E">
              <w:rPr>
                <w:rFonts w:ascii="Arial" w:hAnsi="Arial"/>
                <w:sz w:val="18"/>
                <w:lang w:val="en-US"/>
              </w:rPr>
              <w:t>24</w:t>
            </w:r>
          </w:p>
        </w:tc>
      </w:tr>
      <w:tr w:rsidR="00DE3813" w:rsidRPr="00C3606E" w14:paraId="6FF6CE87" w14:textId="77777777" w:rsidTr="000F2FA9">
        <w:trPr>
          <w:jc w:val="center"/>
        </w:trPr>
        <w:tc>
          <w:tcPr>
            <w:tcW w:w="2034" w:type="dxa"/>
            <w:shd w:val="clear" w:color="auto" w:fill="auto"/>
          </w:tcPr>
          <w:p w14:paraId="62ADCBE4"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4</w:t>
            </w:r>
          </w:p>
        </w:tc>
        <w:tc>
          <w:tcPr>
            <w:tcW w:w="1838" w:type="dxa"/>
            <w:shd w:val="clear" w:color="auto" w:fill="auto"/>
          </w:tcPr>
          <w:p w14:paraId="4073DE7E"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6</w:t>
            </w:r>
          </w:p>
        </w:tc>
        <w:tc>
          <w:tcPr>
            <w:tcW w:w="1055" w:type="dxa"/>
            <w:shd w:val="clear" w:color="auto" w:fill="auto"/>
          </w:tcPr>
          <w:p w14:paraId="382B5A7F"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0.75</w:t>
            </w:r>
          </w:p>
        </w:tc>
        <w:tc>
          <w:tcPr>
            <w:tcW w:w="1408" w:type="dxa"/>
            <w:shd w:val="clear" w:color="auto" w:fill="auto"/>
          </w:tcPr>
          <w:p w14:paraId="723B81FD" w14:textId="77777777" w:rsidR="00DE3813" w:rsidRPr="00C3606E" w:rsidRDefault="00DE3813" w:rsidP="000F2FA9">
            <w:pPr>
              <w:keepNext/>
              <w:keepLines/>
              <w:spacing w:after="0"/>
              <w:jc w:val="center"/>
              <w:rPr>
                <w:rFonts w:ascii="Arial" w:hAnsi="Arial"/>
                <w:sz w:val="18"/>
                <w:lang w:val="en-US" w:eastAsia="zh-CN"/>
              </w:rPr>
            </w:pPr>
            <w:r w:rsidRPr="00C3606E">
              <w:rPr>
                <w:rFonts w:ascii="Arial" w:hAnsi="Arial"/>
                <w:sz w:val="18"/>
                <w:lang w:val="en-US"/>
              </w:rPr>
              <w:t>23</w:t>
            </w:r>
          </w:p>
        </w:tc>
      </w:tr>
      <w:tr w:rsidR="00DE3813" w:rsidRPr="00C3606E" w14:paraId="01DB759C" w14:textId="77777777" w:rsidTr="000F2FA9">
        <w:trPr>
          <w:jc w:val="center"/>
        </w:trPr>
        <w:tc>
          <w:tcPr>
            <w:tcW w:w="2034" w:type="dxa"/>
            <w:shd w:val="clear" w:color="auto" w:fill="auto"/>
          </w:tcPr>
          <w:p w14:paraId="6A5E088D"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4</w:t>
            </w:r>
          </w:p>
        </w:tc>
        <w:tc>
          <w:tcPr>
            <w:tcW w:w="1838" w:type="dxa"/>
            <w:shd w:val="clear" w:color="auto" w:fill="auto"/>
          </w:tcPr>
          <w:p w14:paraId="347AFEA3"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6</w:t>
            </w:r>
          </w:p>
        </w:tc>
        <w:tc>
          <w:tcPr>
            <w:tcW w:w="1055" w:type="dxa"/>
            <w:shd w:val="clear" w:color="auto" w:fill="auto"/>
          </w:tcPr>
          <w:p w14:paraId="6D877EE4"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0.4</w:t>
            </w:r>
          </w:p>
        </w:tc>
        <w:tc>
          <w:tcPr>
            <w:tcW w:w="1408" w:type="dxa"/>
            <w:shd w:val="clear" w:color="auto" w:fill="auto"/>
          </w:tcPr>
          <w:p w14:paraId="021BDC34" w14:textId="77777777" w:rsidR="00DE3813" w:rsidRPr="00C3606E" w:rsidRDefault="00DE3813" w:rsidP="000F2FA9">
            <w:pPr>
              <w:keepNext/>
              <w:keepLines/>
              <w:spacing w:after="0"/>
              <w:jc w:val="center"/>
              <w:rPr>
                <w:rFonts w:ascii="Arial" w:hAnsi="Arial"/>
                <w:sz w:val="18"/>
                <w:lang w:val="en-US" w:eastAsia="zh-CN"/>
              </w:rPr>
            </w:pPr>
            <w:r w:rsidRPr="00C3606E">
              <w:rPr>
                <w:rFonts w:ascii="Arial" w:hAnsi="Arial"/>
                <w:sz w:val="18"/>
                <w:lang w:val="en-US"/>
              </w:rPr>
              <w:t>14</w:t>
            </w:r>
          </w:p>
        </w:tc>
      </w:tr>
      <w:tr w:rsidR="00DE3813" w:rsidRPr="00C3606E" w14:paraId="450BDF60" w14:textId="77777777" w:rsidTr="000F2FA9">
        <w:trPr>
          <w:jc w:val="center"/>
        </w:trPr>
        <w:tc>
          <w:tcPr>
            <w:tcW w:w="2034" w:type="dxa"/>
            <w:shd w:val="clear" w:color="auto" w:fill="auto"/>
          </w:tcPr>
          <w:p w14:paraId="5B3B966C"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4</w:t>
            </w:r>
          </w:p>
        </w:tc>
        <w:tc>
          <w:tcPr>
            <w:tcW w:w="1838" w:type="dxa"/>
            <w:shd w:val="clear" w:color="auto" w:fill="auto"/>
          </w:tcPr>
          <w:p w14:paraId="18069947"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4</w:t>
            </w:r>
          </w:p>
        </w:tc>
        <w:tc>
          <w:tcPr>
            <w:tcW w:w="1055" w:type="dxa"/>
            <w:shd w:val="clear" w:color="auto" w:fill="auto"/>
          </w:tcPr>
          <w:p w14:paraId="50330824"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1</w:t>
            </w:r>
          </w:p>
        </w:tc>
        <w:tc>
          <w:tcPr>
            <w:tcW w:w="1408" w:type="dxa"/>
            <w:shd w:val="clear" w:color="auto" w:fill="auto"/>
          </w:tcPr>
          <w:p w14:paraId="50CC34A1" w14:textId="77777777" w:rsidR="00DE3813" w:rsidRPr="00C3606E" w:rsidRDefault="00DE3813" w:rsidP="000F2FA9">
            <w:pPr>
              <w:keepNext/>
              <w:keepLines/>
              <w:spacing w:after="0"/>
              <w:jc w:val="center"/>
              <w:rPr>
                <w:rFonts w:ascii="Arial" w:hAnsi="Arial"/>
                <w:sz w:val="18"/>
                <w:lang w:val="en-US" w:eastAsia="zh-CN"/>
              </w:rPr>
            </w:pPr>
            <w:r w:rsidRPr="00C3606E">
              <w:rPr>
                <w:rFonts w:ascii="Arial" w:hAnsi="Arial"/>
                <w:sz w:val="18"/>
                <w:lang w:val="en-US"/>
              </w:rPr>
              <w:t>16</w:t>
            </w:r>
          </w:p>
        </w:tc>
      </w:tr>
      <w:tr w:rsidR="00DE3813" w:rsidRPr="00C3606E" w14:paraId="55948B5A" w14:textId="77777777" w:rsidTr="000F2FA9">
        <w:trPr>
          <w:jc w:val="center"/>
        </w:trPr>
        <w:tc>
          <w:tcPr>
            <w:tcW w:w="2034" w:type="dxa"/>
            <w:shd w:val="clear" w:color="auto" w:fill="auto"/>
          </w:tcPr>
          <w:p w14:paraId="73854C60"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4</w:t>
            </w:r>
          </w:p>
        </w:tc>
        <w:tc>
          <w:tcPr>
            <w:tcW w:w="1838" w:type="dxa"/>
            <w:shd w:val="clear" w:color="auto" w:fill="auto"/>
          </w:tcPr>
          <w:p w14:paraId="5BCFEB4B"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4</w:t>
            </w:r>
          </w:p>
        </w:tc>
        <w:tc>
          <w:tcPr>
            <w:tcW w:w="1055" w:type="dxa"/>
            <w:shd w:val="clear" w:color="auto" w:fill="auto"/>
          </w:tcPr>
          <w:p w14:paraId="52829627"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0.8</w:t>
            </w:r>
          </w:p>
        </w:tc>
        <w:tc>
          <w:tcPr>
            <w:tcW w:w="1408" w:type="dxa"/>
            <w:shd w:val="clear" w:color="auto" w:fill="auto"/>
          </w:tcPr>
          <w:p w14:paraId="76C7444F" w14:textId="77777777" w:rsidR="00DE3813" w:rsidRPr="00C3606E" w:rsidRDefault="00DE3813" w:rsidP="000F2FA9">
            <w:pPr>
              <w:keepNext/>
              <w:keepLines/>
              <w:spacing w:after="0"/>
              <w:jc w:val="center"/>
              <w:rPr>
                <w:rFonts w:ascii="Arial" w:hAnsi="Arial"/>
                <w:sz w:val="18"/>
                <w:lang w:val="en-US" w:eastAsia="zh-CN"/>
              </w:rPr>
            </w:pPr>
            <w:r w:rsidRPr="00C3606E">
              <w:rPr>
                <w:rFonts w:ascii="Arial" w:hAnsi="Arial"/>
                <w:sz w:val="18"/>
                <w:lang w:val="en-US"/>
              </w:rPr>
              <w:t>16</w:t>
            </w:r>
          </w:p>
        </w:tc>
      </w:tr>
      <w:tr w:rsidR="00DE3813" w:rsidRPr="00C3606E" w14:paraId="76ED7989" w14:textId="77777777" w:rsidTr="000F2FA9">
        <w:trPr>
          <w:jc w:val="center"/>
        </w:trPr>
        <w:tc>
          <w:tcPr>
            <w:tcW w:w="2034" w:type="dxa"/>
            <w:shd w:val="clear" w:color="auto" w:fill="auto"/>
          </w:tcPr>
          <w:p w14:paraId="3EB2D0E4"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4</w:t>
            </w:r>
          </w:p>
        </w:tc>
        <w:tc>
          <w:tcPr>
            <w:tcW w:w="1838" w:type="dxa"/>
            <w:shd w:val="clear" w:color="auto" w:fill="auto"/>
          </w:tcPr>
          <w:p w14:paraId="6D048275"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4</w:t>
            </w:r>
          </w:p>
        </w:tc>
        <w:tc>
          <w:tcPr>
            <w:tcW w:w="1055" w:type="dxa"/>
            <w:shd w:val="clear" w:color="auto" w:fill="auto"/>
          </w:tcPr>
          <w:p w14:paraId="610DB538"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0.75</w:t>
            </w:r>
          </w:p>
        </w:tc>
        <w:tc>
          <w:tcPr>
            <w:tcW w:w="1408" w:type="dxa"/>
            <w:shd w:val="clear" w:color="auto" w:fill="auto"/>
          </w:tcPr>
          <w:p w14:paraId="65EE02C7" w14:textId="77777777" w:rsidR="00DE3813" w:rsidRPr="00C3606E" w:rsidRDefault="00DE3813" w:rsidP="000F2FA9">
            <w:pPr>
              <w:keepNext/>
              <w:keepLines/>
              <w:spacing w:after="0"/>
              <w:jc w:val="center"/>
              <w:rPr>
                <w:rFonts w:ascii="Arial" w:hAnsi="Arial"/>
                <w:sz w:val="18"/>
                <w:lang w:val="en-US" w:eastAsia="zh-CN"/>
              </w:rPr>
            </w:pPr>
            <w:r w:rsidRPr="00C3606E">
              <w:rPr>
                <w:rFonts w:ascii="Arial" w:hAnsi="Arial"/>
                <w:sz w:val="18"/>
                <w:lang w:val="en-US"/>
              </w:rPr>
              <w:t>16</w:t>
            </w:r>
          </w:p>
        </w:tc>
      </w:tr>
      <w:tr w:rsidR="00DE3813" w:rsidRPr="00C3606E" w14:paraId="1E027B74" w14:textId="77777777" w:rsidTr="000F2FA9">
        <w:trPr>
          <w:jc w:val="center"/>
        </w:trPr>
        <w:tc>
          <w:tcPr>
            <w:tcW w:w="2034" w:type="dxa"/>
            <w:shd w:val="clear" w:color="auto" w:fill="auto"/>
          </w:tcPr>
          <w:p w14:paraId="0F5C7688"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4</w:t>
            </w:r>
          </w:p>
        </w:tc>
        <w:tc>
          <w:tcPr>
            <w:tcW w:w="1838" w:type="dxa"/>
            <w:shd w:val="clear" w:color="auto" w:fill="auto"/>
          </w:tcPr>
          <w:p w14:paraId="693BF953"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4</w:t>
            </w:r>
          </w:p>
        </w:tc>
        <w:tc>
          <w:tcPr>
            <w:tcW w:w="1055" w:type="dxa"/>
            <w:shd w:val="clear" w:color="auto" w:fill="auto"/>
          </w:tcPr>
          <w:p w14:paraId="3CD8CEA7"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0.4</w:t>
            </w:r>
          </w:p>
        </w:tc>
        <w:tc>
          <w:tcPr>
            <w:tcW w:w="1408" w:type="dxa"/>
            <w:shd w:val="clear" w:color="auto" w:fill="auto"/>
          </w:tcPr>
          <w:p w14:paraId="647CACEA" w14:textId="77777777" w:rsidR="00DE3813" w:rsidRPr="00C3606E" w:rsidRDefault="00DE3813" w:rsidP="000F2FA9">
            <w:pPr>
              <w:keepNext/>
              <w:keepLines/>
              <w:spacing w:after="0"/>
              <w:jc w:val="center"/>
              <w:rPr>
                <w:rFonts w:ascii="Arial" w:hAnsi="Arial"/>
                <w:sz w:val="18"/>
                <w:lang w:val="en-US" w:eastAsia="zh-CN"/>
              </w:rPr>
            </w:pPr>
            <w:r w:rsidRPr="00C3606E">
              <w:rPr>
                <w:rFonts w:ascii="Arial" w:hAnsi="Arial"/>
                <w:sz w:val="18"/>
                <w:lang w:val="en-US"/>
              </w:rPr>
              <w:t>11</w:t>
            </w:r>
          </w:p>
        </w:tc>
      </w:tr>
      <w:tr w:rsidR="00DE3813" w:rsidRPr="00C3606E" w14:paraId="2F74672C" w14:textId="77777777" w:rsidTr="000F2FA9">
        <w:trPr>
          <w:jc w:val="center"/>
        </w:trPr>
        <w:tc>
          <w:tcPr>
            <w:tcW w:w="2034" w:type="dxa"/>
            <w:shd w:val="clear" w:color="auto" w:fill="auto"/>
          </w:tcPr>
          <w:p w14:paraId="6046E0F0"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4</w:t>
            </w:r>
          </w:p>
        </w:tc>
        <w:tc>
          <w:tcPr>
            <w:tcW w:w="1838" w:type="dxa"/>
            <w:shd w:val="clear" w:color="auto" w:fill="auto"/>
          </w:tcPr>
          <w:p w14:paraId="1A304230"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2</w:t>
            </w:r>
          </w:p>
        </w:tc>
        <w:tc>
          <w:tcPr>
            <w:tcW w:w="1055" w:type="dxa"/>
            <w:shd w:val="clear" w:color="auto" w:fill="auto"/>
          </w:tcPr>
          <w:p w14:paraId="4867ED99"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1</w:t>
            </w:r>
          </w:p>
        </w:tc>
        <w:tc>
          <w:tcPr>
            <w:tcW w:w="1408" w:type="dxa"/>
            <w:shd w:val="clear" w:color="auto" w:fill="auto"/>
          </w:tcPr>
          <w:p w14:paraId="5612EF55" w14:textId="77777777" w:rsidR="00DE3813" w:rsidRPr="00C3606E" w:rsidRDefault="00DE3813" w:rsidP="000F2FA9">
            <w:pPr>
              <w:keepNext/>
              <w:keepLines/>
              <w:spacing w:after="0"/>
              <w:jc w:val="center"/>
              <w:rPr>
                <w:rFonts w:ascii="Arial" w:hAnsi="Arial"/>
                <w:sz w:val="18"/>
                <w:lang w:val="en-US" w:eastAsia="zh-CN"/>
              </w:rPr>
            </w:pPr>
            <w:r w:rsidRPr="00C3606E">
              <w:rPr>
                <w:rFonts w:ascii="Arial" w:hAnsi="Arial"/>
                <w:sz w:val="18"/>
                <w:lang w:val="en-US"/>
              </w:rPr>
              <w:t>9</w:t>
            </w:r>
          </w:p>
        </w:tc>
      </w:tr>
      <w:tr w:rsidR="00DE3813" w:rsidRPr="00C3606E" w14:paraId="3F401188" w14:textId="77777777" w:rsidTr="000F2FA9">
        <w:trPr>
          <w:jc w:val="center"/>
        </w:trPr>
        <w:tc>
          <w:tcPr>
            <w:tcW w:w="2034" w:type="dxa"/>
            <w:shd w:val="clear" w:color="auto" w:fill="auto"/>
          </w:tcPr>
          <w:p w14:paraId="1FA6CDEA"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4</w:t>
            </w:r>
          </w:p>
        </w:tc>
        <w:tc>
          <w:tcPr>
            <w:tcW w:w="1838" w:type="dxa"/>
            <w:shd w:val="clear" w:color="auto" w:fill="auto"/>
          </w:tcPr>
          <w:p w14:paraId="5D36560F"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2</w:t>
            </w:r>
          </w:p>
        </w:tc>
        <w:tc>
          <w:tcPr>
            <w:tcW w:w="1055" w:type="dxa"/>
            <w:shd w:val="clear" w:color="auto" w:fill="auto"/>
          </w:tcPr>
          <w:p w14:paraId="0890654E"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0.8</w:t>
            </w:r>
          </w:p>
        </w:tc>
        <w:tc>
          <w:tcPr>
            <w:tcW w:w="1408" w:type="dxa"/>
            <w:shd w:val="clear" w:color="auto" w:fill="auto"/>
          </w:tcPr>
          <w:p w14:paraId="268B0B5F" w14:textId="77777777" w:rsidR="00DE3813" w:rsidRPr="00C3606E" w:rsidRDefault="00DE3813" w:rsidP="000F2FA9">
            <w:pPr>
              <w:keepNext/>
              <w:keepLines/>
              <w:spacing w:after="0"/>
              <w:jc w:val="center"/>
              <w:rPr>
                <w:rFonts w:ascii="Arial" w:hAnsi="Arial"/>
                <w:sz w:val="18"/>
                <w:lang w:val="en-US" w:eastAsia="zh-CN"/>
              </w:rPr>
            </w:pPr>
            <w:r w:rsidRPr="00C3606E">
              <w:rPr>
                <w:rFonts w:ascii="Arial" w:hAnsi="Arial"/>
                <w:sz w:val="18"/>
                <w:lang w:val="en-US"/>
              </w:rPr>
              <w:t>9</w:t>
            </w:r>
          </w:p>
        </w:tc>
      </w:tr>
      <w:tr w:rsidR="00DE3813" w:rsidRPr="00C3606E" w14:paraId="6C2A7D18" w14:textId="77777777" w:rsidTr="000F2FA9">
        <w:trPr>
          <w:jc w:val="center"/>
        </w:trPr>
        <w:tc>
          <w:tcPr>
            <w:tcW w:w="2034" w:type="dxa"/>
            <w:shd w:val="clear" w:color="auto" w:fill="auto"/>
          </w:tcPr>
          <w:p w14:paraId="17ED55F7"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4</w:t>
            </w:r>
          </w:p>
        </w:tc>
        <w:tc>
          <w:tcPr>
            <w:tcW w:w="1838" w:type="dxa"/>
            <w:shd w:val="clear" w:color="auto" w:fill="auto"/>
          </w:tcPr>
          <w:p w14:paraId="0707AA1E"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2</w:t>
            </w:r>
          </w:p>
        </w:tc>
        <w:tc>
          <w:tcPr>
            <w:tcW w:w="1055" w:type="dxa"/>
            <w:shd w:val="clear" w:color="auto" w:fill="auto"/>
          </w:tcPr>
          <w:p w14:paraId="4C15FC04"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0.75</w:t>
            </w:r>
          </w:p>
        </w:tc>
        <w:tc>
          <w:tcPr>
            <w:tcW w:w="1408" w:type="dxa"/>
            <w:shd w:val="clear" w:color="auto" w:fill="auto"/>
          </w:tcPr>
          <w:p w14:paraId="02720B5C" w14:textId="77777777" w:rsidR="00DE3813" w:rsidRPr="00C3606E" w:rsidRDefault="00DE3813" w:rsidP="000F2FA9">
            <w:pPr>
              <w:keepNext/>
              <w:keepLines/>
              <w:spacing w:after="0"/>
              <w:jc w:val="center"/>
              <w:rPr>
                <w:rFonts w:ascii="Arial" w:hAnsi="Arial"/>
                <w:sz w:val="18"/>
                <w:lang w:val="en-US" w:eastAsia="zh-CN"/>
              </w:rPr>
            </w:pPr>
            <w:r w:rsidRPr="00C3606E">
              <w:rPr>
                <w:rFonts w:ascii="Arial" w:hAnsi="Arial"/>
                <w:sz w:val="18"/>
                <w:lang w:val="en-US"/>
              </w:rPr>
              <w:t>9</w:t>
            </w:r>
          </w:p>
        </w:tc>
      </w:tr>
      <w:tr w:rsidR="00DE3813" w:rsidRPr="00C3606E" w14:paraId="4E363DE4" w14:textId="77777777" w:rsidTr="000F2FA9">
        <w:trPr>
          <w:jc w:val="center"/>
        </w:trPr>
        <w:tc>
          <w:tcPr>
            <w:tcW w:w="2034" w:type="dxa"/>
            <w:shd w:val="clear" w:color="auto" w:fill="auto"/>
          </w:tcPr>
          <w:p w14:paraId="350DF629"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4</w:t>
            </w:r>
          </w:p>
        </w:tc>
        <w:tc>
          <w:tcPr>
            <w:tcW w:w="1838" w:type="dxa"/>
            <w:shd w:val="clear" w:color="auto" w:fill="auto"/>
          </w:tcPr>
          <w:p w14:paraId="73A957C9"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2</w:t>
            </w:r>
          </w:p>
        </w:tc>
        <w:tc>
          <w:tcPr>
            <w:tcW w:w="1055" w:type="dxa"/>
            <w:shd w:val="clear" w:color="auto" w:fill="auto"/>
          </w:tcPr>
          <w:p w14:paraId="4299B281"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0.4</w:t>
            </w:r>
          </w:p>
        </w:tc>
        <w:tc>
          <w:tcPr>
            <w:tcW w:w="1408" w:type="dxa"/>
            <w:shd w:val="clear" w:color="auto" w:fill="auto"/>
          </w:tcPr>
          <w:p w14:paraId="1D61DBB4" w14:textId="77777777" w:rsidR="00DE3813" w:rsidRPr="00C3606E" w:rsidRDefault="00DE3813" w:rsidP="000F2FA9">
            <w:pPr>
              <w:keepNext/>
              <w:keepLines/>
              <w:spacing w:after="0"/>
              <w:jc w:val="center"/>
              <w:rPr>
                <w:rFonts w:ascii="Arial" w:hAnsi="Arial"/>
                <w:sz w:val="18"/>
                <w:lang w:val="en-US" w:eastAsia="zh-CN"/>
              </w:rPr>
            </w:pPr>
            <w:r w:rsidRPr="00C3606E">
              <w:rPr>
                <w:rFonts w:ascii="Arial" w:hAnsi="Arial"/>
                <w:sz w:val="18"/>
                <w:lang w:val="en-US"/>
              </w:rPr>
              <w:t>5</w:t>
            </w:r>
          </w:p>
        </w:tc>
      </w:tr>
      <w:tr w:rsidR="00DE3813" w:rsidRPr="00C3606E" w14:paraId="4B357800" w14:textId="77777777" w:rsidTr="000F2FA9">
        <w:trPr>
          <w:jc w:val="center"/>
          <w:ins w:id="3879" w:author="Kamel Tourki" w:date="2023-08-08T17:36:00Z"/>
        </w:trPr>
        <w:tc>
          <w:tcPr>
            <w:tcW w:w="2034" w:type="dxa"/>
            <w:shd w:val="clear" w:color="auto" w:fill="auto"/>
          </w:tcPr>
          <w:p w14:paraId="11F121D5" w14:textId="77777777" w:rsidR="00DE3813" w:rsidRPr="00C3606E" w:rsidRDefault="00DE3813" w:rsidP="000F2FA9">
            <w:pPr>
              <w:keepNext/>
              <w:keepLines/>
              <w:spacing w:after="0"/>
              <w:jc w:val="center"/>
              <w:rPr>
                <w:ins w:id="3880" w:author="Kamel Tourki" w:date="2023-08-08T17:36:00Z"/>
                <w:rFonts w:ascii="Arial" w:hAnsi="Arial"/>
                <w:sz w:val="18"/>
                <w:lang w:val="en-US"/>
              </w:rPr>
            </w:pPr>
            <w:ins w:id="3881" w:author="Kamel Tourki" w:date="2023-08-08T17:36:00Z">
              <w:r w:rsidRPr="00C3606E">
                <w:rPr>
                  <w:rFonts w:ascii="Arial" w:hAnsi="Arial"/>
                  <w:sz w:val="18"/>
                  <w:lang w:val="en-US"/>
                </w:rPr>
                <w:t>8</w:t>
              </w:r>
            </w:ins>
          </w:p>
        </w:tc>
        <w:tc>
          <w:tcPr>
            <w:tcW w:w="1838" w:type="dxa"/>
            <w:shd w:val="clear" w:color="auto" w:fill="auto"/>
          </w:tcPr>
          <w:p w14:paraId="6AAB9F39" w14:textId="77777777" w:rsidR="00DE3813" w:rsidRPr="00C3606E" w:rsidRDefault="00DE3813" w:rsidP="000F2FA9">
            <w:pPr>
              <w:keepNext/>
              <w:keepLines/>
              <w:spacing w:after="0"/>
              <w:jc w:val="center"/>
              <w:rPr>
                <w:ins w:id="3882" w:author="Kamel Tourki" w:date="2023-08-08T17:36:00Z"/>
                <w:rFonts w:ascii="Arial" w:hAnsi="Arial"/>
                <w:sz w:val="18"/>
                <w:lang w:val="en-US"/>
              </w:rPr>
            </w:pPr>
            <w:ins w:id="3883" w:author="Kamel Tourki" w:date="2023-08-08T17:36:00Z">
              <w:r w:rsidRPr="00C3606E">
                <w:rPr>
                  <w:rFonts w:ascii="Arial" w:hAnsi="Arial"/>
                  <w:sz w:val="18"/>
                  <w:lang w:val="en-US"/>
                </w:rPr>
                <w:t>8</w:t>
              </w:r>
            </w:ins>
          </w:p>
        </w:tc>
        <w:tc>
          <w:tcPr>
            <w:tcW w:w="1055" w:type="dxa"/>
            <w:shd w:val="clear" w:color="auto" w:fill="auto"/>
          </w:tcPr>
          <w:p w14:paraId="55084C69" w14:textId="77777777" w:rsidR="00DE3813" w:rsidRPr="00C3606E" w:rsidRDefault="00DE3813" w:rsidP="000F2FA9">
            <w:pPr>
              <w:keepNext/>
              <w:keepLines/>
              <w:spacing w:after="0"/>
              <w:jc w:val="center"/>
              <w:rPr>
                <w:ins w:id="3884" w:author="Kamel Tourki" w:date="2023-08-08T17:36:00Z"/>
                <w:rFonts w:ascii="Arial" w:hAnsi="Arial"/>
                <w:sz w:val="18"/>
                <w:lang w:val="en-US"/>
              </w:rPr>
            </w:pPr>
            <w:ins w:id="3885" w:author="Kamel Tourki" w:date="2023-08-08T17:36:00Z">
              <w:r w:rsidRPr="00C3606E">
                <w:rPr>
                  <w:rFonts w:ascii="Arial" w:hAnsi="Arial"/>
                  <w:sz w:val="18"/>
                  <w:lang w:val="en-US"/>
                </w:rPr>
                <w:t>1</w:t>
              </w:r>
            </w:ins>
          </w:p>
        </w:tc>
        <w:tc>
          <w:tcPr>
            <w:tcW w:w="1408" w:type="dxa"/>
            <w:shd w:val="clear" w:color="auto" w:fill="auto"/>
          </w:tcPr>
          <w:p w14:paraId="3A6837E7" w14:textId="77777777" w:rsidR="00DE3813" w:rsidRPr="00C3606E" w:rsidRDefault="00DE3813" w:rsidP="000F2FA9">
            <w:pPr>
              <w:keepNext/>
              <w:keepLines/>
              <w:spacing w:after="0"/>
              <w:jc w:val="center"/>
              <w:rPr>
                <w:ins w:id="3886" w:author="Kamel Tourki" w:date="2023-08-08T17:36:00Z"/>
                <w:rFonts w:ascii="Arial" w:hAnsi="Arial"/>
                <w:sz w:val="18"/>
                <w:lang w:val="en-US"/>
              </w:rPr>
            </w:pPr>
            <w:ins w:id="3887" w:author="Kamel Tourki" w:date="2023-08-08T17:36:00Z">
              <w:r w:rsidRPr="00C3606E">
                <w:rPr>
                  <w:rFonts w:ascii="Arial" w:hAnsi="Arial"/>
                  <w:sz w:val="18"/>
                  <w:lang w:val="en-US"/>
                </w:rPr>
                <w:t>2</w:t>
              </w:r>
            </w:ins>
            <w:ins w:id="3888" w:author="Kamel Tourki" w:date="2023-08-08T18:45:00Z">
              <w:r w:rsidRPr="00C3606E">
                <w:rPr>
                  <w:rFonts w:ascii="Arial" w:hAnsi="Arial"/>
                  <w:sz w:val="18"/>
                  <w:lang w:val="en-US"/>
                </w:rPr>
                <w:t>4</w:t>
              </w:r>
            </w:ins>
          </w:p>
        </w:tc>
      </w:tr>
      <w:tr w:rsidR="00DE3813" w:rsidRPr="00C3606E" w14:paraId="4BEFF60F" w14:textId="77777777" w:rsidTr="000F2FA9">
        <w:trPr>
          <w:jc w:val="center"/>
          <w:ins w:id="3889" w:author="Kamel Tourki" w:date="2023-08-08T17:36:00Z"/>
        </w:trPr>
        <w:tc>
          <w:tcPr>
            <w:tcW w:w="2034" w:type="dxa"/>
            <w:shd w:val="clear" w:color="auto" w:fill="auto"/>
          </w:tcPr>
          <w:p w14:paraId="5D498518" w14:textId="77777777" w:rsidR="00DE3813" w:rsidRPr="00C3606E" w:rsidRDefault="00DE3813" w:rsidP="000F2FA9">
            <w:pPr>
              <w:keepNext/>
              <w:keepLines/>
              <w:spacing w:after="0"/>
              <w:jc w:val="center"/>
              <w:rPr>
                <w:ins w:id="3890" w:author="Kamel Tourki" w:date="2023-08-08T17:36:00Z"/>
                <w:rFonts w:ascii="Arial" w:hAnsi="Arial"/>
                <w:sz w:val="18"/>
                <w:lang w:val="en-US"/>
              </w:rPr>
            </w:pPr>
            <w:ins w:id="3891" w:author="Kamel Tourki" w:date="2023-08-08T17:36:00Z">
              <w:r w:rsidRPr="00C3606E">
                <w:rPr>
                  <w:rFonts w:ascii="Arial" w:hAnsi="Arial"/>
                  <w:sz w:val="18"/>
                  <w:lang w:val="en-US"/>
                </w:rPr>
                <w:t>8</w:t>
              </w:r>
            </w:ins>
          </w:p>
        </w:tc>
        <w:tc>
          <w:tcPr>
            <w:tcW w:w="1838" w:type="dxa"/>
            <w:shd w:val="clear" w:color="auto" w:fill="auto"/>
          </w:tcPr>
          <w:p w14:paraId="6883D58A" w14:textId="77777777" w:rsidR="00DE3813" w:rsidRPr="00C3606E" w:rsidRDefault="00DE3813" w:rsidP="000F2FA9">
            <w:pPr>
              <w:keepNext/>
              <w:keepLines/>
              <w:spacing w:after="0"/>
              <w:jc w:val="center"/>
              <w:rPr>
                <w:ins w:id="3892" w:author="Kamel Tourki" w:date="2023-08-08T17:36:00Z"/>
                <w:rFonts w:ascii="Arial" w:hAnsi="Arial"/>
                <w:sz w:val="18"/>
                <w:lang w:val="en-US"/>
              </w:rPr>
            </w:pPr>
            <w:ins w:id="3893" w:author="Kamel Tourki" w:date="2023-08-08T17:36:00Z">
              <w:r w:rsidRPr="00C3606E">
                <w:rPr>
                  <w:rFonts w:ascii="Arial" w:hAnsi="Arial"/>
                  <w:sz w:val="18"/>
                  <w:lang w:val="en-US"/>
                </w:rPr>
                <w:t>8</w:t>
              </w:r>
            </w:ins>
          </w:p>
        </w:tc>
        <w:tc>
          <w:tcPr>
            <w:tcW w:w="1055" w:type="dxa"/>
            <w:shd w:val="clear" w:color="auto" w:fill="auto"/>
          </w:tcPr>
          <w:p w14:paraId="24A3F796" w14:textId="77777777" w:rsidR="00DE3813" w:rsidRPr="00C3606E" w:rsidRDefault="00DE3813" w:rsidP="000F2FA9">
            <w:pPr>
              <w:keepNext/>
              <w:keepLines/>
              <w:spacing w:after="0"/>
              <w:jc w:val="center"/>
              <w:rPr>
                <w:ins w:id="3894" w:author="Kamel Tourki" w:date="2023-08-08T17:36:00Z"/>
                <w:rFonts w:ascii="Arial" w:hAnsi="Arial"/>
                <w:sz w:val="18"/>
                <w:lang w:val="en-US"/>
              </w:rPr>
            </w:pPr>
            <w:ins w:id="3895" w:author="Kamel Tourki" w:date="2023-08-08T17:36:00Z">
              <w:r w:rsidRPr="00C3606E">
                <w:rPr>
                  <w:rFonts w:ascii="Arial" w:hAnsi="Arial"/>
                  <w:sz w:val="18"/>
                  <w:lang w:val="en-US"/>
                </w:rPr>
                <w:t>0</w:t>
              </w:r>
            </w:ins>
            <w:ins w:id="3896" w:author="Kamel Tourki" w:date="2023-08-08T18:45:00Z">
              <w:r w:rsidRPr="00C3606E">
                <w:rPr>
                  <w:rFonts w:ascii="Arial" w:hAnsi="Arial"/>
                  <w:sz w:val="18"/>
                  <w:lang w:val="en-US"/>
                </w:rPr>
                <w:t>.8</w:t>
              </w:r>
            </w:ins>
          </w:p>
        </w:tc>
        <w:tc>
          <w:tcPr>
            <w:tcW w:w="1408" w:type="dxa"/>
            <w:shd w:val="clear" w:color="auto" w:fill="auto"/>
          </w:tcPr>
          <w:p w14:paraId="415DF0E9" w14:textId="77777777" w:rsidR="00DE3813" w:rsidRPr="00C3606E" w:rsidRDefault="00DE3813" w:rsidP="000F2FA9">
            <w:pPr>
              <w:keepNext/>
              <w:keepLines/>
              <w:spacing w:after="0"/>
              <w:jc w:val="center"/>
              <w:rPr>
                <w:ins w:id="3897" w:author="Kamel Tourki" w:date="2023-08-08T17:36:00Z"/>
                <w:rFonts w:ascii="Arial" w:hAnsi="Arial"/>
                <w:sz w:val="18"/>
                <w:lang w:val="en-US"/>
              </w:rPr>
            </w:pPr>
            <w:ins w:id="3898" w:author="Kamel Tourki" w:date="2023-08-08T17:36:00Z">
              <w:r w:rsidRPr="00C3606E">
                <w:rPr>
                  <w:rFonts w:ascii="Arial" w:hAnsi="Arial"/>
                  <w:sz w:val="18"/>
                  <w:lang w:val="en-US"/>
                </w:rPr>
                <w:t>2</w:t>
              </w:r>
            </w:ins>
            <w:ins w:id="3899" w:author="Kamel Tourki" w:date="2023-08-08T18:45:00Z">
              <w:r w:rsidRPr="00C3606E">
                <w:rPr>
                  <w:rFonts w:ascii="Arial" w:hAnsi="Arial"/>
                  <w:sz w:val="18"/>
                  <w:lang w:val="en-US"/>
                </w:rPr>
                <w:t>3</w:t>
              </w:r>
            </w:ins>
          </w:p>
        </w:tc>
      </w:tr>
      <w:tr w:rsidR="00DE3813" w:rsidRPr="00C3606E" w14:paraId="7ABAB8B4" w14:textId="77777777" w:rsidTr="000F2FA9">
        <w:trPr>
          <w:jc w:val="center"/>
          <w:ins w:id="3900" w:author="Kamel Tourki" w:date="2023-08-08T17:36:00Z"/>
        </w:trPr>
        <w:tc>
          <w:tcPr>
            <w:tcW w:w="2034" w:type="dxa"/>
            <w:shd w:val="clear" w:color="auto" w:fill="auto"/>
          </w:tcPr>
          <w:p w14:paraId="4FBF6801" w14:textId="77777777" w:rsidR="00DE3813" w:rsidRPr="00C3606E" w:rsidRDefault="00DE3813" w:rsidP="000F2FA9">
            <w:pPr>
              <w:keepNext/>
              <w:keepLines/>
              <w:spacing w:after="0"/>
              <w:jc w:val="center"/>
              <w:rPr>
                <w:ins w:id="3901" w:author="Kamel Tourki" w:date="2023-08-08T17:36:00Z"/>
                <w:rFonts w:ascii="Arial" w:hAnsi="Arial"/>
                <w:sz w:val="18"/>
                <w:lang w:val="en-US"/>
              </w:rPr>
            </w:pPr>
            <w:ins w:id="3902" w:author="Kamel Tourki" w:date="2023-08-08T17:36:00Z">
              <w:r w:rsidRPr="00C3606E">
                <w:rPr>
                  <w:rFonts w:ascii="Arial" w:hAnsi="Arial"/>
                  <w:sz w:val="18"/>
                  <w:lang w:val="en-US"/>
                </w:rPr>
                <w:t>8</w:t>
              </w:r>
            </w:ins>
          </w:p>
        </w:tc>
        <w:tc>
          <w:tcPr>
            <w:tcW w:w="1838" w:type="dxa"/>
            <w:shd w:val="clear" w:color="auto" w:fill="auto"/>
          </w:tcPr>
          <w:p w14:paraId="7D05BDEF" w14:textId="77777777" w:rsidR="00DE3813" w:rsidRPr="00C3606E" w:rsidRDefault="00DE3813" w:rsidP="000F2FA9">
            <w:pPr>
              <w:keepNext/>
              <w:keepLines/>
              <w:spacing w:after="0"/>
              <w:jc w:val="center"/>
              <w:rPr>
                <w:ins w:id="3903" w:author="Kamel Tourki" w:date="2023-08-08T17:36:00Z"/>
                <w:rFonts w:ascii="Arial" w:hAnsi="Arial"/>
                <w:sz w:val="18"/>
                <w:lang w:val="en-US"/>
              </w:rPr>
            </w:pPr>
            <w:ins w:id="3904" w:author="Kamel Tourki" w:date="2023-08-08T17:36:00Z">
              <w:r w:rsidRPr="00C3606E">
                <w:rPr>
                  <w:rFonts w:ascii="Arial" w:hAnsi="Arial"/>
                  <w:sz w:val="18"/>
                  <w:lang w:val="en-US"/>
                </w:rPr>
                <w:t>8</w:t>
              </w:r>
            </w:ins>
          </w:p>
        </w:tc>
        <w:tc>
          <w:tcPr>
            <w:tcW w:w="1055" w:type="dxa"/>
            <w:shd w:val="clear" w:color="auto" w:fill="auto"/>
          </w:tcPr>
          <w:p w14:paraId="60547647" w14:textId="77777777" w:rsidR="00DE3813" w:rsidRPr="00C3606E" w:rsidRDefault="00DE3813" w:rsidP="000F2FA9">
            <w:pPr>
              <w:keepNext/>
              <w:keepLines/>
              <w:spacing w:after="0"/>
              <w:jc w:val="center"/>
              <w:rPr>
                <w:ins w:id="3905" w:author="Kamel Tourki" w:date="2023-08-08T17:36:00Z"/>
                <w:rFonts w:ascii="Arial" w:hAnsi="Arial"/>
                <w:sz w:val="18"/>
                <w:lang w:val="en-US"/>
              </w:rPr>
            </w:pPr>
            <w:ins w:id="3906" w:author="Kamel Tourki" w:date="2023-08-08T17:36:00Z">
              <w:r w:rsidRPr="00C3606E">
                <w:rPr>
                  <w:rFonts w:ascii="Arial" w:hAnsi="Arial"/>
                  <w:sz w:val="18"/>
                  <w:lang w:val="en-US"/>
                </w:rPr>
                <w:t>0</w:t>
              </w:r>
            </w:ins>
            <w:ins w:id="3907" w:author="Kamel Tourki" w:date="2023-08-08T18:44:00Z">
              <w:r w:rsidRPr="00C3606E">
                <w:rPr>
                  <w:rFonts w:ascii="Arial" w:hAnsi="Arial"/>
                  <w:sz w:val="18"/>
                  <w:lang w:val="en-US"/>
                </w:rPr>
                <w:t>.75</w:t>
              </w:r>
            </w:ins>
          </w:p>
        </w:tc>
        <w:tc>
          <w:tcPr>
            <w:tcW w:w="1408" w:type="dxa"/>
            <w:shd w:val="clear" w:color="auto" w:fill="auto"/>
          </w:tcPr>
          <w:p w14:paraId="234A76C2" w14:textId="77777777" w:rsidR="00DE3813" w:rsidRPr="00C3606E" w:rsidRDefault="00DE3813" w:rsidP="000F2FA9">
            <w:pPr>
              <w:keepNext/>
              <w:keepLines/>
              <w:spacing w:after="0"/>
              <w:jc w:val="center"/>
              <w:rPr>
                <w:ins w:id="3908" w:author="Kamel Tourki" w:date="2023-08-08T17:36:00Z"/>
                <w:rFonts w:ascii="Arial" w:hAnsi="Arial"/>
                <w:sz w:val="18"/>
                <w:lang w:val="en-US"/>
              </w:rPr>
            </w:pPr>
            <w:ins w:id="3909" w:author="Kamel Tourki" w:date="2023-08-08T17:36:00Z">
              <w:r w:rsidRPr="00C3606E">
                <w:rPr>
                  <w:rFonts w:ascii="Arial" w:hAnsi="Arial"/>
                  <w:sz w:val="18"/>
                  <w:lang w:val="en-US"/>
                </w:rPr>
                <w:t>2</w:t>
              </w:r>
            </w:ins>
            <w:ins w:id="3910" w:author="Kamel Tourki" w:date="2023-08-08T18:45:00Z">
              <w:r w:rsidRPr="00C3606E">
                <w:rPr>
                  <w:rFonts w:ascii="Arial" w:hAnsi="Arial"/>
                  <w:sz w:val="18"/>
                  <w:lang w:val="en-US"/>
                </w:rPr>
                <w:t>2</w:t>
              </w:r>
            </w:ins>
          </w:p>
        </w:tc>
      </w:tr>
      <w:tr w:rsidR="00DE3813" w:rsidRPr="00C3606E" w14:paraId="4A57A32F" w14:textId="77777777" w:rsidTr="000F2FA9">
        <w:trPr>
          <w:jc w:val="center"/>
          <w:ins w:id="3911" w:author="Kamel Tourki" w:date="2023-08-08T18:40:00Z"/>
        </w:trPr>
        <w:tc>
          <w:tcPr>
            <w:tcW w:w="2034" w:type="dxa"/>
            <w:shd w:val="clear" w:color="auto" w:fill="auto"/>
          </w:tcPr>
          <w:p w14:paraId="684CD57D" w14:textId="77777777" w:rsidR="00DE3813" w:rsidRPr="00C3606E" w:rsidRDefault="00DE3813" w:rsidP="000F2FA9">
            <w:pPr>
              <w:keepNext/>
              <w:keepLines/>
              <w:spacing w:after="0"/>
              <w:jc w:val="center"/>
              <w:rPr>
                <w:ins w:id="3912" w:author="Kamel Tourki" w:date="2023-08-08T18:40:00Z"/>
                <w:rFonts w:ascii="Arial" w:hAnsi="Arial"/>
                <w:sz w:val="18"/>
                <w:lang w:val="en-US"/>
              </w:rPr>
            </w:pPr>
            <w:ins w:id="3913" w:author="Kamel Tourki" w:date="2023-08-08T18:40:00Z">
              <w:r w:rsidRPr="00C3606E">
                <w:rPr>
                  <w:rFonts w:ascii="Arial" w:hAnsi="Arial"/>
                  <w:sz w:val="18"/>
                  <w:lang w:val="en-US"/>
                </w:rPr>
                <w:t>8</w:t>
              </w:r>
            </w:ins>
          </w:p>
        </w:tc>
        <w:tc>
          <w:tcPr>
            <w:tcW w:w="1838" w:type="dxa"/>
            <w:shd w:val="clear" w:color="auto" w:fill="auto"/>
          </w:tcPr>
          <w:p w14:paraId="66A6FF3D" w14:textId="77777777" w:rsidR="00DE3813" w:rsidRPr="00C3606E" w:rsidRDefault="00DE3813" w:rsidP="000F2FA9">
            <w:pPr>
              <w:keepNext/>
              <w:keepLines/>
              <w:spacing w:after="0"/>
              <w:jc w:val="center"/>
              <w:rPr>
                <w:ins w:id="3914" w:author="Kamel Tourki" w:date="2023-08-08T18:40:00Z"/>
                <w:rFonts w:ascii="Arial" w:hAnsi="Arial"/>
                <w:sz w:val="18"/>
                <w:lang w:val="en-US"/>
              </w:rPr>
            </w:pPr>
            <w:ins w:id="3915" w:author="Kamel Tourki" w:date="2023-08-08T18:40:00Z">
              <w:r w:rsidRPr="00C3606E">
                <w:rPr>
                  <w:rFonts w:ascii="Arial" w:hAnsi="Arial"/>
                  <w:sz w:val="18"/>
                  <w:lang w:val="en-US"/>
                </w:rPr>
                <w:t>8</w:t>
              </w:r>
            </w:ins>
          </w:p>
        </w:tc>
        <w:tc>
          <w:tcPr>
            <w:tcW w:w="1055" w:type="dxa"/>
            <w:shd w:val="clear" w:color="auto" w:fill="auto"/>
          </w:tcPr>
          <w:p w14:paraId="2F9AB767" w14:textId="77777777" w:rsidR="00DE3813" w:rsidRPr="00C3606E" w:rsidRDefault="00DE3813" w:rsidP="000F2FA9">
            <w:pPr>
              <w:keepNext/>
              <w:keepLines/>
              <w:spacing w:after="0"/>
              <w:jc w:val="center"/>
              <w:rPr>
                <w:ins w:id="3916" w:author="Kamel Tourki" w:date="2023-08-08T18:40:00Z"/>
                <w:rFonts w:ascii="Arial" w:hAnsi="Arial"/>
                <w:sz w:val="18"/>
                <w:lang w:val="en-US"/>
              </w:rPr>
            </w:pPr>
            <w:ins w:id="3917" w:author="Kamel Tourki" w:date="2023-08-08T18:40:00Z">
              <w:r w:rsidRPr="00C3606E">
                <w:rPr>
                  <w:rFonts w:ascii="Arial" w:hAnsi="Arial"/>
                  <w:sz w:val="18"/>
                  <w:lang w:val="en-US"/>
                </w:rPr>
                <w:t>0</w:t>
              </w:r>
            </w:ins>
            <w:ins w:id="3918" w:author="Kamel Tourki" w:date="2023-08-08T18:44:00Z">
              <w:r w:rsidRPr="00C3606E">
                <w:rPr>
                  <w:rFonts w:ascii="Arial" w:hAnsi="Arial"/>
                  <w:sz w:val="18"/>
                  <w:lang w:val="en-US"/>
                </w:rPr>
                <w:t>.4</w:t>
              </w:r>
            </w:ins>
          </w:p>
        </w:tc>
        <w:tc>
          <w:tcPr>
            <w:tcW w:w="1408" w:type="dxa"/>
            <w:shd w:val="clear" w:color="auto" w:fill="auto"/>
          </w:tcPr>
          <w:p w14:paraId="5D7AC800" w14:textId="77777777" w:rsidR="00DE3813" w:rsidRPr="00C3606E" w:rsidRDefault="00DE3813" w:rsidP="000F2FA9">
            <w:pPr>
              <w:keepNext/>
              <w:keepLines/>
              <w:spacing w:after="0"/>
              <w:jc w:val="center"/>
              <w:rPr>
                <w:ins w:id="3919" w:author="Kamel Tourki" w:date="2023-08-08T18:40:00Z"/>
                <w:rFonts w:ascii="Arial" w:hAnsi="Arial"/>
                <w:sz w:val="18"/>
                <w:lang w:val="en-US"/>
              </w:rPr>
            </w:pPr>
            <w:ins w:id="3920" w:author="Kamel Tourki" w:date="2023-08-08T18:40:00Z">
              <w:r w:rsidRPr="00C3606E">
                <w:rPr>
                  <w:rFonts w:ascii="Arial" w:hAnsi="Arial"/>
                  <w:sz w:val="18"/>
                  <w:lang w:val="en-US"/>
                </w:rPr>
                <w:t>1</w:t>
              </w:r>
            </w:ins>
            <w:ins w:id="3921" w:author="Kamel Tourki" w:date="2023-08-08T18:45:00Z">
              <w:r w:rsidRPr="00C3606E">
                <w:rPr>
                  <w:rFonts w:ascii="Arial" w:hAnsi="Arial"/>
                  <w:sz w:val="18"/>
                  <w:lang w:val="en-US"/>
                </w:rPr>
                <w:t>2</w:t>
              </w:r>
            </w:ins>
          </w:p>
        </w:tc>
      </w:tr>
      <w:tr w:rsidR="00DE3813" w:rsidRPr="00C3606E" w14:paraId="249D5A6A" w14:textId="77777777" w:rsidTr="000F2FA9">
        <w:trPr>
          <w:jc w:val="center"/>
          <w:ins w:id="3922" w:author="Kamel Tourki" w:date="2023-08-08T18:40:00Z"/>
        </w:trPr>
        <w:tc>
          <w:tcPr>
            <w:tcW w:w="2034" w:type="dxa"/>
            <w:shd w:val="clear" w:color="auto" w:fill="auto"/>
          </w:tcPr>
          <w:p w14:paraId="1F1C0D3B" w14:textId="77777777" w:rsidR="00DE3813" w:rsidRPr="00C3606E" w:rsidRDefault="00DE3813" w:rsidP="000F2FA9">
            <w:pPr>
              <w:keepNext/>
              <w:keepLines/>
              <w:spacing w:after="0"/>
              <w:jc w:val="center"/>
              <w:rPr>
                <w:ins w:id="3923" w:author="Kamel Tourki" w:date="2023-08-08T18:40:00Z"/>
                <w:rFonts w:ascii="Arial" w:hAnsi="Arial"/>
                <w:sz w:val="18"/>
                <w:lang w:val="en-US"/>
              </w:rPr>
            </w:pPr>
            <w:ins w:id="3924" w:author="Kamel Tourki" w:date="2023-08-08T18:40:00Z">
              <w:r w:rsidRPr="00C3606E">
                <w:rPr>
                  <w:rFonts w:ascii="Arial" w:hAnsi="Arial"/>
                  <w:sz w:val="18"/>
                  <w:lang w:val="en-US"/>
                </w:rPr>
                <w:t>8</w:t>
              </w:r>
            </w:ins>
          </w:p>
        </w:tc>
        <w:tc>
          <w:tcPr>
            <w:tcW w:w="1838" w:type="dxa"/>
            <w:shd w:val="clear" w:color="auto" w:fill="auto"/>
          </w:tcPr>
          <w:p w14:paraId="12344B08" w14:textId="77777777" w:rsidR="00DE3813" w:rsidRPr="00C3606E" w:rsidRDefault="00DE3813" w:rsidP="000F2FA9">
            <w:pPr>
              <w:keepNext/>
              <w:keepLines/>
              <w:spacing w:after="0"/>
              <w:jc w:val="center"/>
              <w:rPr>
                <w:ins w:id="3925" w:author="Kamel Tourki" w:date="2023-08-08T18:40:00Z"/>
                <w:rFonts w:ascii="Arial" w:hAnsi="Arial"/>
                <w:sz w:val="18"/>
                <w:lang w:val="en-US"/>
              </w:rPr>
            </w:pPr>
            <w:ins w:id="3926" w:author="Kamel Tourki" w:date="2023-08-08T18:40:00Z">
              <w:r w:rsidRPr="00C3606E">
                <w:rPr>
                  <w:rFonts w:ascii="Arial" w:hAnsi="Arial"/>
                  <w:sz w:val="18"/>
                  <w:lang w:val="en-US"/>
                </w:rPr>
                <w:t>6</w:t>
              </w:r>
            </w:ins>
          </w:p>
        </w:tc>
        <w:tc>
          <w:tcPr>
            <w:tcW w:w="1055" w:type="dxa"/>
            <w:shd w:val="clear" w:color="auto" w:fill="auto"/>
          </w:tcPr>
          <w:p w14:paraId="7B2F2707" w14:textId="77777777" w:rsidR="00DE3813" w:rsidRPr="00C3606E" w:rsidRDefault="00DE3813" w:rsidP="000F2FA9">
            <w:pPr>
              <w:keepNext/>
              <w:keepLines/>
              <w:spacing w:after="0"/>
              <w:jc w:val="center"/>
              <w:rPr>
                <w:ins w:id="3927" w:author="Kamel Tourki" w:date="2023-08-08T18:40:00Z"/>
                <w:rFonts w:ascii="Arial" w:hAnsi="Arial"/>
                <w:sz w:val="18"/>
                <w:lang w:val="en-US"/>
              </w:rPr>
            </w:pPr>
            <w:ins w:id="3928" w:author="Kamel Tourki" w:date="2023-08-08T18:40:00Z">
              <w:r w:rsidRPr="00C3606E">
                <w:rPr>
                  <w:rFonts w:ascii="Arial" w:hAnsi="Arial"/>
                  <w:sz w:val="18"/>
                  <w:lang w:val="en-US"/>
                </w:rPr>
                <w:t>1</w:t>
              </w:r>
            </w:ins>
          </w:p>
        </w:tc>
        <w:tc>
          <w:tcPr>
            <w:tcW w:w="1408" w:type="dxa"/>
            <w:shd w:val="clear" w:color="auto" w:fill="auto"/>
          </w:tcPr>
          <w:p w14:paraId="5AF92F6D" w14:textId="77777777" w:rsidR="00DE3813" w:rsidRPr="00C3606E" w:rsidRDefault="00DE3813" w:rsidP="000F2FA9">
            <w:pPr>
              <w:keepNext/>
              <w:keepLines/>
              <w:spacing w:after="0"/>
              <w:jc w:val="center"/>
              <w:rPr>
                <w:ins w:id="3929" w:author="Kamel Tourki" w:date="2023-08-08T18:40:00Z"/>
                <w:rFonts w:ascii="Arial" w:hAnsi="Arial"/>
                <w:sz w:val="18"/>
                <w:lang w:val="en-US"/>
              </w:rPr>
            </w:pPr>
            <w:ins w:id="3930" w:author="Kamel Tourki" w:date="2023-08-08T18:40:00Z">
              <w:r w:rsidRPr="00C3606E">
                <w:rPr>
                  <w:rFonts w:ascii="Arial" w:hAnsi="Arial"/>
                  <w:sz w:val="18"/>
                  <w:lang w:val="en-US"/>
                </w:rPr>
                <w:t>2</w:t>
              </w:r>
            </w:ins>
            <w:ins w:id="3931" w:author="Kamel Tourki" w:date="2023-08-08T18:45:00Z">
              <w:r w:rsidRPr="00C3606E">
                <w:rPr>
                  <w:rFonts w:ascii="Arial" w:hAnsi="Arial"/>
                  <w:sz w:val="18"/>
                  <w:lang w:val="en-US"/>
                </w:rPr>
                <w:t>6</w:t>
              </w:r>
            </w:ins>
          </w:p>
        </w:tc>
      </w:tr>
      <w:tr w:rsidR="00DE3813" w:rsidRPr="00C3606E" w14:paraId="57B058C1" w14:textId="77777777" w:rsidTr="000F2FA9">
        <w:trPr>
          <w:jc w:val="center"/>
          <w:ins w:id="3932" w:author="Kamel Tourki" w:date="2023-08-08T18:42:00Z"/>
        </w:trPr>
        <w:tc>
          <w:tcPr>
            <w:tcW w:w="2034" w:type="dxa"/>
            <w:shd w:val="clear" w:color="auto" w:fill="auto"/>
          </w:tcPr>
          <w:p w14:paraId="43A26AFA" w14:textId="77777777" w:rsidR="00DE3813" w:rsidRPr="00C3606E" w:rsidRDefault="00DE3813" w:rsidP="000F2FA9">
            <w:pPr>
              <w:keepNext/>
              <w:keepLines/>
              <w:spacing w:after="0"/>
              <w:jc w:val="center"/>
              <w:rPr>
                <w:ins w:id="3933" w:author="Kamel Tourki" w:date="2023-08-08T18:42:00Z"/>
                <w:rFonts w:ascii="Arial" w:hAnsi="Arial"/>
                <w:sz w:val="18"/>
                <w:lang w:val="en-US"/>
              </w:rPr>
            </w:pPr>
            <w:ins w:id="3934" w:author="Kamel Tourki" w:date="2023-08-08T18:42:00Z">
              <w:r w:rsidRPr="00C3606E">
                <w:rPr>
                  <w:rFonts w:ascii="Arial" w:hAnsi="Arial"/>
                  <w:sz w:val="18"/>
                  <w:lang w:val="en-US"/>
                </w:rPr>
                <w:t>8</w:t>
              </w:r>
            </w:ins>
          </w:p>
        </w:tc>
        <w:tc>
          <w:tcPr>
            <w:tcW w:w="1838" w:type="dxa"/>
            <w:shd w:val="clear" w:color="auto" w:fill="auto"/>
          </w:tcPr>
          <w:p w14:paraId="48EEC3D3" w14:textId="77777777" w:rsidR="00DE3813" w:rsidRPr="00C3606E" w:rsidRDefault="00DE3813" w:rsidP="000F2FA9">
            <w:pPr>
              <w:keepNext/>
              <w:keepLines/>
              <w:spacing w:after="0"/>
              <w:jc w:val="center"/>
              <w:rPr>
                <w:ins w:id="3935" w:author="Kamel Tourki" w:date="2023-08-08T18:42:00Z"/>
                <w:rFonts w:ascii="Arial" w:hAnsi="Arial"/>
                <w:sz w:val="18"/>
                <w:lang w:val="en-US"/>
              </w:rPr>
            </w:pPr>
            <w:ins w:id="3936" w:author="Kamel Tourki" w:date="2023-08-08T18:42:00Z">
              <w:r w:rsidRPr="00C3606E">
                <w:rPr>
                  <w:rFonts w:ascii="Arial" w:hAnsi="Arial"/>
                  <w:sz w:val="18"/>
                  <w:lang w:val="en-US"/>
                </w:rPr>
                <w:t>6</w:t>
              </w:r>
            </w:ins>
          </w:p>
        </w:tc>
        <w:tc>
          <w:tcPr>
            <w:tcW w:w="1055" w:type="dxa"/>
            <w:shd w:val="clear" w:color="auto" w:fill="auto"/>
          </w:tcPr>
          <w:p w14:paraId="0ADB48AD" w14:textId="77777777" w:rsidR="00DE3813" w:rsidRPr="00C3606E" w:rsidRDefault="00DE3813" w:rsidP="000F2FA9">
            <w:pPr>
              <w:keepNext/>
              <w:keepLines/>
              <w:spacing w:after="0"/>
              <w:jc w:val="center"/>
              <w:rPr>
                <w:ins w:id="3937" w:author="Kamel Tourki" w:date="2023-08-08T18:42:00Z"/>
                <w:rFonts w:ascii="Arial" w:hAnsi="Arial"/>
                <w:sz w:val="18"/>
                <w:lang w:val="en-US"/>
              </w:rPr>
            </w:pPr>
            <w:ins w:id="3938" w:author="Kamel Tourki" w:date="2023-08-08T18:42:00Z">
              <w:r w:rsidRPr="00C3606E">
                <w:rPr>
                  <w:rFonts w:ascii="Arial" w:hAnsi="Arial"/>
                  <w:sz w:val="18"/>
                  <w:lang w:val="en-US"/>
                </w:rPr>
                <w:t>0</w:t>
              </w:r>
            </w:ins>
            <w:ins w:id="3939" w:author="Kamel Tourki" w:date="2023-08-08T18:44:00Z">
              <w:r w:rsidRPr="00C3606E">
                <w:rPr>
                  <w:rFonts w:ascii="Arial" w:hAnsi="Arial"/>
                  <w:sz w:val="18"/>
                  <w:lang w:val="en-US"/>
                </w:rPr>
                <w:t>.8</w:t>
              </w:r>
            </w:ins>
          </w:p>
        </w:tc>
        <w:tc>
          <w:tcPr>
            <w:tcW w:w="1408" w:type="dxa"/>
            <w:shd w:val="clear" w:color="auto" w:fill="auto"/>
          </w:tcPr>
          <w:p w14:paraId="197FD237" w14:textId="77777777" w:rsidR="00DE3813" w:rsidRPr="00C3606E" w:rsidRDefault="00DE3813" w:rsidP="000F2FA9">
            <w:pPr>
              <w:keepNext/>
              <w:keepLines/>
              <w:spacing w:after="0"/>
              <w:jc w:val="center"/>
              <w:rPr>
                <w:ins w:id="3940" w:author="Kamel Tourki" w:date="2023-08-08T18:42:00Z"/>
                <w:rFonts w:ascii="Arial" w:hAnsi="Arial"/>
                <w:sz w:val="18"/>
                <w:lang w:val="en-US"/>
              </w:rPr>
            </w:pPr>
            <w:ins w:id="3941" w:author="Kamel Tourki" w:date="2023-08-08T18:42:00Z">
              <w:r w:rsidRPr="00C3606E">
                <w:rPr>
                  <w:rFonts w:ascii="Arial" w:hAnsi="Arial"/>
                  <w:sz w:val="18"/>
                  <w:lang w:val="en-US"/>
                </w:rPr>
                <w:t>2</w:t>
              </w:r>
            </w:ins>
            <w:ins w:id="3942" w:author="Kamel Tourki" w:date="2023-08-08T18:45:00Z">
              <w:r w:rsidRPr="00C3606E">
                <w:rPr>
                  <w:rFonts w:ascii="Arial" w:hAnsi="Arial"/>
                  <w:sz w:val="18"/>
                  <w:lang w:val="en-US"/>
                </w:rPr>
                <w:t>4</w:t>
              </w:r>
            </w:ins>
          </w:p>
        </w:tc>
      </w:tr>
      <w:tr w:rsidR="00DE3813" w:rsidRPr="00C3606E" w14:paraId="29E31CBE" w14:textId="77777777" w:rsidTr="000F2FA9">
        <w:trPr>
          <w:jc w:val="center"/>
          <w:ins w:id="3943" w:author="Kamel Tourki" w:date="2023-08-08T18:42:00Z"/>
        </w:trPr>
        <w:tc>
          <w:tcPr>
            <w:tcW w:w="2034" w:type="dxa"/>
            <w:shd w:val="clear" w:color="auto" w:fill="auto"/>
          </w:tcPr>
          <w:p w14:paraId="2349B69D" w14:textId="77777777" w:rsidR="00DE3813" w:rsidRPr="00C3606E" w:rsidRDefault="00DE3813" w:rsidP="000F2FA9">
            <w:pPr>
              <w:keepNext/>
              <w:keepLines/>
              <w:spacing w:after="0"/>
              <w:jc w:val="center"/>
              <w:rPr>
                <w:ins w:id="3944" w:author="Kamel Tourki" w:date="2023-08-08T18:42:00Z"/>
                <w:rFonts w:ascii="Arial" w:hAnsi="Arial"/>
                <w:sz w:val="18"/>
                <w:lang w:val="en-US"/>
              </w:rPr>
            </w:pPr>
            <w:ins w:id="3945" w:author="Kamel Tourki" w:date="2023-08-08T18:42:00Z">
              <w:r w:rsidRPr="00C3606E">
                <w:rPr>
                  <w:rFonts w:ascii="Arial" w:hAnsi="Arial"/>
                  <w:sz w:val="18"/>
                  <w:lang w:val="en-US"/>
                </w:rPr>
                <w:t>8</w:t>
              </w:r>
            </w:ins>
          </w:p>
        </w:tc>
        <w:tc>
          <w:tcPr>
            <w:tcW w:w="1838" w:type="dxa"/>
            <w:shd w:val="clear" w:color="auto" w:fill="auto"/>
          </w:tcPr>
          <w:p w14:paraId="5DEF57FC" w14:textId="77777777" w:rsidR="00DE3813" w:rsidRPr="00C3606E" w:rsidRDefault="00DE3813" w:rsidP="000F2FA9">
            <w:pPr>
              <w:keepNext/>
              <w:keepLines/>
              <w:spacing w:after="0"/>
              <w:jc w:val="center"/>
              <w:rPr>
                <w:ins w:id="3946" w:author="Kamel Tourki" w:date="2023-08-08T18:42:00Z"/>
                <w:rFonts w:ascii="Arial" w:hAnsi="Arial"/>
                <w:sz w:val="18"/>
                <w:lang w:val="en-US"/>
              </w:rPr>
            </w:pPr>
            <w:ins w:id="3947" w:author="Kamel Tourki" w:date="2023-08-08T18:42:00Z">
              <w:r w:rsidRPr="00C3606E">
                <w:rPr>
                  <w:rFonts w:ascii="Arial" w:hAnsi="Arial"/>
                  <w:sz w:val="18"/>
                  <w:lang w:val="en-US"/>
                </w:rPr>
                <w:t>6</w:t>
              </w:r>
            </w:ins>
          </w:p>
        </w:tc>
        <w:tc>
          <w:tcPr>
            <w:tcW w:w="1055" w:type="dxa"/>
            <w:shd w:val="clear" w:color="auto" w:fill="auto"/>
          </w:tcPr>
          <w:p w14:paraId="420F4C2B" w14:textId="77777777" w:rsidR="00DE3813" w:rsidRPr="00C3606E" w:rsidRDefault="00DE3813" w:rsidP="000F2FA9">
            <w:pPr>
              <w:keepNext/>
              <w:keepLines/>
              <w:spacing w:after="0"/>
              <w:jc w:val="center"/>
              <w:rPr>
                <w:ins w:id="3948" w:author="Kamel Tourki" w:date="2023-08-08T18:42:00Z"/>
                <w:rFonts w:ascii="Arial" w:hAnsi="Arial"/>
                <w:sz w:val="18"/>
                <w:lang w:val="en-US"/>
              </w:rPr>
            </w:pPr>
            <w:ins w:id="3949" w:author="Kamel Tourki" w:date="2023-08-08T18:42:00Z">
              <w:r w:rsidRPr="00C3606E">
                <w:rPr>
                  <w:rFonts w:ascii="Arial" w:hAnsi="Arial"/>
                  <w:sz w:val="18"/>
                  <w:lang w:val="en-US"/>
                </w:rPr>
                <w:t>0</w:t>
              </w:r>
            </w:ins>
            <w:ins w:id="3950" w:author="Kamel Tourki" w:date="2023-08-08T18:44:00Z">
              <w:r w:rsidRPr="00C3606E">
                <w:rPr>
                  <w:rFonts w:ascii="Arial" w:hAnsi="Arial"/>
                  <w:sz w:val="18"/>
                  <w:lang w:val="en-US"/>
                </w:rPr>
                <w:t>.75</w:t>
              </w:r>
            </w:ins>
          </w:p>
        </w:tc>
        <w:tc>
          <w:tcPr>
            <w:tcW w:w="1408" w:type="dxa"/>
            <w:shd w:val="clear" w:color="auto" w:fill="auto"/>
          </w:tcPr>
          <w:p w14:paraId="5FE9DD7E" w14:textId="77777777" w:rsidR="00DE3813" w:rsidRPr="00C3606E" w:rsidRDefault="00DE3813" w:rsidP="000F2FA9">
            <w:pPr>
              <w:keepNext/>
              <w:keepLines/>
              <w:spacing w:after="0"/>
              <w:jc w:val="center"/>
              <w:rPr>
                <w:ins w:id="3951" w:author="Kamel Tourki" w:date="2023-08-08T18:42:00Z"/>
                <w:rFonts w:ascii="Arial" w:hAnsi="Arial"/>
                <w:sz w:val="18"/>
                <w:lang w:val="en-US"/>
              </w:rPr>
            </w:pPr>
            <w:ins w:id="3952" w:author="Kamel Tourki" w:date="2023-08-08T18:42:00Z">
              <w:r w:rsidRPr="00C3606E">
                <w:rPr>
                  <w:rFonts w:ascii="Arial" w:hAnsi="Arial"/>
                  <w:sz w:val="18"/>
                  <w:lang w:val="en-US"/>
                </w:rPr>
                <w:t>2</w:t>
              </w:r>
            </w:ins>
            <w:ins w:id="3953" w:author="Kamel Tourki" w:date="2023-08-08T18:45:00Z">
              <w:r w:rsidRPr="00C3606E">
                <w:rPr>
                  <w:rFonts w:ascii="Arial" w:hAnsi="Arial"/>
                  <w:sz w:val="18"/>
                  <w:lang w:val="en-US"/>
                </w:rPr>
                <w:t>3</w:t>
              </w:r>
            </w:ins>
          </w:p>
        </w:tc>
      </w:tr>
      <w:tr w:rsidR="00DE3813" w:rsidRPr="00C3606E" w14:paraId="6C40AE39" w14:textId="77777777" w:rsidTr="000F2FA9">
        <w:trPr>
          <w:jc w:val="center"/>
          <w:ins w:id="3954" w:author="Kamel Tourki" w:date="2023-08-08T18:42:00Z"/>
        </w:trPr>
        <w:tc>
          <w:tcPr>
            <w:tcW w:w="2034" w:type="dxa"/>
            <w:shd w:val="clear" w:color="auto" w:fill="auto"/>
          </w:tcPr>
          <w:p w14:paraId="08D26311" w14:textId="77777777" w:rsidR="00DE3813" w:rsidRPr="00C3606E" w:rsidRDefault="00DE3813" w:rsidP="000F2FA9">
            <w:pPr>
              <w:keepNext/>
              <w:keepLines/>
              <w:spacing w:after="0"/>
              <w:jc w:val="center"/>
              <w:rPr>
                <w:ins w:id="3955" w:author="Kamel Tourki" w:date="2023-08-08T18:42:00Z"/>
                <w:rFonts w:ascii="Arial" w:hAnsi="Arial"/>
                <w:sz w:val="18"/>
                <w:lang w:val="en-US"/>
              </w:rPr>
            </w:pPr>
            <w:ins w:id="3956" w:author="Kamel Tourki" w:date="2023-08-08T18:42:00Z">
              <w:r w:rsidRPr="00C3606E">
                <w:rPr>
                  <w:rFonts w:ascii="Arial" w:hAnsi="Arial"/>
                  <w:sz w:val="18"/>
                  <w:lang w:val="en-US"/>
                </w:rPr>
                <w:t>8</w:t>
              </w:r>
            </w:ins>
          </w:p>
        </w:tc>
        <w:tc>
          <w:tcPr>
            <w:tcW w:w="1838" w:type="dxa"/>
            <w:shd w:val="clear" w:color="auto" w:fill="auto"/>
          </w:tcPr>
          <w:p w14:paraId="0A2F45F1" w14:textId="77777777" w:rsidR="00DE3813" w:rsidRPr="00C3606E" w:rsidRDefault="00DE3813" w:rsidP="000F2FA9">
            <w:pPr>
              <w:keepNext/>
              <w:keepLines/>
              <w:spacing w:after="0"/>
              <w:jc w:val="center"/>
              <w:rPr>
                <w:ins w:id="3957" w:author="Kamel Tourki" w:date="2023-08-08T18:42:00Z"/>
                <w:rFonts w:ascii="Arial" w:hAnsi="Arial"/>
                <w:sz w:val="18"/>
                <w:lang w:val="en-US"/>
              </w:rPr>
            </w:pPr>
            <w:ins w:id="3958" w:author="Kamel Tourki" w:date="2023-08-08T18:42:00Z">
              <w:r w:rsidRPr="00C3606E">
                <w:rPr>
                  <w:rFonts w:ascii="Arial" w:hAnsi="Arial"/>
                  <w:sz w:val="18"/>
                  <w:lang w:val="en-US"/>
                </w:rPr>
                <w:t>6</w:t>
              </w:r>
            </w:ins>
          </w:p>
        </w:tc>
        <w:tc>
          <w:tcPr>
            <w:tcW w:w="1055" w:type="dxa"/>
            <w:shd w:val="clear" w:color="auto" w:fill="auto"/>
          </w:tcPr>
          <w:p w14:paraId="529ADBF5" w14:textId="77777777" w:rsidR="00DE3813" w:rsidRPr="00C3606E" w:rsidRDefault="00DE3813" w:rsidP="000F2FA9">
            <w:pPr>
              <w:keepNext/>
              <w:keepLines/>
              <w:spacing w:after="0"/>
              <w:jc w:val="center"/>
              <w:rPr>
                <w:ins w:id="3959" w:author="Kamel Tourki" w:date="2023-08-08T18:42:00Z"/>
                <w:rFonts w:ascii="Arial" w:hAnsi="Arial"/>
                <w:sz w:val="18"/>
                <w:lang w:val="en-US"/>
              </w:rPr>
            </w:pPr>
            <w:ins w:id="3960" w:author="Kamel Tourki" w:date="2023-08-08T18:42:00Z">
              <w:r w:rsidRPr="00C3606E">
                <w:rPr>
                  <w:rFonts w:ascii="Arial" w:hAnsi="Arial"/>
                  <w:sz w:val="18"/>
                  <w:lang w:val="en-US"/>
                </w:rPr>
                <w:t>0</w:t>
              </w:r>
            </w:ins>
            <w:ins w:id="3961" w:author="Kamel Tourki" w:date="2023-08-08T18:44:00Z">
              <w:r w:rsidRPr="00C3606E">
                <w:rPr>
                  <w:rFonts w:ascii="Arial" w:hAnsi="Arial"/>
                  <w:sz w:val="18"/>
                  <w:lang w:val="en-US"/>
                </w:rPr>
                <w:t>.4</w:t>
              </w:r>
            </w:ins>
          </w:p>
        </w:tc>
        <w:tc>
          <w:tcPr>
            <w:tcW w:w="1408" w:type="dxa"/>
            <w:shd w:val="clear" w:color="auto" w:fill="auto"/>
          </w:tcPr>
          <w:p w14:paraId="19F522B1" w14:textId="77777777" w:rsidR="00DE3813" w:rsidRPr="00C3606E" w:rsidRDefault="00DE3813" w:rsidP="000F2FA9">
            <w:pPr>
              <w:keepNext/>
              <w:keepLines/>
              <w:spacing w:after="0"/>
              <w:jc w:val="center"/>
              <w:rPr>
                <w:ins w:id="3962" w:author="Kamel Tourki" w:date="2023-08-08T18:42:00Z"/>
                <w:rFonts w:ascii="Arial" w:hAnsi="Arial"/>
                <w:sz w:val="18"/>
                <w:lang w:val="en-US"/>
              </w:rPr>
            </w:pPr>
            <w:ins w:id="3963" w:author="Kamel Tourki" w:date="2023-08-08T18:42:00Z">
              <w:r w:rsidRPr="00C3606E">
                <w:rPr>
                  <w:rFonts w:ascii="Arial" w:hAnsi="Arial"/>
                  <w:sz w:val="18"/>
                  <w:lang w:val="en-US"/>
                </w:rPr>
                <w:t>1</w:t>
              </w:r>
            </w:ins>
            <w:ins w:id="3964" w:author="Kamel Tourki" w:date="2023-08-08T18:45:00Z">
              <w:r w:rsidRPr="00C3606E">
                <w:rPr>
                  <w:rFonts w:ascii="Arial" w:hAnsi="Arial"/>
                  <w:sz w:val="18"/>
                  <w:lang w:val="en-US"/>
                </w:rPr>
                <w:t>4</w:t>
              </w:r>
            </w:ins>
          </w:p>
        </w:tc>
      </w:tr>
      <w:tr w:rsidR="00DE3813" w:rsidRPr="00C3606E" w14:paraId="523B7A69" w14:textId="77777777" w:rsidTr="000F2FA9">
        <w:trPr>
          <w:jc w:val="center"/>
          <w:ins w:id="3965" w:author="Kamel Tourki" w:date="2023-08-08T18:42:00Z"/>
        </w:trPr>
        <w:tc>
          <w:tcPr>
            <w:tcW w:w="2034" w:type="dxa"/>
            <w:shd w:val="clear" w:color="auto" w:fill="auto"/>
          </w:tcPr>
          <w:p w14:paraId="0868BD51" w14:textId="77777777" w:rsidR="00DE3813" w:rsidRPr="00C3606E" w:rsidRDefault="00DE3813" w:rsidP="000F2FA9">
            <w:pPr>
              <w:keepNext/>
              <w:keepLines/>
              <w:spacing w:after="0"/>
              <w:jc w:val="center"/>
              <w:rPr>
                <w:ins w:id="3966" w:author="Kamel Tourki" w:date="2023-08-08T18:42:00Z"/>
                <w:rFonts w:ascii="Arial" w:hAnsi="Arial"/>
                <w:sz w:val="18"/>
                <w:lang w:val="en-US"/>
              </w:rPr>
            </w:pPr>
            <w:ins w:id="3967" w:author="Kamel Tourki" w:date="2023-08-08T18:42:00Z">
              <w:r w:rsidRPr="00C3606E">
                <w:rPr>
                  <w:rFonts w:ascii="Arial" w:hAnsi="Arial"/>
                  <w:sz w:val="18"/>
                  <w:lang w:val="en-US"/>
                </w:rPr>
                <w:t>8</w:t>
              </w:r>
            </w:ins>
          </w:p>
        </w:tc>
        <w:tc>
          <w:tcPr>
            <w:tcW w:w="1838" w:type="dxa"/>
            <w:shd w:val="clear" w:color="auto" w:fill="auto"/>
          </w:tcPr>
          <w:p w14:paraId="3533829A" w14:textId="77777777" w:rsidR="00DE3813" w:rsidRPr="00C3606E" w:rsidRDefault="00DE3813" w:rsidP="000F2FA9">
            <w:pPr>
              <w:keepNext/>
              <w:keepLines/>
              <w:spacing w:after="0"/>
              <w:jc w:val="center"/>
              <w:rPr>
                <w:ins w:id="3968" w:author="Kamel Tourki" w:date="2023-08-08T18:42:00Z"/>
                <w:rFonts w:ascii="Arial" w:hAnsi="Arial"/>
                <w:sz w:val="18"/>
                <w:lang w:val="en-US"/>
              </w:rPr>
            </w:pPr>
            <w:ins w:id="3969" w:author="Kamel Tourki" w:date="2023-08-08T18:42:00Z">
              <w:r w:rsidRPr="00C3606E">
                <w:rPr>
                  <w:rFonts w:ascii="Arial" w:hAnsi="Arial"/>
                  <w:sz w:val="18"/>
                  <w:lang w:val="en-US"/>
                </w:rPr>
                <w:t>4</w:t>
              </w:r>
            </w:ins>
          </w:p>
        </w:tc>
        <w:tc>
          <w:tcPr>
            <w:tcW w:w="1055" w:type="dxa"/>
            <w:shd w:val="clear" w:color="auto" w:fill="auto"/>
          </w:tcPr>
          <w:p w14:paraId="14260DF0" w14:textId="77777777" w:rsidR="00DE3813" w:rsidRPr="00C3606E" w:rsidRDefault="00DE3813" w:rsidP="000F2FA9">
            <w:pPr>
              <w:keepNext/>
              <w:keepLines/>
              <w:spacing w:after="0"/>
              <w:jc w:val="center"/>
              <w:rPr>
                <w:ins w:id="3970" w:author="Kamel Tourki" w:date="2023-08-08T18:42:00Z"/>
                <w:rFonts w:ascii="Arial" w:hAnsi="Arial"/>
                <w:sz w:val="18"/>
                <w:lang w:val="en-US"/>
              </w:rPr>
            </w:pPr>
            <w:ins w:id="3971" w:author="Kamel Tourki" w:date="2023-08-08T18:42:00Z">
              <w:r w:rsidRPr="00C3606E">
                <w:rPr>
                  <w:rFonts w:ascii="Arial" w:hAnsi="Arial"/>
                  <w:sz w:val="18"/>
                  <w:lang w:val="en-US"/>
                </w:rPr>
                <w:t>1</w:t>
              </w:r>
            </w:ins>
          </w:p>
        </w:tc>
        <w:tc>
          <w:tcPr>
            <w:tcW w:w="1408" w:type="dxa"/>
            <w:shd w:val="clear" w:color="auto" w:fill="auto"/>
          </w:tcPr>
          <w:p w14:paraId="12F16850" w14:textId="77777777" w:rsidR="00DE3813" w:rsidRPr="00C3606E" w:rsidRDefault="00DE3813" w:rsidP="000F2FA9">
            <w:pPr>
              <w:keepNext/>
              <w:keepLines/>
              <w:spacing w:after="0"/>
              <w:jc w:val="center"/>
              <w:rPr>
                <w:ins w:id="3972" w:author="Kamel Tourki" w:date="2023-08-08T18:42:00Z"/>
                <w:rFonts w:ascii="Arial" w:hAnsi="Arial"/>
                <w:sz w:val="18"/>
                <w:lang w:val="en-US"/>
              </w:rPr>
            </w:pPr>
            <w:ins w:id="3973" w:author="Kamel Tourki" w:date="2023-08-08T18:42:00Z">
              <w:r w:rsidRPr="00C3606E">
                <w:rPr>
                  <w:rFonts w:ascii="Arial" w:hAnsi="Arial"/>
                  <w:sz w:val="18"/>
                  <w:lang w:val="en-US"/>
                </w:rPr>
                <w:t>1</w:t>
              </w:r>
            </w:ins>
            <w:ins w:id="3974" w:author="Kamel Tourki" w:date="2023-08-08T18:45:00Z">
              <w:r w:rsidRPr="00C3606E">
                <w:rPr>
                  <w:rFonts w:ascii="Arial" w:hAnsi="Arial"/>
                  <w:sz w:val="18"/>
                  <w:lang w:val="en-US"/>
                </w:rPr>
                <w:t>6</w:t>
              </w:r>
            </w:ins>
          </w:p>
        </w:tc>
      </w:tr>
      <w:tr w:rsidR="00DE3813" w:rsidRPr="00C3606E" w14:paraId="34B86D6D" w14:textId="77777777" w:rsidTr="000F2FA9">
        <w:trPr>
          <w:jc w:val="center"/>
          <w:ins w:id="3975" w:author="Kamel Tourki" w:date="2023-08-08T18:42:00Z"/>
        </w:trPr>
        <w:tc>
          <w:tcPr>
            <w:tcW w:w="2034" w:type="dxa"/>
            <w:shd w:val="clear" w:color="auto" w:fill="auto"/>
          </w:tcPr>
          <w:p w14:paraId="4ED3F492" w14:textId="77777777" w:rsidR="00DE3813" w:rsidRPr="00C3606E" w:rsidRDefault="00DE3813" w:rsidP="000F2FA9">
            <w:pPr>
              <w:keepNext/>
              <w:keepLines/>
              <w:spacing w:after="0"/>
              <w:jc w:val="center"/>
              <w:rPr>
                <w:ins w:id="3976" w:author="Kamel Tourki" w:date="2023-08-08T18:42:00Z"/>
                <w:rFonts w:ascii="Arial" w:hAnsi="Arial"/>
                <w:sz w:val="18"/>
                <w:lang w:val="en-US"/>
              </w:rPr>
            </w:pPr>
            <w:ins w:id="3977" w:author="Kamel Tourki" w:date="2023-08-08T18:42:00Z">
              <w:r w:rsidRPr="00C3606E">
                <w:rPr>
                  <w:rFonts w:ascii="Arial" w:hAnsi="Arial"/>
                  <w:sz w:val="18"/>
                  <w:lang w:val="en-US"/>
                </w:rPr>
                <w:t>8</w:t>
              </w:r>
            </w:ins>
          </w:p>
        </w:tc>
        <w:tc>
          <w:tcPr>
            <w:tcW w:w="1838" w:type="dxa"/>
            <w:shd w:val="clear" w:color="auto" w:fill="auto"/>
          </w:tcPr>
          <w:p w14:paraId="345A6A7E" w14:textId="77777777" w:rsidR="00DE3813" w:rsidRPr="00C3606E" w:rsidRDefault="00DE3813" w:rsidP="000F2FA9">
            <w:pPr>
              <w:keepNext/>
              <w:keepLines/>
              <w:spacing w:after="0"/>
              <w:jc w:val="center"/>
              <w:rPr>
                <w:ins w:id="3978" w:author="Kamel Tourki" w:date="2023-08-08T18:42:00Z"/>
                <w:rFonts w:ascii="Arial" w:hAnsi="Arial"/>
                <w:sz w:val="18"/>
                <w:lang w:val="en-US"/>
              </w:rPr>
            </w:pPr>
            <w:ins w:id="3979" w:author="Kamel Tourki" w:date="2023-08-08T18:42:00Z">
              <w:r w:rsidRPr="00C3606E">
                <w:rPr>
                  <w:rFonts w:ascii="Arial" w:hAnsi="Arial"/>
                  <w:sz w:val="18"/>
                  <w:lang w:val="en-US"/>
                </w:rPr>
                <w:t>4</w:t>
              </w:r>
            </w:ins>
          </w:p>
        </w:tc>
        <w:tc>
          <w:tcPr>
            <w:tcW w:w="1055" w:type="dxa"/>
            <w:shd w:val="clear" w:color="auto" w:fill="auto"/>
          </w:tcPr>
          <w:p w14:paraId="0BB43B5E" w14:textId="77777777" w:rsidR="00DE3813" w:rsidRPr="00C3606E" w:rsidRDefault="00DE3813" w:rsidP="000F2FA9">
            <w:pPr>
              <w:keepNext/>
              <w:keepLines/>
              <w:spacing w:after="0"/>
              <w:jc w:val="center"/>
              <w:rPr>
                <w:ins w:id="3980" w:author="Kamel Tourki" w:date="2023-08-08T18:42:00Z"/>
                <w:rFonts w:ascii="Arial" w:hAnsi="Arial"/>
                <w:sz w:val="18"/>
                <w:lang w:val="en-US"/>
              </w:rPr>
            </w:pPr>
            <w:ins w:id="3981" w:author="Kamel Tourki" w:date="2023-08-08T18:42:00Z">
              <w:r w:rsidRPr="00C3606E">
                <w:rPr>
                  <w:rFonts w:ascii="Arial" w:hAnsi="Arial"/>
                  <w:sz w:val="18"/>
                  <w:lang w:val="en-US"/>
                </w:rPr>
                <w:t>0</w:t>
              </w:r>
            </w:ins>
            <w:ins w:id="3982" w:author="Kamel Tourki" w:date="2023-08-08T18:44:00Z">
              <w:r w:rsidRPr="00C3606E">
                <w:rPr>
                  <w:rFonts w:ascii="Arial" w:hAnsi="Arial"/>
                  <w:sz w:val="18"/>
                  <w:lang w:val="en-US"/>
                </w:rPr>
                <w:t>.8</w:t>
              </w:r>
            </w:ins>
          </w:p>
        </w:tc>
        <w:tc>
          <w:tcPr>
            <w:tcW w:w="1408" w:type="dxa"/>
            <w:shd w:val="clear" w:color="auto" w:fill="auto"/>
          </w:tcPr>
          <w:p w14:paraId="1C564597" w14:textId="77777777" w:rsidR="00DE3813" w:rsidRPr="00C3606E" w:rsidRDefault="00DE3813" w:rsidP="000F2FA9">
            <w:pPr>
              <w:keepNext/>
              <w:keepLines/>
              <w:spacing w:after="0"/>
              <w:jc w:val="center"/>
              <w:rPr>
                <w:ins w:id="3983" w:author="Kamel Tourki" w:date="2023-08-08T18:42:00Z"/>
                <w:rFonts w:ascii="Arial" w:hAnsi="Arial"/>
                <w:sz w:val="18"/>
                <w:lang w:val="en-US"/>
              </w:rPr>
            </w:pPr>
            <w:ins w:id="3984" w:author="Kamel Tourki" w:date="2023-08-08T18:42:00Z">
              <w:r w:rsidRPr="00C3606E">
                <w:rPr>
                  <w:rFonts w:ascii="Arial" w:hAnsi="Arial"/>
                  <w:sz w:val="18"/>
                  <w:lang w:val="en-US"/>
                </w:rPr>
                <w:t>1</w:t>
              </w:r>
            </w:ins>
            <w:ins w:id="3985" w:author="Kamel Tourki" w:date="2023-08-08T18:45:00Z">
              <w:r w:rsidRPr="00C3606E">
                <w:rPr>
                  <w:rFonts w:ascii="Arial" w:hAnsi="Arial"/>
                  <w:sz w:val="18"/>
                  <w:lang w:val="en-US"/>
                </w:rPr>
                <w:t>6</w:t>
              </w:r>
            </w:ins>
          </w:p>
        </w:tc>
      </w:tr>
      <w:tr w:rsidR="00DE3813" w:rsidRPr="00C3606E" w14:paraId="16666A98" w14:textId="77777777" w:rsidTr="000F2FA9">
        <w:trPr>
          <w:jc w:val="center"/>
          <w:ins w:id="3986" w:author="Kamel Tourki" w:date="2023-08-08T18:40:00Z"/>
        </w:trPr>
        <w:tc>
          <w:tcPr>
            <w:tcW w:w="2034" w:type="dxa"/>
            <w:shd w:val="clear" w:color="auto" w:fill="auto"/>
          </w:tcPr>
          <w:p w14:paraId="224AB196" w14:textId="77777777" w:rsidR="00DE3813" w:rsidRPr="00C3606E" w:rsidRDefault="00DE3813" w:rsidP="000F2FA9">
            <w:pPr>
              <w:keepNext/>
              <w:keepLines/>
              <w:spacing w:after="0"/>
              <w:jc w:val="center"/>
              <w:rPr>
                <w:ins w:id="3987" w:author="Kamel Tourki" w:date="2023-08-08T18:40:00Z"/>
                <w:rFonts w:ascii="Arial" w:hAnsi="Arial"/>
                <w:sz w:val="18"/>
                <w:lang w:val="en-US"/>
              </w:rPr>
            </w:pPr>
            <w:ins w:id="3988" w:author="Kamel Tourki" w:date="2023-08-08T18:40:00Z">
              <w:r w:rsidRPr="00C3606E">
                <w:rPr>
                  <w:rFonts w:ascii="Arial" w:hAnsi="Arial"/>
                  <w:sz w:val="18"/>
                  <w:lang w:val="en-US"/>
                </w:rPr>
                <w:t>8</w:t>
              </w:r>
            </w:ins>
          </w:p>
        </w:tc>
        <w:tc>
          <w:tcPr>
            <w:tcW w:w="1838" w:type="dxa"/>
            <w:shd w:val="clear" w:color="auto" w:fill="auto"/>
          </w:tcPr>
          <w:p w14:paraId="268B89CE" w14:textId="77777777" w:rsidR="00DE3813" w:rsidRPr="00C3606E" w:rsidRDefault="00DE3813" w:rsidP="000F2FA9">
            <w:pPr>
              <w:keepNext/>
              <w:keepLines/>
              <w:spacing w:after="0"/>
              <w:jc w:val="center"/>
              <w:rPr>
                <w:ins w:id="3989" w:author="Kamel Tourki" w:date="2023-08-08T18:40:00Z"/>
                <w:rFonts w:ascii="Arial" w:hAnsi="Arial"/>
                <w:sz w:val="18"/>
                <w:lang w:val="en-US"/>
              </w:rPr>
            </w:pPr>
            <w:ins w:id="3990" w:author="Kamel Tourki" w:date="2023-08-08T18:40:00Z">
              <w:r w:rsidRPr="00C3606E">
                <w:rPr>
                  <w:rFonts w:ascii="Arial" w:hAnsi="Arial"/>
                  <w:sz w:val="18"/>
                  <w:lang w:val="en-US"/>
                </w:rPr>
                <w:t>4</w:t>
              </w:r>
            </w:ins>
          </w:p>
        </w:tc>
        <w:tc>
          <w:tcPr>
            <w:tcW w:w="1055" w:type="dxa"/>
            <w:shd w:val="clear" w:color="auto" w:fill="auto"/>
          </w:tcPr>
          <w:p w14:paraId="52327429" w14:textId="77777777" w:rsidR="00DE3813" w:rsidRPr="00C3606E" w:rsidRDefault="00DE3813" w:rsidP="000F2FA9">
            <w:pPr>
              <w:keepNext/>
              <w:keepLines/>
              <w:spacing w:after="0"/>
              <w:jc w:val="center"/>
              <w:rPr>
                <w:ins w:id="3991" w:author="Kamel Tourki" w:date="2023-08-08T18:40:00Z"/>
                <w:rFonts w:ascii="Arial" w:hAnsi="Arial"/>
                <w:sz w:val="18"/>
                <w:lang w:val="en-US"/>
              </w:rPr>
            </w:pPr>
            <w:ins w:id="3992" w:author="Kamel Tourki" w:date="2023-08-08T18:40:00Z">
              <w:r w:rsidRPr="00C3606E">
                <w:rPr>
                  <w:rFonts w:ascii="Arial" w:hAnsi="Arial"/>
                  <w:sz w:val="18"/>
                  <w:lang w:val="en-US"/>
                </w:rPr>
                <w:t>0</w:t>
              </w:r>
            </w:ins>
            <w:ins w:id="3993" w:author="Kamel Tourki" w:date="2023-08-08T18:44:00Z">
              <w:r w:rsidRPr="00C3606E">
                <w:rPr>
                  <w:rFonts w:ascii="Arial" w:hAnsi="Arial"/>
                  <w:sz w:val="18"/>
                  <w:lang w:val="en-US"/>
                </w:rPr>
                <w:t>.75</w:t>
              </w:r>
            </w:ins>
          </w:p>
        </w:tc>
        <w:tc>
          <w:tcPr>
            <w:tcW w:w="1408" w:type="dxa"/>
            <w:shd w:val="clear" w:color="auto" w:fill="auto"/>
          </w:tcPr>
          <w:p w14:paraId="749F17F1" w14:textId="77777777" w:rsidR="00DE3813" w:rsidRPr="00C3606E" w:rsidRDefault="00DE3813" w:rsidP="000F2FA9">
            <w:pPr>
              <w:keepNext/>
              <w:keepLines/>
              <w:spacing w:after="0"/>
              <w:jc w:val="center"/>
              <w:rPr>
                <w:ins w:id="3994" w:author="Kamel Tourki" w:date="2023-08-08T18:40:00Z"/>
                <w:rFonts w:ascii="Arial" w:hAnsi="Arial"/>
                <w:sz w:val="18"/>
                <w:lang w:val="en-US"/>
              </w:rPr>
            </w:pPr>
            <w:ins w:id="3995" w:author="Kamel Tourki" w:date="2023-08-08T18:40:00Z">
              <w:r w:rsidRPr="00C3606E">
                <w:rPr>
                  <w:rFonts w:ascii="Arial" w:hAnsi="Arial"/>
                  <w:sz w:val="18"/>
                  <w:lang w:val="en-US"/>
                </w:rPr>
                <w:t>1</w:t>
              </w:r>
            </w:ins>
            <w:ins w:id="3996" w:author="Kamel Tourki" w:date="2023-08-08T18:45:00Z">
              <w:r w:rsidRPr="00C3606E">
                <w:rPr>
                  <w:rFonts w:ascii="Arial" w:hAnsi="Arial"/>
                  <w:sz w:val="18"/>
                  <w:lang w:val="en-US"/>
                </w:rPr>
                <w:t>6</w:t>
              </w:r>
            </w:ins>
          </w:p>
        </w:tc>
      </w:tr>
      <w:tr w:rsidR="00DE3813" w:rsidRPr="00C3606E" w14:paraId="656498E1" w14:textId="77777777" w:rsidTr="000F2FA9">
        <w:trPr>
          <w:jc w:val="center"/>
          <w:ins w:id="3997" w:author="Kamel Tourki" w:date="2023-08-08T18:40:00Z"/>
        </w:trPr>
        <w:tc>
          <w:tcPr>
            <w:tcW w:w="2034" w:type="dxa"/>
            <w:shd w:val="clear" w:color="auto" w:fill="auto"/>
          </w:tcPr>
          <w:p w14:paraId="72140E60" w14:textId="77777777" w:rsidR="00DE3813" w:rsidRPr="00C3606E" w:rsidRDefault="00DE3813" w:rsidP="000F2FA9">
            <w:pPr>
              <w:keepNext/>
              <w:keepLines/>
              <w:spacing w:after="0"/>
              <w:jc w:val="center"/>
              <w:rPr>
                <w:ins w:id="3998" w:author="Kamel Tourki" w:date="2023-08-08T18:40:00Z"/>
                <w:rFonts w:ascii="Arial" w:hAnsi="Arial"/>
                <w:sz w:val="18"/>
                <w:lang w:val="en-US"/>
              </w:rPr>
            </w:pPr>
            <w:ins w:id="3999" w:author="Kamel Tourki" w:date="2023-08-08T18:40:00Z">
              <w:r w:rsidRPr="00C3606E">
                <w:rPr>
                  <w:rFonts w:ascii="Arial" w:hAnsi="Arial"/>
                  <w:sz w:val="18"/>
                  <w:lang w:val="en-US"/>
                </w:rPr>
                <w:t>8</w:t>
              </w:r>
            </w:ins>
          </w:p>
        </w:tc>
        <w:tc>
          <w:tcPr>
            <w:tcW w:w="1838" w:type="dxa"/>
            <w:shd w:val="clear" w:color="auto" w:fill="auto"/>
          </w:tcPr>
          <w:p w14:paraId="06786BD2" w14:textId="77777777" w:rsidR="00DE3813" w:rsidRPr="00C3606E" w:rsidRDefault="00DE3813" w:rsidP="000F2FA9">
            <w:pPr>
              <w:keepNext/>
              <w:keepLines/>
              <w:spacing w:after="0"/>
              <w:jc w:val="center"/>
              <w:rPr>
                <w:ins w:id="4000" w:author="Kamel Tourki" w:date="2023-08-08T18:40:00Z"/>
                <w:rFonts w:ascii="Arial" w:hAnsi="Arial"/>
                <w:sz w:val="18"/>
                <w:lang w:val="en-US"/>
              </w:rPr>
            </w:pPr>
            <w:ins w:id="4001" w:author="Kamel Tourki" w:date="2023-08-08T18:40:00Z">
              <w:r w:rsidRPr="00C3606E">
                <w:rPr>
                  <w:rFonts w:ascii="Arial" w:hAnsi="Arial"/>
                  <w:sz w:val="18"/>
                  <w:lang w:val="en-US"/>
                </w:rPr>
                <w:t>4</w:t>
              </w:r>
            </w:ins>
          </w:p>
        </w:tc>
        <w:tc>
          <w:tcPr>
            <w:tcW w:w="1055" w:type="dxa"/>
            <w:shd w:val="clear" w:color="auto" w:fill="auto"/>
          </w:tcPr>
          <w:p w14:paraId="54CCFCFA" w14:textId="77777777" w:rsidR="00DE3813" w:rsidRPr="00C3606E" w:rsidRDefault="00DE3813" w:rsidP="000F2FA9">
            <w:pPr>
              <w:keepNext/>
              <w:keepLines/>
              <w:spacing w:after="0"/>
              <w:jc w:val="center"/>
              <w:rPr>
                <w:ins w:id="4002" w:author="Kamel Tourki" w:date="2023-08-08T18:40:00Z"/>
                <w:rFonts w:ascii="Arial" w:hAnsi="Arial"/>
                <w:sz w:val="18"/>
                <w:lang w:val="en-US"/>
              </w:rPr>
            </w:pPr>
            <w:ins w:id="4003" w:author="Kamel Tourki" w:date="2023-08-08T18:40:00Z">
              <w:r w:rsidRPr="00C3606E">
                <w:rPr>
                  <w:rFonts w:ascii="Arial" w:hAnsi="Arial"/>
                  <w:sz w:val="18"/>
                  <w:lang w:val="en-US"/>
                </w:rPr>
                <w:t>0</w:t>
              </w:r>
            </w:ins>
            <w:ins w:id="4004" w:author="Kamel Tourki" w:date="2023-08-08T18:44:00Z">
              <w:r w:rsidRPr="00C3606E">
                <w:rPr>
                  <w:rFonts w:ascii="Arial" w:hAnsi="Arial"/>
                  <w:sz w:val="18"/>
                  <w:lang w:val="en-US"/>
                </w:rPr>
                <w:t>.4</w:t>
              </w:r>
            </w:ins>
          </w:p>
        </w:tc>
        <w:tc>
          <w:tcPr>
            <w:tcW w:w="1408" w:type="dxa"/>
            <w:shd w:val="clear" w:color="auto" w:fill="auto"/>
          </w:tcPr>
          <w:p w14:paraId="5711EAAB" w14:textId="77777777" w:rsidR="00DE3813" w:rsidRPr="00C3606E" w:rsidRDefault="00DE3813" w:rsidP="000F2FA9">
            <w:pPr>
              <w:keepNext/>
              <w:keepLines/>
              <w:spacing w:after="0"/>
              <w:jc w:val="center"/>
              <w:rPr>
                <w:ins w:id="4005" w:author="Kamel Tourki" w:date="2023-08-08T18:40:00Z"/>
                <w:rFonts w:ascii="Arial" w:hAnsi="Arial"/>
                <w:sz w:val="18"/>
                <w:lang w:val="en-US"/>
              </w:rPr>
            </w:pPr>
            <w:ins w:id="4006" w:author="Kamel Tourki" w:date="2023-08-08T18:40:00Z">
              <w:r w:rsidRPr="00C3606E">
                <w:rPr>
                  <w:rFonts w:ascii="Arial" w:hAnsi="Arial"/>
                  <w:sz w:val="18"/>
                  <w:lang w:val="en-US"/>
                </w:rPr>
                <w:t>1</w:t>
              </w:r>
            </w:ins>
            <w:ins w:id="4007" w:author="Kamel Tourki" w:date="2023-08-08T18:45:00Z">
              <w:r w:rsidRPr="00C3606E">
                <w:rPr>
                  <w:rFonts w:ascii="Arial" w:hAnsi="Arial"/>
                  <w:sz w:val="18"/>
                  <w:lang w:val="en-US"/>
                </w:rPr>
                <w:t>1</w:t>
              </w:r>
            </w:ins>
          </w:p>
        </w:tc>
      </w:tr>
      <w:tr w:rsidR="00DE3813" w:rsidRPr="00C3606E" w14:paraId="67D041B5" w14:textId="77777777" w:rsidTr="000F2FA9">
        <w:trPr>
          <w:jc w:val="center"/>
          <w:ins w:id="4008" w:author="Kamel Tourki" w:date="2023-08-08T18:42:00Z"/>
        </w:trPr>
        <w:tc>
          <w:tcPr>
            <w:tcW w:w="2034" w:type="dxa"/>
            <w:shd w:val="clear" w:color="auto" w:fill="auto"/>
          </w:tcPr>
          <w:p w14:paraId="5F49EC1E" w14:textId="77777777" w:rsidR="00DE3813" w:rsidRPr="00C3606E" w:rsidRDefault="00DE3813" w:rsidP="000F2FA9">
            <w:pPr>
              <w:keepNext/>
              <w:keepLines/>
              <w:spacing w:after="0"/>
              <w:jc w:val="center"/>
              <w:rPr>
                <w:ins w:id="4009" w:author="Kamel Tourki" w:date="2023-08-08T18:42:00Z"/>
                <w:rFonts w:ascii="Arial" w:hAnsi="Arial"/>
                <w:sz w:val="18"/>
                <w:lang w:val="en-US"/>
              </w:rPr>
            </w:pPr>
            <w:ins w:id="4010" w:author="Kamel Tourki" w:date="2023-08-08T18:42:00Z">
              <w:r w:rsidRPr="00C3606E">
                <w:rPr>
                  <w:rFonts w:ascii="Arial" w:hAnsi="Arial"/>
                  <w:sz w:val="18"/>
                  <w:lang w:val="en-US"/>
                </w:rPr>
                <w:t>8</w:t>
              </w:r>
            </w:ins>
          </w:p>
        </w:tc>
        <w:tc>
          <w:tcPr>
            <w:tcW w:w="1838" w:type="dxa"/>
            <w:shd w:val="clear" w:color="auto" w:fill="auto"/>
          </w:tcPr>
          <w:p w14:paraId="31F428D2" w14:textId="77777777" w:rsidR="00DE3813" w:rsidRPr="00C3606E" w:rsidRDefault="00DE3813" w:rsidP="000F2FA9">
            <w:pPr>
              <w:keepNext/>
              <w:keepLines/>
              <w:spacing w:after="0"/>
              <w:jc w:val="center"/>
              <w:rPr>
                <w:ins w:id="4011" w:author="Kamel Tourki" w:date="2023-08-08T18:42:00Z"/>
                <w:rFonts w:ascii="Arial" w:hAnsi="Arial"/>
                <w:sz w:val="18"/>
                <w:lang w:val="en-US"/>
              </w:rPr>
            </w:pPr>
            <w:ins w:id="4012" w:author="Kamel Tourki" w:date="2023-08-08T18:42:00Z">
              <w:r w:rsidRPr="00C3606E">
                <w:rPr>
                  <w:rFonts w:ascii="Arial" w:hAnsi="Arial"/>
                  <w:sz w:val="18"/>
                  <w:lang w:val="en-US"/>
                </w:rPr>
                <w:t>2</w:t>
              </w:r>
            </w:ins>
          </w:p>
        </w:tc>
        <w:tc>
          <w:tcPr>
            <w:tcW w:w="1055" w:type="dxa"/>
            <w:shd w:val="clear" w:color="auto" w:fill="auto"/>
          </w:tcPr>
          <w:p w14:paraId="7ECEC5AB" w14:textId="77777777" w:rsidR="00DE3813" w:rsidRPr="00C3606E" w:rsidRDefault="00DE3813" w:rsidP="000F2FA9">
            <w:pPr>
              <w:keepNext/>
              <w:keepLines/>
              <w:spacing w:after="0"/>
              <w:jc w:val="center"/>
              <w:rPr>
                <w:ins w:id="4013" w:author="Kamel Tourki" w:date="2023-08-08T18:42:00Z"/>
                <w:rFonts w:ascii="Arial" w:hAnsi="Arial"/>
                <w:sz w:val="18"/>
                <w:lang w:val="en-US"/>
              </w:rPr>
            </w:pPr>
            <w:ins w:id="4014" w:author="Kamel Tourki" w:date="2023-08-08T18:42:00Z">
              <w:r w:rsidRPr="00C3606E">
                <w:rPr>
                  <w:rFonts w:ascii="Arial" w:hAnsi="Arial"/>
                  <w:sz w:val="18"/>
                  <w:lang w:val="en-US"/>
                </w:rPr>
                <w:t>1</w:t>
              </w:r>
            </w:ins>
          </w:p>
        </w:tc>
        <w:tc>
          <w:tcPr>
            <w:tcW w:w="1408" w:type="dxa"/>
            <w:shd w:val="clear" w:color="auto" w:fill="auto"/>
          </w:tcPr>
          <w:p w14:paraId="5D8238F7" w14:textId="77777777" w:rsidR="00DE3813" w:rsidRPr="00C3606E" w:rsidRDefault="00DE3813" w:rsidP="000F2FA9">
            <w:pPr>
              <w:keepNext/>
              <w:keepLines/>
              <w:spacing w:after="0"/>
              <w:jc w:val="center"/>
              <w:rPr>
                <w:ins w:id="4015" w:author="Kamel Tourki" w:date="2023-08-08T18:42:00Z"/>
                <w:rFonts w:ascii="Arial" w:hAnsi="Arial"/>
                <w:sz w:val="18"/>
                <w:lang w:val="en-US"/>
              </w:rPr>
            </w:pPr>
            <w:ins w:id="4016" w:author="Kamel Tourki" w:date="2023-08-08T18:42:00Z">
              <w:r w:rsidRPr="00C3606E">
                <w:rPr>
                  <w:rFonts w:ascii="Arial" w:hAnsi="Arial"/>
                  <w:sz w:val="18"/>
                  <w:lang w:val="en-US"/>
                </w:rPr>
                <w:t>9</w:t>
              </w:r>
            </w:ins>
          </w:p>
        </w:tc>
      </w:tr>
      <w:tr w:rsidR="00DE3813" w:rsidRPr="00C3606E" w14:paraId="2C671C03" w14:textId="77777777" w:rsidTr="000F2FA9">
        <w:trPr>
          <w:jc w:val="center"/>
          <w:ins w:id="4017" w:author="Kamel Tourki" w:date="2023-08-08T18:42:00Z"/>
        </w:trPr>
        <w:tc>
          <w:tcPr>
            <w:tcW w:w="2034" w:type="dxa"/>
            <w:shd w:val="clear" w:color="auto" w:fill="auto"/>
          </w:tcPr>
          <w:p w14:paraId="3B759EC3" w14:textId="77777777" w:rsidR="00DE3813" w:rsidRPr="00C3606E" w:rsidRDefault="00DE3813" w:rsidP="000F2FA9">
            <w:pPr>
              <w:keepNext/>
              <w:keepLines/>
              <w:spacing w:after="0"/>
              <w:jc w:val="center"/>
              <w:rPr>
                <w:ins w:id="4018" w:author="Kamel Tourki" w:date="2023-08-08T18:42:00Z"/>
                <w:rFonts w:ascii="Arial" w:hAnsi="Arial"/>
                <w:sz w:val="18"/>
                <w:lang w:val="en-US"/>
              </w:rPr>
            </w:pPr>
            <w:ins w:id="4019" w:author="Kamel Tourki" w:date="2023-08-08T18:42:00Z">
              <w:r w:rsidRPr="00C3606E">
                <w:rPr>
                  <w:rFonts w:ascii="Arial" w:hAnsi="Arial"/>
                  <w:sz w:val="18"/>
                  <w:lang w:val="en-US"/>
                </w:rPr>
                <w:t>8</w:t>
              </w:r>
            </w:ins>
          </w:p>
        </w:tc>
        <w:tc>
          <w:tcPr>
            <w:tcW w:w="1838" w:type="dxa"/>
            <w:shd w:val="clear" w:color="auto" w:fill="auto"/>
          </w:tcPr>
          <w:p w14:paraId="2A5868CC" w14:textId="77777777" w:rsidR="00DE3813" w:rsidRPr="00C3606E" w:rsidRDefault="00DE3813" w:rsidP="000F2FA9">
            <w:pPr>
              <w:keepNext/>
              <w:keepLines/>
              <w:spacing w:after="0"/>
              <w:jc w:val="center"/>
              <w:rPr>
                <w:ins w:id="4020" w:author="Kamel Tourki" w:date="2023-08-08T18:42:00Z"/>
                <w:rFonts w:ascii="Arial" w:hAnsi="Arial"/>
                <w:sz w:val="18"/>
                <w:lang w:val="en-US"/>
              </w:rPr>
            </w:pPr>
            <w:ins w:id="4021" w:author="Kamel Tourki" w:date="2023-08-08T18:42:00Z">
              <w:r w:rsidRPr="00C3606E">
                <w:rPr>
                  <w:rFonts w:ascii="Arial" w:hAnsi="Arial"/>
                  <w:sz w:val="18"/>
                  <w:lang w:val="en-US"/>
                </w:rPr>
                <w:t>2</w:t>
              </w:r>
            </w:ins>
          </w:p>
        </w:tc>
        <w:tc>
          <w:tcPr>
            <w:tcW w:w="1055" w:type="dxa"/>
            <w:shd w:val="clear" w:color="auto" w:fill="auto"/>
          </w:tcPr>
          <w:p w14:paraId="1CB9184D" w14:textId="77777777" w:rsidR="00DE3813" w:rsidRPr="00C3606E" w:rsidRDefault="00DE3813" w:rsidP="000F2FA9">
            <w:pPr>
              <w:keepNext/>
              <w:keepLines/>
              <w:spacing w:after="0"/>
              <w:jc w:val="center"/>
              <w:rPr>
                <w:ins w:id="4022" w:author="Kamel Tourki" w:date="2023-08-08T18:42:00Z"/>
                <w:rFonts w:ascii="Arial" w:hAnsi="Arial"/>
                <w:sz w:val="18"/>
                <w:lang w:val="en-US"/>
              </w:rPr>
            </w:pPr>
            <w:ins w:id="4023" w:author="Kamel Tourki" w:date="2023-08-08T18:42:00Z">
              <w:r w:rsidRPr="00C3606E">
                <w:rPr>
                  <w:rFonts w:ascii="Arial" w:hAnsi="Arial"/>
                  <w:sz w:val="18"/>
                  <w:lang w:val="en-US"/>
                </w:rPr>
                <w:t>0</w:t>
              </w:r>
            </w:ins>
            <w:ins w:id="4024" w:author="Kamel Tourki" w:date="2023-08-08T18:44:00Z">
              <w:r w:rsidRPr="00C3606E">
                <w:rPr>
                  <w:rFonts w:ascii="Arial" w:hAnsi="Arial"/>
                  <w:sz w:val="18"/>
                  <w:lang w:val="en-US"/>
                </w:rPr>
                <w:t>.8</w:t>
              </w:r>
            </w:ins>
          </w:p>
        </w:tc>
        <w:tc>
          <w:tcPr>
            <w:tcW w:w="1408" w:type="dxa"/>
            <w:shd w:val="clear" w:color="auto" w:fill="auto"/>
          </w:tcPr>
          <w:p w14:paraId="03E612AD" w14:textId="77777777" w:rsidR="00DE3813" w:rsidRPr="00C3606E" w:rsidRDefault="00DE3813" w:rsidP="000F2FA9">
            <w:pPr>
              <w:keepNext/>
              <w:keepLines/>
              <w:spacing w:after="0"/>
              <w:jc w:val="center"/>
              <w:rPr>
                <w:ins w:id="4025" w:author="Kamel Tourki" w:date="2023-08-08T18:42:00Z"/>
                <w:rFonts w:ascii="Arial" w:hAnsi="Arial"/>
                <w:sz w:val="18"/>
                <w:lang w:val="en-US"/>
              </w:rPr>
            </w:pPr>
            <w:ins w:id="4026" w:author="Kamel Tourki" w:date="2023-08-08T18:42:00Z">
              <w:r w:rsidRPr="00C3606E">
                <w:rPr>
                  <w:rFonts w:ascii="Arial" w:hAnsi="Arial"/>
                  <w:sz w:val="18"/>
                  <w:lang w:val="en-US"/>
                </w:rPr>
                <w:t>9</w:t>
              </w:r>
            </w:ins>
          </w:p>
        </w:tc>
      </w:tr>
      <w:tr w:rsidR="00DE3813" w:rsidRPr="00C3606E" w14:paraId="0F112CB8" w14:textId="77777777" w:rsidTr="000F2FA9">
        <w:trPr>
          <w:jc w:val="center"/>
          <w:ins w:id="4027" w:author="Kamel Tourki" w:date="2023-08-08T18:42:00Z"/>
        </w:trPr>
        <w:tc>
          <w:tcPr>
            <w:tcW w:w="2034" w:type="dxa"/>
            <w:shd w:val="clear" w:color="auto" w:fill="auto"/>
          </w:tcPr>
          <w:p w14:paraId="0AAA7C87" w14:textId="77777777" w:rsidR="00DE3813" w:rsidRPr="00C3606E" w:rsidRDefault="00DE3813" w:rsidP="000F2FA9">
            <w:pPr>
              <w:keepNext/>
              <w:keepLines/>
              <w:spacing w:after="0"/>
              <w:jc w:val="center"/>
              <w:rPr>
                <w:ins w:id="4028" w:author="Kamel Tourki" w:date="2023-08-08T18:42:00Z"/>
                <w:rFonts w:ascii="Arial" w:hAnsi="Arial"/>
                <w:sz w:val="18"/>
                <w:lang w:val="en-US"/>
              </w:rPr>
            </w:pPr>
            <w:ins w:id="4029" w:author="Kamel Tourki" w:date="2023-08-08T18:42:00Z">
              <w:r w:rsidRPr="00C3606E">
                <w:rPr>
                  <w:rFonts w:ascii="Arial" w:hAnsi="Arial"/>
                  <w:sz w:val="18"/>
                  <w:lang w:val="en-US"/>
                </w:rPr>
                <w:t>8</w:t>
              </w:r>
            </w:ins>
          </w:p>
        </w:tc>
        <w:tc>
          <w:tcPr>
            <w:tcW w:w="1838" w:type="dxa"/>
            <w:shd w:val="clear" w:color="auto" w:fill="auto"/>
          </w:tcPr>
          <w:p w14:paraId="49780DED" w14:textId="77777777" w:rsidR="00DE3813" w:rsidRPr="00C3606E" w:rsidRDefault="00DE3813" w:rsidP="000F2FA9">
            <w:pPr>
              <w:keepNext/>
              <w:keepLines/>
              <w:spacing w:after="0"/>
              <w:jc w:val="center"/>
              <w:rPr>
                <w:ins w:id="4030" w:author="Kamel Tourki" w:date="2023-08-08T18:42:00Z"/>
                <w:rFonts w:ascii="Arial" w:hAnsi="Arial"/>
                <w:sz w:val="18"/>
                <w:lang w:val="en-US"/>
              </w:rPr>
            </w:pPr>
            <w:ins w:id="4031" w:author="Kamel Tourki" w:date="2023-08-08T18:42:00Z">
              <w:r w:rsidRPr="00C3606E">
                <w:rPr>
                  <w:rFonts w:ascii="Arial" w:hAnsi="Arial"/>
                  <w:sz w:val="18"/>
                  <w:lang w:val="en-US"/>
                </w:rPr>
                <w:t>2</w:t>
              </w:r>
            </w:ins>
          </w:p>
        </w:tc>
        <w:tc>
          <w:tcPr>
            <w:tcW w:w="1055" w:type="dxa"/>
            <w:shd w:val="clear" w:color="auto" w:fill="auto"/>
          </w:tcPr>
          <w:p w14:paraId="1DBB107F" w14:textId="77777777" w:rsidR="00DE3813" w:rsidRPr="00C3606E" w:rsidRDefault="00DE3813" w:rsidP="000F2FA9">
            <w:pPr>
              <w:keepNext/>
              <w:keepLines/>
              <w:spacing w:after="0"/>
              <w:jc w:val="center"/>
              <w:rPr>
                <w:ins w:id="4032" w:author="Kamel Tourki" w:date="2023-08-08T18:42:00Z"/>
                <w:rFonts w:ascii="Arial" w:hAnsi="Arial"/>
                <w:sz w:val="18"/>
                <w:lang w:val="en-US"/>
              </w:rPr>
            </w:pPr>
            <w:ins w:id="4033" w:author="Kamel Tourki" w:date="2023-08-08T18:42:00Z">
              <w:r w:rsidRPr="00C3606E">
                <w:rPr>
                  <w:rFonts w:ascii="Arial" w:hAnsi="Arial"/>
                  <w:sz w:val="18"/>
                  <w:lang w:val="en-US"/>
                </w:rPr>
                <w:t>0</w:t>
              </w:r>
            </w:ins>
            <w:ins w:id="4034" w:author="Kamel Tourki" w:date="2023-08-08T18:44:00Z">
              <w:r w:rsidRPr="00C3606E">
                <w:rPr>
                  <w:rFonts w:ascii="Arial" w:hAnsi="Arial"/>
                  <w:sz w:val="18"/>
                  <w:lang w:val="en-US"/>
                </w:rPr>
                <w:t>.75</w:t>
              </w:r>
            </w:ins>
          </w:p>
        </w:tc>
        <w:tc>
          <w:tcPr>
            <w:tcW w:w="1408" w:type="dxa"/>
            <w:shd w:val="clear" w:color="auto" w:fill="auto"/>
          </w:tcPr>
          <w:p w14:paraId="2C7491FC" w14:textId="77777777" w:rsidR="00DE3813" w:rsidRPr="00C3606E" w:rsidRDefault="00DE3813" w:rsidP="000F2FA9">
            <w:pPr>
              <w:keepNext/>
              <w:keepLines/>
              <w:spacing w:after="0"/>
              <w:jc w:val="center"/>
              <w:rPr>
                <w:ins w:id="4035" w:author="Kamel Tourki" w:date="2023-08-08T18:42:00Z"/>
                <w:rFonts w:ascii="Arial" w:hAnsi="Arial"/>
                <w:sz w:val="18"/>
                <w:lang w:val="en-US"/>
              </w:rPr>
            </w:pPr>
            <w:ins w:id="4036" w:author="Kamel Tourki" w:date="2023-08-08T18:42:00Z">
              <w:r w:rsidRPr="00C3606E">
                <w:rPr>
                  <w:rFonts w:ascii="Arial" w:hAnsi="Arial"/>
                  <w:sz w:val="18"/>
                  <w:lang w:val="en-US"/>
                </w:rPr>
                <w:t>9</w:t>
              </w:r>
            </w:ins>
          </w:p>
        </w:tc>
      </w:tr>
      <w:tr w:rsidR="00DE3813" w:rsidRPr="00C3606E" w14:paraId="371907C8" w14:textId="77777777" w:rsidTr="000F2FA9">
        <w:trPr>
          <w:jc w:val="center"/>
          <w:ins w:id="4037" w:author="Kamel Tourki" w:date="2023-08-08T17:36:00Z"/>
        </w:trPr>
        <w:tc>
          <w:tcPr>
            <w:tcW w:w="2034" w:type="dxa"/>
            <w:shd w:val="clear" w:color="auto" w:fill="auto"/>
          </w:tcPr>
          <w:p w14:paraId="20ED3CDA" w14:textId="77777777" w:rsidR="00DE3813" w:rsidRPr="00C3606E" w:rsidRDefault="00DE3813" w:rsidP="000F2FA9">
            <w:pPr>
              <w:keepNext/>
              <w:keepLines/>
              <w:spacing w:after="0"/>
              <w:jc w:val="center"/>
              <w:rPr>
                <w:ins w:id="4038" w:author="Kamel Tourki" w:date="2023-08-08T17:36:00Z"/>
                <w:rFonts w:ascii="Arial" w:hAnsi="Arial"/>
                <w:sz w:val="18"/>
                <w:lang w:val="en-US"/>
              </w:rPr>
            </w:pPr>
            <w:ins w:id="4039" w:author="Kamel Tourki" w:date="2023-08-08T17:36:00Z">
              <w:r w:rsidRPr="00C3606E">
                <w:rPr>
                  <w:rFonts w:ascii="Arial" w:hAnsi="Arial"/>
                  <w:sz w:val="18"/>
                  <w:lang w:val="en-US"/>
                </w:rPr>
                <w:lastRenderedPageBreak/>
                <w:t>8</w:t>
              </w:r>
            </w:ins>
          </w:p>
        </w:tc>
        <w:tc>
          <w:tcPr>
            <w:tcW w:w="1838" w:type="dxa"/>
            <w:shd w:val="clear" w:color="auto" w:fill="auto"/>
          </w:tcPr>
          <w:p w14:paraId="48443EE7" w14:textId="77777777" w:rsidR="00DE3813" w:rsidRPr="00C3606E" w:rsidRDefault="00DE3813" w:rsidP="000F2FA9">
            <w:pPr>
              <w:keepNext/>
              <w:keepLines/>
              <w:spacing w:after="0"/>
              <w:jc w:val="center"/>
              <w:rPr>
                <w:ins w:id="4040" w:author="Kamel Tourki" w:date="2023-08-08T17:36:00Z"/>
                <w:rFonts w:ascii="Arial" w:hAnsi="Arial"/>
                <w:sz w:val="18"/>
                <w:lang w:val="en-US"/>
              </w:rPr>
            </w:pPr>
            <w:ins w:id="4041" w:author="Kamel Tourki" w:date="2023-08-08T17:36:00Z">
              <w:r w:rsidRPr="00C3606E">
                <w:rPr>
                  <w:rFonts w:ascii="Arial" w:hAnsi="Arial"/>
                  <w:sz w:val="18"/>
                  <w:lang w:val="en-US"/>
                </w:rPr>
                <w:t>2</w:t>
              </w:r>
            </w:ins>
          </w:p>
        </w:tc>
        <w:tc>
          <w:tcPr>
            <w:tcW w:w="1055" w:type="dxa"/>
            <w:shd w:val="clear" w:color="auto" w:fill="auto"/>
          </w:tcPr>
          <w:p w14:paraId="7D2DF73C" w14:textId="77777777" w:rsidR="00DE3813" w:rsidRPr="00C3606E" w:rsidRDefault="00DE3813" w:rsidP="000F2FA9">
            <w:pPr>
              <w:keepNext/>
              <w:keepLines/>
              <w:spacing w:after="0"/>
              <w:jc w:val="center"/>
              <w:rPr>
                <w:ins w:id="4042" w:author="Kamel Tourki" w:date="2023-08-08T17:36:00Z"/>
                <w:rFonts w:ascii="Arial" w:hAnsi="Arial"/>
                <w:sz w:val="18"/>
                <w:lang w:val="en-US"/>
              </w:rPr>
            </w:pPr>
            <w:ins w:id="4043" w:author="Kamel Tourki" w:date="2023-08-08T17:36:00Z">
              <w:r w:rsidRPr="00C3606E">
                <w:rPr>
                  <w:rFonts w:ascii="Arial" w:hAnsi="Arial"/>
                  <w:sz w:val="18"/>
                  <w:lang w:val="en-US"/>
                </w:rPr>
                <w:t>0</w:t>
              </w:r>
            </w:ins>
            <w:ins w:id="4044" w:author="Kamel Tourki" w:date="2023-08-08T18:44:00Z">
              <w:r w:rsidRPr="00C3606E">
                <w:rPr>
                  <w:rFonts w:ascii="Arial" w:hAnsi="Arial"/>
                  <w:sz w:val="18"/>
                  <w:lang w:val="en-US"/>
                </w:rPr>
                <w:t>.4</w:t>
              </w:r>
            </w:ins>
          </w:p>
        </w:tc>
        <w:tc>
          <w:tcPr>
            <w:tcW w:w="1408" w:type="dxa"/>
            <w:shd w:val="clear" w:color="auto" w:fill="auto"/>
          </w:tcPr>
          <w:p w14:paraId="6772B866" w14:textId="77777777" w:rsidR="00DE3813" w:rsidRPr="00C3606E" w:rsidRDefault="00DE3813" w:rsidP="000F2FA9">
            <w:pPr>
              <w:keepNext/>
              <w:keepLines/>
              <w:spacing w:after="0"/>
              <w:jc w:val="center"/>
              <w:rPr>
                <w:ins w:id="4045" w:author="Kamel Tourki" w:date="2023-08-08T17:36:00Z"/>
                <w:rFonts w:ascii="Arial" w:hAnsi="Arial"/>
                <w:sz w:val="18"/>
                <w:lang w:val="en-US"/>
              </w:rPr>
            </w:pPr>
            <w:ins w:id="4046" w:author="Kamel Tourki" w:date="2023-08-08T17:36:00Z">
              <w:r w:rsidRPr="00C3606E">
                <w:rPr>
                  <w:rFonts w:ascii="Arial" w:hAnsi="Arial"/>
                  <w:sz w:val="18"/>
                  <w:lang w:val="en-US"/>
                </w:rPr>
                <w:t>5</w:t>
              </w:r>
            </w:ins>
          </w:p>
        </w:tc>
      </w:tr>
      <w:tr w:rsidR="00DE3813" w:rsidRPr="00C3606E" w14:paraId="2BB1ECF3" w14:textId="77777777" w:rsidTr="000F2FA9">
        <w:trPr>
          <w:jc w:val="center"/>
        </w:trPr>
        <w:tc>
          <w:tcPr>
            <w:tcW w:w="6335" w:type="dxa"/>
            <w:gridSpan w:val="4"/>
            <w:shd w:val="clear" w:color="auto" w:fill="auto"/>
          </w:tcPr>
          <w:p w14:paraId="564C5E9E" w14:textId="77777777" w:rsidR="00DE3813" w:rsidRPr="00C3606E" w:rsidRDefault="00DE3813" w:rsidP="000F2FA9">
            <w:pPr>
              <w:keepNext/>
              <w:keepLines/>
              <w:spacing w:after="0"/>
              <w:ind w:left="851" w:hanging="851"/>
              <w:rPr>
                <w:rFonts w:ascii="Arial" w:hAnsi="Arial"/>
                <w:sz w:val="18"/>
                <w:lang w:eastAsia="zh-CN"/>
              </w:rPr>
            </w:pPr>
            <w:r w:rsidRPr="00C3606E">
              <w:rPr>
                <w:rFonts w:ascii="Arial" w:hAnsi="Arial"/>
                <w:sz w:val="18"/>
                <w:lang w:eastAsia="zh-CN"/>
              </w:rPr>
              <w:t>Note 1:</w:t>
            </w:r>
            <w:r w:rsidRPr="00C3606E">
              <w:rPr>
                <w:rFonts w:ascii="Arial" w:hAnsi="Arial"/>
                <w:sz w:val="18"/>
                <w:lang w:eastAsia="zh-CN"/>
              </w:rPr>
              <w:tab/>
              <w:t>MCS Index for maximum modulation format 2,4 and 6 is based on MCS index Table 1 defined in clause 5.1.3.1 of TS 38.214 [12]</w:t>
            </w:r>
          </w:p>
          <w:p w14:paraId="4AD6C0DE" w14:textId="77777777" w:rsidR="00DE3813" w:rsidRPr="00C3606E" w:rsidRDefault="00DE3813" w:rsidP="000F2FA9">
            <w:pPr>
              <w:keepNext/>
              <w:keepLines/>
              <w:spacing w:after="0"/>
              <w:ind w:left="851" w:hanging="851"/>
              <w:rPr>
                <w:rFonts w:ascii="Arial" w:hAnsi="Arial"/>
                <w:sz w:val="18"/>
                <w:lang w:val="en-US"/>
              </w:rPr>
            </w:pPr>
            <w:r w:rsidRPr="00C3606E">
              <w:rPr>
                <w:rFonts w:ascii="Arial" w:hAnsi="Arial"/>
                <w:sz w:val="18"/>
                <w:lang w:eastAsia="zh-CN"/>
              </w:rPr>
              <w:t>Note 2:</w:t>
            </w:r>
            <w:r w:rsidRPr="00C3606E">
              <w:rPr>
                <w:rFonts w:ascii="Arial" w:hAnsi="Arial"/>
                <w:sz w:val="18"/>
                <w:lang w:eastAsia="zh-CN"/>
              </w:rPr>
              <w:tab/>
              <w:t>MCS Index for maximum modulation format 8 is based on MCS index Table 2 defined in clause 5.1.3.1 of TS 38.214 [12]</w:t>
            </w:r>
          </w:p>
        </w:tc>
      </w:tr>
    </w:tbl>
    <w:p w14:paraId="63DBFA1F" w14:textId="77777777" w:rsidR="00DE3813" w:rsidRPr="00C3606E" w:rsidRDefault="00DE3813" w:rsidP="00DE3813">
      <w:pPr>
        <w:rPr>
          <w:lang w:eastAsia="zh-CN"/>
        </w:rPr>
      </w:pPr>
    </w:p>
    <w:p w14:paraId="09175AEC" w14:textId="77777777" w:rsidR="00DE3813" w:rsidRPr="00C3606E" w:rsidRDefault="00DE3813" w:rsidP="00DE3813">
      <w:r w:rsidRPr="00C3606E">
        <w:rPr>
          <w:highlight w:val="yellow"/>
        </w:rPr>
        <w:t>---------------------------------------------------------- End of Change 2 ------------------------------------------------------------</w:t>
      </w:r>
    </w:p>
    <w:p w14:paraId="6007B32D" w14:textId="77777777" w:rsidR="00DE3813" w:rsidRPr="00C3606E" w:rsidRDefault="00DE3813" w:rsidP="00DE3813">
      <w:pPr>
        <w:rPr>
          <w:lang w:eastAsia="zh-CN"/>
        </w:rPr>
      </w:pPr>
    </w:p>
    <w:p w14:paraId="22719BF8" w14:textId="77777777" w:rsidR="00DE3813" w:rsidRPr="00C3606E" w:rsidRDefault="00DE3813" w:rsidP="00DE3813">
      <w:pPr>
        <w:rPr>
          <w:lang w:eastAsia="zh-CN"/>
        </w:rPr>
      </w:pPr>
    </w:p>
    <w:p w14:paraId="7B792BAB" w14:textId="77777777" w:rsidR="00DE3813" w:rsidRPr="00C3606E" w:rsidRDefault="00DE3813" w:rsidP="00DE3813">
      <w:r w:rsidRPr="00C3606E">
        <w:rPr>
          <w:highlight w:val="yellow"/>
        </w:rPr>
        <w:t>----------------------------------------------------- Beginning of Change 3 ------------------------------------------------------------</w:t>
      </w:r>
    </w:p>
    <w:p w14:paraId="728D3043" w14:textId="77777777" w:rsidR="00DE3813" w:rsidRPr="00C3606E" w:rsidRDefault="00DE3813" w:rsidP="00DE3813">
      <w:pPr>
        <w:rPr>
          <w:lang w:eastAsia="zh-CN"/>
        </w:rPr>
      </w:pPr>
    </w:p>
    <w:p w14:paraId="2D815EF8" w14:textId="77777777" w:rsidR="00DE3813" w:rsidRPr="00C3606E" w:rsidRDefault="00DE3813" w:rsidP="00DE3813">
      <w:pPr>
        <w:keepNext/>
        <w:keepLines/>
        <w:spacing w:before="60"/>
        <w:jc w:val="center"/>
        <w:rPr>
          <w:rFonts w:ascii="Arial" w:hAnsi="Arial"/>
          <w:b/>
        </w:rPr>
      </w:pPr>
      <w:r w:rsidRPr="00C3606E">
        <w:rPr>
          <w:rFonts w:ascii="Arial" w:hAnsi="Arial"/>
          <w:b/>
        </w:rPr>
        <w:t>Table 5.5A-6</w:t>
      </w:r>
      <w:r w:rsidRPr="00C3606E">
        <w:rPr>
          <w:rFonts w:ascii="Arial" w:hAnsi="Arial" w:hint="eastAsia"/>
          <w:b/>
          <w:lang w:eastAsia="zh-CN"/>
        </w:rPr>
        <w:t>:</w:t>
      </w:r>
      <w:r w:rsidRPr="00C3606E">
        <w:rPr>
          <w:rFonts w:ascii="Arial" w:hAnsi="Arial"/>
          <w:b/>
        </w:rPr>
        <w:t xml:space="preserve"> 1024QAM MCS indexes for indicated UE capabilities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4"/>
        <w:gridCol w:w="2034"/>
        <w:gridCol w:w="1838"/>
        <w:gridCol w:w="1055"/>
        <w:gridCol w:w="1408"/>
      </w:tblGrid>
      <w:tr w:rsidR="00DE3813" w:rsidRPr="00C3606E" w14:paraId="276F2C22" w14:textId="77777777" w:rsidTr="000F2FA9">
        <w:trPr>
          <w:jc w:val="center"/>
        </w:trPr>
        <w:tc>
          <w:tcPr>
            <w:tcW w:w="2034" w:type="dxa"/>
            <w:tcBorders>
              <w:bottom w:val="single" w:sz="4" w:space="0" w:color="auto"/>
            </w:tcBorders>
          </w:tcPr>
          <w:p w14:paraId="572527D5" w14:textId="77777777" w:rsidR="00DE3813" w:rsidRPr="00C3606E" w:rsidRDefault="00DE3813" w:rsidP="000F2FA9">
            <w:pPr>
              <w:keepNext/>
              <w:keepLines/>
              <w:spacing w:after="0"/>
              <w:jc w:val="center"/>
              <w:rPr>
                <w:rFonts w:ascii="Arial" w:hAnsi="Arial"/>
                <w:b/>
                <w:sz w:val="18"/>
                <w:lang w:val="en-US"/>
              </w:rPr>
            </w:pPr>
            <w:r w:rsidRPr="00C3606E">
              <w:rPr>
                <w:rFonts w:ascii="Arial" w:hAnsi="Arial"/>
                <w:b/>
                <w:sz w:val="18"/>
                <w:lang w:val="en-US"/>
              </w:rPr>
              <w:t>Supported RX</w:t>
            </w:r>
          </w:p>
          <w:p w14:paraId="47760B1E" w14:textId="77777777" w:rsidR="00DE3813" w:rsidRPr="00C3606E" w:rsidRDefault="00DE3813" w:rsidP="000F2FA9">
            <w:pPr>
              <w:keepNext/>
              <w:keepLines/>
              <w:spacing w:after="0"/>
              <w:jc w:val="center"/>
              <w:rPr>
                <w:rFonts w:ascii="Arial" w:hAnsi="Arial"/>
                <w:b/>
                <w:sz w:val="18"/>
                <w:lang w:val="en-US"/>
              </w:rPr>
            </w:pPr>
            <w:r w:rsidRPr="00C3606E">
              <w:rPr>
                <w:rFonts w:ascii="Arial" w:hAnsi="Arial"/>
                <w:b/>
                <w:sz w:val="18"/>
                <w:lang w:val="en-US"/>
              </w:rPr>
              <w:t>antenna ports</w:t>
            </w:r>
          </w:p>
        </w:tc>
        <w:tc>
          <w:tcPr>
            <w:tcW w:w="2034" w:type="dxa"/>
            <w:shd w:val="clear" w:color="auto" w:fill="auto"/>
          </w:tcPr>
          <w:p w14:paraId="16955797" w14:textId="77777777" w:rsidR="00DE3813" w:rsidRPr="00C3606E" w:rsidRDefault="00DE3813" w:rsidP="000F2FA9">
            <w:pPr>
              <w:keepNext/>
              <w:keepLines/>
              <w:spacing w:after="0"/>
              <w:jc w:val="center"/>
              <w:rPr>
                <w:rFonts w:ascii="Arial" w:hAnsi="Arial"/>
                <w:b/>
                <w:sz w:val="18"/>
                <w:lang w:val="en-US"/>
              </w:rPr>
            </w:pPr>
            <w:r w:rsidRPr="00C3606E">
              <w:rPr>
                <w:rFonts w:ascii="Arial" w:hAnsi="Arial"/>
                <w:b/>
                <w:sz w:val="18"/>
                <w:lang w:val="en-US"/>
              </w:rPr>
              <w:t>Maximum number of PDSCH MIMO layers</w:t>
            </w:r>
          </w:p>
        </w:tc>
        <w:tc>
          <w:tcPr>
            <w:tcW w:w="1838" w:type="dxa"/>
            <w:shd w:val="clear" w:color="auto" w:fill="auto"/>
          </w:tcPr>
          <w:p w14:paraId="7A4DFF96" w14:textId="77777777" w:rsidR="00DE3813" w:rsidRPr="00C3606E" w:rsidRDefault="00DE3813" w:rsidP="000F2FA9">
            <w:pPr>
              <w:keepNext/>
              <w:keepLines/>
              <w:spacing w:after="0"/>
              <w:jc w:val="center"/>
              <w:rPr>
                <w:rFonts w:ascii="Arial" w:hAnsi="Arial"/>
                <w:b/>
                <w:sz w:val="18"/>
                <w:lang w:val="en-US"/>
              </w:rPr>
            </w:pPr>
            <w:r w:rsidRPr="00C3606E">
              <w:rPr>
                <w:rFonts w:ascii="Arial" w:hAnsi="Arial"/>
                <w:b/>
                <w:sz w:val="18"/>
                <w:lang w:val="en-US"/>
              </w:rPr>
              <w:t>Maximum modulation format</w:t>
            </w:r>
          </w:p>
        </w:tc>
        <w:tc>
          <w:tcPr>
            <w:tcW w:w="1055" w:type="dxa"/>
            <w:shd w:val="clear" w:color="auto" w:fill="auto"/>
          </w:tcPr>
          <w:p w14:paraId="1D53257D" w14:textId="77777777" w:rsidR="00DE3813" w:rsidRPr="00C3606E" w:rsidRDefault="00DE3813" w:rsidP="000F2FA9">
            <w:pPr>
              <w:keepNext/>
              <w:keepLines/>
              <w:spacing w:after="0"/>
              <w:jc w:val="center"/>
              <w:rPr>
                <w:rFonts w:ascii="Arial" w:hAnsi="Arial"/>
                <w:b/>
                <w:sz w:val="18"/>
                <w:lang w:val="en-US"/>
              </w:rPr>
            </w:pPr>
            <w:r w:rsidRPr="00C3606E">
              <w:rPr>
                <w:rFonts w:ascii="Arial" w:hAnsi="Arial"/>
                <w:b/>
                <w:sz w:val="18"/>
                <w:lang w:val="en-US"/>
              </w:rPr>
              <w:t>Scaling factor</w:t>
            </w:r>
          </w:p>
        </w:tc>
        <w:tc>
          <w:tcPr>
            <w:tcW w:w="1408" w:type="dxa"/>
            <w:shd w:val="clear" w:color="auto" w:fill="auto"/>
          </w:tcPr>
          <w:p w14:paraId="19D1F9F7" w14:textId="77777777" w:rsidR="00DE3813" w:rsidRPr="00C3606E" w:rsidRDefault="00DE3813" w:rsidP="000F2FA9">
            <w:pPr>
              <w:keepNext/>
              <w:keepLines/>
              <w:spacing w:after="0"/>
              <w:jc w:val="center"/>
              <w:rPr>
                <w:rFonts w:ascii="Arial" w:hAnsi="Arial"/>
                <w:b/>
                <w:sz w:val="18"/>
                <w:lang w:val="en-US"/>
              </w:rPr>
            </w:pPr>
            <w:r w:rsidRPr="00C3606E">
              <w:rPr>
                <w:rFonts w:ascii="Arial" w:hAnsi="Arial"/>
                <w:b/>
                <w:sz w:val="18"/>
                <w:lang w:val="en-US"/>
              </w:rPr>
              <w:t>MCS</w:t>
            </w:r>
          </w:p>
        </w:tc>
      </w:tr>
      <w:tr w:rsidR="00DE3813" w:rsidRPr="00C3606E" w14:paraId="00541329" w14:textId="77777777" w:rsidTr="000F2FA9">
        <w:trPr>
          <w:jc w:val="center"/>
        </w:trPr>
        <w:tc>
          <w:tcPr>
            <w:tcW w:w="2034" w:type="dxa"/>
            <w:tcBorders>
              <w:top w:val="single" w:sz="4" w:space="0" w:color="auto"/>
              <w:left w:val="single" w:sz="4" w:space="0" w:color="auto"/>
              <w:bottom w:val="nil"/>
              <w:right w:val="single" w:sz="4" w:space="0" w:color="auto"/>
            </w:tcBorders>
          </w:tcPr>
          <w:p w14:paraId="6EFCDF0D"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2RX</w:t>
            </w:r>
          </w:p>
        </w:tc>
        <w:tc>
          <w:tcPr>
            <w:tcW w:w="2034" w:type="dxa"/>
            <w:tcBorders>
              <w:left w:val="single" w:sz="4" w:space="0" w:color="auto"/>
            </w:tcBorders>
            <w:shd w:val="clear" w:color="auto" w:fill="auto"/>
          </w:tcPr>
          <w:p w14:paraId="7605F998"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1</w:t>
            </w:r>
          </w:p>
        </w:tc>
        <w:tc>
          <w:tcPr>
            <w:tcW w:w="1838" w:type="dxa"/>
            <w:shd w:val="clear" w:color="auto" w:fill="auto"/>
          </w:tcPr>
          <w:p w14:paraId="5E45306E"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10</w:t>
            </w:r>
          </w:p>
        </w:tc>
        <w:tc>
          <w:tcPr>
            <w:tcW w:w="1055" w:type="dxa"/>
            <w:shd w:val="clear" w:color="auto" w:fill="auto"/>
          </w:tcPr>
          <w:p w14:paraId="1F5FE1AD"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1</w:t>
            </w:r>
          </w:p>
        </w:tc>
        <w:tc>
          <w:tcPr>
            <w:tcW w:w="1408" w:type="dxa"/>
            <w:shd w:val="clear" w:color="auto" w:fill="auto"/>
          </w:tcPr>
          <w:p w14:paraId="3C616B09" w14:textId="77777777" w:rsidR="00DE3813" w:rsidRPr="00C3606E" w:rsidRDefault="00DE3813" w:rsidP="000F2FA9">
            <w:pPr>
              <w:keepNext/>
              <w:keepLines/>
              <w:spacing w:after="0"/>
              <w:jc w:val="center"/>
              <w:rPr>
                <w:rFonts w:ascii="Arial" w:hAnsi="Arial"/>
                <w:sz w:val="18"/>
                <w:lang w:val="en-US" w:eastAsia="zh-CN"/>
              </w:rPr>
            </w:pPr>
            <w:r w:rsidRPr="00C3606E">
              <w:rPr>
                <w:rFonts w:ascii="Arial" w:hAnsi="Arial"/>
                <w:sz w:val="18"/>
                <w:lang w:val="en-US"/>
              </w:rPr>
              <w:t>23</w:t>
            </w:r>
          </w:p>
        </w:tc>
      </w:tr>
      <w:tr w:rsidR="00DE3813" w:rsidRPr="00C3606E" w14:paraId="6FAD15F1" w14:textId="77777777" w:rsidTr="000F2FA9">
        <w:trPr>
          <w:jc w:val="center"/>
        </w:trPr>
        <w:tc>
          <w:tcPr>
            <w:tcW w:w="2034" w:type="dxa"/>
            <w:tcBorders>
              <w:top w:val="nil"/>
              <w:left w:val="single" w:sz="4" w:space="0" w:color="auto"/>
              <w:bottom w:val="nil"/>
              <w:right w:val="single" w:sz="4" w:space="0" w:color="auto"/>
            </w:tcBorders>
          </w:tcPr>
          <w:p w14:paraId="346FCC09" w14:textId="77777777" w:rsidR="00DE3813" w:rsidRPr="00C3606E" w:rsidRDefault="00DE3813" w:rsidP="000F2FA9">
            <w:pPr>
              <w:keepNext/>
              <w:keepLines/>
              <w:spacing w:after="0"/>
              <w:jc w:val="center"/>
              <w:rPr>
                <w:rFonts w:ascii="Arial" w:hAnsi="Arial"/>
                <w:sz w:val="18"/>
                <w:lang w:val="en-US"/>
              </w:rPr>
            </w:pPr>
          </w:p>
        </w:tc>
        <w:tc>
          <w:tcPr>
            <w:tcW w:w="2034" w:type="dxa"/>
            <w:tcBorders>
              <w:left w:val="single" w:sz="4" w:space="0" w:color="auto"/>
            </w:tcBorders>
            <w:shd w:val="clear" w:color="auto" w:fill="auto"/>
          </w:tcPr>
          <w:p w14:paraId="3FF33B54"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1</w:t>
            </w:r>
          </w:p>
        </w:tc>
        <w:tc>
          <w:tcPr>
            <w:tcW w:w="1838" w:type="dxa"/>
            <w:shd w:val="clear" w:color="auto" w:fill="auto"/>
          </w:tcPr>
          <w:p w14:paraId="7137E75F"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10</w:t>
            </w:r>
          </w:p>
        </w:tc>
        <w:tc>
          <w:tcPr>
            <w:tcW w:w="1055" w:type="dxa"/>
            <w:shd w:val="clear" w:color="auto" w:fill="auto"/>
          </w:tcPr>
          <w:p w14:paraId="08B409E5"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0.8</w:t>
            </w:r>
          </w:p>
        </w:tc>
        <w:tc>
          <w:tcPr>
            <w:tcW w:w="1408" w:type="dxa"/>
            <w:shd w:val="clear" w:color="auto" w:fill="auto"/>
          </w:tcPr>
          <w:p w14:paraId="7DEC5CB2" w14:textId="77777777" w:rsidR="00DE3813" w:rsidRPr="00C3606E" w:rsidRDefault="00DE3813" w:rsidP="000F2FA9">
            <w:pPr>
              <w:keepNext/>
              <w:keepLines/>
              <w:spacing w:after="0"/>
              <w:jc w:val="center"/>
              <w:rPr>
                <w:rFonts w:ascii="Arial" w:hAnsi="Arial"/>
                <w:sz w:val="18"/>
                <w:lang w:val="en-US" w:eastAsia="zh-CN"/>
              </w:rPr>
            </w:pPr>
            <w:r w:rsidRPr="00C3606E">
              <w:rPr>
                <w:rFonts w:ascii="Arial" w:hAnsi="Arial"/>
                <w:sz w:val="18"/>
                <w:lang w:val="en-US"/>
              </w:rPr>
              <w:t>21</w:t>
            </w:r>
          </w:p>
        </w:tc>
      </w:tr>
      <w:tr w:rsidR="00DE3813" w:rsidRPr="00C3606E" w14:paraId="51BC6745" w14:textId="77777777" w:rsidTr="000F2FA9">
        <w:trPr>
          <w:jc w:val="center"/>
        </w:trPr>
        <w:tc>
          <w:tcPr>
            <w:tcW w:w="2034" w:type="dxa"/>
            <w:tcBorders>
              <w:top w:val="nil"/>
              <w:left w:val="single" w:sz="4" w:space="0" w:color="auto"/>
              <w:bottom w:val="nil"/>
              <w:right w:val="single" w:sz="4" w:space="0" w:color="auto"/>
            </w:tcBorders>
          </w:tcPr>
          <w:p w14:paraId="5E2FB35D" w14:textId="77777777" w:rsidR="00DE3813" w:rsidRPr="00C3606E" w:rsidRDefault="00DE3813" w:rsidP="000F2FA9">
            <w:pPr>
              <w:keepNext/>
              <w:keepLines/>
              <w:spacing w:after="0"/>
              <w:jc w:val="center"/>
              <w:rPr>
                <w:rFonts w:ascii="Arial" w:hAnsi="Arial"/>
                <w:sz w:val="18"/>
                <w:lang w:val="en-US"/>
              </w:rPr>
            </w:pPr>
          </w:p>
        </w:tc>
        <w:tc>
          <w:tcPr>
            <w:tcW w:w="2034" w:type="dxa"/>
            <w:tcBorders>
              <w:left w:val="single" w:sz="4" w:space="0" w:color="auto"/>
            </w:tcBorders>
            <w:shd w:val="clear" w:color="auto" w:fill="auto"/>
          </w:tcPr>
          <w:p w14:paraId="6700D784"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1</w:t>
            </w:r>
          </w:p>
        </w:tc>
        <w:tc>
          <w:tcPr>
            <w:tcW w:w="1838" w:type="dxa"/>
            <w:shd w:val="clear" w:color="auto" w:fill="auto"/>
          </w:tcPr>
          <w:p w14:paraId="2658CFE7"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10</w:t>
            </w:r>
          </w:p>
        </w:tc>
        <w:tc>
          <w:tcPr>
            <w:tcW w:w="1055" w:type="dxa"/>
            <w:shd w:val="clear" w:color="auto" w:fill="auto"/>
          </w:tcPr>
          <w:p w14:paraId="382C8871"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0.75</w:t>
            </w:r>
          </w:p>
        </w:tc>
        <w:tc>
          <w:tcPr>
            <w:tcW w:w="1408" w:type="dxa"/>
            <w:shd w:val="clear" w:color="auto" w:fill="auto"/>
          </w:tcPr>
          <w:p w14:paraId="1F7B2162" w14:textId="77777777" w:rsidR="00DE3813" w:rsidRPr="00C3606E" w:rsidRDefault="00DE3813" w:rsidP="000F2FA9">
            <w:pPr>
              <w:keepNext/>
              <w:keepLines/>
              <w:spacing w:after="0"/>
              <w:jc w:val="center"/>
              <w:rPr>
                <w:rFonts w:ascii="Arial" w:hAnsi="Arial"/>
                <w:sz w:val="18"/>
                <w:lang w:val="en-US" w:eastAsia="zh-CN"/>
              </w:rPr>
            </w:pPr>
            <w:r w:rsidRPr="00C3606E">
              <w:rPr>
                <w:rFonts w:ascii="Arial" w:hAnsi="Arial"/>
                <w:sz w:val="18"/>
                <w:lang w:val="en-US"/>
              </w:rPr>
              <w:t>19</w:t>
            </w:r>
          </w:p>
        </w:tc>
      </w:tr>
      <w:tr w:rsidR="00DE3813" w:rsidRPr="00C3606E" w14:paraId="3AE73153" w14:textId="77777777" w:rsidTr="000F2FA9">
        <w:trPr>
          <w:jc w:val="center"/>
        </w:trPr>
        <w:tc>
          <w:tcPr>
            <w:tcW w:w="2034" w:type="dxa"/>
            <w:tcBorders>
              <w:top w:val="nil"/>
              <w:left w:val="single" w:sz="4" w:space="0" w:color="auto"/>
              <w:bottom w:val="single" w:sz="4" w:space="0" w:color="auto"/>
              <w:right w:val="single" w:sz="4" w:space="0" w:color="auto"/>
            </w:tcBorders>
          </w:tcPr>
          <w:p w14:paraId="43D2A486" w14:textId="77777777" w:rsidR="00DE3813" w:rsidRPr="00C3606E" w:rsidRDefault="00DE3813" w:rsidP="000F2FA9">
            <w:pPr>
              <w:keepNext/>
              <w:keepLines/>
              <w:spacing w:after="0"/>
              <w:jc w:val="center"/>
              <w:rPr>
                <w:rFonts w:ascii="Arial" w:hAnsi="Arial"/>
                <w:sz w:val="18"/>
                <w:lang w:val="en-US"/>
              </w:rPr>
            </w:pPr>
          </w:p>
        </w:tc>
        <w:tc>
          <w:tcPr>
            <w:tcW w:w="2034" w:type="dxa"/>
            <w:tcBorders>
              <w:left w:val="single" w:sz="4" w:space="0" w:color="auto"/>
            </w:tcBorders>
            <w:shd w:val="clear" w:color="auto" w:fill="auto"/>
          </w:tcPr>
          <w:p w14:paraId="02FE7616"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1</w:t>
            </w:r>
          </w:p>
        </w:tc>
        <w:tc>
          <w:tcPr>
            <w:tcW w:w="1838" w:type="dxa"/>
            <w:shd w:val="clear" w:color="auto" w:fill="auto"/>
          </w:tcPr>
          <w:p w14:paraId="7704CF74"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10</w:t>
            </w:r>
          </w:p>
        </w:tc>
        <w:tc>
          <w:tcPr>
            <w:tcW w:w="1055" w:type="dxa"/>
            <w:shd w:val="clear" w:color="auto" w:fill="auto"/>
          </w:tcPr>
          <w:p w14:paraId="0E978E75"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0.4</w:t>
            </w:r>
          </w:p>
        </w:tc>
        <w:tc>
          <w:tcPr>
            <w:tcW w:w="1408" w:type="dxa"/>
            <w:shd w:val="clear" w:color="auto" w:fill="auto"/>
          </w:tcPr>
          <w:p w14:paraId="6740C58A" w14:textId="77777777" w:rsidR="00DE3813" w:rsidRPr="00C3606E" w:rsidRDefault="00DE3813" w:rsidP="000F2FA9">
            <w:pPr>
              <w:keepNext/>
              <w:keepLines/>
              <w:spacing w:after="0"/>
              <w:jc w:val="center"/>
              <w:rPr>
                <w:rFonts w:ascii="Arial" w:hAnsi="Arial"/>
                <w:sz w:val="18"/>
                <w:lang w:val="en-US" w:eastAsia="zh-CN"/>
              </w:rPr>
            </w:pPr>
            <w:r w:rsidRPr="00C3606E">
              <w:rPr>
                <w:rFonts w:ascii="Arial" w:hAnsi="Arial"/>
                <w:sz w:val="18"/>
                <w:lang w:val="en-US"/>
              </w:rPr>
              <w:t>9</w:t>
            </w:r>
          </w:p>
        </w:tc>
      </w:tr>
      <w:tr w:rsidR="00DE3813" w:rsidRPr="00C3606E" w14:paraId="5763BAC2" w14:textId="77777777" w:rsidTr="000F2FA9">
        <w:trPr>
          <w:jc w:val="center"/>
        </w:trPr>
        <w:tc>
          <w:tcPr>
            <w:tcW w:w="2034" w:type="dxa"/>
            <w:tcBorders>
              <w:top w:val="single" w:sz="4" w:space="0" w:color="auto"/>
              <w:left w:val="single" w:sz="4" w:space="0" w:color="auto"/>
              <w:bottom w:val="nil"/>
              <w:right w:val="single" w:sz="4" w:space="0" w:color="auto"/>
            </w:tcBorders>
          </w:tcPr>
          <w:p w14:paraId="525C1019"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4RX</w:t>
            </w: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30E26BD8"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7950125C"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10</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0FDD4BE9"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7B5E01E"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24</w:t>
            </w:r>
          </w:p>
        </w:tc>
      </w:tr>
      <w:tr w:rsidR="00DE3813" w:rsidRPr="00C3606E" w14:paraId="4C10A6B0" w14:textId="77777777" w:rsidTr="000F2FA9">
        <w:trPr>
          <w:jc w:val="center"/>
        </w:trPr>
        <w:tc>
          <w:tcPr>
            <w:tcW w:w="2034" w:type="dxa"/>
            <w:tcBorders>
              <w:top w:val="nil"/>
              <w:left w:val="single" w:sz="4" w:space="0" w:color="auto"/>
              <w:bottom w:val="nil"/>
              <w:right w:val="single" w:sz="4" w:space="0" w:color="auto"/>
            </w:tcBorders>
          </w:tcPr>
          <w:p w14:paraId="280098D8" w14:textId="77777777" w:rsidR="00DE3813" w:rsidRPr="00C3606E" w:rsidRDefault="00DE3813" w:rsidP="000F2FA9">
            <w:pPr>
              <w:keepNext/>
              <w:keepLines/>
              <w:spacing w:after="0"/>
              <w:jc w:val="center"/>
              <w:rPr>
                <w:rFonts w:ascii="Arial" w:hAnsi="Arial"/>
                <w:sz w:val="18"/>
                <w:lang w:val="en-US"/>
              </w:rPr>
            </w:pP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39F44D51"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6C46F4C4"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10</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7928E2F5"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0.8</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097D69A"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21</w:t>
            </w:r>
          </w:p>
        </w:tc>
      </w:tr>
      <w:tr w:rsidR="00DE3813" w:rsidRPr="00C3606E" w14:paraId="5EF3F43E" w14:textId="77777777" w:rsidTr="000F2FA9">
        <w:trPr>
          <w:jc w:val="center"/>
        </w:trPr>
        <w:tc>
          <w:tcPr>
            <w:tcW w:w="2034" w:type="dxa"/>
            <w:tcBorders>
              <w:top w:val="nil"/>
              <w:left w:val="single" w:sz="4" w:space="0" w:color="auto"/>
              <w:bottom w:val="nil"/>
              <w:right w:val="single" w:sz="4" w:space="0" w:color="auto"/>
            </w:tcBorders>
          </w:tcPr>
          <w:p w14:paraId="35D7987D" w14:textId="77777777" w:rsidR="00DE3813" w:rsidRPr="00C3606E" w:rsidRDefault="00DE3813" w:rsidP="000F2FA9">
            <w:pPr>
              <w:keepNext/>
              <w:keepLines/>
              <w:spacing w:after="0"/>
              <w:jc w:val="center"/>
              <w:rPr>
                <w:rFonts w:ascii="Arial" w:hAnsi="Arial"/>
                <w:sz w:val="18"/>
                <w:lang w:val="en-US"/>
              </w:rPr>
            </w:pP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2B01B220"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7B1B50BC"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10</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61F537B4"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0.75</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766D487"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19</w:t>
            </w:r>
          </w:p>
        </w:tc>
      </w:tr>
      <w:tr w:rsidR="00DE3813" w:rsidRPr="00C3606E" w14:paraId="1EEE74D4" w14:textId="77777777" w:rsidTr="000F2FA9">
        <w:trPr>
          <w:jc w:val="center"/>
        </w:trPr>
        <w:tc>
          <w:tcPr>
            <w:tcW w:w="2034" w:type="dxa"/>
            <w:tcBorders>
              <w:top w:val="nil"/>
              <w:left w:val="single" w:sz="4" w:space="0" w:color="auto"/>
              <w:bottom w:val="nil"/>
              <w:right w:val="single" w:sz="4" w:space="0" w:color="auto"/>
            </w:tcBorders>
          </w:tcPr>
          <w:p w14:paraId="4FEDC703" w14:textId="77777777" w:rsidR="00DE3813" w:rsidRPr="00C3606E" w:rsidRDefault="00DE3813" w:rsidP="000F2FA9">
            <w:pPr>
              <w:keepNext/>
              <w:keepLines/>
              <w:spacing w:after="0"/>
              <w:jc w:val="center"/>
              <w:rPr>
                <w:rFonts w:ascii="Arial" w:hAnsi="Arial"/>
                <w:sz w:val="18"/>
                <w:lang w:val="en-US"/>
              </w:rPr>
            </w:pP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6FF8ABC8"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31E314DD"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10</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6FA429D7"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0.4</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7E608DB"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9</w:t>
            </w:r>
          </w:p>
        </w:tc>
      </w:tr>
      <w:tr w:rsidR="00DE3813" w:rsidRPr="00C3606E" w14:paraId="3BCE0E57" w14:textId="77777777" w:rsidTr="000F2FA9">
        <w:trPr>
          <w:jc w:val="center"/>
        </w:trPr>
        <w:tc>
          <w:tcPr>
            <w:tcW w:w="2034" w:type="dxa"/>
            <w:tcBorders>
              <w:top w:val="nil"/>
              <w:left w:val="single" w:sz="4" w:space="0" w:color="auto"/>
              <w:bottom w:val="nil"/>
              <w:right w:val="single" w:sz="4" w:space="0" w:color="auto"/>
            </w:tcBorders>
          </w:tcPr>
          <w:p w14:paraId="3D04B67E" w14:textId="77777777" w:rsidR="00DE3813" w:rsidRPr="00C3606E" w:rsidRDefault="00DE3813" w:rsidP="000F2FA9">
            <w:pPr>
              <w:keepNext/>
              <w:keepLines/>
              <w:spacing w:after="0"/>
              <w:jc w:val="center"/>
              <w:rPr>
                <w:rFonts w:ascii="Arial" w:hAnsi="Arial"/>
                <w:sz w:val="18"/>
                <w:lang w:val="en-US"/>
              </w:rPr>
            </w:pP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78D9D291"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576FF9DD"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10</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7DD1706B"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6D2B09B"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23</w:t>
            </w:r>
          </w:p>
        </w:tc>
      </w:tr>
      <w:tr w:rsidR="00DE3813" w:rsidRPr="00C3606E" w14:paraId="3C60B52A" w14:textId="77777777" w:rsidTr="000F2FA9">
        <w:trPr>
          <w:jc w:val="center"/>
        </w:trPr>
        <w:tc>
          <w:tcPr>
            <w:tcW w:w="2034" w:type="dxa"/>
            <w:tcBorders>
              <w:top w:val="nil"/>
              <w:left w:val="single" w:sz="4" w:space="0" w:color="auto"/>
              <w:bottom w:val="nil"/>
              <w:right w:val="single" w:sz="4" w:space="0" w:color="auto"/>
            </w:tcBorders>
          </w:tcPr>
          <w:p w14:paraId="6B08E5E3" w14:textId="77777777" w:rsidR="00DE3813" w:rsidRPr="00C3606E" w:rsidRDefault="00DE3813" w:rsidP="000F2FA9">
            <w:pPr>
              <w:keepNext/>
              <w:keepLines/>
              <w:spacing w:after="0"/>
              <w:jc w:val="center"/>
              <w:rPr>
                <w:rFonts w:ascii="Arial" w:hAnsi="Arial"/>
                <w:sz w:val="18"/>
                <w:lang w:val="en-US"/>
              </w:rPr>
            </w:pP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4F681DD7"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684D9BFE"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10</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046645C8"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0.8</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28FA959"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21</w:t>
            </w:r>
          </w:p>
        </w:tc>
      </w:tr>
      <w:tr w:rsidR="00DE3813" w:rsidRPr="00C3606E" w14:paraId="65F39B3C" w14:textId="77777777" w:rsidTr="000F2FA9">
        <w:trPr>
          <w:jc w:val="center"/>
        </w:trPr>
        <w:tc>
          <w:tcPr>
            <w:tcW w:w="2034" w:type="dxa"/>
            <w:tcBorders>
              <w:top w:val="nil"/>
              <w:left w:val="single" w:sz="4" w:space="0" w:color="auto"/>
              <w:bottom w:val="nil"/>
              <w:right w:val="single" w:sz="4" w:space="0" w:color="auto"/>
            </w:tcBorders>
          </w:tcPr>
          <w:p w14:paraId="6512F36F" w14:textId="77777777" w:rsidR="00DE3813" w:rsidRPr="00C3606E" w:rsidRDefault="00DE3813" w:rsidP="000F2FA9">
            <w:pPr>
              <w:keepNext/>
              <w:keepLines/>
              <w:spacing w:after="0"/>
              <w:jc w:val="center"/>
              <w:rPr>
                <w:rFonts w:ascii="Arial" w:hAnsi="Arial"/>
                <w:sz w:val="18"/>
                <w:lang w:val="en-US"/>
              </w:rPr>
            </w:pP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2311C7BC"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7C284C0A"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10</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30FA062F"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0.75</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2CBF7F1"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19</w:t>
            </w:r>
          </w:p>
        </w:tc>
      </w:tr>
      <w:tr w:rsidR="00DE3813" w:rsidRPr="00C3606E" w14:paraId="625DEA6F" w14:textId="77777777" w:rsidTr="000F2FA9">
        <w:trPr>
          <w:jc w:val="center"/>
        </w:trPr>
        <w:tc>
          <w:tcPr>
            <w:tcW w:w="2034" w:type="dxa"/>
            <w:tcBorders>
              <w:top w:val="nil"/>
              <w:left w:val="single" w:sz="4" w:space="0" w:color="auto"/>
              <w:bottom w:val="single" w:sz="4" w:space="0" w:color="auto"/>
              <w:right w:val="single" w:sz="4" w:space="0" w:color="auto"/>
            </w:tcBorders>
          </w:tcPr>
          <w:p w14:paraId="4D973FF7" w14:textId="77777777" w:rsidR="00DE3813" w:rsidRPr="00C3606E" w:rsidRDefault="00DE3813" w:rsidP="000F2FA9">
            <w:pPr>
              <w:keepNext/>
              <w:keepLines/>
              <w:spacing w:after="0"/>
              <w:jc w:val="center"/>
              <w:rPr>
                <w:rFonts w:ascii="Arial" w:hAnsi="Arial"/>
                <w:sz w:val="18"/>
                <w:lang w:val="en-US"/>
              </w:rPr>
            </w:pP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3E7DB82E"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780F8131"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10</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05DC35C2"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0.4</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C06F7D0" w14:textId="77777777" w:rsidR="00DE3813" w:rsidRPr="00C3606E" w:rsidRDefault="00DE3813" w:rsidP="000F2FA9">
            <w:pPr>
              <w:keepNext/>
              <w:keepLines/>
              <w:spacing w:after="0"/>
              <w:jc w:val="center"/>
              <w:rPr>
                <w:rFonts w:ascii="Arial" w:hAnsi="Arial"/>
                <w:sz w:val="18"/>
                <w:lang w:val="en-US"/>
              </w:rPr>
            </w:pPr>
            <w:r w:rsidRPr="00C3606E">
              <w:rPr>
                <w:rFonts w:ascii="Arial" w:hAnsi="Arial"/>
                <w:sz w:val="18"/>
                <w:lang w:val="en-US"/>
              </w:rPr>
              <w:t>9</w:t>
            </w:r>
          </w:p>
        </w:tc>
      </w:tr>
      <w:tr w:rsidR="00DE3813" w:rsidRPr="00C3606E" w14:paraId="3703D51B" w14:textId="77777777" w:rsidTr="000F2FA9">
        <w:trPr>
          <w:jc w:val="center"/>
          <w:ins w:id="4047" w:author="Kamel Tourki" w:date="2023-08-08T18:46:00Z"/>
        </w:trPr>
        <w:tc>
          <w:tcPr>
            <w:tcW w:w="2034" w:type="dxa"/>
            <w:vMerge w:val="restart"/>
            <w:tcBorders>
              <w:top w:val="nil"/>
              <w:left w:val="single" w:sz="4" w:space="0" w:color="auto"/>
              <w:right w:val="single" w:sz="4" w:space="0" w:color="auto"/>
            </w:tcBorders>
          </w:tcPr>
          <w:p w14:paraId="47F7988A" w14:textId="77777777" w:rsidR="00DE3813" w:rsidRPr="00C3606E" w:rsidRDefault="00DE3813" w:rsidP="000F2FA9">
            <w:pPr>
              <w:keepNext/>
              <w:keepLines/>
              <w:spacing w:after="0"/>
              <w:jc w:val="center"/>
              <w:rPr>
                <w:ins w:id="4048" w:author="Kamel Tourki" w:date="2023-08-08T18:46:00Z"/>
                <w:rFonts w:ascii="Arial" w:hAnsi="Arial"/>
                <w:sz w:val="18"/>
                <w:lang w:val="en-US"/>
              </w:rPr>
            </w:pPr>
            <w:ins w:id="4049" w:author="Kamel Tourki" w:date="2023-08-08T18:46:00Z">
              <w:r w:rsidRPr="00C3606E">
                <w:rPr>
                  <w:rFonts w:ascii="Arial" w:hAnsi="Arial"/>
                  <w:sz w:val="18"/>
                  <w:lang w:val="en-US"/>
                </w:rPr>
                <w:t>8RX</w:t>
              </w:r>
            </w:ins>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00A3B569" w14:textId="77777777" w:rsidR="00DE3813" w:rsidRPr="00C3606E" w:rsidRDefault="00DE3813" w:rsidP="000F2FA9">
            <w:pPr>
              <w:keepNext/>
              <w:keepLines/>
              <w:spacing w:after="0"/>
              <w:jc w:val="center"/>
              <w:rPr>
                <w:ins w:id="4050" w:author="Kamel Tourki" w:date="2023-08-08T18:46:00Z"/>
                <w:rFonts w:ascii="Arial" w:hAnsi="Arial"/>
                <w:sz w:val="18"/>
                <w:lang w:val="en-US"/>
              </w:rPr>
            </w:pPr>
            <w:ins w:id="4051" w:author="Kamel Tourki" w:date="2023-08-08T18:46:00Z">
              <w:r w:rsidRPr="00C3606E">
                <w:rPr>
                  <w:rFonts w:ascii="Arial" w:hAnsi="Arial"/>
                  <w:sz w:val="18"/>
                  <w:lang w:val="en-US"/>
                </w:rPr>
                <w:t>2</w:t>
              </w:r>
            </w:ins>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2373375E" w14:textId="77777777" w:rsidR="00DE3813" w:rsidRPr="00C3606E" w:rsidRDefault="00DE3813" w:rsidP="000F2FA9">
            <w:pPr>
              <w:keepNext/>
              <w:keepLines/>
              <w:spacing w:after="0"/>
              <w:jc w:val="center"/>
              <w:rPr>
                <w:ins w:id="4052" w:author="Kamel Tourki" w:date="2023-08-08T18:46:00Z"/>
                <w:rFonts w:ascii="Arial" w:hAnsi="Arial"/>
                <w:sz w:val="18"/>
                <w:lang w:val="en-US"/>
              </w:rPr>
            </w:pPr>
            <w:ins w:id="4053" w:author="Kamel Tourki" w:date="2023-08-08T18:46:00Z">
              <w:r w:rsidRPr="00C3606E">
                <w:rPr>
                  <w:rFonts w:ascii="Arial" w:hAnsi="Arial"/>
                  <w:sz w:val="18"/>
                  <w:lang w:val="en-US"/>
                </w:rPr>
                <w:t>1</w:t>
              </w:r>
            </w:ins>
            <w:ins w:id="4054" w:author="Kamel Tourki" w:date="2023-08-08T18:47:00Z">
              <w:r w:rsidRPr="00C3606E">
                <w:rPr>
                  <w:rFonts w:ascii="Arial" w:hAnsi="Arial"/>
                  <w:sz w:val="18"/>
                  <w:lang w:val="en-US"/>
                </w:rPr>
                <w:t>0</w:t>
              </w:r>
            </w:ins>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161FC9CC" w14:textId="77777777" w:rsidR="00DE3813" w:rsidRPr="00C3606E" w:rsidRDefault="00DE3813" w:rsidP="000F2FA9">
            <w:pPr>
              <w:keepNext/>
              <w:keepLines/>
              <w:spacing w:after="0"/>
              <w:jc w:val="center"/>
              <w:rPr>
                <w:ins w:id="4055" w:author="Kamel Tourki" w:date="2023-08-08T18:46:00Z"/>
                <w:rFonts w:ascii="Arial" w:hAnsi="Arial"/>
                <w:sz w:val="18"/>
                <w:lang w:val="en-US"/>
              </w:rPr>
            </w:pPr>
            <w:ins w:id="4056" w:author="Kamel Tourki" w:date="2023-08-08T18:46:00Z">
              <w:r w:rsidRPr="00C3606E">
                <w:rPr>
                  <w:rFonts w:ascii="Arial" w:hAnsi="Arial"/>
                  <w:sz w:val="18"/>
                  <w:lang w:val="en-US"/>
                </w:rPr>
                <w:t>1</w:t>
              </w:r>
            </w:ins>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C8D6260" w14:textId="77777777" w:rsidR="00DE3813" w:rsidRPr="00C3606E" w:rsidRDefault="00DE3813" w:rsidP="000F2FA9">
            <w:pPr>
              <w:keepNext/>
              <w:keepLines/>
              <w:spacing w:after="0"/>
              <w:jc w:val="center"/>
              <w:rPr>
                <w:ins w:id="4057" w:author="Kamel Tourki" w:date="2023-08-08T18:46:00Z"/>
                <w:rFonts w:ascii="Arial" w:hAnsi="Arial"/>
                <w:sz w:val="18"/>
                <w:lang w:val="en-US"/>
              </w:rPr>
            </w:pPr>
            <w:ins w:id="4058" w:author="Kamel Tourki" w:date="2023-08-08T18:46:00Z">
              <w:r w:rsidRPr="00C3606E">
                <w:rPr>
                  <w:rFonts w:ascii="Arial" w:hAnsi="Arial"/>
                  <w:sz w:val="18"/>
                  <w:lang w:val="en-US"/>
                </w:rPr>
                <w:t>2</w:t>
              </w:r>
            </w:ins>
            <w:ins w:id="4059" w:author="Kamel Tourki" w:date="2023-08-08T18:47:00Z">
              <w:r w:rsidRPr="00C3606E">
                <w:rPr>
                  <w:rFonts w:ascii="Arial" w:hAnsi="Arial"/>
                  <w:sz w:val="18"/>
                  <w:lang w:val="en-US"/>
                </w:rPr>
                <w:t>4</w:t>
              </w:r>
            </w:ins>
          </w:p>
        </w:tc>
      </w:tr>
      <w:tr w:rsidR="00DE3813" w:rsidRPr="00C3606E" w14:paraId="10496B59" w14:textId="77777777" w:rsidTr="000F2FA9">
        <w:trPr>
          <w:jc w:val="center"/>
          <w:ins w:id="4060" w:author="Kamel Tourki" w:date="2023-08-08T18:46:00Z"/>
        </w:trPr>
        <w:tc>
          <w:tcPr>
            <w:tcW w:w="2034" w:type="dxa"/>
            <w:vMerge/>
            <w:tcBorders>
              <w:left w:val="single" w:sz="4" w:space="0" w:color="auto"/>
              <w:right w:val="single" w:sz="4" w:space="0" w:color="auto"/>
            </w:tcBorders>
          </w:tcPr>
          <w:p w14:paraId="29132EE6" w14:textId="77777777" w:rsidR="00DE3813" w:rsidRPr="00C3606E" w:rsidRDefault="00DE3813" w:rsidP="000F2FA9">
            <w:pPr>
              <w:keepNext/>
              <w:keepLines/>
              <w:spacing w:after="0"/>
              <w:jc w:val="center"/>
              <w:rPr>
                <w:ins w:id="4061" w:author="Kamel Tourki" w:date="2023-08-08T18:46:00Z"/>
                <w:rFonts w:ascii="Arial" w:hAnsi="Arial"/>
                <w:sz w:val="18"/>
                <w:lang w:val="en-US"/>
              </w:rPr>
            </w:pP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5FFAE8F9" w14:textId="77777777" w:rsidR="00DE3813" w:rsidRPr="00C3606E" w:rsidRDefault="00DE3813" w:rsidP="000F2FA9">
            <w:pPr>
              <w:keepNext/>
              <w:keepLines/>
              <w:spacing w:after="0"/>
              <w:jc w:val="center"/>
              <w:rPr>
                <w:ins w:id="4062" w:author="Kamel Tourki" w:date="2023-08-08T18:46:00Z"/>
                <w:rFonts w:ascii="Arial" w:hAnsi="Arial"/>
                <w:sz w:val="18"/>
                <w:lang w:val="en-US"/>
              </w:rPr>
            </w:pPr>
            <w:ins w:id="4063" w:author="Kamel Tourki" w:date="2023-08-08T18:46:00Z">
              <w:r w:rsidRPr="00C3606E">
                <w:rPr>
                  <w:rFonts w:ascii="Arial" w:hAnsi="Arial"/>
                  <w:sz w:val="18"/>
                  <w:lang w:val="en-US"/>
                </w:rPr>
                <w:t>2</w:t>
              </w:r>
            </w:ins>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37C873DF" w14:textId="77777777" w:rsidR="00DE3813" w:rsidRPr="00C3606E" w:rsidRDefault="00DE3813" w:rsidP="000F2FA9">
            <w:pPr>
              <w:keepNext/>
              <w:keepLines/>
              <w:spacing w:after="0"/>
              <w:jc w:val="center"/>
              <w:rPr>
                <w:ins w:id="4064" w:author="Kamel Tourki" w:date="2023-08-08T18:46:00Z"/>
                <w:rFonts w:ascii="Arial" w:hAnsi="Arial"/>
                <w:sz w:val="18"/>
                <w:lang w:val="en-US"/>
              </w:rPr>
            </w:pPr>
            <w:ins w:id="4065" w:author="Kamel Tourki" w:date="2023-08-08T18:46:00Z">
              <w:r w:rsidRPr="00C3606E">
                <w:rPr>
                  <w:rFonts w:ascii="Arial" w:hAnsi="Arial"/>
                  <w:sz w:val="18"/>
                  <w:lang w:val="en-US"/>
                </w:rPr>
                <w:t>1</w:t>
              </w:r>
            </w:ins>
            <w:ins w:id="4066" w:author="Kamel Tourki" w:date="2023-08-08T18:47:00Z">
              <w:r w:rsidRPr="00C3606E">
                <w:rPr>
                  <w:rFonts w:ascii="Arial" w:hAnsi="Arial"/>
                  <w:sz w:val="18"/>
                  <w:lang w:val="en-US"/>
                </w:rPr>
                <w:t>0</w:t>
              </w:r>
            </w:ins>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2011FC91" w14:textId="77777777" w:rsidR="00DE3813" w:rsidRPr="00C3606E" w:rsidRDefault="00DE3813" w:rsidP="000F2FA9">
            <w:pPr>
              <w:keepNext/>
              <w:keepLines/>
              <w:spacing w:after="0"/>
              <w:jc w:val="center"/>
              <w:rPr>
                <w:ins w:id="4067" w:author="Kamel Tourki" w:date="2023-08-08T18:46:00Z"/>
                <w:rFonts w:ascii="Arial" w:hAnsi="Arial"/>
                <w:sz w:val="18"/>
                <w:lang w:val="en-US"/>
              </w:rPr>
            </w:pPr>
            <w:ins w:id="4068" w:author="Kamel Tourki" w:date="2023-08-08T18:46:00Z">
              <w:r w:rsidRPr="00C3606E">
                <w:rPr>
                  <w:rFonts w:ascii="Arial" w:hAnsi="Arial"/>
                  <w:sz w:val="18"/>
                  <w:lang w:val="en-US"/>
                </w:rPr>
                <w:t>0</w:t>
              </w:r>
            </w:ins>
            <w:ins w:id="4069" w:author="Kamel Tourki" w:date="2023-08-08T18:47:00Z">
              <w:r w:rsidRPr="00C3606E">
                <w:rPr>
                  <w:rFonts w:ascii="Arial" w:hAnsi="Arial"/>
                  <w:sz w:val="18"/>
                  <w:lang w:val="en-US"/>
                </w:rPr>
                <w:t>.8</w:t>
              </w:r>
            </w:ins>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D13163F" w14:textId="77777777" w:rsidR="00DE3813" w:rsidRPr="00C3606E" w:rsidRDefault="00DE3813" w:rsidP="000F2FA9">
            <w:pPr>
              <w:keepNext/>
              <w:keepLines/>
              <w:spacing w:after="0"/>
              <w:jc w:val="center"/>
              <w:rPr>
                <w:ins w:id="4070" w:author="Kamel Tourki" w:date="2023-08-08T18:46:00Z"/>
                <w:rFonts w:ascii="Arial" w:hAnsi="Arial"/>
                <w:sz w:val="18"/>
                <w:lang w:val="en-US"/>
              </w:rPr>
            </w:pPr>
            <w:ins w:id="4071" w:author="Kamel Tourki" w:date="2023-08-08T18:46:00Z">
              <w:r w:rsidRPr="00C3606E">
                <w:rPr>
                  <w:rFonts w:ascii="Arial" w:hAnsi="Arial"/>
                  <w:sz w:val="18"/>
                  <w:lang w:val="en-US"/>
                </w:rPr>
                <w:t>2</w:t>
              </w:r>
            </w:ins>
            <w:ins w:id="4072" w:author="Kamel Tourki" w:date="2023-08-08T18:47:00Z">
              <w:r w:rsidRPr="00C3606E">
                <w:rPr>
                  <w:rFonts w:ascii="Arial" w:hAnsi="Arial"/>
                  <w:sz w:val="18"/>
                  <w:lang w:val="en-US"/>
                </w:rPr>
                <w:t>1</w:t>
              </w:r>
            </w:ins>
          </w:p>
        </w:tc>
      </w:tr>
      <w:tr w:rsidR="00DE3813" w:rsidRPr="00C3606E" w14:paraId="36930C6B" w14:textId="77777777" w:rsidTr="000F2FA9">
        <w:trPr>
          <w:jc w:val="center"/>
          <w:ins w:id="4073" w:author="Kamel Tourki" w:date="2023-08-08T18:46:00Z"/>
        </w:trPr>
        <w:tc>
          <w:tcPr>
            <w:tcW w:w="2034" w:type="dxa"/>
            <w:vMerge/>
            <w:tcBorders>
              <w:left w:val="single" w:sz="4" w:space="0" w:color="auto"/>
              <w:right w:val="single" w:sz="4" w:space="0" w:color="auto"/>
            </w:tcBorders>
          </w:tcPr>
          <w:p w14:paraId="6BA7DD91" w14:textId="77777777" w:rsidR="00DE3813" w:rsidRPr="00C3606E" w:rsidRDefault="00DE3813" w:rsidP="000F2FA9">
            <w:pPr>
              <w:keepNext/>
              <w:keepLines/>
              <w:spacing w:after="0"/>
              <w:jc w:val="center"/>
              <w:rPr>
                <w:ins w:id="4074" w:author="Kamel Tourki" w:date="2023-08-08T18:46:00Z"/>
                <w:rFonts w:ascii="Arial" w:hAnsi="Arial"/>
                <w:sz w:val="18"/>
                <w:lang w:val="en-US"/>
              </w:rPr>
            </w:pP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21EBF246" w14:textId="77777777" w:rsidR="00DE3813" w:rsidRPr="00C3606E" w:rsidRDefault="00DE3813" w:rsidP="000F2FA9">
            <w:pPr>
              <w:keepNext/>
              <w:keepLines/>
              <w:spacing w:after="0"/>
              <w:jc w:val="center"/>
              <w:rPr>
                <w:ins w:id="4075" w:author="Kamel Tourki" w:date="2023-08-08T18:46:00Z"/>
                <w:rFonts w:ascii="Arial" w:hAnsi="Arial"/>
                <w:sz w:val="18"/>
                <w:lang w:val="en-US"/>
              </w:rPr>
            </w:pPr>
            <w:ins w:id="4076" w:author="Kamel Tourki" w:date="2023-08-08T18:46:00Z">
              <w:r w:rsidRPr="00C3606E">
                <w:rPr>
                  <w:rFonts w:ascii="Arial" w:hAnsi="Arial"/>
                  <w:sz w:val="18"/>
                  <w:lang w:val="en-US"/>
                </w:rPr>
                <w:t>2</w:t>
              </w:r>
            </w:ins>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73BA1ECD" w14:textId="77777777" w:rsidR="00DE3813" w:rsidRPr="00C3606E" w:rsidRDefault="00DE3813" w:rsidP="000F2FA9">
            <w:pPr>
              <w:keepNext/>
              <w:keepLines/>
              <w:spacing w:after="0"/>
              <w:jc w:val="center"/>
              <w:rPr>
                <w:ins w:id="4077" w:author="Kamel Tourki" w:date="2023-08-08T18:46:00Z"/>
                <w:rFonts w:ascii="Arial" w:hAnsi="Arial"/>
                <w:sz w:val="18"/>
                <w:lang w:val="en-US"/>
              </w:rPr>
            </w:pPr>
            <w:ins w:id="4078" w:author="Kamel Tourki" w:date="2023-08-08T18:46:00Z">
              <w:r w:rsidRPr="00C3606E">
                <w:rPr>
                  <w:rFonts w:ascii="Arial" w:hAnsi="Arial"/>
                  <w:sz w:val="18"/>
                  <w:lang w:val="en-US"/>
                </w:rPr>
                <w:t>1</w:t>
              </w:r>
            </w:ins>
            <w:ins w:id="4079" w:author="Kamel Tourki" w:date="2023-08-08T18:47:00Z">
              <w:r w:rsidRPr="00C3606E">
                <w:rPr>
                  <w:rFonts w:ascii="Arial" w:hAnsi="Arial"/>
                  <w:sz w:val="18"/>
                  <w:lang w:val="en-US"/>
                </w:rPr>
                <w:t>0</w:t>
              </w:r>
            </w:ins>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463C813A" w14:textId="77777777" w:rsidR="00DE3813" w:rsidRPr="00C3606E" w:rsidRDefault="00DE3813" w:rsidP="000F2FA9">
            <w:pPr>
              <w:keepNext/>
              <w:keepLines/>
              <w:spacing w:after="0"/>
              <w:jc w:val="center"/>
              <w:rPr>
                <w:ins w:id="4080" w:author="Kamel Tourki" w:date="2023-08-08T18:46:00Z"/>
                <w:rFonts w:ascii="Arial" w:hAnsi="Arial"/>
                <w:sz w:val="18"/>
                <w:lang w:val="en-US"/>
              </w:rPr>
            </w:pPr>
            <w:ins w:id="4081" w:author="Kamel Tourki" w:date="2023-08-08T18:46:00Z">
              <w:r w:rsidRPr="00C3606E">
                <w:rPr>
                  <w:rFonts w:ascii="Arial" w:hAnsi="Arial"/>
                  <w:sz w:val="18"/>
                  <w:lang w:val="en-US"/>
                </w:rPr>
                <w:t>0</w:t>
              </w:r>
            </w:ins>
            <w:ins w:id="4082" w:author="Kamel Tourki" w:date="2023-08-08T18:47:00Z">
              <w:r w:rsidRPr="00C3606E">
                <w:rPr>
                  <w:rFonts w:ascii="Arial" w:hAnsi="Arial"/>
                  <w:sz w:val="18"/>
                  <w:lang w:val="en-US"/>
                </w:rPr>
                <w:t>.75</w:t>
              </w:r>
            </w:ins>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A36777F" w14:textId="77777777" w:rsidR="00DE3813" w:rsidRPr="00C3606E" w:rsidRDefault="00DE3813" w:rsidP="000F2FA9">
            <w:pPr>
              <w:keepNext/>
              <w:keepLines/>
              <w:spacing w:after="0"/>
              <w:jc w:val="center"/>
              <w:rPr>
                <w:ins w:id="4083" w:author="Kamel Tourki" w:date="2023-08-08T18:46:00Z"/>
                <w:rFonts w:ascii="Arial" w:hAnsi="Arial"/>
                <w:sz w:val="18"/>
                <w:lang w:val="en-US"/>
              </w:rPr>
            </w:pPr>
            <w:ins w:id="4084" w:author="Kamel Tourki" w:date="2023-08-08T18:46:00Z">
              <w:r w:rsidRPr="00C3606E">
                <w:rPr>
                  <w:rFonts w:ascii="Arial" w:hAnsi="Arial"/>
                  <w:sz w:val="18"/>
                  <w:lang w:val="en-US"/>
                </w:rPr>
                <w:t>1</w:t>
              </w:r>
            </w:ins>
            <w:ins w:id="4085" w:author="Kamel Tourki" w:date="2023-08-08T18:47:00Z">
              <w:r w:rsidRPr="00C3606E">
                <w:rPr>
                  <w:rFonts w:ascii="Arial" w:hAnsi="Arial"/>
                  <w:sz w:val="18"/>
                  <w:lang w:val="en-US"/>
                </w:rPr>
                <w:t>9</w:t>
              </w:r>
            </w:ins>
          </w:p>
        </w:tc>
      </w:tr>
      <w:tr w:rsidR="00DE3813" w:rsidRPr="00C3606E" w14:paraId="0CB41A87" w14:textId="77777777" w:rsidTr="000F2FA9">
        <w:trPr>
          <w:jc w:val="center"/>
          <w:ins w:id="4086" w:author="Kamel Tourki" w:date="2023-08-08T18:46:00Z"/>
        </w:trPr>
        <w:tc>
          <w:tcPr>
            <w:tcW w:w="2034" w:type="dxa"/>
            <w:vMerge/>
            <w:tcBorders>
              <w:left w:val="single" w:sz="4" w:space="0" w:color="auto"/>
              <w:bottom w:val="single" w:sz="4" w:space="0" w:color="auto"/>
              <w:right w:val="single" w:sz="4" w:space="0" w:color="auto"/>
            </w:tcBorders>
          </w:tcPr>
          <w:p w14:paraId="42503113" w14:textId="77777777" w:rsidR="00DE3813" w:rsidRPr="00C3606E" w:rsidRDefault="00DE3813" w:rsidP="000F2FA9">
            <w:pPr>
              <w:keepNext/>
              <w:keepLines/>
              <w:spacing w:after="0"/>
              <w:jc w:val="center"/>
              <w:rPr>
                <w:ins w:id="4087" w:author="Kamel Tourki" w:date="2023-08-08T18:46:00Z"/>
                <w:rFonts w:ascii="Arial" w:hAnsi="Arial"/>
                <w:sz w:val="18"/>
                <w:lang w:val="en-US"/>
              </w:rPr>
            </w:pP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19777554" w14:textId="77777777" w:rsidR="00DE3813" w:rsidRPr="00C3606E" w:rsidRDefault="00DE3813" w:rsidP="000F2FA9">
            <w:pPr>
              <w:keepNext/>
              <w:keepLines/>
              <w:spacing w:after="0"/>
              <w:jc w:val="center"/>
              <w:rPr>
                <w:ins w:id="4088" w:author="Kamel Tourki" w:date="2023-08-08T18:46:00Z"/>
                <w:rFonts w:ascii="Arial" w:hAnsi="Arial"/>
                <w:sz w:val="18"/>
                <w:lang w:val="en-US"/>
              </w:rPr>
            </w:pPr>
            <w:ins w:id="4089" w:author="Kamel Tourki" w:date="2023-08-08T18:46:00Z">
              <w:r w:rsidRPr="00C3606E">
                <w:rPr>
                  <w:rFonts w:ascii="Arial" w:hAnsi="Arial"/>
                  <w:sz w:val="18"/>
                  <w:lang w:val="en-US"/>
                </w:rPr>
                <w:t>2</w:t>
              </w:r>
            </w:ins>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16DCDFAD" w14:textId="77777777" w:rsidR="00DE3813" w:rsidRPr="00C3606E" w:rsidRDefault="00DE3813" w:rsidP="000F2FA9">
            <w:pPr>
              <w:keepNext/>
              <w:keepLines/>
              <w:spacing w:after="0"/>
              <w:jc w:val="center"/>
              <w:rPr>
                <w:ins w:id="4090" w:author="Kamel Tourki" w:date="2023-08-08T18:46:00Z"/>
                <w:rFonts w:ascii="Arial" w:hAnsi="Arial"/>
                <w:sz w:val="18"/>
                <w:lang w:val="en-US"/>
              </w:rPr>
            </w:pPr>
            <w:ins w:id="4091" w:author="Kamel Tourki" w:date="2023-08-08T18:46:00Z">
              <w:r w:rsidRPr="00C3606E">
                <w:rPr>
                  <w:rFonts w:ascii="Arial" w:hAnsi="Arial"/>
                  <w:sz w:val="18"/>
                  <w:lang w:val="en-US"/>
                </w:rPr>
                <w:t>1</w:t>
              </w:r>
            </w:ins>
            <w:ins w:id="4092" w:author="Kamel Tourki" w:date="2023-08-08T18:47:00Z">
              <w:r w:rsidRPr="00C3606E">
                <w:rPr>
                  <w:rFonts w:ascii="Arial" w:hAnsi="Arial"/>
                  <w:sz w:val="18"/>
                  <w:lang w:val="en-US"/>
                </w:rPr>
                <w:t>0</w:t>
              </w:r>
            </w:ins>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327DA041" w14:textId="77777777" w:rsidR="00DE3813" w:rsidRPr="00C3606E" w:rsidRDefault="00DE3813" w:rsidP="000F2FA9">
            <w:pPr>
              <w:keepNext/>
              <w:keepLines/>
              <w:spacing w:after="0"/>
              <w:jc w:val="center"/>
              <w:rPr>
                <w:ins w:id="4093" w:author="Kamel Tourki" w:date="2023-08-08T18:46:00Z"/>
                <w:rFonts w:ascii="Arial" w:hAnsi="Arial"/>
                <w:sz w:val="18"/>
                <w:lang w:val="en-US"/>
              </w:rPr>
            </w:pPr>
            <w:ins w:id="4094" w:author="Kamel Tourki" w:date="2023-08-08T18:46:00Z">
              <w:r w:rsidRPr="00C3606E">
                <w:rPr>
                  <w:rFonts w:ascii="Arial" w:hAnsi="Arial"/>
                  <w:sz w:val="18"/>
                  <w:lang w:val="en-US"/>
                </w:rPr>
                <w:t>0</w:t>
              </w:r>
            </w:ins>
            <w:ins w:id="4095" w:author="Kamel Tourki" w:date="2023-08-08T18:47:00Z">
              <w:r w:rsidRPr="00C3606E">
                <w:rPr>
                  <w:rFonts w:ascii="Arial" w:hAnsi="Arial"/>
                  <w:sz w:val="18"/>
                  <w:lang w:val="en-US"/>
                </w:rPr>
                <w:t>.4</w:t>
              </w:r>
            </w:ins>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8799E21" w14:textId="77777777" w:rsidR="00DE3813" w:rsidRPr="00C3606E" w:rsidRDefault="00DE3813" w:rsidP="000F2FA9">
            <w:pPr>
              <w:keepNext/>
              <w:keepLines/>
              <w:spacing w:after="0"/>
              <w:jc w:val="center"/>
              <w:rPr>
                <w:ins w:id="4096" w:author="Kamel Tourki" w:date="2023-08-08T18:46:00Z"/>
                <w:rFonts w:ascii="Arial" w:hAnsi="Arial"/>
                <w:sz w:val="18"/>
                <w:lang w:val="en-US"/>
              </w:rPr>
            </w:pPr>
            <w:ins w:id="4097" w:author="Kamel Tourki" w:date="2023-08-08T18:46:00Z">
              <w:r w:rsidRPr="00C3606E">
                <w:rPr>
                  <w:rFonts w:ascii="Arial" w:hAnsi="Arial"/>
                  <w:sz w:val="18"/>
                  <w:lang w:val="en-US"/>
                </w:rPr>
                <w:t>9</w:t>
              </w:r>
            </w:ins>
          </w:p>
        </w:tc>
      </w:tr>
      <w:tr w:rsidR="00DE3813" w:rsidRPr="00C3606E" w14:paraId="5CA665D4" w14:textId="77777777" w:rsidTr="000F2FA9">
        <w:trPr>
          <w:jc w:val="center"/>
        </w:trPr>
        <w:tc>
          <w:tcPr>
            <w:tcW w:w="8369" w:type="dxa"/>
            <w:gridSpan w:val="5"/>
            <w:tcBorders>
              <w:top w:val="nil"/>
              <w:left w:val="single" w:sz="4" w:space="0" w:color="auto"/>
              <w:bottom w:val="single" w:sz="4" w:space="0" w:color="auto"/>
              <w:right w:val="single" w:sz="4" w:space="0" w:color="auto"/>
            </w:tcBorders>
          </w:tcPr>
          <w:p w14:paraId="746A6BE8" w14:textId="77777777" w:rsidR="00DE3813" w:rsidRPr="00C3606E" w:rsidRDefault="00DE3813" w:rsidP="000F2FA9">
            <w:pPr>
              <w:keepNext/>
              <w:keepLines/>
              <w:spacing w:after="0"/>
              <w:ind w:left="851" w:hanging="851"/>
              <w:rPr>
                <w:rFonts w:ascii="Arial" w:hAnsi="Arial"/>
                <w:sz w:val="18"/>
                <w:lang w:eastAsia="zh-CN"/>
              </w:rPr>
            </w:pPr>
            <w:r w:rsidRPr="00C3606E">
              <w:rPr>
                <w:rFonts w:ascii="Arial" w:hAnsi="Arial"/>
                <w:sz w:val="18"/>
                <w:lang w:eastAsia="zh-CN"/>
              </w:rPr>
              <w:t>Note 1:</w:t>
            </w:r>
            <w:r w:rsidRPr="00C3606E">
              <w:rPr>
                <w:rFonts w:ascii="Arial" w:hAnsi="Arial"/>
                <w:sz w:val="18"/>
                <w:lang w:eastAsia="zh-CN"/>
              </w:rPr>
              <w:tab/>
              <w:t>MCS Index for maximum modulation format 10 is based on MCS index Table 4 defined in clause 5.1.3.1 of TS 38.214 [12]</w:t>
            </w:r>
          </w:p>
          <w:p w14:paraId="31BA8C55" w14:textId="77777777" w:rsidR="00DE3813" w:rsidRPr="00C3606E" w:rsidRDefault="00DE3813" w:rsidP="000F2FA9">
            <w:pPr>
              <w:keepNext/>
              <w:keepLines/>
              <w:spacing w:after="0"/>
              <w:ind w:left="851" w:hanging="851"/>
              <w:rPr>
                <w:rFonts w:ascii="Arial" w:hAnsi="Arial"/>
                <w:sz w:val="18"/>
                <w:lang w:val="en-US"/>
              </w:rPr>
            </w:pPr>
            <w:r w:rsidRPr="00C3606E">
              <w:rPr>
                <w:rFonts w:ascii="Arial" w:hAnsi="Arial"/>
                <w:sz w:val="18"/>
                <w:lang w:eastAsia="zh-CN"/>
              </w:rPr>
              <w:t>Note 2:</w:t>
            </w:r>
            <w:r w:rsidRPr="00C3606E">
              <w:rPr>
                <w:rFonts w:ascii="Arial" w:hAnsi="Arial"/>
                <w:sz w:val="18"/>
                <w:lang w:eastAsia="zh-CN"/>
              </w:rPr>
              <w:tab/>
              <w:t>For the band(s) on which UE supporting “Maximum modulation format” of 10, with 2 RX and 2 MIMO layers, the MCS index is derived from the rows with “Maximum modulation format” of 8 in Table 5.5A-5</w:t>
            </w:r>
          </w:p>
        </w:tc>
      </w:tr>
    </w:tbl>
    <w:p w14:paraId="2062BD74" w14:textId="146B60C3" w:rsidR="00DE3813" w:rsidRDefault="00DE3813">
      <w:pPr>
        <w:rPr>
          <w:noProof/>
        </w:rPr>
      </w:pPr>
    </w:p>
    <w:p w14:paraId="6BC4B85A" w14:textId="711CD061" w:rsidR="00DE3813" w:rsidRDefault="00DE3813" w:rsidP="00DE3813">
      <w:pPr>
        <w:pStyle w:val="af2"/>
        <w:rPr>
          <w:noProof/>
          <w:lang w:eastAsia="zh-CN"/>
        </w:rPr>
      </w:pPr>
      <w:r>
        <w:rPr>
          <w:rFonts w:hint="eastAsia"/>
          <w:noProof/>
          <w:lang w:eastAsia="zh-CN"/>
        </w:rPr>
        <w:t>Start</w:t>
      </w:r>
      <w:r>
        <w:rPr>
          <w:noProof/>
          <w:lang w:eastAsia="zh-CN"/>
        </w:rPr>
        <w:t xml:space="preserve"> of R4-2406060</w:t>
      </w:r>
    </w:p>
    <w:p w14:paraId="6F2F4661" w14:textId="77777777" w:rsidR="00DE3813" w:rsidRDefault="00DE3813" w:rsidP="00DE3813">
      <w:pPr>
        <w:pStyle w:val="1"/>
        <w:rPr>
          <w:lang w:eastAsia="zh-CN"/>
        </w:rPr>
      </w:pPr>
      <w:bookmarkStart w:id="4098" w:name="_Toc124377171"/>
      <w:bookmarkStart w:id="4099" w:name="_Toc123936156"/>
      <w:bookmarkStart w:id="4100" w:name="_Toc114565848"/>
      <w:bookmarkStart w:id="4101" w:name="_Toc107477011"/>
      <w:bookmarkStart w:id="4102" w:name="_Toc107419717"/>
      <w:bookmarkStart w:id="4103" w:name="_Toc107234748"/>
      <w:bookmarkStart w:id="4104" w:name="_Toc107233158"/>
      <w:bookmarkStart w:id="4105" w:name="_Toc106737391"/>
      <w:bookmarkStart w:id="4106" w:name="_Toc106543294"/>
      <w:bookmarkStart w:id="4107" w:name="_Toc98849441"/>
      <w:bookmarkStart w:id="4108" w:name="_Toc91440651"/>
      <w:bookmarkStart w:id="4109" w:name="_Toc83742161"/>
      <w:bookmarkStart w:id="4110" w:name="_Toc76652889"/>
      <w:bookmarkStart w:id="4111" w:name="_Toc76652051"/>
      <w:bookmarkStart w:id="4112" w:name="_Toc76572184"/>
      <w:bookmarkStart w:id="4113" w:name="_Toc76298172"/>
      <w:bookmarkStart w:id="4114" w:name="_Toc67918129"/>
      <w:bookmarkStart w:id="4115" w:name="_Toc61120962"/>
      <w:bookmarkStart w:id="4116" w:name="_Toc53176649"/>
      <w:bookmarkStart w:id="4117" w:name="_Toc45892792"/>
      <w:bookmarkStart w:id="4118" w:name="_Toc40209833"/>
      <w:bookmarkStart w:id="4119" w:name="_Toc40209491"/>
      <w:bookmarkStart w:id="4120" w:name="_Toc37084129"/>
      <w:bookmarkStart w:id="4121" w:name="_Toc37083787"/>
      <w:bookmarkStart w:id="4122" w:name="_Toc37068242"/>
      <w:bookmarkStart w:id="4123" w:name="_Toc29808323"/>
      <w:bookmarkStart w:id="4124" w:name="_Toc21338215"/>
      <w:r>
        <w:t>6</w:t>
      </w:r>
      <w:r>
        <w:rPr>
          <w:lang w:eastAsia="zh-CN"/>
        </w:rPr>
        <w:tab/>
      </w:r>
      <w:r>
        <w:t>CSI reporting requirements</w:t>
      </w:r>
      <w:r>
        <w:rPr>
          <w:lang w:eastAsia="zh-CN"/>
        </w:rPr>
        <w:t xml:space="preserve"> (Conducted requirements)</w:t>
      </w:r>
      <w:bookmarkEnd w:id="4098"/>
      <w:bookmarkEnd w:id="4099"/>
      <w:bookmarkEnd w:id="4100"/>
      <w:bookmarkEnd w:id="4101"/>
      <w:bookmarkEnd w:id="4102"/>
      <w:bookmarkEnd w:id="4103"/>
      <w:bookmarkEnd w:id="4104"/>
      <w:bookmarkEnd w:id="4105"/>
      <w:bookmarkEnd w:id="4106"/>
      <w:bookmarkEnd w:id="4107"/>
      <w:bookmarkEnd w:id="4108"/>
      <w:bookmarkEnd w:id="4109"/>
      <w:bookmarkEnd w:id="4110"/>
      <w:bookmarkEnd w:id="4111"/>
      <w:bookmarkEnd w:id="4112"/>
      <w:bookmarkEnd w:id="4113"/>
      <w:bookmarkEnd w:id="4114"/>
      <w:bookmarkEnd w:id="4115"/>
      <w:bookmarkEnd w:id="4116"/>
      <w:bookmarkEnd w:id="4117"/>
      <w:bookmarkEnd w:id="4118"/>
      <w:bookmarkEnd w:id="4119"/>
      <w:bookmarkEnd w:id="4120"/>
      <w:bookmarkEnd w:id="4121"/>
      <w:bookmarkEnd w:id="4122"/>
      <w:bookmarkEnd w:id="4123"/>
      <w:bookmarkEnd w:id="4124"/>
    </w:p>
    <w:p w14:paraId="03ABD9C6" w14:textId="77777777" w:rsidR="00DE3813" w:rsidRDefault="00DE3813" w:rsidP="00DE3813">
      <w:pPr>
        <w:pStyle w:val="2"/>
        <w:rPr>
          <w:lang w:eastAsia="zh-CN"/>
        </w:rPr>
      </w:pPr>
      <w:bookmarkStart w:id="4125" w:name="_Toc124377172"/>
      <w:bookmarkStart w:id="4126" w:name="_Toc123936157"/>
      <w:bookmarkStart w:id="4127" w:name="_Toc114565849"/>
      <w:bookmarkStart w:id="4128" w:name="_Toc107477012"/>
      <w:bookmarkStart w:id="4129" w:name="_Toc107419718"/>
      <w:bookmarkStart w:id="4130" w:name="_Toc107234749"/>
      <w:bookmarkStart w:id="4131" w:name="_Toc107233159"/>
      <w:bookmarkStart w:id="4132" w:name="_Toc106737392"/>
      <w:bookmarkStart w:id="4133" w:name="_Toc106543295"/>
      <w:bookmarkStart w:id="4134" w:name="_Toc98849442"/>
      <w:bookmarkStart w:id="4135" w:name="_Toc91440652"/>
      <w:bookmarkStart w:id="4136" w:name="_Toc83742162"/>
      <w:bookmarkStart w:id="4137" w:name="_Toc76652890"/>
      <w:bookmarkStart w:id="4138" w:name="_Toc76652052"/>
      <w:bookmarkStart w:id="4139" w:name="_Toc76572185"/>
      <w:bookmarkStart w:id="4140" w:name="_Toc76298173"/>
      <w:bookmarkStart w:id="4141" w:name="_Toc67918130"/>
      <w:bookmarkStart w:id="4142" w:name="_Toc61120963"/>
      <w:bookmarkStart w:id="4143" w:name="_Toc53176650"/>
      <w:bookmarkStart w:id="4144" w:name="_Toc45892793"/>
      <w:bookmarkStart w:id="4145" w:name="_Toc40209834"/>
      <w:bookmarkStart w:id="4146" w:name="_Toc40209492"/>
      <w:bookmarkStart w:id="4147" w:name="_Toc37084130"/>
      <w:bookmarkStart w:id="4148" w:name="_Toc37083788"/>
      <w:bookmarkStart w:id="4149" w:name="_Toc37068243"/>
      <w:bookmarkStart w:id="4150" w:name="_Toc29808324"/>
      <w:bookmarkStart w:id="4151" w:name="_Toc21338216"/>
      <w:r>
        <w:t>6.1</w:t>
      </w:r>
      <w:r>
        <w:rPr>
          <w:lang w:eastAsia="zh-CN"/>
        </w:rPr>
        <w:tab/>
        <w:t>General</w:t>
      </w:r>
      <w:bookmarkEnd w:id="4125"/>
      <w:bookmarkEnd w:id="4126"/>
      <w:bookmarkEnd w:id="4127"/>
      <w:bookmarkEnd w:id="4128"/>
      <w:bookmarkEnd w:id="4129"/>
      <w:bookmarkEnd w:id="4130"/>
      <w:bookmarkEnd w:id="4131"/>
      <w:bookmarkEnd w:id="4132"/>
      <w:bookmarkEnd w:id="4133"/>
      <w:bookmarkEnd w:id="4134"/>
      <w:bookmarkEnd w:id="4135"/>
      <w:bookmarkEnd w:id="4136"/>
      <w:bookmarkEnd w:id="4137"/>
      <w:bookmarkEnd w:id="4138"/>
      <w:bookmarkEnd w:id="4139"/>
      <w:bookmarkEnd w:id="4140"/>
      <w:bookmarkEnd w:id="4141"/>
      <w:bookmarkEnd w:id="4142"/>
      <w:bookmarkEnd w:id="4143"/>
      <w:bookmarkEnd w:id="4144"/>
      <w:bookmarkEnd w:id="4145"/>
      <w:bookmarkEnd w:id="4146"/>
      <w:bookmarkEnd w:id="4147"/>
      <w:bookmarkEnd w:id="4148"/>
      <w:bookmarkEnd w:id="4149"/>
      <w:bookmarkEnd w:id="4150"/>
      <w:bookmarkEnd w:id="4151"/>
    </w:p>
    <w:p w14:paraId="72CE2F02" w14:textId="77777777" w:rsidR="00DE3813" w:rsidRDefault="00DE3813" w:rsidP="00DE3813">
      <w:pPr>
        <w:pStyle w:val="30"/>
        <w:rPr>
          <w:lang w:eastAsia="zh-CN"/>
        </w:rPr>
      </w:pPr>
      <w:bookmarkStart w:id="4152" w:name="_Toc124377173"/>
      <w:bookmarkStart w:id="4153" w:name="_Toc123936158"/>
      <w:bookmarkStart w:id="4154" w:name="_Toc114565850"/>
      <w:bookmarkStart w:id="4155" w:name="_Toc107477013"/>
      <w:bookmarkStart w:id="4156" w:name="_Toc107419719"/>
      <w:bookmarkStart w:id="4157" w:name="_Toc107234750"/>
      <w:bookmarkStart w:id="4158" w:name="_Toc107233160"/>
      <w:bookmarkStart w:id="4159" w:name="_Toc106737393"/>
      <w:bookmarkStart w:id="4160" w:name="_Toc106543296"/>
      <w:bookmarkStart w:id="4161" w:name="_Toc98849443"/>
      <w:bookmarkStart w:id="4162" w:name="_Toc91440653"/>
      <w:bookmarkStart w:id="4163" w:name="_Toc83742163"/>
      <w:bookmarkStart w:id="4164" w:name="_Toc76652891"/>
      <w:bookmarkStart w:id="4165" w:name="_Toc76652053"/>
      <w:bookmarkStart w:id="4166" w:name="_Toc76572186"/>
      <w:bookmarkStart w:id="4167" w:name="_Toc76298174"/>
      <w:bookmarkStart w:id="4168" w:name="_Toc67918131"/>
      <w:bookmarkStart w:id="4169" w:name="_Toc61120964"/>
      <w:bookmarkStart w:id="4170" w:name="_Toc53176651"/>
      <w:bookmarkStart w:id="4171" w:name="_Toc45892794"/>
      <w:bookmarkStart w:id="4172" w:name="_Toc40209835"/>
      <w:bookmarkStart w:id="4173" w:name="_Toc40209493"/>
      <w:bookmarkStart w:id="4174" w:name="_Toc37084131"/>
      <w:bookmarkStart w:id="4175" w:name="_Toc37083789"/>
      <w:bookmarkStart w:id="4176" w:name="_Toc37068244"/>
      <w:bookmarkStart w:id="4177" w:name="_Toc29808325"/>
      <w:bookmarkStart w:id="4178" w:name="_Toc21338217"/>
      <w:r>
        <w:t>6.1.1</w:t>
      </w:r>
      <w:r>
        <w:rPr>
          <w:lang w:eastAsia="zh-CN"/>
        </w:rPr>
        <w:tab/>
        <w:t>Applicability of requirements</w:t>
      </w:r>
      <w:bookmarkEnd w:id="4152"/>
      <w:bookmarkEnd w:id="4153"/>
      <w:bookmarkEnd w:id="4154"/>
      <w:bookmarkEnd w:id="4155"/>
      <w:bookmarkEnd w:id="4156"/>
      <w:bookmarkEnd w:id="4157"/>
      <w:bookmarkEnd w:id="4158"/>
      <w:bookmarkEnd w:id="4159"/>
      <w:bookmarkEnd w:id="4160"/>
      <w:bookmarkEnd w:id="4161"/>
      <w:bookmarkEnd w:id="4162"/>
      <w:bookmarkEnd w:id="4163"/>
      <w:bookmarkEnd w:id="4164"/>
      <w:bookmarkEnd w:id="4165"/>
      <w:bookmarkEnd w:id="4166"/>
      <w:bookmarkEnd w:id="4167"/>
      <w:bookmarkEnd w:id="4168"/>
      <w:bookmarkEnd w:id="4169"/>
      <w:bookmarkEnd w:id="4170"/>
      <w:bookmarkEnd w:id="4171"/>
      <w:bookmarkEnd w:id="4172"/>
      <w:bookmarkEnd w:id="4173"/>
      <w:bookmarkEnd w:id="4174"/>
      <w:bookmarkEnd w:id="4175"/>
      <w:bookmarkEnd w:id="4176"/>
      <w:bookmarkEnd w:id="4177"/>
      <w:bookmarkEnd w:id="4178"/>
    </w:p>
    <w:p w14:paraId="6AEE54C3" w14:textId="77777777" w:rsidR="00DE3813" w:rsidRDefault="00DE3813" w:rsidP="00DE3813">
      <w:pPr>
        <w:rPr>
          <w:lang w:eastAsia="zh-CN"/>
        </w:rPr>
      </w:pPr>
      <w:r>
        <w:rPr>
          <w:lang w:eastAsia="zh-CN"/>
        </w:rPr>
        <w:t>&lt;Unchanged skipped&gt;</w:t>
      </w:r>
    </w:p>
    <w:p w14:paraId="5436B28D" w14:textId="77777777" w:rsidR="00DE3813" w:rsidRDefault="00DE3813" w:rsidP="00DE3813">
      <w:pPr>
        <w:pStyle w:val="40"/>
      </w:pPr>
      <w:bookmarkStart w:id="4179" w:name="_Toc124377175"/>
      <w:bookmarkStart w:id="4180" w:name="_Toc123936160"/>
      <w:bookmarkStart w:id="4181" w:name="_Toc114565852"/>
      <w:bookmarkStart w:id="4182" w:name="_Toc107477015"/>
      <w:bookmarkStart w:id="4183" w:name="_Toc107419721"/>
      <w:bookmarkStart w:id="4184" w:name="_Toc107234752"/>
      <w:bookmarkStart w:id="4185" w:name="_Toc107233162"/>
      <w:bookmarkStart w:id="4186" w:name="_Toc106737395"/>
      <w:bookmarkStart w:id="4187" w:name="_Toc106543298"/>
      <w:bookmarkStart w:id="4188" w:name="_Toc98849445"/>
      <w:bookmarkStart w:id="4189" w:name="_Toc91440655"/>
      <w:bookmarkStart w:id="4190" w:name="_Toc83742165"/>
      <w:bookmarkStart w:id="4191" w:name="_Toc76652893"/>
      <w:bookmarkStart w:id="4192" w:name="_Toc76652055"/>
      <w:bookmarkStart w:id="4193" w:name="_Toc76572188"/>
      <w:bookmarkStart w:id="4194" w:name="_Toc76298176"/>
      <w:bookmarkStart w:id="4195" w:name="_Toc67918133"/>
      <w:bookmarkStart w:id="4196" w:name="_Toc61120966"/>
      <w:bookmarkStart w:id="4197" w:name="_Toc53176653"/>
      <w:bookmarkStart w:id="4198" w:name="_Toc45892796"/>
      <w:bookmarkStart w:id="4199" w:name="_Toc40209837"/>
      <w:bookmarkStart w:id="4200" w:name="_Toc40209495"/>
      <w:bookmarkStart w:id="4201" w:name="_Toc37084133"/>
      <w:bookmarkStart w:id="4202" w:name="_Toc37083791"/>
      <w:bookmarkStart w:id="4203" w:name="_Toc37068246"/>
      <w:bookmarkStart w:id="4204" w:name="_Toc29808327"/>
      <w:bookmarkStart w:id="4205" w:name="_Toc21338219"/>
      <w:r>
        <w:rPr>
          <w:lang w:eastAsia="zh-CN"/>
        </w:rPr>
        <w:t>6</w:t>
      </w:r>
      <w:r>
        <w:t>.1.1.2</w:t>
      </w:r>
      <w:r>
        <w:tab/>
        <w:t>Applicability of requirements for different number of RX antenna ports</w:t>
      </w:r>
      <w:bookmarkEnd w:id="4179"/>
      <w:bookmarkEnd w:id="4180"/>
      <w:bookmarkEnd w:id="4181"/>
      <w:bookmarkEnd w:id="4182"/>
      <w:bookmarkEnd w:id="4183"/>
      <w:bookmarkEnd w:id="4184"/>
      <w:bookmarkEnd w:id="4185"/>
      <w:bookmarkEnd w:id="4186"/>
      <w:bookmarkEnd w:id="4187"/>
      <w:bookmarkEnd w:id="4188"/>
      <w:bookmarkEnd w:id="4189"/>
      <w:bookmarkEnd w:id="4190"/>
      <w:bookmarkEnd w:id="4191"/>
      <w:bookmarkEnd w:id="4192"/>
      <w:bookmarkEnd w:id="4193"/>
      <w:bookmarkEnd w:id="4194"/>
      <w:bookmarkEnd w:id="4195"/>
      <w:bookmarkEnd w:id="4196"/>
      <w:bookmarkEnd w:id="4197"/>
      <w:bookmarkEnd w:id="4198"/>
      <w:bookmarkEnd w:id="4199"/>
      <w:bookmarkEnd w:id="4200"/>
      <w:bookmarkEnd w:id="4201"/>
      <w:bookmarkEnd w:id="4202"/>
      <w:bookmarkEnd w:id="4203"/>
      <w:bookmarkEnd w:id="4204"/>
      <w:bookmarkEnd w:id="4205"/>
    </w:p>
    <w:p w14:paraId="516CB2D9" w14:textId="77777777" w:rsidR="00DE3813" w:rsidRDefault="00DE3813" w:rsidP="00DE3813">
      <w:pPr>
        <w:overflowPunct w:val="0"/>
        <w:autoSpaceDE w:val="0"/>
        <w:autoSpaceDN w:val="0"/>
        <w:adjustRightInd w:val="0"/>
        <w:textAlignment w:val="baseline"/>
      </w:pPr>
      <w:r>
        <w:t>The number of RX antenna ports for different RF operating bands is up to UE declaration.</w:t>
      </w:r>
    </w:p>
    <w:p w14:paraId="521610B0" w14:textId="77777777" w:rsidR="00DE3813" w:rsidRDefault="00DE3813" w:rsidP="00DE3813">
      <w:pPr>
        <w:overflowPunct w:val="0"/>
        <w:autoSpaceDE w:val="0"/>
        <w:autoSpaceDN w:val="0"/>
        <w:adjustRightInd w:val="0"/>
        <w:textAlignment w:val="baseline"/>
      </w:pPr>
      <w:r>
        <w:t>The UE shall support 2 or 4 RX antenna ports for different RF operating bands. The operating bands, where 4 RX antenna ports shall be the baseline, are defined in clause 7.</w:t>
      </w:r>
      <w:r>
        <w:rPr>
          <w:lang w:eastAsia="zh-CN"/>
        </w:rPr>
        <w:t xml:space="preserve">2 of </w:t>
      </w:r>
      <w:r>
        <w:t xml:space="preserve">TS 38.101-1 </w:t>
      </w:r>
      <w:r>
        <w:rPr>
          <w:lang w:eastAsia="zh-CN"/>
        </w:rPr>
        <w:t>[6</w:t>
      </w:r>
      <w:r>
        <w:t xml:space="preserve">]. The UE requirements applicability for UEs with different number of RX antenna ports is defined in Table </w:t>
      </w:r>
      <w:r>
        <w:rPr>
          <w:lang w:eastAsia="zh-CN"/>
        </w:rPr>
        <w:t>6</w:t>
      </w:r>
      <w:r>
        <w:t>.1.1.2-1.</w:t>
      </w:r>
    </w:p>
    <w:p w14:paraId="338B1252" w14:textId="77777777" w:rsidR="00DE3813" w:rsidRDefault="00DE3813" w:rsidP="00DE3813">
      <w:pPr>
        <w:pStyle w:val="TH"/>
      </w:pPr>
      <w:r>
        <w:lastRenderedPageBreak/>
        <w:t xml:space="preserve">Table </w:t>
      </w:r>
      <w:r>
        <w:rPr>
          <w:lang w:eastAsia="zh-CN"/>
        </w:rPr>
        <w:t>6</w:t>
      </w:r>
      <w:r>
        <w:t>.1.1.2-1</w:t>
      </w:r>
      <w:r>
        <w:rPr>
          <w:lang w:eastAsia="zh-CN"/>
        </w:rPr>
        <w:t>:</w:t>
      </w:r>
      <w:r>
        <w:t xml:space="preserve"> </w:t>
      </w:r>
      <w:proofErr w:type="gramStart"/>
      <w:r>
        <w:t>Requirements</w:t>
      </w:r>
      <w:proofErr w:type="gramEnd"/>
      <w:r>
        <w:t xml:space="preserve"> applicability</w:t>
      </w:r>
    </w:p>
    <w:tbl>
      <w:tblPr>
        <w:tblW w:w="40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6"/>
        <w:gridCol w:w="1799"/>
        <w:gridCol w:w="4178"/>
      </w:tblGrid>
      <w:tr w:rsidR="00DE3813" w14:paraId="5DC92319" w14:textId="77777777" w:rsidTr="000F2FA9">
        <w:trPr>
          <w:trHeight w:val="58"/>
          <w:jc w:val="center"/>
        </w:trPr>
        <w:tc>
          <w:tcPr>
            <w:tcW w:w="1170" w:type="pct"/>
            <w:tcBorders>
              <w:top w:val="single" w:sz="4" w:space="0" w:color="auto"/>
              <w:left w:val="single" w:sz="4" w:space="0" w:color="auto"/>
              <w:bottom w:val="single" w:sz="4" w:space="0" w:color="auto"/>
              <w:right w:val="single" w:sz="4" w:space="0" w:color="auto"/>
            </w:tcBorders>
            <w:hideMark/>
          </w:tcPr>
          <w:p w14:paraId="794A9A38" w14:textId="77777777" w:rsidR="00DE3813" w:rsidRDefault="00DE3813" w:rsidP="000F2FA9">
            <w:pPr>
              <w:pStyle w:val="TAH"/>
              <w:rPr>
                <w:lang w:eastAsia="ko-KR"/>
              </w:rPr>
            </w:pPr>
            <w:r>
              <w:rPr>
                <w:lang w:eastAsia="ko-KR"/>
              </w:rPr>
              <w:t>Supported RX antenna ports</w:t>
            </w:r>
          </w:p>
        </w:tc>
        <w:tc>
          <w:tcPr>
            <w:tcW w:w="1153" w:type="pct"/>
            <w:tcBorders>
              <w:top w:val="single" w:sz="4" w:space="0" w:color="auto"/>
              <w:left w:val="single" w:sz="4" w:space="0" w:color="auto"/>
              <w:bottom w:val="single" w:sz="4" w:space="0" w:color="auto"/>
              <w:right w:val="single" w:sz="4" w:space="0" w:color="auto"/>
            </w:tcBorders>
            <w:hideMark/>
          </w:tcPr>
          <w:p w14:paraId="3E0B4CA8" w14:textId="77777777" w:rsidR="00DE3813" w:rsidRDefault="00DE3813" w:rsidP="000F2FA9">
            <w:pPr>
              <w:pStyle w:val="TAH"/>
              <w:rPr>
                <w:lang w:eastAsia="ko-KR"/>
              </w:rPr>
            </w:pPr>
            <w:r>
              <w:rPr>
                <w:lang w:eastAsia="ko-KR"/>
              </w:rPr>
              <w:t>Test type</w:t>
            </w:r>
          </w:p>
        </w:tc>
        <w:tc>
          <w:tcPr>
            <w:tcW w:w="2677" w:type="pct"/>
            <w:tcBorders>
              <w:top w:val="single" w:sz="4" w:space="0" w:color="auto"/>
              <w:left w:val="single" w:sz="4" w:space="0" w:color="auto"/>
              <w:bottom w:val="single" w:sz="4" w:space="0" w:color="auto"/>
              <w:right w:val="single" w:sz="4" w:space="0" w:color="auto"/>
            </w:tcBorders>
            <w:hideMark/>
          </w:tcPr>
          <w:p w14:paraId="52889BAD" w14:textId="77777777" w:rsidR="00DE3813" w:rsidRDefault="00DE3813" w:rsidP="000F2FA9">
            <w:pPr>
              <w:pStyle w:val="TAH"/>
              <w:rPr>
                <w:lang w:eastAsia="ko-KR"/>
              </w:rPr>
            </w:pPr>
            <w:r>
              <w:rPr>
                <w:lang w:eastAsia="ko-KR"/>
              </w:rPr>
              <w:t>Test list</w:t>
            </w:r>
          </w:p>
        </w:tc>
      </w:tr>
      <w:tr w:rsidR="00DE3813" w14:paraId="49AF6A6F" w14:textId="77777777" w:rsidTr="000F2FA9">
        <w:trPr>
          <w:trHeight w:val="153"/>
          <w:jc w:val="center"/>
        </w:trPr>
        <w:tc>
          <w:tcPr>
            <w:tcW w:w="1170" w:type="pct"/>
            <w:vMerge w:val="restart"/>
            <w:tcBorders>
              <w:top w:val="single" w:sz="4" w:space="0" w:color="auto"/>
              <w:left w:val="single" w:sz="4" w:space="0" w:color="auto"/>
              <w:bottom w:val="single" w:sz="4" w:space="0" w:color="auto"/>
              <w:right w:val="single" w:sz="4" w:space="0" w:color="auto"/>
            </w:tcBorders>
            <w:hideMark/>
          </w:tcPr>
          <w:p w14:paraId="08545B77" w14:textId="77777777" w:rsidR="00DE3813" w:rsidRDefault="00DE3813" w:rsidP="000F2FA9">
            <w:pPr>
              <w:pStyle w:val="TAL"/>
              <w:rPr>
                <w:lang w:val="en-US" w:eastAsia="zh-CN"/>
              </w:rPr>
            </w:pPr>
            <w:r>
              <w:rPr>
                <w:lang w:val="en-US" w:eastAsia="zh-CN"/>
              </w:rPr>
              <w:t xml:space="preserve">UE supports only 2RX </w:t>
            </w:r>
          </w:p>
        </w:tc>
        <w:tc>
          <w:tcPr>
            <w:tcW w:w="1153" w:type="pct"/>
            <w:tcBorders>
              <w:top w:val="single" w:sz="4" w:space="0" w:color="auto"/>
              <w:left w:val="single" w:sz="4" w:space="0" w:color="auto"/>
              <w:bottom w:val="single" w:sz="4" w:space="0" w:color="auto"/>
              <w:right w:val="single" w:sz="4" w:space="0" w:color="auto"/>
            </w:tcBorders>
            <w:hideMark/>
          </w:tcPr>
          <w:p w14:paraId="27458E7E" w14:textId="77777777" w:rsidR="00DE3813" w:rsidRDefault="00DE3813" w:rsidP="000F2FA9">
            <w:pPr>
              <w:pStyle w:val="TAL"/>
              <w:rPr>
                <w:lang w:val="en-US" w:eastAsia="zh-CN"/>
              </w:rPr>
            </w:pPr>
            <w:r>
              <w:rPr>
                <w:lang w:val="en-US" w:eastAsia="zh-CN"/>
              </w:rPr>
              <w:t>CQI</w:t>
            </w:r>
          </w:p>
        </w:tc>
        <w:tc>
          <w:tcPr>
            <w:tcW w:w="2677" w:type="pct"/>
            <w:tcBorders>
              <w:top w:val="single" w:sz="4" w:space="0" w:color="auto"/>
              <w:left w:val="single" w:sz="4" w:space="0" w:color="auto"/>
              <w:bottom w:val="single" w:sz="4" w:space="0" w:color="auto"/>
              <w:right w:val="single" w:sz="4" w:space="0" w:color="auto"/>
            </w:tcBorders>
            <w:hideMark/>
          </w:tcPr>
          <w:p w14:paraId="32783C55" w14:textId="77777777" w:rsidR="00DE3813" w:rsidRDefault="00DE3813" w:rsidP="000F2FA9">
            <w:pPr>
              <w:pStyle w:val="TAL"/>
              <w:rPr>
                <w:lang w:val="en-US" w:eastAsia="zh-CN"/>
              </w:rPr>
            </w:pPr>
            <w:r>
              <w:rPr>
                <w:lang w:val="en-US" w:eastAsia="zh-CN"/>
              </w:rPr>
              <w:t>All tests in Clause 6.2.2</w:t>
            </w:r>
          </w:p>
        </w:tc>
      </w:tr>
      <w:tr w:rsidR="00DE3813" w14:paraId="76F295EC" w14:textId="77777777" w:rsidTr="000F2FA9">
        <w:trPr>
          <w:trHeight w:val="15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931131" w14:textId="77777777" w:rsidR="00DE3813" w:rsidRDefault="00DE3813" w:rsidP="000F2FA9">
            <w:pPr>
              <w:spacing w:after="0"/>
              <w:rPr>
                <w:rFonts w:ascii="Arial" w:eastAsiaTheme="minorEastAsia" w:hAnsi="Arial"/>
                <w:sz w:val="18"/>
                <w:lang w:val="en-US" w:eastAsia="zh-CN"/>
              </w:rPr>
            </w:pPr>
          </w:p>
        </w:tc>
        <w:tc>
          <w:tcPr>
            <w:tcW w:w="1153" w:type="pct"/>
            <w:tcBorders>
              <w:top w:val="single" w:sz="4" w:space="0" w:color="auto"/>
              <w:left w:val="single" w:sz="4" w:space="0" w:color="auto"/>
              <w:bottom w:val="single" w:sz="4" w:space="0" w:color="auto"/>
              <w:right w:val="single" w:sz="4" w:space="0" w:color="auto"/>
            </w:tcBorders>
            <w:hideMark/>
          </w:tcPr>
          <w:p w14:paraId="4A078215" w14:textId="77777777" w:rsidR="00DE3813" w:rsidRDefault="00DE3813" w:rsidP="000F2FA9">
            <w:pPr>
              <w:pStyle w:val="TAL"/>
              <w:rPr>
                <w:lang w:val="en-US" w:eastAsia="zh-CN"/>
              </w:rPr>
            </w:pPr>
            <w:r>
              <w:rPr>
                <w:lang w:val="en-US" w:eastAsia="zh-CN"/>
              </w:rPr>
              <w:t>PMI</w:t>
            </w:r>
          </w:p>
        </w:tc>
        <w:tc>
          <w:tcPr>
            <w:tcW w:w="2677" w:type="pct"/>
            <w:tcBorders>
              <w:top w:val="single" w:sz="4" w:space="0" w:color="auto"/>
              <w:left w:val="single" w:sz="4" w:space="0" w:color="auto"/>
              <w:bottom w:val="single" w:sz="4" w:space="0" w:color="auto"/>
              <w:right w:val="single" w:sz="4" w:space="0" w:color="auto"/>
            </w:tcBorders>
            <w:hideMark/>
          </w:tcPr>
          <w:p w14:paraId="1D162E15" w14:textId="77777777" w:rsidR="00DE3813" w:rsidRDefault="00DE3813" w:rsidP="000F2FA9">
            <w:pPr>
              <w:pStyle w:val="TAL"/>
              <w:rPr>
                <w:lang w:val="en-US" w:eastAsia="zh-CN"/>
              </w:rPr>
            </w:pPr>
            <w:r>
              <w:rPr>
                <w:lang w:val="en-US" w:eastAsia="zh-CN"/>
              </w:rPr>
              <w:t>All tests in Clause 6.3.2</w:t>
            </w:r>
          </w:p>
        </w:tc>
      </w:tr>
      <w:tr w:rsidR="00DE3813" w14:paraId="1641F937" w14:textId="77777777" w:rsidTr="000F2FA9">
        <w:trPr>
          <w:trHeight w:val="15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6E64B6" w14:textId="77777777" w:rsidR="00DE3813" w:rsidRDefault="00DE3813" w:rsidP="000F2FA9">
            <w:pPr>
              <w:spacing w:after="0"/>
              <w:rPr>
                <w:rFonts w:ascii="Arial" w:eastAsiaTheme="minorEastAsia" w:hAnsi="Arial"/>
                <w:sz w:val="18"/>
                <w:lang w:val="en-US" w:eastAsia="zh-CN"/>
              </w:rPr>
            </w:pPr>
          </w:p>
        </w:tc>
        <w:tc>
          <w:tcPr>
            <w:tcW w:w="1153" w:type="pct"/>
            <w:tcBorders>
              <w:top w:val="single" w:sz="4" w:space="0" w:color="auto"/>
              <w:left w:val="single" w:sz="4" w:space="0" w:color="auto"/>
              <w:bottom w:val="single" w:sz="4" w:space="0" w:color="auto"/>
              <w:right w:val="single" w:sz="4" w:space="0" w:color="auto"/>
            </w:tcBorders>
            <w:hideMark/>
          </w:tcPr>
          <w:p w14:paraId="4D1A7C33" w14:textId="77777777" w:rsidR="00DE3813" w:rsidRDefault="00DE3813" w:rsidP="000F2FA9">
            <w:pPr>
              <w:pStyle w:val="TAL"/>
              <w:rPr>
                <w:lang w:val="en-US" w:eastAsia="zh-CN"/>
              </w:rPr>
            </w:pPr>
            <w:r>
              <w:rPr>
                <w:lang w:val="en-US" w:eastAsia="zh-CN"/>
              </w:rPr>
              <w:t>RI</w:t>
            </w:r>
          </w:p>
        </w:tc>
        <w:tc>
          <w:tcPr>
            <w:tcW w:w="2677" w:type="pct"/>
            <w:tcBorders>
              <w:top w:val="single" w:sz="4" w:space="0" w:color="auto"/>
              <w:left w:val="single" w:sz="4" w:space="0" w:color="auto"/>
              <w:bottom w:val="single" w:sz="4" w:space="0" w:color="auto"/>
              <w:right w:val="single" w:sz="4" w:space="0" w:color="auto"/>
            </w:tcBorders>
            <w:hideMark/>
          </w:tcPr>
          <w:p w14:paraId="0C1B8174" w14:textId="77777777" w:rsidR="00DE3813" w:rsidRDefault="00DE3813" w:rsidP="000F2FA9">
            <w:pPr>
              <w:pStyle w:val="TAL"/>
              <w:rPr>
                <w:lang w:val="en-US" w:eastAsia="zh-CN"/>
              </w:rPr>
            </w:pPr>
            <w:r>
              <w:rPr>
                <w:lang w:val="en-US" w:eastAsia="zh-CN"/>
              </w:rPr>
              <w:t>All tests in Clause 6.4.2</w:t>
            </w:r>
          </w:p>
        </w:tc>
      </w:tr>
      <w:tr w:rsidR="00DE3813" w14:paraId="0ED5DC0A" w14:textId="77777777" w:rsidTr="000F2FA9">
        <w:trPr>
          <w:trHeight w:val="153"/>
          <w:jc w:val="center"/>
        </w:trPr>
        <w:tc>
          <w:tcPr>
            <w:tcW w:w="1170" w:type="pct"/>
            <w:vMerge w:val="restart"/>
            <w:tcBorders>
              <w:top w:val="single" w:sz="4" w:space="0" w:color="auto"/>
              <w:left w:val="single" w:sz="4" w:space="0" w:color="auto"/>
              <w:bottom w:val="single" w:sz="4" w:space="0" w:color="auto"/>
              <w:right w:val="single" w:sz="4" w:space="0" w:color="auto"/>
            </w:tcBorders>
            <w:hideMark/>
          </w:tcPr>
          <w:p w14:paraId="7C025DB0" w14:textId="77777777" w:rsidR="00DE3813" w:rsidRDefault="00DE3813" w:rsidP="000F2FA9">
            <w:pPr>
              <w:pStyle w:val="TAL"/>
              <w:rPr>
                <w:lang w:val="en-US" w:eastAsia="zh-CN"/>
              </w:rPr>
            </w:pPr>
            <w:r>
              <w:rPr>
                <w:lang w:val="en-US" w:eastAsia="zh-CN"/>
              </w:rPr>
              <w:t>UE supports only 4RX or both 2RX and 4RX</w:t>
            </w:r>
          </w:p>
        </w:tc>
        <w:tc>
          <w:tcPr>
            <w:tcW w:w="1153" w:type="pct"/>
            <w:tcBorders>
              <w:top w:val="single" w:sz="4" w:space="0" w:color="auto"/>
              <w:left w:val="single" w:sz="4" w:space="0" w:color="auto"/>
              <w:bottom w:val="single" w:sz="4" w:space="0" w:color="auto"/>
              <w:right w:val="single" w:sz="4" w:space="0" w:color="auto"/>
            </w:tcBorders>
            <w:hideMark/>
          </w:tcPr>
          <w:p w14:paraId="01D11750" w14:textId="77777777" w:rsidR="00DE3813" w:rsidRDefault="00DE3813" w:rsidP="000F2FA9">
            <w:pPr>
              <w:pStyle w:val="TAL"/>
              <w:rPr>
                <w:lang w:val="en-US" w:eastAsia="zh-CN"/>
              </w:rPr>
            </w:pPr>
            <w:r>
              <w:rPr>
                <w:lang w:val="en-US" w:eastAsia="zh-CN"/>
              </w:rPr>
              <w:t>CQI</w:t>
            </w:r>
          </w:p>
        </w:tc>
        <w:tc>
          <w:tcPr>
            <w:tcW w:w="2677" w:type="pct"/>
            <w:tcBorders>
              <w:top w:val="single" w:sz="4" w:space="0" w:color="auto"/>
              <w:left w:val="single" w:sz="4" w:space="0" w:color="auto"/>
              <w:bottom w:val="single" w:sz="4" w:space="0" w:color="auto"/>
              <w:right w:val="single" w:sz="4" w:space="0" w:color="auto"/>
            </w:tcBorders>
            <w:hideMark/>
          </w:tcPr>
          <w:p w14:paraId="4D77FA9B" w14:textId="77777777" w:rsidR="00DE3813" w:rsidRDefault="00DE3813" w:rsidP="000F2FA9">
            <w:pPr>
              <w:pStyle w:val="TAL"/>
              <w:rPr>
                <w:lang w:val="en-US" w:eastAsia="zh-CN"/>
              </w:rPr>
            </w:pPr>
            <w:r>
              <w:rPr>
                <w:lang w:val="en-US" w:eastAsia="zh-CN"/>
              </w:rPr>
              <w:t>All tests in Clause 6.2.3</w:t>
            </w:r>
          </w:p>
        </w:tc>
      </w:tr>
      <w:tr w:rsidR="00DE3813" w14:paraId="2A011928" w14:textId="77777777" w:rsidTr="000F2FA9">
        <w:trPr>
          <w:trHeight w:val="15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6719F0" w14:textId="77777777" w:rsidR="00DE3813" w:rsidRDefault="00DE3813" w:rsidP="000F2FA9">
            <w:pPr>
              <w:spacing w:after="0"/>
              <w:rPr>
                <w:rFonts w:ascii="Arial" w:eastAsiaTheme="minorEastAsia" w:hAnsi="Arial"/>
                <w:sz w:val="18"/>
                <w:lang w:val="en-US" w:eastAsia="zh-CN"/>
              </w:rPr>
            </w:pPr>
          </w:p>
        </w:tc>
        <w:tc>
          <w:tcPr>
            <w:tcW w:w="1153" w:type="pct"/>
            <w:tcBorders>
              <w:top w:val="single" w:sz="4" w:space="0" w:color="auto"/>
              <w:left w:val="single" w:sz="4" w:space="0" w:color="auto"/>
              <w:bottom w:val="single" w:sz="4" w:space="0" w:color="auto"/>
              <w:right w:val="single" w:sz="4" w:space="0" w:color="auto"/>
            </w:tcBorders>
            <w:hideMark/>
          </w:tcPr>
          <w:p w14:paraId="375AEFC5" w14:textId="77777777" w:rsidR="00DE3813" w:rsidRDefault="00DE3813" w:rsidP="000F2FA9">
            <w:pPr>
              <w:pStyle w:val="TAL"/>
              <w:rPr>
                <w:lang w:val="en-US" w:eastAsia="zh-CN"/>
              </w:rPr>
            </w:pPr>
            <w:r>
              <w:rPr>
                <w:lang w:val="en-US" w:eastAsia="zh-CN"/>
              </w:rPr>
              <w:t>PMI</w:t>
            </w:r>
          </w:p>
        </w:tc>
        <w:tc>
          <w:tcPr>
            <w:tcW w:w="2677" w:type="pct"/>
            <w:tcBorders>
              <w:top w:val="single" w:sz="4" w:space="0" w:color="auto"/>
              <w:left w:val="single" w:sz="4" w:space="0" w:color="auto"/>
              <w:bottom w:val="single" w:sz="4" w:space="0" w:color="auto"/>
              <w:right w:val="single" w:sz="4" w:space="0" w:color="auto"/>
            </w:tcBorders>
            <w:hideMark/>
          </w:tcPr>
          <w:p w14:paraId="36AD1B67" w14:textId="77777777" w:rsidR="00DE3813" w:rsidRDefault="00DE3813" w:rsidP="000F2FA9">
            <w:pPr>
              <w:pStyle w:val="TAL"/>
              <w:rPr>
                <w:lang w:val="en-US" w:eastAsia="zh-CN"/>
              </w:rPr>
            </w:pPr>
            <w:r>
              <w:rPr>
                <w:lang w:val="en-US" w:eastAsia="zh-CN"/>
              </w:rPr>
              <w:t>All tests in Clause 6.3.3</w:t>
            </w:r>
          </w:p>
        </w:tc>
      </w:tr>
      <w:tr w:rsidR="00DE3813" w14:paraId="04C5C303" w14:textId="77777777" w:rsidTr="000F2FA9">
        <w:trPr>
          <w:trHeight w:val="15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2EEC1A" w14:textId="77777777" w:rsidR="00DE3813" w:rsidRDefault="00DE3813" w:rsidP="000F2FA9">
            <w:pPr>
              <w:spacing w:after="0"/>
              <w:rPr>
                <w:rFonts w:ascii="Arial" w:eastAsiaTheme="minorEastAsia" w:hAnsi="Arial"/>
                <w:sz w:val="18"/>
                <w:lang w:val="en-US" w:eastAsia="zh-CN"/>
              </w:rPr>
            </w:pPr>
          </w:p>
        </w:tc>
        <w:tc>
          <w:tcPr>
            <w:tcW w:w="1153" w:type="pct"/>
            <w:tcBorders>
              <w:top w:val="single" w:sz="4" w:space="0" w:color="auto"/>
              <w:left w:val="single" w:sz="4" w:space="0" w:color="auto"/>
              <w:bottom w:val="single" w:sz="4" w:space="0" w:color="auto"/>
              <w:right w:val="single" w:sz="4" w:space="0" w:color="auto"/>
            </w:tcBorders>
            <w:hideMark/>
          </w:tcPr>
          <w:p w14:paraId="2E244962" w14:textId="77777777" w:rsidR="00DE3813" w:rsidRDefault="00DE3813" w:rsidP="000F2FA9">
            <w:pPr>
              <w:pStyle w:val="TAL"/>
              <w:rPr>
                <w:lang w:val="en-US" w:eastAsia="zh-CN"/>
              </w:rPr>
            </w:pPr>
            <w:r>
              <w:rPr>
                <w:lang w:val="en-US" w:eastAsia="zh-CN"/>
              </w:rPr>
              <w:t>RI</w:t>
            </w:r>
          </w:p>
        </w:tc>
        <w:tc>
          <w:tcPr>
            <w:tcW w:w="2677" w:type="pct"/>
            <w:tcBorders>
              <w:top w:val="single" w:sz="4" w:space="0" w:color="auto"/>
              <w:left w:val="single" w:sz="4" w:space="0" w:color="auto"/>
              <w:bottom w:val="single" w:sz="4" w:space="0" w:color="auto"/>
              <w:right w:val="single" w:sz="4" w:space="0" w:color="auto"/>
            </w:tcBorders>
            <w:hideMark/>
          </w:tcPr>
          <w:p w14:paraId="41200753" w14:textId="77777777" w:rsidR="00DE3813" w:rsidRDefault="00DE3813" w:rsidP="000F2FA9">
            <w:pPr>
              <w:pStyle w:val="TAL"/>
              <w:rPr>
                <w:lang w:val="en-US" w:eastAsia="zh-CN"/>
              </w:rPr>
            </w:pPr>
            <w:r>
              <w:rPr>
                <w:lang w:val="en-US" w:eastAsia="zh-CN"/>
              </w:rPr>
              <w:t>All tests in Clause 6.4.3</w:t>
            </w:r>
          </w:p>
        </w:tc>
      </w:tr>
      <w:tr w:rsidR="00DE3813" w14:paraId="5165788F" w14:textId="77777777" w:rsidTr="000F2FA9">
        <w:trPr>
          <w:trHeight w:val="153"/>
          <w:jc w:val="center"/>
          <w:ins w:id="4206" w:author="Huawei" w:date="2023-07-31T11:21:00Z"/>
        </w:trPr>
        <w:tc>
          <w:tcPr>
            <w:tcW w:w="1170" w:type="pct"/>
            <w:vMerge w:val="restart"/>
            <w:tcBorders>
              <w:top w:val="single" w:sz="4" w:space="0" w:color="auto"/>
              <w:left w:val="single" w:sz="4" w:space="0" w:color="auto"/>
              <w:bottom w:val="single" w:sz="4" w:space="0" w:color="auto"/>
              <w:right w:val="single" w:sz="4" w:space="0" w:color="auto"/>
            </w:tcBorders>
          </w:tcPr>
          <w:p w14:paraId="31D704FC" w14:textId="77777777" w:rsidR="00DE3813" w:rsidRDefault="00DE3813" w:rsidP="000F2FA9">
            <w:pPr>
              <w:pStyle w:val="TAL"/>
              <w:rPr>
                <w:ins w:id="4207" w:author="Huawei" w:date="2023-07-31T11:21:00Z"/>
                <w:lang w:val="en-US" w:eastAsia="zh-CN"/>
              </w:rPr>
            </w:pPr>
            <w:ins w:id="4208" w:author="Huawei" w:date="2023-07-31T11:21:00Z">
              <w:r>
                <w:rPr>
                  <w:lang w:val="en-US" w:eastAsia="zh-CN"/>
                </w:rPr>
                <w:t>UE supports 2Rx, 4Rx and 8Rx, or</w:t>
              </w:r>
            </w:ins>
          </w:p>
          <w:p w14:paraId="20E7088C" w14:textId="77777777" w:rsidR="00DE3813" w:rsidRDefault="00DE3813" w:rsidP="000F2FA9">
            <w:pPr>
              <w:pStyle w:val="TAL"/>
              <w:rPr>
                <w:ins w:id="4209" w:author="Huawei" w:date="2023-07-31T11:21:00Z"/>
                <w:lang w:val="en-US" w:eastAsia="zh-CN"/>
              </w:rPr>
            </w:pPr>
            <w:ins w:id="4210" w:author="Huawei" w:date="2023-07-31T11:21:00Z">
              <w:r>
                <w:rPr>
                  <w:lang w:val="en-US" w:eastAsia="zh-CN"/>
                </w:rPr>
                <w:t>UE supports 4Rx and 8Rx</w:t>
              </w:r>
            </w:ins>
          </w:p>
          <w:p w14:paraId="5A3FA3E5" w14:textId="77777777" w:rsidR="00DE3813" w:rsidRDefault="00DE3813" w:rsidP="000F2FA9">
            <w:pPr>
              <w:pStyle w:val="TAL"/>
              <w:rPr>
                <w:ins w:id="4211" w:author="Huawei" w:date="2023-07-31T11:21:00Z"/>
                <w:lang w:val="en-US" w:eastAsia="zh-CN"/>
              </w:rPr>
            </w:pPr>
          </w:p>
        </w:tc>
        <w:tc>
          <w:tcPr>
            <w:tcW w:w="1153" w:type="pct"/>
            <w:tcBorders>
              <w:top w:val="single" w:sz="4" w:space="0" w:color="auto"/>
              <w:left w:val="single" w:sz="4" w:space="0" w:color="auto"/>
              <w:bottom w:val="single" w:sz="4" w:space="0" w:color="auto"/>
              <w:right w:val="single" w:sz="4" w:space="0" w:color="auto"/>
            </w:tcBorders>
            <w:hideMark/>
          </w:tcPr>
          <w:p w14:paraId="567F7B81" w14:textId="77777777" w:rsidR="00DE3813" w:rsidRDefault="00DE3813" w:rsidP="000F2FA9">
            <w:pPr>
              <w:pStyle w:val="TAL"/>
              <w:rPr>
                <w:ins w:id="4212" w:author="Huawei" w:date="2023-07-31T11:21:00Z"/>
                <w:lang w:val="en-US" w:eastAsia="zh-CN"/>
              </w:rPr>
            </w:pPr>
            <w:ins w:id="4213" w:author="Huawei" w:date="2023-07-31T11:21:00Z">
              <w:r>
                <w:rPr>
                  <w:lang w:val="en-US" w:eastAsia="zh-CN"/>
                </w:rPr>
                <w:t>CQI</w:t>
              </w:r>
            </w:ins>
          </w:p>
        </w:tc>
        <w:tc>
          <w:tcPr>
            <w:tcW w:w="2677" w:type="pct"/>
            <w:tcBorders>
              <w:top w:val="single" w:sz="4" w:space="0" w:color="auto"/>
              <w:left w:val="single" w:sz="4" w:space="0" w:color="auto"/>
              <w:bottom w:val="single" w:sz="4" w:space="0" w:color="auto"/>
              <w:right w:val="single" w:sz="4" w:space="0" w:color="auto"/>
            </w:tcBorders>
          </w:tcPr>
          <w:p w14:paraId="73B1F29B" w14:textId="77777777" w:rsidR="00DE3813" w:rsidRDefault="00DE3813" w:rsidP="000F2FA9">
            <w:pPr>
              <w:pStyle w:val="TAL"/>
              <w:rPr>
                <w:ins w:id="4214" w:author="Huawei" w:date="2023-07-31T11:21:00Z"/>
                <w:lang w:val="en-US" w:eastAsia="zh-CN"/>
              </w:rPr>
            </w:pPr>
            <w:ins w:id="4215" w:author="Huawei" w:date="2023-07-31T11:21:00Z">
              <w:r>
                <w:rPr>
                  <w:lang w:val="en-US" w:eastAsia="zh-CN"/>
                </w:rPr>
                <w:t>Tests in Clause 6.2.3</w:t>
              </w:r>
              <w:r>
                <w:rPr>
                  <w:vertAlign w:val="superscript"/>
                  <w:lang w:val="en-US" w:eastAsia="zh-CN"/>
                </w:rPr>
                <w:t>(Note 1)</w:t>
              </w:r>
            </w:ins>
          </w:p>
          <w:p w14:paraId="0CB50FFC" w14:textId="77777777" w:rsidR="00DE3813" w:rsidRDefault="00DE3813" w:rsidP="000F2FA9">
            <w:pPr>
              <w:pStyle w:val="TAL"/>
              <w:rPr>
                <w:ins w:id="4216" w:author="Huawei" w:date="2023-07-31T11:21:00Z"/>
                <w:vertAlign w:val="superscript"/>
                <w:lang w:val="en-US" w:eastAsia="zh-CN"/>
              </w:rPr>
            </w:pPr>
            <w:ins w:id="4217" w:author="Huawei" w:date="2023-07-31T11:21:00Z">
              <w:r>
                <w:rPr>
                  <w:lang w:val="en-US" w:eastAsia="zh-CN"/>
                </w:rPr>
                <w:t>All tests in Clause 6.2.4</w:t>
              </w:r>
            </w:ins>
          </w:p>
          <w:p w14:paraId="1932EAC6" w14:textId="77777777" w:rsidR="00DE3813" w:rsidRDefault="00DE3813" w:rsidP="000F2FA9">
            <w:pPr>
              <w:pStyle w:val="TAL"/>
              <w:rPr>
                <w:ins w:id="4218" w:author="Huawei" w:date="2023-07-31T11:21:00Z"/>
                <w:lang w:val="en-US" w:eastAsia="zh-CN"/>
              </w:rPr>
            </w:pPr>
          </w:p>
        </w:tc>
      </w:tr>
      <w:tr w:rsidR="00DE3813" w14:paraId="7F6DA19F" w14:textId="77777777" w:rsidTr="000F2FA9">
        <w:trPr>
          <w:trHeight w:val="153"/>
          <w:jc w:val="center"/>
          <w:ins w:id="4219" w:author="Huawei" w:date="2023-07-31T11:2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CEDC7E" w14:textId="77777777" w:rsidR="00DE3813" w:rsidRDefault="00DE3813" w:rsidP="000F2FA9">
            <w:pPr>
              <w:spacing w:after="0"/>
              <w:rPr>
                <w:ins w:id="4220" w:author="Huawei" w:date="2023-07-31T11:21:00Z"/>
                <w:rFonts w:ascii="Arial" w:eastAsiaTheme="minorEastAsia" w:hAnsi="Arial"/>
                <w:sz w:val="18"/>
                <w:lang w:val="en-US" w:eastAsia="zh-CN"/>
              </w:rPr>
            </w:pPr>
          </w:p>
        </w:tc>
        <w:tc>
          <w:tcPr>
            <w:tcW w:w="1153" w:type="pct"/>
            <w:tcBorders>
              <w:top w:val="single" w:sz="4" w:space="0" w:color="auto"/>
              <w:left w:val="single" w:sz="4" w:space="0" w:color="auto"/>
              <w:bottom w:val="single" w:sz="4" w:space="0" w:color="auto"/>
              <w:right w:val="single" w:sz="4" w:space="0" w:color="auto"/>
            </w:tcBorders>
            <w:hideMark/>
          </w:tcPr>
          <w:p w14:paraId="66ED9FBE" w14:textId="77777777" w:rsidR="00DE3813" w:rsidRDefault="00DE3813" w:rsidP="000F2FA9">
            <w:pPr>
              <w:pStyle w:val="TAL"/>
              <w:rPr>
                <w:ins w:id="4221" w:author="Huawei" w:date="2023-07-31T11:21:00Z"/>
                <w:lang w:val="en-US" w:eastAsia="zh-CN"/>
              </w:rPr>
            </w:pPr>
            <w:ins w:id="4222" w:author="Huawei" w:date="2023-07-31T11:21:00Z">
              <w:r>
                <w:rPr>
                  <w:lang w:val="en-US" w:eastAsia="zh-CN"/>
                </w:rPr>
                <w:t>PMI</w:t>
              </w:r>
            </w:ins>
          </w:p>
        </w:tc>
        <w:tc>
          <w:tcPr>
            <w:tcW w:w="2677" w:type="pct"/>
            <w:tcBorders>
              <w:top w:val="single" w:sz="4" w:space="0" w:color="auto"/>
              <w:left w:val="single" w:sz="4" w:space="0" w:color="auto"/>
              <w:bottom w:val="single" w:sz="4" w:space="0" w:color="auto"/>
              <w:right w:val="single" w:sz="4" w:space="0" w:color="auto"/>
            </w:tcBorders>
            <w:hideMark/>
          </w:tcPr>
          <w:p w14:paraId="45163149" w14:textId="77777777" w:rsidR="00DE3813" w:rsidRDefault="00DE3813" w:rsidP="000F2FA9">
            <w:pPr>
              <w:pStyle w:val="TAL"/>
              <w:rPr>
                <w:ins w:id="4223" w:author="Huawei" w:date="2023-07-31T11:21:00Z"/>
                <w:lang w:val="en-US" w:eastAsia="zh-CN"/>
              </w:rPr>
            </w:pPr>
            <w:ins w:id="4224" w:author="Huawei" w:date="2023-07-31T11:21:00Z">
              <w:r>
                <w:rPr>
                  <w:lang w:val="en-US" w:eastAsia="zh-CN"/>
                </w:rPr>
                <w:t>All tests in Clause 6.3.3</w:t>
              </w:r>
            </w:ins>
            <w:ins w:id="4225" w:author="like (P)" w:date="2024-04-17T12:37:00Z">
              <w:r>
                <w:rPr>
                  <w:vertAlign w:val="superscript"/>
                  <w:lang w:val="en-US" w:eastAsia="zh-CN"/>
                </w:rPr>
                <w:t>(Note 1)</w:t>
              </w:r>
            </w:ins>
          </w:p>
        </w:tc>
      </w:tr>
      <w:tr w:rsidR="00DE3813" w14:paraId="748C903F" w14:textId="77777777" w:rsidTr="000F2FA9">
        <w:trPr>
          <w:trHeight w:val="153"/>
          <w:jc w:val="center"/>
          <w:ins w:id="4226" w:author="Huawei" w:date="2023-07-31T11:2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DE4461" w14:textId="77777777" w:rsidR="00DE3813" w:rsidRDefault="00DE3813" w:rsidP="000F2FA9">
            <w:pPr>
              <w:spacing w:after="0"/>
              <w:rPr>
                <w:ins w:id="4227" w:author="Huawei" w:date="2023-07-31T11:21:00Z"/>
                <w:rFonts w:ascii="Arial" w:eastAsiaTheme="minorEastAsia" w:hAnsi="Arial"/>
                <w:sz w:val="18"/>
                <w:lang w:val="en-US" w:eastAsia="zh-CN"/>
              </w:rPr>
            </w:pPr>
          </w:p>
        </w:tc>
        <w:tc>
          <w:tcPr>
            <w:tcW w:w="1153" w:type="pct"/>
            <w:tcBorders>
              <w:top w:val="single" w:sz="4" w:space="0" w:color="auto"/>
              <w:left w:val="single" w:sz="4" w:space="0" w:color="auto"/>
              <w:bottom w:val="single" w:sz="4" w:space="0" w:color="auto"/>
              <w:right w:val="single" w:sz="4" w:space="0" w:color="auto"/>
            </w:tcBorders>
            <w:hideMark/>
          </w:tcPr>
          <w:p w14:paraId="08F1FB35" w14:textId="77777777" w:rsidR="00DE3813" w:rsidRDefault="00DE3813" w:rsidP="000F2FA9">
            <w:pPr>
              <w:pStyle w:val="TAL"/>
              <w:rPr>
                <w:ins w:id="4228" w:author="Huawei" w:date="2023-07-31T11:21:00Z"/>
                <w:lang w:val="en-US" w:eastAsia="zh-CN"/>
              </w:rPr>
            </w:pPr>
            <w:ins w:id="4229" w:author="Huawei" w:date="2023-07-31T11:21:00Z">
              <w:r>
                <w:rPr>
                  <w:lang w:val="en-US" w:eastAsia="zh-CN"/>
                </w:rPr>
                <w:t>RI</w:t>
              </w:r>
            </w:ins>
          </w:p>
        </w:tc>
        <w:tc>
          <w:tcPr>
            <w:tcW w:w="2677" w:type="pct"/>
            <w:tcBorders>
              <w:top w:val="single" w:sz="4" w:space="0" w:color="auto"/>
              <w:left w:val="single" w:sz="4" w:space="0" w:color="auto"/>
              <w:bottom w:val="single" w:sz="4" w:space="0" w:color="auto"/>
              <w:right w:val="single" w:sz="4" w:space="0" w:color="auto"/>
            </w:tcBorders>
            <w:hideMark/>
          </w:tcPr>
          <w:p w14:paraId="463EDC0C" w14:textId="77777777" w:rsidR="00DE3813" w:rsidRDefault="00DE3813" w:rsidP="000F2FA9">
            <w:pPr>
              <w:pStyle w:val="TAL"/>
              <w:rPr>
                <w:ins w:id="4230" w:author="Huawei" w:date="2023-07-31T11:21:00Z"/>
                <w:lang w:val="en-US" w:eastAsia="zh-CN"/>
              </w:rPr>
            </w:pPr>
            <w:ins w:id="4231" w:author="Huawei" w:date="2023-07-31T11:21:00Z">
              <w:r>
                <w:rPr>
                  <w:lang w:val="en-US" w:eastAsia="zh-CN"/>
                </w:rPr>
                <w:t>All tests in Clause 6.4.3</w:t>
              </w:r>
            </w:ins>
            <w:ins w:id="4232" w:author="like (P)" w:date="2024-04-17T12:37:00Z">
              <w:r>
                <w:rPr>
                  <w:vertAlign w:val="superscript"/>
                  <w:lang w:val="en-US" w:eastAsia="zh-CN"/>
                </w:rPr>
                <w:t>(Note 1)</w:t>
              </w:r>
            </w:ins>
          </w:p>
        </w:tc>
      </w:tr>
      <w:tr w:rsidR="00DE3813" w14:paraId="5EC8438B" w14:textId="77777777" w:rsidTr="000F2FA9">
        <w:trPr>
          <w:trHeight w:val="153"/>
          <w:jc w:val="center"/>
          <w:ins w:id="4233" w:author="Huawei" w:date="2023-07-31T11:21:00Z"/>
        </w:trPr>
        <w:tc>
          <w:tcPr>
            <w:tcW w:w="1170" w:type="pct"/>
            <w:vMerge w:val="restart"/>
            <w:tcBorders>
              <w:top w:val="single" w:sz="4" w:space="0" w:color="auto"/>
              <w:left w:val="single" w:sz="4" w:space="0" w:color="auto"/>
              <w:bottom w:val="single" w:sz="4" w:space="0" w:color="auto"/>
              <w:right w:val="single" w:sz="4" w:space="0" w:color="auto"/>
            </w:tcBorders>
            <w:hideMark/>
          </w:tcPr>
          <w:p w14:paraId="4F86C390" w14:textId="77777777" w:rsidR="00DE3813" w:rsidRDefault="00DE3813" w:rsidP="000F2FA9">
            <w:pPr>
              <w:pStyle w:val="TAL"/>
              <w:rPr>
                <w:ins w:id="4234" w:author="Huawei" w:date="2023-07-31T11:21:00Z"/>
                <w:lang w:val="en-US" w:eastAsia="zh-CN"/>
              </w:rPr>
            </w:pPr>
            <w:ins w:id="4235" w:author="Huawei" w:date="2023-07-31T11:21:00Z">
              <w:r>
                <w:rPr>
                  <w:lang w:val="en-US" w:eastAsia="zh-CN"/>
                </w:rPr>
                <w:t>UE supports 2Rx and 8Rx</w:t>
              </w:r>
            </w:ins>
          </w:p>
        </w:tc>
        <w:tc>
          <w:tcPr>
            <w:tcW w:w="1153" w:type="pct"/>
            <w:tcBorders>
              <w:top w:val="single" w:sz="4" w:space="0" w:color="auto"/>
              <w:left w:val="single" w:sz="4" w:space="0" w:color="auto"/>
              <w:bottom w:val="single" w:sz="4" w:space="0" w:color="auto"/>
              <w:right w:val="single" w:sz="4" w:space="0" w:color="auto"/>
            </w:tcBorders>
            <w:hideMark/>
          </w:tcPr>
          <w:p w14:paraId="00093CC4" w14:textId="77777777" w:rsidR="00DE3813" w:rsidRDefault="00DE3813" w:rsidP="000F2FA9">
            <w:pPr>
              <w:pStyle w:val="TAL"/>
              <w:rPr>
                <w:ins w:id="4236" w:author="Huawei" w:date="2023-07-31T11:21:00Z"/>
                <w:lang w:val="en-US" w:eastAsia="zh-CN"/>
              </w:rPr>
            </w:pPr>
            <w:ins w:id="4237" w:author="Huawei" w:date="2023-07-31T11:21:00Z">
              <w:r>
                <w:rPr>
                  <w:lang w:val="en-US" w:eastAsia="zh-CN"/>
                </w:rPr>
                <w:t>CQI</w:t>
              </w:r>
            </w:ins>
          </w:p>
        </w:tc>
        <w:tc>
          <w:tcPr>
            <w:tcW w:w="2677" w:type="pct"/>
            <w:tcBorders>
              <w:top w:val="single" w:sz="4" w:space="0" w:color="auto"/>
              <w:left w:val="single" w:sz="4" w:space="0" w:color="auto"/>
              <w:bottom w:val="single" w:sz="4" w:space="0" w:color="auto"/>
              <w:right w:val="single" w:sz="4" w:space="0" w:color="auto"/>
            </w:tcBorders>
          </w:tcPr>
          <w:p w14:paraId="7D6CC952" w14:textId="77777777" w:rsidR="00DE3813" w:rsidRDefault="00DE3813" w:rsidP="000F2FA9">
            <w:pPr>
              <w:pStyle w:val="TAL"/>
              <w:rPr>
                <w:ins w:id="4238" w:author="Huawei" w:date="2023-07-31T11:21:00Z"/>
                <w:lang w:val="en-US" w:eastAsia="zh-CN"/>
              </w:rPr>
            </w:pPr>
            <w:ins w:id="4239" w:author="Huawei" w:date="2023-07-31T11:21:00Z">
              <w:r>
                <w:rPr>
                  <w:lang w:val="en-US" w:eastAsia="zh-CN"/>
                </w:rPr>
                <w:t>Tests in Clause 6.2.2</w:t>
              </w:r>
              <w:r>
                <w:rPr>
                  <w:vertAlign w:val="superscript"/>
                  <w:lang w:val="en-US" w:eastAsia="zh-CN"/>
                </w:rPr>
                <w:t>(Note 2)</w:t>
              </w:r>
            </w:ins>
          </w:p>
          <w:p w14:paraId="51744FBE" w14:textId="77777777" w:rsidR="00DE3813" w:rsidRDefault="00DE3813" w:rsidP="000F2FA9">
            <w:pPr>
              <w:pStyle w:val="TAL"/>
              <w:rPr>
                <w:ins w:id="4240" w:author="Huawei" w:date="2023-07-31T11:21:00Z"/>
                <w:vertAlign w:val="superscript"/>
                <w:lang w:val="en-US" w:eastAsia="zh-CN"/>
              </w:rPr>
            </w:pPr>
            <w:ins w:id="4241" w:author="Huawei" w:date="2023-07-31T11:21:00Z">
              <w:r>
                <w:rPr>
                  <w:lang w:val="en-US" w:eastAsia="zh-CN"/>
                </w:rPr>
                <w:t>All tests in Clause 6.2.4</w:t>
              </w:r>
            </w:ins>
          </w:p>
          <w:p w14:paraId="7624045C" w14:textId="77777777" w:rsidR="00DE3813" w:rsidRDefault="00DE3813" w:rsidP="000F2FA9">
            <w:pPr>
              <w:pStyle w:val="TAL"/>
              <w:rPr>
                <w:ins w:id="4242" w:author="Huawei" w:date="2023-07-31T11:21:00Z"/>
                <w:lang w:val="en-US" w:eastAsia="zh-CN"/>
              </w:rPr>
            </w:pPr>
          </w:p>
        </w:tc>
      </w:tr>
      <w:tr w:rsidR="00DE3813" w14:paraId="28D514E1" w14:textId="77777777" w:rsidTr="000F2FA9">
        <w:trPr>
          <w:trHeight w:val="153"/>
          <w:jc w:val="center"/>
          <w:ins w:id="4243" w:author="Huawei" w:date="2023-07-31T11:2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D40ABB" w14:textId="77777777" w:rsidR="00DE3813" w:rsidRDefault="00DE3813" w:rsidP="000F2FA9">
            <w:pPr>
              <w:spacing w:after="0"/>
              <w:rPr>
                <w:ins w:id="4244" w:author="Huawei" w:date="2023-07-31T11:21:00Z"/>
                <w:rFonts w:ascii="Arial" w:eastAsiaTheme="minorEastAsia" w:hAnsi="Arial"/>
                <w:sz w:val="18"/>
                <w:lang w:val="en-US" w:eastAsia="zh-CN"/>
              </w:rPr>
            </w:pPr>
          </w:p>
        </w:tc>
        <w:tc>
          <w:tcPr>
            <w:tcW w:w="1153" w:type="pct"/>
            <w:tcBorders>
              <w:top w:val="single" w:sz="4" w:space="0" w:color="auto"/>
              <w:left w:val="single" w:sz="4" w:space="0" w:color="auto"/>
              <w:bottom w:val="single" w:sz="4" w:space="0" w:color="auto"/>
              <w:right w:val="single" w:sz="4" w:space="0" w:color="auto"/>
            </w:tcBorders>
            <w:hideMark/>
          </w:tcPr>
          <w:p w14:paraId="38AC7C9A" w14:textId="77777777" w:rsidR="00DE3813" w:rsidRDefault="00DE3813" w:rsidP="000F2FA9">
            <w:pPr>
              <w:pStyle w:val="TAL"/>
              <w:rPr>
                <w:ins w:id="4245" w:author="Huawei" w:date="2023-07-31T11:21:00Z"/>
                <w:lang w:val="en-US" w:eastAsia="zh-CN"/>
              </w:rPr>
            </w:pPr>
            <w:ins w:id="4246" w:author="Huawei" w:date="2023-07-31T11:21:00Z">
              <w:r>
                <w:rPr>
                  <w:lang w:val="en-US" w:eastAsia="zh-CN"/>
                </w:rPr>
                <w:t>PMI</w:t>
              </w:r>
            </w:ins>
          </w:p>
        </w:tc>
        <w:tc>
          <w:tcPr>
            <w:tcW w:w="2677" w:type="pct"/>
            <w:tcBorders>
              <w:top w:val="single" w:sz="4" w:space="0" w:color="auto"/>
              <w:left w:val="single" w:sz="4" w:space="0" w:color="auto"/>
              <w:bottom w:val="single" w:sz="4" w:space="0" w:color="auto"/>
              <w:right w:val="single" w:sz="4" w:space="0" w:color="auto"/>
            </w:tcBorders>
            <w:hideMark/>
          </w:tcPr>
          <w:p w14:paraId="4C350386" w14:textId="77777777" w:rsidR="00DE3813" w:rsidRDefault="00DE3813" w:rsidP="000F2FA9">
            <w:pPr>
              <w:pStyle w:val="TAL"/>
              <w:rPr>
                <w:ins w:id="4247" w:author="Huawei" w:date="2023-07-31T11:21:00Z"/>
                <w:lang w:val="en-US" w:eastAsia="zh-CN"/>
              </w:rPr>
            </w:pPr>
            <w:ins w:id="4248" w:author="Huawei" w:date="2023-07-31T11:21:00Z">
              <w:r>
                <w:rPr>
                  <w:lang w:val="en-US" w:eastAsia="zh-CN"/>
                </w:rPr>
                <w:t>All tests in Clause 6.3.2</w:t>
              </w:r>
            </w:ins>
            <w:ins w:id="4249" w:author="like (P)" w:date="2024-04-17T12:38:00Z">
              <w:r>
                <w:rPr>
                  <w:vertAlign w:val="superscript"/>
                  <w:lang w:val="en-US" w:eastAsia="zh-CN"/>
                </w:rPr>
                <w:t>(Note 2)</w:t>
              </w:r>
            </w:ins>
          </w:p>
        </w:tc>
      </w:tr>
      <w:tr w:rsidR="00DE3813" w14:paraId="6562C9EC" w14:textId="77777777" w:rsidTr="000F2FA9">
        <w:trPr>
          <w:trHeight w:val="153"/>
          <w:jc w:val="center"/>
          <w:ins w:id="4250" w:author="Huawei" w:date="2023-07-31T11:2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8ED67B" w14:textId="77777777" w:rsidR="00DE3813" w:rsidRDefault="00DE3813" w:rsidP="000F2FA9">
            <w:pPr>
              <w:spacing w:after="0"/>
              <w:rPr>
                <w:ins w:id="4251" w:author="Huawei" w:date="2023-07-31T11:21:00Z"/>
                <w:rFonts w:ascii="Arial" w:eastAsiaTheme="minorEastAsia" w:hAnsi="Arial"/>
                <w:sz w:val="18"/>
                <w:lang w:val="en-US" w:eastAsia="zh-CN"/>
              </w:rPr>
            </w:pPr>
          </w:p>
        </w:tc>
        <w:tc>
          <w:tcPr>
            <w:tcW w:w="1153" w:type="pct"/>
            <w:tcBorders>
              <w:top w:val="single" w:sz="4" w:space="0" w:color="auto"/>
              <w:left w:val="single" w:sz="4" w:space="0" w:color="auto"/>
              <w:bottom w:val="single" w:sz="4" w:space="0" w:color="auto"/>
              <w:right w:val="single" w:sz="4" w:space="0" w:color="auto"/>
            </w:tcBorders>
            <w:hideMark/>
          </w:tcPr>
          <w:p w14:paraId="2FC6DEE3" w14:textId="77777777" w:rsidR="00DE3813" w:rsidRDefault="00DE3813" w:rsidP="000F2FA9">
            <w:pPr>
              <w:pStyle w:val="TAL"/>
              <w:rPr>
                <w:ins w:id="4252" w:author="Huawei" w:date="2023-07-31T11:21:00Z"/>
                <w:lang w:val="en-US" w:eastAsia="zh-CN"/>
              </w:rPr>
            </w:pPr>
            <w:ins w:id="4253" w:author="Huawei" w:date="2023-07-31T11:21:00Z">
              <w:r>
                <w:rPr>
                  <w:lang w:val="en-US" w:eastAsia="zh-CN"/>
                </w:rPr>
                <w:t>RI</w:t>
              </w:r>
            </w:ins>
          </w:p>
        </w:tc>
        <w:tc>
          <w:tcPr>
            <w:tcW w:w="2677" w:type="pct"/>
            <w:tcBorders>
              <w:top w:val="single" w:sz="4" w:space="0" w:color="auto"/>
              <w:left w:val="single" w:sz="4" w:space="0" w:color="auto"/>
              <w:bottom w:val="single" w:sz="4" w:space="0" w:color="auto"/>
              <w:right w:val="single" w:sz="4" w:space="0" w:color="auto"/>
            </w:tcBorders>
            <w:hideMark/>
          </w:tcPr>
          <w:p w14:paraId="7B6178C3" w14:textId="77777777" w:rsidR="00DE3813" w:rsidRDefault="00DE3813" w:rsidP="000F2FA9">
            <w:pPr>
              <w:pStyle w:val="TAL"/>
              <w:rPr>
                <w:ins w:id="4254" w:author="Huawei" w:date="2023-07-31T11:21:00Z"/>
                <w:lang w:val="en-US" w:eastAsia="zh-CN"/>
              </w:rPr>
            </w:pPr>
            <w:ins w:id="4255" w:author="Huawei" w:date="2023-07-31T11:21:00Z">
              <w:r>
                <w:rPr>
                  <w:lang w:val="en-US" w:eastAsia="zh-CN"/>
                </w:rPr>
                <w:t>All tests in Clause 6.4.2</w:t>
              </w:r>
            </w:ins>
            <w:ins w:id="4256" w:author="like (P)" w:date="2024-04-17T12:38:00Z">
              <w:r>
                <w:rPr>
                  <w:vertAlign w:val="superscript"/>
                  <w:lang w:val="en-US" w:eastAsia="zh-CN"/>
                </w:rPr>
                <w:t>(Note 2)</w:t>
              </w:r>
            </w:ins>
          </w:p>
        </w:tc>
      </w:tr>
      <w:tr w:rsidR="00DE3813" w14:paraId="614C799F" w14:textId="77777777" w:rsidTr="000F2FA9">
        <w:trPr>
          <w:trHeight w:val="153"/>
          <w:jc w:val="center"/>
          <w:ins w:id="4257" w:author="Huawei" w:date="2023-07-31T11:21:00Z"/>
        </w:trPr>
        <w:tc>
          <w:tcPr>
            <w:tcW w:w="1170" w:type="pct"/>
            <w:vMerge w:val="restart"/>
            <w:tcBorders>
              <w:top w:val="single" w:sz="4" w:space="0" w:color="auto"/>
              <w:left w:val="single" w:sz="4" w:space="0" w:color="auto"/>
              <w:bottom w:val="single" w:sz="4" w:space="0" w:color="auto"/>
              <w:right w:val="single" w:sz="4" w:space="0" w:color="auto"/>
            </w:tcBorders>
            <w:hideMark/>
          </w:tcPr>
          <w:p w14:paraId="19E950F5" w14:textId="77777777" w:rsidR="00DE3813" w:rsidRDefault="00DE3813" w:rsidP="000F2FA9">
            <w:pPr>
              <w:pStyle w:val="TAL"/>
              <w:rPr>
                <w:ins w:id="4258" w:author="Huawei" w:date="2023-07-31T11:21:00Z"/>
                <w:lang w:val="en-US" w:eastAsia="zh-CN"/>
              </w:rPr>
            </w:pPr>
            <w:ins w:id="4259" w:author="Huawei" w:date="2023-07-31T11:22:00Z">
              <w:r>
                <w:rPr>
                  <w:lang w:val="en-US" w:eastAsia="zh-CN"/>
                </w:rPr>
                <w:t>UE supports only 8Rx</w:t>
              </w:r>
            </w:ins>
          </w:p>
        </w:tc>
        <w:tc>
          <w:tcPr>
            <w:tcW w:w="1153" w:type="pct"/>
            <w:tcBorders>
              <w:top w:val="single" w:sz="4" w:space="0" w:color="auto"/>
              <w:left w:val="single" w:sz="4" w:space="0" w:color="auto"/>
              <w:bottom w:val="single" w:sz="4" w:space="0" w:color="auto"/>
              <w:right w:val="single" w:sz="4" w:space="0" w:color="auto"/>
            </w:tcBorders>
            <w:hideMark/>
          </w:tcPr>
          <w:p w14:paraId="26D381E6" w14:textId="77777777" w:rsidR="00DE3813" w:rsidRDefault="00DE3813" w:rsidP="000F2FA9">
            <w:pPr>
              <w:pStyle w:val="TAL"/>
              <w:rPr>
                <w:ins w:id="4260" w:author="Huawei" w:date="2023-07-31T11:21:00Z"/>
                <w:lang w:val="en-US" w:eastAsia="zh-CN"/>
              </w:rPr>
            </w:pPr>
            <w:ins w:id="4261" w:author="Huawei" w:date="2023-07-31T11:22:00Z">
              <w:r>
                <w:rPr>
                  <w:lang w:val="en-US" w:eastAsia="zh-CN"/>
                </w:rPr>
                <w:t>CQI</w:t>
              </w:r>
            </w:ins>
          </w:p>
        </w:tc>
        <w:tc>
          <w:tcPr>
            <w:tcW w:w="2677" w:type="pct"/>
            <w:tcBorders>
              <w:top w:val="single" w:sz="4" w:space="0" w:color="auto"/>
              <w:left w:val="single" w:sz="4" w:space="0" w:color="auto"/>
              <w:bottom w:val="single" w:sz="4" w:space="0" w:color="auto"/>
              <w:right w:val="single" w:sz="4" w:space="0" w:color="auto"/>
            </w:tcBorders>
            <w:hideMark/>
          </w:tcPr>
          <w:p w14:paraId="1B2B258E" w14:textId="77777777" w:rsidR="00DE3813" w:rsidRDefault="00DE3813" w:rsidP="000F2FA9">
            <w:pPr>
              <w:pStyle w:val="TAL"/>
              <w:rPr>
                <w:ins w:id="4262" w:author="Huawei" w:date="2023-07-31T11:21:00Z"/>
                <w:lang w:val="en-US" w:eastAsia="zh-CN"/>
              </w:rPr>
            </w:pPr>
            <w:ins w:id="4263" w:author="Huawei" w:date="2023-07-31T11:22:00Z">
              <w:r>
                <w:rPr>
                  <w:lang w:val="en-US" w:eastAsia="zh-CN"/>
                </w:rPr>
                <w:t>All tests in Clause 6.2.4</w:t>
              </w:r>
            </w:ins>
          </w:p>
        </w:tc>
      </w:tr>
      <w:tr w:rsidR="00DE3813" w14:paraId="08EB3D8D" w14:textId="77777777" w:rsidTr="000F2FA9">
        <w:trPr>
          <w:trHeight w:val="153"/>
          <w:jc w:val="center"/>
          <w:ins w:id="4264" w:author="Huawei" w:date="2023-07-31T11:2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E2BC13" w14:textId="77777777" w:rsidR="00DE3813" w:rsidRDefault="00DE3813" w:rsidP="000F2FA9">
            <w:pPr>
              <w:spacing w:after="0"/>
              <w:rPr>
                <w:ins w:id="4265" w:author="Huawei" w:date="2023-07-31T11:21:00Z"/>
                <w:rFonts w:ascii="Arial" w:eastAsiaTheme="minorEastAsia" w:hAnsi="Arial"/>
                <w:sz w:val="18"/>
                <w:lang w:val="en-US" w:eastAsia="zh-CN"/>
              </w:rPr>
            </w:pPr>
          </w:p>
        </w:tc>
        <w:tc>
          <w:tcPr>
            <w:tcW w:w="1153" w:type="pct"/>
            <w:tcBorders>
              <w:top w:val="single" w:sz="4" w:space="0" w:color="auto"/>
              <w:left w:val="single" w:sz="4" w:space="0" w:color="auto"/>
              <w:bottom w:val="single" w:sz="4" w:space="0" w:color="auto"/>
              <w:right w:val="single" w:sz="4" w:space="0" w:color="auto"/>
            </w:tcBorders>
            <w:hideMark/>
          </w:tcPr>
          <w:p w14:paraId="0E5613A6" w14:textId="77777777" w:rsidR="00DE3813" w:rsidRDefault="00DE3813" w:rsidP="000F2FA9">
            <w:pPr>
              <w:pStyle w:val="TAL"/>
              <w:rPr>
                <w:ins w:id="4266" w:author="Huawei" w:date="2023-07-31T11:21:00Z"/>
                <w:lang w:val="en-US" w:eastAsia="zh-CN"/>
              </w:rPr>
            </w:pPr>
            <w:ins w:id="4267" w:author="Huawei" w:date="2023-07-31T11:22:00Z">
              <w:r>
                <w:rPr>
                  <w:lang w:val="en-US" w:eastAsia="zh-CN"/>
                </w:rPr>
                <w:t>PMI</w:t>
              </w:r>
            </w:ins>
          </w:p>
        </w:tc>
        <w:tc>
          <w:tcPr>
            <w:tcW w:w="2677" w:type="pct"/>
            <w:tcBorders>
              <w:top w:val="single" w:sz="4" w:space="0" w:color="auto"/>
              <w:left w:val="single" w:sz="4" w:space="0" w:color="auto"/>
              <w:bottom w:val="single" w:sz="4" w:space="0" w:color="auto"/>
              <w:right w:val="single" w:sz="4" w:space="0" w:color="auto"/>
            </w:tcBorders>
            <w:hideMark/>
          </w:tcPr>
          <w:p w14:paraId="173C8C9E" w14:textId="77777777" w:rsidR="00DE3813" w:rsidRDefault="00DE3813" w:rsidP="000F2FA9">
            <w:pPr>
              <w:pStyle w:val="TAL"/>
              <w:rPr>
                <w:ins w:id="4268" w:author="Huawei" w:date="2023-07-31T11:21:00Z"/>
                <w:lang w:val="en-US" w:eastAsia="zh-CN"/>
              </w:rPr>
            </w:pPr>
            <w:ins w:id="4269" w:author="Huawei" w:date="2023-07-31T11:22:00Z">
              <w:r>
                <w:rPr>
                  <w:lang w:val="en-US" w:eastAsia="zh-CN"/>
                </w:rPr>
                <w:t>N/A</w:t>
              </w:r>
            </w:ins>
          </w:p>
        </w:tc>
      </w:tr>
      <w:tr w:rsidR="00DE3813" w14:paraId="5586B3E5" w14:textId="77777777" w:rsidTr="000F2FA9">
        <w:trPr>
          <w:trHeight w:val="153"/>
          <w:jc w:val="center"/>
          <w:ins w:id="4270" w:author="Huawei" w:date="2023-07-31T11:2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A50DE2" w14:textId="77777777" w:rsidR="00DE3813" w:rsidRDefault="00DE3813" w:rsidP="000F2FA9">
            <w:pPr>
              <w:spacing w:after="0"/>
              <w:rPr>
                <w:ins w:id="4271" w:author="Huawei" w:date="2023-07-31T11:21:00Z"/>
                <w:rFonts w:ascii="Arial" w:eastAsiaTheme="minorEastAsia" w:hAnsi="Arial"/>
                <w:sz w:val="18"/>
                <w:lang w:val="en-US" w:eastAsia="zh-CN"/>
              </w:rPr>
            </w:pPr>
          </w:p>
        </w:tc>
        <w:tc>
          <w:tcPr>
            <w:tcW w:w="1153" w:type="pct"/>
            <w:tcBorders>
              <w:top w:val="single" w:sz="4" w:space="0" w:color="auto"/>
              <w:left w:val="single" w:sz="4" w:space="0" w:color="auto"/>
              <w:bottom w:val="single" w:sz="4" w:space="0" w:color="auto"/>
              <w:right w:val="single" w:sz="4" w:space="0" w:color="auto"/>
            </w:tcBorders>
            <w:hideMark/>
          </w:tcPr>
          <w:p w14:paraId="2E1271C4" w14:textId="77777777" w:rsidR="00DE3813" w:rsidRDefault="00DE3813" w:rsidP="000F2FA9">
            <w:pPr>
              <w:pStyle w:val="TAL"/>
              <w:rPr>
                <w:ins w:id="4272" w:author="Huawei" w:date="2023-07-31T11:21:00Z"/>
                <w:lang w:val="en-US" w:eastAsia="zh-CN"/>
              </w:rPr>
            </w:pPr>
            <w:ins w:id="4273" w:author="Huawei" w:date="2023-07-31T11:22:00Z">
              <w:r>
                <w:rPr>
                  <w:lang w:val="en-US" w:eastAsia="zh-CN"/>
                </w:rPr>
                <w:t>RI</w:t>
              </w:r>
            </w:ins>
          </w:p>
        </w:tc>
        <w:tc>
          <w:tcPr>
            <w:tcW w:w="2677" w:type="pct"/>
            <w:tcBorders>
              <w:top w:val="single" w:sz="4" w:space="0" w:color="auto"/>
              <w:left w:val="single" w:sz="4" w:space="0" w:color="auto"/>
              <w:bottom w:val="single" w:sz="4" w:space="0" w:color="auto"/>
              <w:right w:val="single" w:sz="4" w:space="0" w:color="auto"/>
            </w:tcBorders>
            <w:hideMark/>
          </w:tcPr>
          <w:p w14:paraId="14A33DCE" w14:textId="77777777" w:rsidR="00DE3813" w:rsidRDefault="00DE3813" w:rsidP="000F2FA9">
            <w:pPr>
              <w:pStyle w:val="TAL"/>
              <w:rPr>
                <w:ins w:id="4274" w:author="Huawei" w:date="2023-07-31T11:21:00Z"/>
                <w:lang w:val="en-US" w:eastAsia="zh-CN"/>
              </w:rPr>
            </w:pPr>
            <w:ins w:id="4275" w:author="Huawei" w:date="2023-07-31T11:22:00Z">
              <w:r>
                <w:rPr>
                  <w:lang w:val="en-US" w:eastAsia="zh-CN"/>
                </w:rPr>
                <w:t>N/A</w:t>
              </w:r>
            </w:ins>
          </w:p>
        </w:tc>
      </w:tr>
      <w:tr w:rsidR="00DE3813" w14:paraId="20926017" w14:textId="77777777" w:rsidTr="000F2FA9">
        <w:trPr>
          <w:trHeight w:val="153"/>
          <w:jc w:val="center"/>
          <w:ins w:id="4276" w:author="Huawei" w:date="2023-07-31T11:23:00Z"/>
        </w:trPr>
        <w:tc>
          <w:tcPr>
            <w:tcW w:w="5000" w:type="pct"/>
            <w:gridSpan w:val="3"/>
            <w:tcBorders>
              <w:top w:val="single" w:sz="4" w:space="0" w:color="auto"/>
              <w:left w:val="single" w:sz="4" w:space="0" w:color="auto"/>
              <w:bottom w:val="single" w:sz="4" w:space="0" w:color="auto"/>
              <w:right w:val="single" w:sz="4" w:space="0" w:color="auto"/>
            </w:tcBorders>
            <w:hideMark/>
          </w:tcPr>
          <w:p w14:paraId="2BB02A8A" w14:textId="77777777" w:rsidR="00DE3813" w:rsidRDefault="00DE3813" w:rsidP="000F2FA9">
            <w:pPr>
              <w:pStyle w:val="TAN"/>
              <w:rPr>
                <w:ins w:id="4277" w:author="Huawei" w:date="2023-07-31T11:23:00Z"/>
                <w:lang w:val="en-US" w:eastAsia="zh-CN"/>
              </w:rPr>
            </w:pPr>
            <w:ins w:id="4278" w:author="Huawei" w:date="2023-07-31T11:23:00Z">
              <w:r>
                <w:rPr>
                  <w:lang w:val="en-US" w:eastAsia="zh-CN"/>
                </w:rPr>
                <w:t xml:space="preserve">Note 1: </w:t>
              </w:r>
              <w:r>
                <w:rPr>
                  <w:lang w:val="en-US" w:eastAsia="zh-CN"/>
                </w:rPr>
                <w:tab/>
                <w:t xml:space="preserve">8Rx capable UEs are tested on any of the 4Rx supported RF bands by connecting 4 out of 8 Rx with data source from system simulator, and the other 4 Rx </w:t>
              </w:r>
              <w:proofErr w:type="gramStart"/>
              <w:r>
                <w:rPr>
                  <w:lang w:val="en-US" w:eastAsia="zh-CN"/>
                </w:rPr>
                <w:t>are connected with</w:t>
              </w:r>
              <w:proofErr w:type="gramEnd"/>
              <w:r>
                <w:rPr>
                  <w:lang w:val="en-US" w:eastAsia="zh-CN"/>
                </w:rPr>
                <w:t xml:space="preserve"> zero input, depending on UE’s declaration and AP configuration. Requirements specified with 4Rx should be applied.</w:t>
              </w:r>
            </w:ins>
          </w:p>
          <w:p w14:paraId="205CBB83" w14:textId="77777777" w:rsidR="00DE3813" w:rsidRDefault="00DE3813" w:rsidP="000F2FA9">
            <w:pPr>
              <w:pStyle w:val="TAN"/>
              <w:rPr>
                <w:ins w:id="4279" w:author="Huawei" w:date="2023-07-31T11:23:00Z"/>
                <w:lang w:val="en-US" w:eastAsia="zh-CN"/>
              </w:rPr>
            </w:pPr>
            <w:ins w:id="4280" w:author="Huawei" w:date="2023-07-31T11:23:00Z">
              <w:r>
                <w:rPr>
                  <w:lang w:val="en-US" w:eastAsia="zh-CN"/>
                </w:rPr>
                <w:t xml:space="preserve">Note 2: </w:t>
              </w:r>
              <w:r>
                <w:rPr>
                  <w:lang w:val="en-US" w:eastAsia="zh-CN"/>
                </w:rPr>
                <w:tab/>
                <w:t xml:space="preserve">8Rx capable UEs are tested on any of the 2Rx supported RF bands by connecting 2 out of 8 Rx with data source from system simulator, and the other 6 Rx </w:t>
              </w:r>
              <w:proofErr w:type="gramStart"/>
              <w:r>
                <w:rPr>
                  <w:lang w:val="en-US" w:eastAsia="zh-CN"/>
                </w:rPr>
                <w:t>are connected with</w:t>
              </w:r>
              <w:proofErr w:type="gramEnd"/>
              <w:r>
                <w:rPr>
                  <w:lang w:val="en-US" w:eastAsia="zh-CN"/>
                </w:rPr>
                <w:t xml:space="preserve"> zero input, depending on UE’s declaration and AP configuration. Requirements specified with 2Rx should be applied.</w:t>
              </w:r>
            </w:ins>
          </w:p>
        </w:tc>
      </w:tr>
    </w:tbl>
    <w:p w14:paraId="766BD707" w14:textId="22251E9B" w:rsidR="00DE3813" w:rsidRDefault="00DE3813">
      <w:pPr>
        <w:rPr>
          <w:noProof/>
        </w:rPr>
      </w:pPr>
    </w:p>
    <w:p w14:paraId="641B2938" w14:textId="77777777" w:rsidR="00F56797" w:rsidRDefault="00F56797" w:rsidP="00F56797">
      <w:pPr>
        <w:pStyle w:val="2"/>
      </w:pPr>
      <w:bookmarkStart w:id="4281" w:name="_Toc21338223"/>
      <w:bookmarkStart w:id="4282" w:name="_Toc29808331"/>
      <w:bookmarkStart w:id="4283" w:name="_Toc37068250"/>
      <w:bookmarkStart w:id="4284" w:name="_Toc37083795"/>
      <w:bookmarkStart w:id="4285" w:name="_Toc37084137"/>
      <w:bookmarkStart w:id="4286" w:name="_Toc40209499"/>
      <w:bookmarkStart w:id="4287" w:name="_Toc40209841"/>
      <w:bookmarkStart w:id="4288" w:name="_Toc45892800"/>
      <w:bookmarkStart w:id="4289" w:name="_Toc53176657"/>
      <w:bookmarkStart w:id="4290" w:name="_Toc61120970"/>
      <w:bookmarkStart w:id="4291" w:name="_Toc67918142"/>
      <w:bookmarkStart w:id="4292" w:name="_Toc76298185"/>
      <w:bookmarkStart w:id="4293" w:name="_Toc76572197"/>
      <w:bookmarkStart w:id="4294" w:name="_Toc76652064"/>
      <w:bookmarkStart w:id="4295" w:name="_Toc76652902"/>
      <w:bookmarkStart w:id="4296" w:name="_Toc83742174"/>
      <w:bookmarkStart w:id="4297" w:name="_Toc91440664"/>
      <w:bookmarkStart w:id="4298" w:name="_Toc98849454"/>
      <w:bookmarkStart w:id="4299" w:name="_Toc106543307"/>
      <w:bookmarkStart w:id="4300" w:name="_Toc106737404"/>
      <w:bookmarkStart w:id="4301" w:name="_Toc107233171"/>
      <w:bookmarkStart w:id="4302" w:name="_Toc107234761"/>
      <w:bookmarkStart w:id="4303" w:name="_Toc107419730"/>
      <w:bookmarkStart w:id="4304" w:name="_Toc107477024"/>
      <w:bookmarkStart w:id="4305" w:name="_Toc114565862"/>
      <w:bookmarkStart w:id="4306" w:name="_Toc123936170"/>
      <w:bookmarkStart w:id="4307" w:name="_Toc124377185"/>
      <w:r w:rsidRPr="00C25669">
        <w:t>6.2</w:t>
      </w:r>
      <w:r w:rsidRPr="00C25669">
        <w:rPr>
          <w:rFonts w:hint="eastAsia"/>
          <w:lang w:eastAsia="zh-CN"/>
        </w:rPr>
        <w:tab/>
      </w:r>
      <w:r w:rsidRPr="00C25669">
        <w:rPr>
          <w:rFonts w:hint="eastAsia"/>
        </w:rPr>
        <w:t>Reporting of Channel Quality Indicator (CQI)</w:t>
      </w:r>
      <w:bookmarkEnd w:id="4281"/>
      <w:bookmarkEnd w:id="4282"/>
      <w:bookmarkEnd w:id="4283"/>
      <w:bookmarkEnd w:id="4284"/>
      <w:bookmarkEnd w:id="4285"/>
      <w:bookmarkEnd w:id="4286"/>
      <w:bookmarkEnd w:id="4287"/>
      <w:bookmarkEnd w:id="4288"/>
      <w:bookmarkEnd w:id="4289"/>
      <w:bookmarkEnd w:id="4290"/>
      <w:bookmarkEnd w:id="4291"/>
      <w:bookmarkEnd w:id="4292"/>
      <w:bookmarkEnd w:id="4293"/>
      <w:bookmarkEnd w:id="4294"/>
      <w:bookmarkEnd w:id="4295"/>
      <w:bookmarkEnd w:id="4296"/>
      <w:bookmarkEnd w:id="4297"/>
      <w:bookmarkEnd w:id="4298"/>
      <w:bookmarkEnd w:id="4299"/>
      <w:bookmarkEnd w:id="4300"/>
      <w:bookmarkEnd w:id="4301"/>
      <w:bookmarkEnd w:id="4302"/>
      <w:bookmarkEnd w:id="4303"/>
      <w:bookmarkEnd w:id="4304"/>
      <w:bookmarkEnd w:id="4305"/>
      <w:bookmarkEnd w:id="4306"/>
      <w:bookmarkEnd w:id="4307"/>
    </w:p>
    <w:p w14:paraId="01093026" w14:textId="77777777" w:rsidR="00F56797" w:rsidRPr="00557E1F" w:rsidRDefault="00F56797" w:rsidP="00F56797">
      <w:pPr>
        <w:rPr>
          <w:b/>
          <w:bCs/>
          <w:i/>
          <w:iCs/>
          <w:color w:val="FF0000"/>
          <w:lang w:eastAsia="zh-CN"/>
        </w:rPr>
      </w:pPr>
      <w:r w:rsidRPr="00557E1F">
        <w:rPr>
          <w:b/>
          <w:bCs/>
          <w:i/>
          <w:iCs/>
          <w:color w:val="FF0000"/>
          <w:lang w:eastAsia="zh-CN"/>
        </w:rPr>
        <w:t>&lt;U</w:t>
      </w:r>
      <w:r w:rsidRPr="00557E1F">
        <w:rPr>
          <w:rFonts w:hint="eastAsia"/>
          <w:b/>
          <w:bCs/>
          <w:i/>
          <w:iCs/>
          <w:color w:val="FF0000"/>
          <w:lang w:eastAsia="zh-CN"/>
        </w:rPr>
        <w:t>nc</w:t>
      </w:r>
      <w:r w:rsidRPr="00557E1F">
        <w:rPr>
          <w:b/>
          <w:bCs/>
          <w:i/>
          <w:iCs/>
          <w:color w:val="FF0000"/>
          <w:lang w:eastAsia="zh-CN"/>
        </w:rPr>
        <w:t>hanged skipped&gt;</w:t>
      </w:r>
    </w:p>
    <w:p w14:paraId="5888DD5F" w14:textId="77777777" w:rsidR="00F56797" w:rsidRDefault="00F56797" w:rsidP="00F56797">
      <w:pPr>
        <w:pStyle w:val="af2"/>
        <w:rPr>
          <w:noProof/>
          <w:lang w:eastAsia="zh-CN"/>
        </w:rPr>
      </w:pPr>
      <w:r>
        <w:rPr>
          <w:noProof/>
          <w:lang w:eastAsia="zh-CN"/>
        </w:rPr>
        <w:t>Start of R4-2313880</w:t>
      </w:r>
    </w:p>
    <w:p w14:paraId="15A16EDD" w14:textId="77777777" w:rsidR="00F56797" w:rsidRPr="00C25669" w:rsidRDefault="00F56797" w:rsidP="00F56797">
      <w:pPr>
        <w:pStyle w:val="30"/>
        <w:rPr>
          <w:ins w:id="4308" w:author="Wu Jingzhou - China Telecom" w:date="2023-08-09T10:42:00Z"/>
          <w:lang w:eastAsia="zh-CN"/>
        </w:rPr>
      </w:pPr>
      <w:bookmarkStart w:id="4309" w:name="_Toc21338232"/>
      <w:bookmarkStart w:id="4310" w:name="_Toc29808340"/>
      <w:bookmarkStart w:id="4311" w:name="_Toc37068259"/>
      <w:bookmarkStart w:id="4312" w:name="_Toc37083804"/>
      <w:bookmarkStart w:id="4313" w:name="_Toc37084146"/>
      <w:bookmarkStart w:id="4314" w:name="_Toc40209508"/>
      <w:bookmarkStart w:id="4315" w:name="_Toc40209850"/>
      <w:bookmarkStart w:id="4316" w:name="_Toc45892809"/>
      <w:bookmarkStart w:id="4317" w:name="_Toc53176666"/>
      <w:bookmarkStart w:id="4318" w:name="_Toc61120979"/>
      <w:bookmarkStart w:id="4319" w:name="_Toc67918151"/>
      <w:bookmarkStart w:id="4320" w:name="_Toc76298194"/>
      <w:bookmarkStart w:id="4321" w:name="_Toc76572206"/>
      <w:bookmarkStart w:id="4322" w:name="_Toc76652073"/>
      <w:bookmarkStart w:id="4323" w:name="_Toc76652911"/>
      <w:bookmarkStart w:id="4324" w:name="_Toc83742183"/>
      <w:bookmarkStart w:id="4325" w:name="_Toc91440673"/>
      <w:bookmarkStart w:id="4326" w:name="_Toc98849463"/>
      <w:bookmarkStart w:id="4327" w:name="_Toc106543316"/>
      <w:bookmarkStart w:id="4328" w:name="_Toc106737414"/>
      <w:bookmarkStart w:id="4329" w:name="_Toc107233181"/>
      <w:bookmarkStart w:id="4330" w:name="_Toc107234780"/>
      <w:bookmarkStart w:id="4331" w:name="_Toc107419750"/>
      <w:bookmarkStart w:id="4332" w:name="_Toc107477046"/>
      <w:bookmarkStart w:id="4333" w:name="_Toc114565895"/>
      <w:bookmarkStart w:id="4334" w:name="_Toc123936203"/>
      <w:bookmarkStart w:id="4335" w:name="_Toc124377218"/>
      <w:ins w:id="4336" w:author="Wu Jingzhou - China Telecom" w:date="2023-08-09T10:42:00Z">
        <w:r w:rsidRPr="00C25669">
          <w:rPr>
            <w:rFonts w:hint="eastAsia"/>
            <w:lang w:eastAsia="zh-CN"/>
          </w:rPr>
          <w:t>6</w:t>
        </w:r>
        <w:r w:rsidRPr="00C25669">
          <w:t>.</w:t>
        </w:r>
        <w:r w:rsidRPr="00C25669">
          <w:rPr>
            <w:rFonts w:hint="eastAsia"/>
          </w:rPr>
          <w:t>2</w:t>
        </w:r>
        <w:r w:rsidRPr="00C25669">
          <w:t>.</w:t>
        </w:r>
      </w:ins>
      <w:ins w:id="4337" w:author="Wu Jingzhou - China Telecom" w:date="2023-08-09T10:43:00Z">
        <w:r>
          <w:rPr>
            <w:lang w:eastAsia="zh-CN"/>
          </w:rPr>
          <w:t>4</w:t>
        </w:r>
      </w:ins>
      <w:ins w:id="4338" w:author="Wu Jingzhou - China Telecom" w:date="2023-08-09T10:42:00Z">
        <w:r w:rsidRPr="00C25669">
          <w:rPr>
            <w:rFonts w:hint="eastAsia"/>
            <w:lang w:eastAsia="zh-CN"/>
          </w:rPr>
          <w:tab/>
        </w:r>
      </w:ins>
      <w:ins w:id="4339" w:author="Wu Jingzhou - China Telecom" w:date="2023-08-09T10:43:00Z">
        <w:r>
          <w:t>8</w:t>
        </w:r>
      </w:ins>
      <w:ins w:id="4340" w:author="Wu Jingzhou - China Telecom" w:date="2023-08-09T10:42:00Z">
        <w:r w:rsidRPr="00C25669">
          <w:t>RX requirements</w:t>
        </w:r>
        <w:bookmarkEnd w:id="4309"/>
        <w:bookmarkEnd w:id="4310"/>
        <w:bookmarkEnd w:id="4311"/>
        <w:bookmarkEnd w:id="4312"/>
        <w:bookmarkEnd w:id="4313"/>
        <w:bookmarkEnd w:id="4314"/>
        <w:bookmarkEnd w:id="4315"/>
        <w:bookmarkEnd w:id="4316"/>
        <w:bookmarkEnd w:id="4317"/>
        <w:bookmarkEnd w:id="4318"/>
        <w:bookmarkEnd w:id="4319"/>
        <w:bookmarkEnd w:id="4320"/>
        <w:bookmarkEnd w:id="4321"/>
        <w:bookmarkEnd w:id="4322"/>
        <w:bookmarkEnd w:id="4323"/>
        <w:bookmarkEnd w:id="4324"/>
        <w:bookmarkEnd w:id="4325"/>
        <w:bookmarkEnd w:id="4326"/>
        <w:bookmarkEnd w:id="4327"/>
        <w:bookmarkEnd w:id="4328"/>
        <w:bookmarkEnd w:id="4329"/>
        <w:bookmarkEnd w:id="4330"/>
        <w:bookmarkEnd w:id="4331"/>
        <w:bookmarkEnd w:id="4332"/>
        <w:bookmarkEnd w:id="4333"/>
        <w:bookmarkEnd w:id="4334"/>
        <w:bookmarkEnd w:id="4335"/>
      </w:ins>
    </w:p>
    <w:p w14:paraId="6D26E20F" w14:textId="77777777" w:rsidR="00F56797" w:rsidRPr="00C25669" w:rsidRDefault="00F56797" w:rsidP="00F56797">
      <w:pPr>
        <w:tabs>
          <w:tab w:val="left" w:pos="6096"/>
        </w:tabs>
        <w:overflowPunct w:val="0"/>
        <w:autoSpaceDE w:val="0"/>
        <w:autoSpaceDN w:val="0"/>
        <w:adjustRightInd w:val="0"/>
        <w:textAlignment w:val="baseline"/>
        <w:rPr>
          <w:ins w:id="4341" w:author="Wu Jingzhou - China Telecom" w:date="2023-08-09T10:42:00Z"/>
          <w:lang w:eastAsia="zh-CN"/>
        </w:rPr>
      </w:pPr>
      <w:ins w:id="4342" w:author="Wu Jingzhou - China Telecom" w:date="2023-08-09T10:42:00Z">
        <w:r w:rsidRPr="00C25669">
          <w:rPr>
            <w:rFonts w:hint="eastAsia"/>
            <w:lang w:eastAsia="ko-KR"/>
          </w:rPr>
          <w:t xml:space="preserve">This </w:t>
        </w:r>
        <w:r w:rsidRPr="00C25669">
          <w:rPr>
            <w:rFonts w:hint="eastAsia"/>
          </w:rPr>
          <w:t>sub-clause</w:t>
        </w:r>
        <w:r w:rsidRPr="00C25669">
          <w:rPr>
            <w:rFonts w:hint="eastAsia"/>
            <w:lang w:eastAsia="ko-KR"/>
          </w:rPr>
          <w:t xml:space="preserve"> includes the requirements for reporting of CQI for UE equipped with </w:t>
        </w:r>
      </w:ins>
      <w:ins w:id="4343" w:author="Wu Jingzhou - China Telecom" w:date="2023-08-09T10:43:00Z">
        <w:r>
          <w:t>8</w:t>
        </w:r>
      </w:ins>
      <w:ins w:id="4344" w:author="Wu Jingzhou - China Telecom" w:date="2023-08-09T10:42:00Z">
        <w:r w:rsidRPr="00C25669">
          <w:rPr>
            <w:rFonts w:hint="eastAsia"/>
          </w:rPr>
          <w:t xml:space="preserve"> receiver antennas.</w:t>
        </w:r>
      </w:ins>
    </w:p>
    <w:p w14:paraId="07BB481F" w14:textId="77777777" w:rsidR="00F56797" w:rsidRPr="00C25669" w:rsidRDefault="00F56797" w:rsidP="00F56797">
      <w:pPr>
        <w:pStyle w:val="40"/>
        <w:rPr>
          <w:ins w:id="4345" w:author="Wu Jingzhou - China Telecom" w:date="2023-08-09T10:43:00Z"/>
          <w:lang w:eastAsia="zh-CN"/>
        </w:rPr>
      </w:pPr>
      <w:bookmarkStart w:id="4346" w:name="_Toc21338233"/>
      <w:bookmarkStart w:id="4347" w:name="_Toc29808341"/>
      <w:bookmarkStart w:id="4348" w:name="_Toc37068260"/>
      <w:bookmarkStart w:id="4349" w:name="_Toc37083805"/>
      <w:bookmarkStart w:id="4350" w:name="_Toc37084147"/>
      <w:bookmarkStart w:id="4351" w:name="_Toc40209509"/>
      <w:bookmarkStart w:id="4352" w:name="_Toc40209851"/>
      <w:bookmarkStart w:id="4353" w:name="_Toc45892810"/>
      <w:bookmarkStart w:id="4354" w:name="_Toc53176667"/>
      <w:bookmarkStart w:id="4355" w:name="_Toc61120980"/>
      <w:bookmarkStart w:id="4356" w:name="_Toc67918152"/>
      <w:bookmarkStart w:id="4357" w:name="_Toc76298195"/>
      <w:bookmarkStart w:id="4358" w:name="_Toc76572207"/>
      <w:bookmarkStart w:id="4359" w:name="_Toc76652074"/>
      <w:bookmarkStart w:id="4360" w:name="_Toc76652912"/>
      <w:bookmarkStart w:id="4361" w:name="_Toc83742184"/>
      <w:bookmarkStart w:id="4362" w:name="_Toc91440674"/>
      <w:bookmarkStart w:id="4363" w:name="_Toc98849464"/>
      <w:bookmarkStart w:id="4364" w:name="_Toc106543317"/>
      <w:bookmarkStart w:id="4365" w:name="_Toc106737415"/>
      <w:bookmarkStart w:id="4366" w:name="_Toc107233182"/>
      <w:bookmarkStart w:id="4367" w:name="_Toc107234781"/>
      <w:bookmarkStart w:id="4368" w:name="_Toc107419751"/>
      <w:bookmarkStart w:id="4369" w:name="_Toc107477047"/>
      <w:bookmarkStart w:id="4370" w:name="_Toc114565896"/>
      <w:bookmarkStart w:id="4371" w:name="_Toc123936204"/>
      <w:bookmarkStart w:id="4372" w:name="_Toc124377219"/>
      <w:ins w:id="4373" w:author="Wu Jingzhou - China Telecom" w:date="2023-08-09T10:43:00Z">
        <w:r w:rsidRPr="00C25669">
          <w:rPr>
            <w:rFonts w:hint="eastAsia"/>
            <w:lang w:eastAsia="zh-CN"/>
          </w:rPr>
          <w:t>6</w:t>
        </w:r>
        <w:r w:rsidRPr="00C25669">
          <w:t>.</w:t>
        </w:r>
        <w:r w:rsidRPr="00C25669">
          <w:rPr>
            <w:rFonts w:hint="eastAsia"/>
          </w:rPr>
          <w:t>2</w:t>
        </w:r>
        <w:r w:rsidRPr="00C25669">
          <w:t>.</w:t>
        </w:r>
        <w:r>
          <w:rPr>
            <w:lang w:eastAsia="zh-CN"/>
          </w:rPr>
          <w:t>4</w:t>
        </w:r>
        <w:r w:rsidRPr="00C25669">
          <w:t>.1</w:t>
        </w:r>
        <w:r w:rsidRPr="00C25669">
          <w:rPr>
            <w:rFonts w:hint="eastAsia"/>
            <w:lang w:eastAsia="zh-CN"/>
          </w:rPr>
          <w:tab/>
          <w:t>FDD</w:t>
        </w:r>
        <w:bookmarkEnd w:id="4346"/>
        <w:bookmarkEnd w:id="4347"/>
        <w:bookmarkEnd w:id="4348"/>
        <w:bookmarkEnd w:id="4349"/>
        <w:bookmarkEnd w:id="4350"/>
        <w:bookmarkEnd w:id="4351"/>
        <w:bookmarkEnd w:id="4352"/>
        <w:bookmarkEnd w:id="4353"/>
        <w:bookmarkEnd w:id="4354"/>
        <w:bookmarkEnd w:id="4355"/>
        <w:bookmarkEnd w:id="4356"/>
        <w:bookmarkEnd w:id="4357"/>
        <w:bookmarkEnd w:id="4358"/>
        <w:bookmarkEnd w:id="4359"/>
        <w:bookmarkEnd w:id="4360"/>
        <w:bookmarkEnd w:id="4361"/>
        <w:bookmarkEnd w:id="4362"/>
        <w:bookmarkEnd w:id="4363"/>
        <w:bookmarkEnd w:id="4364"/>
        <w:bookmarkEnd w:id="4365"/>
        <w:bookmarkEnd w:id="4366"/>
        <w:bookmarkEnd w:id="4367"/>
        <w:bookmarkEnd w:id="4368"/>
        <w:bookmarkEnd w:id="4369"/>
        <w:bookmarkEnd w:id="4370"/>
        <w:bookmarkEnd w:id="4371"/>
        <w:bookmarkEnd w:id="4372"/>
      </w:ins>
    </w:p>
    <w:p w14:paraId="36CA8BAE" w14:textId="77777777" w:rsidR="00F56797" w:rsidRDefault="00F56797" w:rsidP="00F56797">
      <w:pPr>
        <w:pStyle w:val="5"/>
        <w:rPr>
          <w:ins w:id="4374" w:author="Wu Jingzhou - China Telecom" w:date="2023-08-09T10:44:00Z"/>
          <w:lang w:eastAsia="zh-CN"/>
        </w:rPr>
      </w:pPr>
      <w:bookmarkStart w:id="4375" w:name="_Toc21338234"/>
      <w:bookmarkStart w:id="4376" w:name="_Toc29808342"/>
      <w:bookmarkStart w:id="4377" w:name="_Toc37068261"/>
      <w:bookmarkStart w:id="4378" w:name="_Toc37083806"/>
      <w:bookmarkStart w:id="4379" w:name="_Toc37084148"/>
      <w:bookmarkStart w:id="4380" w:name="_Toc40209510"/>
      <w:bookmarkStart w:id="4381" w:name="_Toc40209852"/>
      <w:bookmarkStart w:id="4382" w:name="_Toc45892811"/>
      <w:bookmarkStart w:id="4383" w:name="_Toc53176668"/>
      <w:bookmarkStart w:id="4384" w:name="_Toc61120981"/>
      <w:bookmarkStart w:id="4385" w:name="_Toc67918153"/>
      <w:bookmarkStart w:id="4386" w:name="_Toc76298196"/>
      <w:bookmarkStart w:id="4387" w:name="_Toc76572208"/>
      <w:bookmarkStart w:id="4388" w:name="_Toc76652075"/>
      <w:bookmarkStart w:id="4389" w:name="_Toc76652913"/>
      <w:bookmarkStart w:id="4390" w:name="_Toc83742185"/>
      <w:bookmarkStart w:id="4391" w:name="_Toc91440675"/>
      <w:bookmarkStart w:id="4392" w:name="_Toc98849465"/>
      <w:bookmarkStart w:id="4393" w:name="_Toc106543318"/>
      <w:bookmarkStart w:id="4394" w:name="_Toc106737416"/>
      <w:bookmarkStart w:id="4395" w:name="_Toc107233183"/>
      <w:bookmarkStart w:id="4396" w:name="_Toc107234782"/>
      <w:bookmarkStart w:id="4397" w:name="_Toc107419752"/>
      <w:bookmarkStart w:id="4398" w:name="_Toc107477048"/>
      <w:bookmarkStart w:id="4399" w:name="_Toc114565897"/>
      <w:bookmarkStart w:id="4400" w:name="_Toc123936205"/>
      <w:bookmarkStart w:id="4401" w:name="_Toc124377220"/>
      <w:ins w:id="4402" w:author="Wu Jingzhou - China Telecom" w:date="2023-08-09T10:43:00Z">
        <w:r w:rsidRPr="00C25669">
          <w:rPr>
            <w:rFonts w:hint="eastAsia"/>
          </w:rPr>
          <w:t>6.2.</w:t>
        </w:r>
        <w:r>
          <w:rPr>
            <w:lang w:eastAsia="zh-CN"/>
          </w:rPr>
          <w:t>4</w:t>
        </w:r>
        <w:r w:rsidRPr="00C25669">
          <w:rPr>
            <w:rFonts w:hint="eastAsia"/>
          </w:rPr>
          <w:t>.1.1</w:t>
        </w:r>
        <w:r w:rsidRPr="00C25669">
          <w:rPr>
            <w:rFonts w:hint="eastAsia"/>
            <w:lang w:eastAsia="zh-CN"/>
          </w:rPr>
          <w:tab/>
          <w:t>CQI reporting definition under AWGN</w:t>
        </w:r>
        <w:r w:rsidRPr="00C25669">
          <w:rPr>
            <w:lang w:eastAsia="zh-CN"/>
          </w:rPr>
          <w:t xml:space="preserve"> conditions</w:t>
        </w:r>
      </w:ins>
      <w:bookmarkEnd w:id="4375"/>
      <w:bookmarkEnd w:id="4376"/>
      <w:bookmarkEnd w:id="4377"/>
      <w:bookmarkEnd w:id="4378"/>
      <w:bookmarkEnd w:id="4379"/>
      <w:bookmarkEnd w:id="4380"/>
      <w:bookmarkEnd w:id="4381"/>
      <w:bookmarkEnd w:id="4382"/>
      <w:bookmarkEnd w:id="4383"/>
      <w:bookmarkEnd w:id="4384"/>
      <w:bookmarkEnd w:id="4385"/>
      <w:bookmarkEnd w:id="4386"/>
      <w:bookmarkEnd w:id="4387"/>
      <w:bookmarkEnd w:id="4388"/>
      <w:bookmarkEnd w:id="4389"/>
      <w:bookmarkEnd w:id="4390"/>
      <w:bookmarkEnd w:id="4391"/>
      <w:bookmarkEnd w:id="4392"/>
      <w:bookmarkEnd w:id="4393"/>
      <w:bookmarkEnd w:id="4394"/>
      <w:bookmarkEnd w:id="4395"/>
      <w:bookmarkEnd w:id="4396"/>
      <w:bookmarkEnd w:id="4397"/>
      <w:bookmarkEnd w:id="4398"/>
      <w:bookmarkEnd w:id="4399"/>
      <w:bookmarkEnd w:id="4400"/>
      <w:bookmarkEnd w:id="4401"/>
    </w:p>
    <w:p w14:paraId="135D5174" w14:textId="77777777" w:rsidR="00F56797" w:rsidRDefault="00F56797" w:rsidP="00F56797">
      <w:pPr>
        <w:rPr>
          <w:ins w:id="4403" w:author="Wu Jingzhou - China Telecom" w:date="2023-08-09T10:46:00Z"/>
          <w:lang w:eastAsia="zh-CN"/>
        </w:rPr>
      </w:pPr>
      <w:ins w:id="4404" w:author="Wu Jingzhou - China Telecom" w:date="2023-08-09T10:45:00Z">
        <w:r w:rsidRPr="003A706E">
          <w:rPr>
            <w:lang w:eastAsia="zh-CN"/>
          </w:rPr>
          <w:t xml:space="preserve">The reporting accuracy of CQI under AWGN condition is determined by the reporting variance and BLER performance using the transport format indicated by the reported CQI median. The purpose of the requirements is to verify that the reported CQI values are in accordance with the CQI definition given in TS 38.214 [12]. To account for sensitivity of the input SNR the reporting definition </w:t>
        </w:r>
        <w:proofErr w:type="gramStart"/>
        <w:r w:rsidRPr="003A706E">
          <w:rPr>
            <w:lang w:eastAsia="zh-CN"/>
          </w:rPr>
          <w:t>is considered to be</w:t>
        </w:r>
        <w:proofErr w:type="gramEnd"/>
        <w:r w:rsidRPr="003A706E">
          <w:rPr>
            <w:lang w:eastAsia="zh-CN"/>
          </w:rPr>
          <w:t xml:space="preserve"> verified if the reporting accuracy is met for at least one of two SNR levels separated by an offset of 1 </w:t>
        </w:r>
        <w:proofErr w:type="spellStart"/>
        <w:r w:rsidRPr="003A706E">
          <w:rPr>
            <w:lang w:eastAsia="zh-CN"/>
          </w:rPr>
          <w:t>dB.</w:t>
        </w:r>
      </w:ins>
      <w:proofErr w:type="spellEnd"/>
    </w:p>
    <w:p w14:paraId="7E0A8E4D" w14:textId="77777777" w:rsidR="00F56797" w:rsidRPr="00C25669" w:rsidRDefault="00F56797" w:rsidP="00F56797">
      <w:pPr>
        <w:pStyle w:val="6"/>
        <w:rPr>
          <w:ins w:id="4405" w:author="Wu Jingzhou - China Telecom" w:date="2023-08-09T10:46:00Z"/>
        </w:rPr>
      </w:pPr>
      <w:bookmarkStart w:id="4406" w:name="_Toc107234783"/>
      <w:bookmarkStart w:id="4407" w:name="_Toc107419753"/>
      <w:bookmarkStart w:id="4408" w:name="_Toc107477049"/>
      <w:bookmarkStart w:id="4409" w:name="_Toc114565898"/>
      <w:bookmarkStart w:id="4410" w:name="_Toc123936206"/>
      <w:bookmarkStart w:id="4411" w:name="_Toc124377221"/>
      <w:ins w:id="4412" w:author="Wu Jingzhou - China Telecom" w:date="2023-08-09T10:46:00Z">
        <w:r w:rsidRPr="00C25669">
          <w:rPr>
            <w:rFonts w:hint="eastAsia"/>
          </w:rPr>
          <w:t>6.2.</w:t>
        </w:r>
        <w:r>
          <w:rPr>
            <w:lang w:eastAsia="zh-CN"/>
          </w:rPr>
          <w:t>4</w:t>
        </w:r>
        <w:r w:rsidRPr="00C25669">
          <w:rPr>
            <w:rFonts w:hint="eastAsia"/>
          </w:rPr>
          <w:t>.1.1</w:t>
        </w:r>
        <w:r w:rsidRPr="00C25669">
          <w:t>.1</w:t>
        </w:r>
        <w:r w:rsidRPr="00C25669">
          <w:rPr>
            <w:rFonts w:hint="eastAsia"/>
            <w:lang w:eastAsia="zh-CN"/>
          </w:rPr>
          <w:tab/>
        </w:r>
        <w:r w:rsidRPr="00C25669">
          <w:t xml:space="preserve">Minimum requirement for period </w:t>
        </w:r>
        <w:r w:rsidRPr="00C25669">
          <w:rPr>
            <w:rFonts w:hint="eastAsia"/>
            <w:lang w:eastAsia="zh-CN"/>
          </w:rPr>
          <w:t>CQI reporting</w:t>
        </w:r>
        <w:bookmarkEnd w:id="4406"/>
        <w:bookmarkEnd w:id="4407"/>
        <w:bookmarkEnd w:id="4408"/>
        <w:bookmarkEnd w:id="4409"/>
        <w:bookmarkEnd w:id="4410"/>
        <w:bookmarkEnd w:id="4411"/>
      </w:ins>
    </w:p>
    <w:p w14:paraId="760224E4" w14:textId="77777777" w:rsidR="00F56797" w:rsidRDefault="00F56797" w:rsidP="00F56797">
      <w:pPr>
        <w:rPr>
          <w:ins w:id="4413" w:author="Wu Jingzhou - China Telecom" w:date="2023-08-09T10:47:00Z"/>
          <w:lang w:eastAsia="zh-CN"/>
        </w:rPr>
      </w:pPr>
      <w:ins w:id="4414" w:author="Wu Jingzhou - China Telecom" w:date="2023-08-09T10:46:00Z">
        <w:r>
          <w:rPr>
            <w:lang w:eastAsia="zh-CN"/>
          </w:rPr>
          <w:t>For the parameters specified in Table 6.2.4.1.1.1-1, and using the downlink physical channels specified in Annex C.3.1, the minimum requirements are specified by the following:</w:t>
        </w:r>
      </w:ins>
    </w:p>
    <w:p w14:paraId="4B4E4805" w14:textId="77777777" w:rsidR="00F56797" w:rsidRPr="00C25669" w:rsidRDefault="00F56797" w:rsidP="00F56797">
      <w:pPr>
        <w:pStyle w:val="B10"/>
        <w:rPr>
          <w:ins w:id="4415" w:author="Wu Jingzhou - China Telecom" w:date="2023-08-09T10:47:00Z"/>
        </w:rPr>
      </w:pPr>
      <w:ins w:id="4416" w:author="Wu Jingzhou - China Telecom" w:date="2023-08-09T10:47:00Z">
        <w:r w:rsidRPr="00C25669">
          <w:t>a)</w:t>
        </w:r>
        <w:r w:rsidRPr="00C25669">
          <w:tab/>
        </w:r>
        <w:r w:rsidRPr="00C25669">
          <w:rPr>
            <w:rFonts w:hint="eastAsia"/>
          </w:rPr>
          <w:t xml:space="preserve">The reported CQI value according to the </w:t>
        </w:r>
        <w:r w:rsidRPr="00C25669">
          <w:t>reference</w:t>
        </w:r>
        <w:r w:rsidRPr="00C25669">
          <w:rPr>
            <w:rFonts w:hint="eastAsia"/>
          </w:rPr>
          <w:t xml:space="preserve"> channel shall be in the range of </w:t>
        </w:r>
        <w:r w:rsidRPr="00C25669">
          <w:t>±1 of the reported median more than 90 % of the time.</w:t>
        </w:r>
      </w:ins>
    </w:p>
    <w:p w14:paraId="152DD823" w14:textId="77777777" w:rsidR="00F56797" w:rsidRDefault="00F56797" w:rsidP="00F56797">
      <w:pPr>
        <w:pStyle w:val="B10"/>
        <w:rPr>
          <w:ins w:id="4417" w:author="Wu Jingzhou - China Telecom" w:date="2023-08-09T10:47:00Z"/>
        </w:rPr>
      </w:pPr>
      <w:ins w:id="4418" w:author="Wu Jingzhou - China Telecom" w:date="2023-08-09T10:47:00Z">
        <w:r w:rsidRPr="00C25669">
          <w:t>b)</w:t>
        </w:r>
        <w:r w:rsidRPr="00C25669">
          <w:tab/>
        </w:r>
        <w:r w:rsidRPr="00C25669">
          <w:rPr>
            <w:rFonts w:hint="eastAsia"/>
          </w:rPr>
          <w:t xml:space="preserve">If the PDSCH BLER using the transport format indicated by median CQI is less than or equal to 0.1, </w:t>
        </w:r>
        <w:r w:rsidRPr="00C25669">
          <w:t>then</w:t>
        </w:r>
        <w:r w:rsidRPr="00C25669">
          <w:rPr>
            <w:rFonts w:hint="eastAsia"/>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ins>
    </w:p>
    <w:p w14:paraId="1AC974E8" w14:textId="77777777" w:rsidR="00F56797" w:rsidRPr="00C25669" w:rsidRDefault="00F56797" w:rsidP="00F56797">
      <w:pPr>
        <w:pStyle w:val="TH"/>
        <w:rPr>
          <w:ins w:id="4419" w:author="Wu Jingzhou - China Telecom" w:date="2023-08-09T10:47:00Z"/>
          <w:lang w:eastAsia="zh-CN"/>
        </w:rPr>
      </w:pPr>
      <w:ins w:id="4420" w:author="Wu Jingzhou - China Telecom" w:date="2023-08-09T10:47:00Z">
        <w:r w:rsidRPr="00C25669">
          <w:rPr>
            <w:rFonts w:hint="eastAsia"/>
          </w:rPr>
          <w:lastRenderedPageBreak/>
          <w:t>Table 6.2.</w:t>
        </w:r>
      </w:ins>
      <w:ins w:id="4421" w:author="Wu Jingzhou - China Telecom" w:date="2023-08-09T10:48:00Z">
        <w:r>
          <w:t>4</w:t>
        </w:r>
      </w:ins>
      <w:ins w:id="4422" w:author="Wu Jingzhou - China Telecom" w:date="2023-08-09T10:47:00Z">
        <w:r w:rsidRPr="00C25669">
          <w:rPr>
            <w:rFonts w:hint="eastAsia"/>
          </w:rPr>
          <w:t>.1.1</w:t>
        </w:r>
        <w:r w:rsidRPr="00C25669">
          <w:t>.1</w:t>
        </w:r>
        <w:r w:rsidRPr="00C25669">
          <w:rPr>
            <w:rFonts w:hint="eastAsia"/>
          </w:rPr>
          <w:t>-1: CQI reporting definition test</w:t>
        </w:r>
      </w:ins>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F56797" w:rsidRPr="00C25669" w14:paraId="233C9FFE" w14:textId="77777777" w:rsidTr="000F2FA9">
        <w:trPr>
          <w:trHeight w:val="70"/>
          <w:ins w:id="4423" w:author="Wu Jingzhou - China Telecom" w:date="2023-08-09T10:47: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D96B8FB" w14:textId="77777777" w:rsidR="00F56797" w:rsidRPr="00C25669" w:rsidRDefault="00F56797" w:rsidP="000F2FA9">
            <w:pPr>
              <w:keepNext/>
              <w:keepLines/>
              <w:spacing w:after="0"/>
              <w:jc w:val="center"/>
              <w:rPr>
                <w:ins w:id="4424" w:author="Wu Jingzhou - China Telecom" w:date="2023-08-09T10:47:00Z"/>
                <w:rFonts w:ascii="Arial" w:hAnsi="Arial"/>
                <w:b/>
                <w:sz w:val="18"/>
              </w:rPr>
            </w:pPr>
            <w:ins w:id="4425" w:author="Wu Jingzhou - China Telecom" w:date="2023-08-09T10:47:00Z">
              <w:r w:rsidRPr="00C25669">
                <w:rPr>
                  <w:rFonts w:ascii="Arial" w:hAnsi="Arial"/>
                  <w:b/>
                  <w:sz w:val="18"/>
                </w:rPr>
                <w:t>Parameter</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5A4340B6" w14:textId="77777777" w:rsidR="00F56797" w:rsidRPr="00C25669" w:rsidRDefault="00F56797" w:rsidP="000F2FA9">
            <w:pPr>
              <w:keepNext/>
              <w:keepLines/>
              <w:spacing w:after="0"/>
              <w:jc w:val="center"/>
              <w:rPr>
                <w:ins w:id="4426" w:author="Wu Jingzhou - China Telecom" w:date="2023-08-09T10:47:00Z"/>
                <w:rFonts w:ascii="Arial" w:hAnsi="Arial"/>
                <w:b/>
                <w:sz w:val="18"/>
              </w:rPr>
            </w:pPr>
            <w:ins w:id="4427" w:author="Wu Jingzhou - China Telecom" w:date="2023-08-09T10:47:00Z">
              <w:r w:rsidRPr="00C25669">
                <w:rPr>
                  <w:rFonts w:ascii="Arial" w:hAnsi="Arial"/>
                  <w:b/>
                  <w:sz w:val="18"/>
                </w:rPr>
                <w:t>Unit</w:t>
              </w:r>
            </w:ins>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6116638D" w14:textId="77777777" w:rsidR="00F56797" w:rsidRPr="00C25669" w:rsidRDefault="00F56797" w:rsidP="000F2FA9">
            <w:pPr>
              <w:keepNext/>
              <w:keepLines/>
              <w:spacing w:after="0"/>
              <w:jc w:val="center"/>
              <w:rPr>
                <w:ins w:id="4428" w:author="Wu Jingzhou - China Telecom" w:date="2023-08-09T10:47:00Z"/>
                <w:rFonts w:ascii="Arial" w:hAnsi="Arial"/>
                <w:b/>
                <w:sz w:val="18"/>
              </w:rPr>
            </w:pPr>
            <w:ins w:id="4429" w:author="Wu Jingzhou - China Telecom" w:date="2023-08-09T10:47:00Z">
              <w:r w:rsidRPr="00C25669">
                <w:rPr>
                  <w:rFonts w:ascii="Arial" w:hAnsi="Arial"/>
                  <w:b/>
                  <w:sz w:val="18"/>
                </w:rPr>
                <w:t>Test 1</w:t>
              </w:r>
            </w:ins>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32F60578" w14:textId="77777777" w:rsidR="00F56797" w:rsidRPr="00C25669" w:rsidRDefault="00F56797" w:rsidP="000F2FA9">
            <w:pPr>
              <w:keepNext/>
              <w:keepLines/>
              <w:spacing w:after="0"/>
              <w:jc w:val="center"/>
              <w:rPr>
                <w:ins w:id="4430" w:author="Wu Jingzhou - China Telecom" w:date="2023-08-09T10:47:00Z"/>
                <w:rFonts w:ascii="Arial" w:hAnsi="Arial"/>
                <w:b/>
                <w:sz w:val="18"/>
                <w:lang w:eastAsia="zh-CN"/>
              </w:rPr>
            </w:pPr>
            <w:ins w:id="4431" w:author="Wu Jingzhou - China Telecom" w:date="2023-08-09T10:47:00Z">
              <w:r w:rsidRPr="00C25669">
                <w:rPr>
                  <w:rFonts w:ascii="Arial" w:hAnsi="Arial" w:hint="eastAsia"/>
                  <w:b/>
                  <w:sz w:val="18"/>
                  <w:lang w:eastAsia="zh-CN"/>
                </w:rPr>
                <w:t>Test 2</w:t>
              </w:r>
            </w:ins>
          </w:p>
        </w:tc>
      </w:tr>
      <w:tr w:rsidR="00F56797" w:rsidRPr="00C25669" w14:paraId="7F267E95" w14:textId="77777777" w:rsidTr="000F2FA9">
        <w:trPr>
          <w:trHeight w:val="70"/>
          <w:ins w:id="4432" w:author="Wu Jingzhou - China Telecom" w:date="2023-08-09T10:47: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7D28D1E" w14:textId="77777777" w:rsidR="00F56797" w:rsidRPr="00C25669" w:rsidRDefault="00F56797" w:rsidP="000F2FA9">
            <w:pPr>
              <w:keepNext/>
              <w:keepLines/>
              <w:spacing w:after="0"/>
              <w:rPr>
                <w:ins w:id="4433" w:author="Wu Jingzhou - China Telecom" w:date="2023-08-09T10:47:00Z"/>
                <w:rFonts w:ascii="Arial" w:hAnsi="Arial"/>
                <w:sz w:val="18"/>
              </w:rPr>
            </w:pPr>
            <w:ins w:id="4434" w:author="Wu Jingzhou - China Telecom" w:date="2023-08-09T10:47:00Z">
              <w:r w:rsidRPr="00C25669">
                <w:rPr>
                  <w:rFonts w:ascii="Arial" w:hAnsi="Arial"/>
                  <w:sz w:val="18"/>
                </w:rPr>
                <w:t>Bandwidth</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137C9A6F" w14:textId="77777777" w:rsidR="00F56797" w:rsidRPr="00C25669" w:rsidRDefault="00F56797" w:rsidP="000F2FA9">
            <w:pPr>
              <w:keepNext/>
              <w:keepLines/>
              <w:spacing w:after="0"/>
              <w:jc w:val="center"/>
              <w:rPr>
                <w:ins w:id="4435" w:author="Wu Jingzhou - China Telecom" w:date="2023-08-09T10:47:00Z"/>
                <w:rFonts w:ascii="Arial" w:hAnsi="Arial"/>
                <w:sz w:val="18"/>
              </w:rPr>
            </w:pPr>
            <w:ins w:id="4436" w:author="Wu Jingzhou - China Telecom" w:date="2023-08-09T10:47:00Z">
              <w:r w:rsidRPr="00C25669">
                <w:rPr>
                  <w:rFonts w:ascii="Arial" w:hAnsi="Arial"/>
                  <w:sz w:val="18"/>
                </w:rPr>
                <w:t>MHz</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E3D4255" w14:textId="77777777" w:rsidR="00F56797" w:rsidRPr="00C25669" w:rsidRDefault="00F56797" w:rsidP="000F2FA9">
            <w:pPr>
              <w:keepNext/>
              <w:keepLines/>
              <w:spacing w:after="0"/>
              <w:jc w:val="center"/>
              <w:rPr>
                <w:ins w:id="4437" w:author="Wu Jingzhou - China Telecom" w:date="2023-08-09T10:47:00Z"/>
                <w:rFonts w:ascii="Arial" w:hAnsi="Arial"/>
                <w:sz w:val="18"/>
                <w:lang w:eastAsia="zh-CN"/>
              </w:rPr>
            </w:pPr>
            <w:ins w:id="4438" w:author="Wu Jingzhou - China Telecom" w:date="2023-08-09T10:47:00Z">
              <w:r w:rsidRPr="00C25669">
                <w:rPr>
                  <w:rFonts w:ascii="Arial" w:hAnsi="Arial" w:hint="eastAsia"/>
                  <w:sz w:val="18"/>
                  <w:lang w:eastAsia="zh-CN"/>
                </w:rPr>
                <w:t>10</w:t>
              </w:r>
            </w:ins>
          </w:p>
        </w:tc>
      </w:tr>
      <w:tr w:rsidR="00F56797" w:rsidRPr="00C25669" w14:paraId="61FEFCB2" w14:textId="77777777" w:rsidTr="000F2FA9">
        <w:trPr>
          <w:trHeight w:val="70"/>
          <w:ins w:id="4439" w:author="Wu Jingzhou - China Telecom" w:date="2023-08-09T10:47: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2D313D1" w14:textId="77777777" w:rsidR="00F56797" w:rsidRPr="00C25669" w:rsidRDefault="00F56797" w:rsidP="000F2FA9">
            <w:pPr>
              <w:keepNext/>
              <w:keepLines/>
              <w:spacing w:after="0"/>
              <w:rPr>
                <w:ins w:id="4440" w:author="Wu Jingzhou - China Telecom" w:date="2023-08-09T10:47:00Z"/>
                <w:rFonts w:ascii="Arial" w:hAnsi="Arial"/>
                <w:sz w:val="18"/>
              </w:rPr>
            </w:pPr>
            <w:ins w:id="4441" w:author="Wu Jingzhou - China Telecom" w:date="2023-08-09T10:47:00Z">
              <w:r w:rsidRPr="00C25669">
                <w:rPr>
                  <w:rFonts w:ascii="Arial" w:hAnsi="Arial"/>
                  <w:sz w:val="18"/>
                </w:rPr>
                <w:t>Subcarrier spacing</w:t>
              </w:r>
            </w:ins>
          </w:p>
        </w:tc>
        <w:tc>
          <w:tcPr>
            <w:tcW w:w="993" w:type="dxa"/>
            <w:tcBorders>
              <w:top w:val="single" w:sz="4" w:space="0" w:color="auto"/>
              <w:left w:val="single" w:sz="4" w:space="0" w:color="auto"/>
              <w:bottom w:val="single" w:sz="4" w:space="0" w:color="auto"/>
              <w:right w:val="single" w:sz="4" w:space="0" w:color="auto"/>
            </w:tcBorders>
            <w:vAlign w:val="center"/>
          </w:tcPr>
          <w:p w14:paraId="76ABEBCD" w14:textId="77777777" w:rsidR="00F56797" w:rsidRPr="00C25669" w:rsidRDefault="00F56797" w:rsidP="000F2FA9">
            <w:pPr>
              <w:keepNext/>
              <w:keepLines/>
              <w:spacing w:after="0"/>
              <w:jc w:val="center"/>
              <w:rPr>
                <w:ins w:id="4442" w:author="Wu Jingzhou - China Telecom" w:date="2023-08-09T10:47:00Z"/>
                <w:rFonts w:ascii="Arial" w:hAnsi="Arial"/>
                <w:sz w:val="18"/>
              </w:rPr>
            </w:pPr>
            <w:ins w:id="4443" w:author="Wu Jingzhou - China Telecom" w:date="2023-08-09T10:47:00Z">
              <w:r w:rsidRPr="00C25669">
                <w:rPr>
                  <w:rFonts w:ascii="Arial" w:hAnsi="Arial"/>
                  <w:sz w:val="18"/>
                </w:rPr>
                <w:t>kHz</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C81FE21" w14:textId="77777777" w:rsidR="00F56797" w:rsidRPr="00C25669" w:rsidRDefault="00F56797" w:rsidP="000F2FA9">
            <w:pPr>
              <w:keepNext/>
              <w:keepLines/>
              <w:spacing w:after="0"/>
              <w:jc w:val="center"/>
              <w:rPr>
                <w:ins w:id="4444" w:author="Wu Jingzhou - China Telecom" w:date="2023-08-09T10:47:00Z"/>
                <w:rFonts w:ascii="Arial" w:hAnsi="Arial"/>
                <w:sz w:val="18"/>
                <w:lang w:eastAsia="zh-CN"/>
              </w:rPr>
            </w:pPr>
            <w:ins w:id="4445" w:author="Wu Jingzhou - China Telecom" w:date="2023-08-09T10:47:00Z">
              <w:r w:rsidRPr="00C25669">
                <w:rPr>
                  <w:rFonts w:ascii="Arial" w:hAnsi="Arial" w:hint="eastAsia"/>
                  <w:sz w:val="18"/>
                </w:rPr>
                <w:t>15</w:t>
              </w:r>
            </w:ins>
          </w:p>
        </w:tc>
      </w:tr>
      <w:tr w:rsidR="00F56797" w:rsidRPr="00C25669" w14:paraId="7910EAB7" w14:textId="77777777" w:rsidTr="000F2FA9">
        <w:trPr>
          <w:trHeight w:val="70"/>
          <w:ins w:id="4446" w:author="Wu Jingzhou - China Telecom" w:date="2023-08-09T10:47: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E312829" w14:textId="77777777" w:rsidR="00F56797" w:rsidRPr="00C25669" w:rsidRDefault="00F56797" w:rsidP="000F2FA9">
            <w:pPr>
              <w:keepNext/>
              <w:keepLines/>
              <w:spacing w:after="0"/>
              <w:rPr>
                <w:ins w:id="4447" w:author="Wu Jingzhou - China Telecom" w:date="2023-08-09T10:47:00Z"/>
                <w:rFonts w:ascii="Arial" w:hAnsi="Arial"/>
                <w:sz w:val="18"/>
              </w:rPr>
            </w:pPr>
            <w:ins w:id="4448" w:author="Wu Jingzhou - China Telecom" w:date="2023-08-09T10:47:00Z">
              <w:r w:rsidRPr="00C25669">
                <w:rPr>
                  <w:rFonts w:ascii="Arial" w:hAnsi="Arial"/>
                  <w:sz w:val="18"/>
                </w:rPr>
                <w:t>Duplex Mode</w:t>
              </w:r>
            </w:ins>
          </w:p>
        </w:tc>
        <w:tc>
          <w:tcPr>
            <w:tcW w:w="993" w:type="dxa"/>
            <w:tcBorders>
              <w:top w:val="single" w:sz="4" w:space="0" w:color="auto"/>
              <w:left w:val="single" w:sz="4" w:space="0" w:color="auto"/>
              <w:bottom w:val="single" w:sz="4" w:space="0" w:color="auto"/>
              <w:right w:val="single" w:sz="4" w:space="0" w:color="auto"/>
            </w:tcBorders>
            <w:vAlign w:val="center"/>
          </w:tcPr>
          <w:p w14:paraId="0EDE6B2A" w14:textId="77777777" w:rsidR="00F56797" w:rsidRPr="00C25669" w:rsidRDefault="00F56797" w:rsidP="000F2FA9">
            <w:pPr>
              <w:keepNext/>
              <w:keepLines/>
              <w:spacing w:after="0"/>
              <w:jc w:val="center"/>
              <w:rPr>
                <w:ins w:id="4449" w:author="Wu Jingzhou - China Telecom" w:date="2023-08-09T10:4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5C1DB91" w14:textId="77777777" w:rsidR="00F56797" w:rsidRPr="00C25669" w:rsidRDefault="00F56797" w:rsidP="000F2FA9">
            <w:pPr>
              <w:keepNext/>
              <w:keepLines/>
              <w:spacing w:after="0"/>
              <w:jc w:val="center"/>
              <w:rPr>
                <w:ins w:id="4450" w:author="Wu Jingzhou - China Telecom" w:date="2023-08-09T10:47:00Z"/>
                <w:rFonts w:ascii="Arial" w:hAnsi="Arial"/>
                <w:sz w:val="18"/>
                <w:lang w:eastAsia="zh-CN"/>
              </w:rPr>
            </w:pPr>
            <w:ins w:id="4451" w:author="Wu Jingzhou - China Telecom" w:date="2023-08-09T10:47:00Z">
              <w:r w:rsidRPr="00C25669">
                <w:rPr>
                  <w:rFonts w:ascii="Arial" w:hAnsi="Arial" w:hint="eastAsia"/>
                  <w:sz w:val="18"/>
                  <w:lang w:eastAsia="zh-CN"/>
                </w:rPr>
                <w:t>FDD</w:t>
              </w:r>
            </w:ins>
          </w:p>
        </w:tc>
      </w:tr>
      <w:tr w:rsidR="00F56797" w:rsidRPr="00C25669" w14:paraId="37E3CF86" w14:textId="77777777" w:rsidTr="000F2FA9">
        <w:trPr>
          <w:trHeight w:val="70"/>
          <w:ins w:id="4452" w:author="Wu Jingzhou - China Telecom" w:date="2023-08-09T10:47: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90972A8" w14:textId="77777777" w:rsidR="00F56797" w:rsidRPr="00C25669" w:rsidRDefault="00F56797" w:rsidP="000F2FA9">
            <w:pPr>
              <w:keepNext/>
              <w:keepLines/>
              <w:spacing w:after="0"/>
              <w:rPr>
                <w:ins w:id="4453" w:author="Wu Jingzhou - China Telecom" w:date="2023-08-09T10:47:00Z"/>
                <w:rFonts w:ascii="Arial" w:hAnsi="Arial"/>
                <w:sz w:val="18"/>
              </w:rPr>
            </w:pPr>
            <w:ins w:id="4454" w:author="Wu Jingzhou - China Telecom" w:date="2023-08-09T10:47:00Z">
              <w:r w:rsidRPr="00C25669">
                <w:rPr>
                  <w:rFonts w:ascii="Arial" w:eastAsia="?? ??" w:hAnsi="Arial"/>
                  <w:sz w:val="18"/>
                </w:rPr>
                <w:t>SNR</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1A805A65" w14:textId="77777777" w:rsidR="00F56797" w:rsidRPr="00C25669" w:rsidRDefault="00F56797" w:rsidP="000F2FA9">
            <w:pPr>
              <w:keepNext/>
              <w:keepLines/>
              <w:spacing w:after="0"/>
              <w:jc w:val="center"/>
              <w:rPr>
                <w:ins w:id="4455" w:author="Wu Jingzhou - China Telecom" w:date="2023-08-09T10:47:00Z"/>
                <w:rFonts w:ascii="Arial" w:hAnsi="Arial"/>
                <w:sz w:val="18"/>
              </w:rPr>
            </w:pPr>
            <w:ins w:id="4456" w:author="Wu Jingzhou - China Telecom" w:date="2023-08-09T10:47:00Z">
              <w:r w:rsidRPr="00C25669">
                <w:rPr>
                  <w:rFonts w:ascii="Arial" w:hAnsi="Arial"/>
                  <w:sz w:val="18"/>
                </w:rPr>
                <w:t xml:space="preserve"> dB</w:t>
              </w:r>
            </w:ins>
          </w:p>
        </w:tc>
        <w:tc>
          <w:tcPr>
            <w:tcW w:w="691" w:type="dxa"/>
            <w:tcBorders>
              <w:top w:val="single" w:sz="4" w:space="0" w:color="auto"/>
              <w:left w:val="single" w:sz="4" w:space="0" w:color="auto"/>
              <w:bottom w:val="single" w:sz="4" w:space="0" w:color="auto"/>
              <w:right w:val="single" w:sz="4" w:space="0" w:color="auto"/>
            </w:tcBorders>
          </w:tcPr>
          <w:p w14:paraId="4918937B" w14:textId="77777777" w:rsidR="00F56797" w:rsidRPr="00C25669" w:rsidRDefault="00F56797" w:rsidP="000F2FA9">
            <w:pPr>
              <w:keepNext/>
              <w:keepLines/>
              <w:spacing w:after="0"/>
              <w:jc w:val="center"/>
              <w:rPr>
                <w:ins w:id="4457" w:author="Wu Jingzhou - China Telecom" w:date="2023-08-09T10:47:00Z"/>
                <w:rFonts w:ascii="Arial" w:hAnsi="Arial"/>
                <w:sz w:val="18"/>
                <w:lang w:eastAsia="zh-CN"/>
              </w:rPr>
            </w:pPr>
            <w:ins w:id="4458" w:author="China Telecom1" w:date="2023-08-23T14:11:00Z">
              <w:r>
                <w:rPr>
                  <w:rFonts w:ascii="Arial" w:hAnsi="Arial"/>
                  <w:sz w:val="18"/>
                  <w:lang w:eastAsia="zh-CN"/>
                </w:rPr>
                <w:t>[4]</w:t>
              </w:r>
            </w:ins>
          </w:p>
        </w:tc>
        <w:tc>
          <w:tcPr>
            <w:tcW w:w="868" w:type="dxa"/>
            <w:tcBorders>
              <w:top w:val="single" w:sz="4" w:space="0" w:color="auto"/>
              <w:left w:val="single" w:sz="4" w:space="0" w:color="auto"/>
              <w:bottom w:val="single" w:sz="4" w:space="0" w:color="auto"/>
              <w:right w:val="single" w:sz="4" w:space="0" w:color="auto"/>
            </w:tcBorders>
          </w:tcPr>
          <w:p w14:paraId="4EDEB7C4" w14:textId="77777777" w:rsidR="00F56797" w:rsidRPr="003A706E" w:rsidRDefault="00F56797" w:rsidP="000F2FA9">
            <w:pPr>
              <w:keepNext/>
              <w:keepLines/>
              <w:spacing w:after="0"/>
              <w:jc w:val="center"/>
              <w:rPr>
                <w:ins w:id="4459" w:author="Wu Jingzhou - China Telecom" w:date="2023-08-09T10:47:00Z"/>
                <w:rFonts w:ascii="Arial" w:hAnsi="Arial"/>
                <w:sz w:val="18"/>
                <w:lang w:eastAsia="zh-CN"/>
              </w:rPr>
            </w:pPr>
            <w:ins w:id="4460" w:author="China Telecom1" w:date="2023-08-23T14:11:00Z">
              <w:r>
                <w:rPr>
                  <w:rFonts w:ascii="Arial" w:hAnsi="Arial"/>
                  <w:sz w:val="18"/>
                  <w:lang w:eastAsia="zh-CN"/>
                </w:rPr>
                <w:t>[5]</w:t>
              </w:r>
            </w:ins>
          </w:p>
        </w:tc>
        <w:tc>
          <w:tcPr>
            <w:tcW w:w="755" w:type="dxa"/>
            <w:tcBorders>
              <w:top w:val="single" w:sz="4" w:space="0" w:color="auto"/>
              <w:left w:val="single" w:sz="4" w:space="0" w:color="auto"/>
              <w:bottom w:val="single" w:sz="4" w:space="0" w:color="auto"/>
              <w:right w:val="single" w:sz="4" w:space="0" w:color="auto"/>
            </w:tcBorders>
          </w:tcPr>
          <w:p w14:paraId="513CAB20" w14:textId="77777777" w:rsidR="00F56797" w:rsidRPr="00C25669" w:rsidRDefault="00F56797" w:rsidP="000F2FA9">
            <w:pPr>
              <w:keepNext/>
              <w:keepLines/>
              <w:spacing w:after="0"/>
              <w:jc w:val="center"/>
              <w:rPr>
                <w:ins w:id="4461" w:author="Wu Jingzhou - China Telecom" w:date="2023-08-09T10:47:00Z"/>
                <w:rFonts w:ascii="Arial" w:hAnsi="Arial"/>
                <w:sz w:val="18"/>
                <w:lang w:eastAsia="zh-CN"/>
              </w:rPr>
            </w:pPr>
            <w:ins w:id="4462" w:author="China Telecom1" w:date="2023-08-23T14:11:00Z">
              <w:r>
                <w:rPr>
                  <w:rFonts w:ascii="Arial" w:hAnsi="Arial"/>
                  <w:sz w:val="18"/>
                  <w:lang w:eastAsia="zh-CN"/>
                </w:rPr>
                <w:t>[10]</w:t>
              </w:r>
            </w:ins>
          </w:p>
        </w:tc>
        <w:tc>
          <w:tcPr>
            <w:tcW w:w="704" w:type="dxa"/>
            <w:tcBorders>
              <w:top w:val="single" w:sz="4" w:space="0" w:color="auto"/>
              <w:left w:val="single" w:sz="4" w:space="0" w:color="auto"/>
              <w:bottom w:val="single" w:sz="4" w:space="0" w:color="auto"/>
              <w:right w:val="single" w:sz="4" w:space="0" w:color="auto"/>
            </w:tcBorders>
          </w:tcPr>
          <w:p w14:paraId="1F7DCB0F" w14:textId="77777777" w:rsidR="00F56797" w:rsidRPr="00C25669" w:rsidRDefault="00F56797" w:rsidP="000F2FA9">
            <w:pPr>
              <w:keepNext/>
              <w:keepLines/>
              <w:spacing w:after="0"/>
              <w:jc w:val="center"/>
              <w:rPr>
                <w:ins w:id="4463" w:author="Wu Jingzhou - China Telecom" w:date="2023-08-09T10:47:00Z"/>
                <w:rFonts w:ascii="Arial" w:hAnsi="Arial"/>
                <w:sz w:val="18"/>
                <w:lang w:eastAsia="zh-CN"/>
              </w:rPr>
            </w:pPr>
            <w:ins w:id="4464" w:author="China Telecom1" w:date="2023-08-23T14:11:00Z">
              <w:r>
                <w:rPr>
                  <w:rFonts w:ascii="Arial" w:hAnsi="Arial"/>
                  <w:sz w:val="18"/>
                  <w:lang w:eastAsia="zh-CN"/>
                </w:rPr>
                <w:t>[11]</w:t>
              </w:r>
            </w:ins>
          </w:p>
        </w:tc>
      </w:tr>
      <w:tr w:rsidR="00F56797" w:rsidRPr="00C25669" w14:paraId="041B3AF2" w14:textId="77777777" w:rsidTr="000F2FA9">
        <w:trPr>
          <w:trHeight w:val="70"/>
          <w:ins w:id="4465" w:author="Wu Jingzhou - China Telecom" w:date="2023-08-09T10:47: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99D0FB0" w14:textId="77777777" w:rsidR="00F56797" w:rsidRPr="00C25669" w:rsidRDefault="00F56797" w:rsidP="000F2FA9">
            <w:pPr>
              <w:keepNext/>
              <w:keepLines/>
              <w:spacing w:after="0"/>
              <w:rPr>
                <w:ins w:id="4466" w:author="Wu Jingzhou - China Telecom" w:date="2023-08-09T10:47:00Z"/>
                <w:rFonts w:ascii="Arial" w:hAnsi="Arial"/>
                <w:sz w:val="18"/>
              </w:rPr>
            </w:pPr>
            <w:ins w:id="4467" w:author="Wu Jingzhou - China Telecom" w:date="2023-08-09T10:47:00Z">
              <w:r w:rsidRPr="00C25669">
                <w:rPr>
                  <w:rFonts w:ascii="Arial" w:hAnsi="Arial"/>
                  <w:sz w:val="18"/>
                </w:rPr>
                <w:t>Propagation channel</w:t>
              </w:r>
            </w:ins>
          </w:p>
        </w:tc>
        <w:tc>
          <w:tcPr>
            <w:tcW w:w="993" w:type="dxa"/>
            <w:tcBorders>
              <w:top w:val="single" w:sz="4" w:space="0" w:color="auto"/>
              <w:left w:val="single" w:sz="4" w:space="0" w:color="auto"/>
              <w:bottom w:val="single" w:sz="4" w:space="0" w:color="auto"/>
              <w:right w:val="single" w:sz="4" w:space="0" w:color="auto"/>
            </w:tcBorders>
            <w:vAlign w:val="center"/>
          </w:tcPr>
          <w:p w14:paraId="596F9BC4" w14:textId="77777777" w:rsidR="00F56797" w:rsidRPr="00C25669" w:rsidRDefault="00F56797" w:rsidP="000F2FA9">
            <w:pPr>
              <w:keepNext/>
              <w:keepLines/>
              <w:spacing w:after="0"/>
              <w:jc w:val="center"/>
              <w:rPr>
                <w:ins w:id="4468" w:author="Wu Jingzhou - China Telecom" w:date="2023-08-09T10:4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9B79D53" w14:textId="77777777" w:rsidR="00F56797" w:rsidRPr="00C25669" w:rsidRDefault="00F56797" w:rsidP="000F2FA9">
            <w:pPr>
              <w:keepNext/>
              <w:keepLines/>
              <w:spacing w:after="0"/>
              <w:jc w:val="center"/>
              <w:rPr>
                <w:ins w:id="4469" w:author="Wu Jingzhou - China Telecom" w:date="2023-08-09T10:47:00Z"/>
                <w:rFonts w:ascii="Arial" w:hAnsi="Arial"/>
                <w:sz w:val="18"/>
              </w:rPr>
            </w:pPr>
            <w:ins w:id="4470" w:author="Wu Jingzhou - China Telecom" w:date="2023-08-09T10:47:00Z">
              <w:r w:rsidRPr="00C25669">
                <w:rPr>
                  <w:rFonts w:ascii="Arial" w:hAnsi="Arial"/>
                  <w:sz w:val="18"/>
                </w:rPr>
                <w:t>AWGN</w:t>
              </w:r>
            </w:ins>
          </w:p>
        </w:tc>
      </w:tr>
      <w:tr w:rsidR="00F56797" w:rsidRPr="00C25669" w14:paraId="5819349E" w14:textId="77777777" w:rsidTr="000F2FA9">
        <w:trPr>
          <w:trHeight w:val="70"/>
          <w:ins w:id="4471" w:author="Wu Jingzhou - China Telecom" w:date="2023-08-09T10:47: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3B0F576" w14:textId="77777777" w:rsidR="00F56797" w:rsidRPr="00C25669" w:rsidRDefault="00F56797" w:rsidP="000F2FA9">
            <w:pPr>
              <w:keepNext/>
              <w:keepLines/>
              <w:spacing w:after="0"/>
              <w:rPr>
                <w:ins w:id="4472" w:author="Wu Jingzhou - China Telecom" w:date="2023-08-09T10:47:00Z"/>
                <w:rFonts w:ascii="Arial" w:hAnsi="Arial"/>
                <w:sz w:val="18"/>
              </w:rPr>
            </w:pPr>
            <w:ins w:id="4473" w:author="Wu Jingzhou - China Telecom" w:date="2023-08-09T10:47:00Z">
              <w:r w:rsidRPr="00C25669">
                <w:rPr>
                  <w:rFonts w:ascii="Arial" w:hAnsi="Arial"/>
                  <w:sz w:val="18"/>
                </w:rPr>
                <w:t>Antenna configuration</w:t>
              </w:r>
            </w:ins>
          </w:p>
        </w:tc>
        <w:tc>
          <w:tcPr>
            <w:tcW w:w="993" w:type="dxa"/>
            <w:tcBorders>
              <w:top w:val="single" w:sz="4" w:space="0" w:color="auto"/>
              <w:left w:val="single" w:sz="4" w:space="0" w:color="auto"/>
              <w:bottom w:val="single" w:sz="4" w:space="0" w:color="auto"/>
              <w:right w:val="single" w:sz="4" w:space="0" w:color="auto"/>
            </w:tcBorders>
            <w:vAlign w:val="center"/>
          </w:tcPr>
          <w:p w14:paraId="56C57566" w14:textId="77777777" w:rsidR="00F56797" w:rsidRPr="00C25669" w:rsidRDefault="00F56797" w:rsidP="000F2FA9">
            <w:pPr>
              <w:keepNext/>
              <w:keepLines/>
              <w:spacing w:after="0"/>
              <w:jc w:val="center"/>
              <w:rPr>
                <w:ins w:id="4474" w:author="Wu Jingzhou - China Telecom" w:date="2023-08-09T10:4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035B978" w14:textId="77777777" w:rsidR="00F56797" w:rsidRPr="00C25669" w:rsidRDefault="00F56797" w:rsidP="000F2FA9">
            <w:pPr>
              <w:keepNext/>
              <w:keepLines/>
              <w:spacing w:after="0"/>
              <w:jc w:val="center"/>
              <w:rPr>
                <w:ins w:id="4475" w:author="Wu Jingzhou - China Telecom" w:date="2023-08-09T10:47:00Z"/>
                <w:rFonts w:ascii="Arial" w:hAnsi="Arial"/>
                <w:sz w:val="18"/>
                <w:lang w:eastAsia="zh-CN"/>
              </w:rPr>
            </w:pPr>
            <w:ins w:id="4476" w:author="Wu Jingzhou - China Telecom" w:date="2023-08-09T10:49:00Z">
              <w:r>
                <w:rPr>
                  <w:rFonts w:ascii="Arial" w:hAnsi="Arial"/>
                  <w:sz w:val="18"/>
                </w:rPr>
                <w:t>4</w:t>
              </w:r>
            </w:ins>
            <w:ins w:id="4477" w:author="Wu Jingzhou - China Telecom" w:date="2023-08-09T10:47:00Z">
              <w:r w:rsidRPr="00C25669">
                <w:rPr>
                  <w:rFonts w:ascii="Arial" w:hAnsi="Arial"/>
                  <w:sz w:val="18"/>
                </w:rPr>
                <w:t>×</w:t>
              </w:r>
            </w:ins>
            <w:ins w:id="4478" w:author="Wu Jingzhou - China Telecom" w:date="2023-08-09T10:49:00Z">
              <w:r>
                <w:rPr>
                  <w:rFonts w:ascii="Arial" w:hAnsi="Arial"/>
                  <w:sz w:val="18"/>
                  <w:lang w:eastAsia="zh-CN"/>
                </w:rPr>
                <w:t>8</w:t>
              </w:r>
            </w:ins>
            <w:ins w:id="4479" w:author="Wu Jingzhou - China Telecom" w:date="2023-08-09T10:47:00Z">
              <w:r w:rsidRPr="00C25669">
                <w:rPr>
                  <w:rFonts w:ascii="Arial" w:hAnsi="Arial" w:hint="eastAsia"/>
                  <w:sz w:val="18"/>
                  <w:lang w:eastAsia="zh-CN"/>
                </w:rPr>
                <w:t xml:space="preserve"> </w:t>
              </w:r>
              <w:r w:rsidRPr="00C25669">
                <w:rPr>
                  <w:rFonts w:ascii="Arial" w:hAnsi="Arial"/>
                  <w:sz w:val="18"/>
                </w:rPr>
                <w:t xml:space="preserve">with static channel specified in </w:t>
              </w:r>
              <w:r w:rsidRPr="00C25669">
                <w:rPr>
                  <w:rFonts w:ascii="Arial" w:hAnsi="Arial" w:hint="eastAsia"/>
                  <w:sz w:val="18"/>
                  <w:lang w:eastAsia="zh-CN"/>
                </w:rPr>
                <w:t>Annex B.1</w:t>
              </w:r>
            </w:ins>
          </w:p>
        </w:tc>
      </w:tr>
      <w:tr w:rsidR="00F56797" w:rsidRPr="00C25669" w14:paraId="27AAC18C" w14:textId="77777777" w:rsidTr="000F2FA9">
        <w:trPr>
          <w:trHeight w:val="70"/>
          <w:ins w:id="4480" w:author="Wu Jingzhou - China Telecom" w:date="2023-08-09T10:47: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A046D56" w14:textId="77777777" w:rsidR="00F56797" w:rsidRPr="00C25669" w:rsidRDefault="00F56797" w:rsidP="000F2FA9">
            <w:pPr>
              <w:keepNext/>
              <w:keepLines/>
              <w:spacing w:after="0"/>
              <w:rPr>
                <w:ins w:id="4481" w:author="Wu Jingzhou - China Telecom" w:date="2023-08-09T10:47:00Z"/>
                <w:rFonts w:ascii="Arial" w:hAnsi="Arial"/>
                <w:sz w:val="18"/>
              </w:rPr>
            </w:pPr>
            <w:ins w:id="4482" w:author="Wu Jingzhou - China Telecom" w:date="2023-08-09T10:47:00Z">
              <w:r w:rsidRPr="00C25669">
                <w:rPr>
                  <w:rFonts w:ascii="Arial" w:hAnsi="Arial"/>
                  <w:sz w:val="18"/>
                </w:rPr>
                <w:t>Beamforming Model</w:t>
              </w:r>
            </w:ins>
          </w:p>
        </w:tc>
        <w:tc>
          <w:tcPr>
            <w:tcW w:w="993" w:type="dxa"/>
            <w:tcBorders>
              <w:top w:val="single" w:sz="4" w:space="0" w:color="auto"/>
              <w:left w:val="single" w:sz="4" w:space="0" w:color="auto"/>
              <w:bottom w:val="single" w:sz="4" w:space="0" w:color="auto"/>
              <w:right w:val="single" w:sz="4" w:space="0" w:color="auto"/>
            </w:tcBorders>
            <w:vAlign w:val="center"/>
          </w:tcPr>
          <w:p w14:paraId="76E35135" w14:textId="77777777" w:rsidR="00F56797" w:rsidRPr="00C25669" w:rsidRDefault="00F56797" w:rsidP="000F2FA9">
            <w:pPr>
              <w:keepNext/>
              <w:keepLines/>
              <w:spacing w:after="0"/>
              <w:jc w:val="center"/>
              <w:rPr>
                <w:ins w:id="4483" w:author="Wu Jingzhou - China Telecom" w:date="2023-08-09T10:4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9AF5DB6" w14:textId="77777777" w:rsidR="00F56797" w:rsidRPr="00C25669" w:rsidRDefault="00F56797" w:rsidP="000F2FA9">
            <w:pPr>
              <w:keepNext/>
              <w:keepLines/>
              <w:spacing w:after="0"/>
              <w:jc w:val="center"/>
              <w:rPr>
                <w:ins w:id="4484" w:author="Wu Jingzhou - China Telecom" w:date="2023-08-09T10:47:00Z"/>
                <w:rFonts w:ascii="Arial" w:hAnsi="Arial"/>
                <w:sz w:val="18"/>
              </w:rPr>
            </w:pPr>
            <w:ins w:id="4485" w:author="Wu Jingzhou - China Telecom" w:date="2023-08-09T10:47:00Z">
              <w:r w:rsidRPr="00C25669">
                <w:rPr>
                  <w:rFonts w:ascii="Arial" w:hAnsi="Arial" w:hint="eastAsia"/>
                  <w:sz w:val="18"/>
                </w:rPr>
                <w:t xml:space="preserve">As specified in </w:t>
              </w:r>
              <w:r w:rsidRPr="00C25669">
                <w:rPr>
                  <w:rFonts w:ascii="Arial" w:hAnsi="Arial" w:hint="eastAsia"/>
                  <w:sz w:val="18"/>
                  <w:lang w:eastAsia="zh-CN"/>
                </w:rPr>
                <w:t>Annex B.4.1</w:t>
              </w:r>
            </w:ins>
          </w:p>
        </w:tc>
      </w:tr>
      <w:tr w:rsidR="00F56797" w:rsidRPr="00C25669" w14:paraId="477106ED" w14:textId="77777777" w:rsidTr="000F2FA9">
        <w:trPr>
          <w:trHeight w:val="70"/>
          <w:ins w:id="4486" w:author="Wu Jingzhou - China Telecom" w:date="2023-08-09T10:47:00Z"/>
        </w:trPr>
        <w:tc>
          <w:tcPr>
            <w:tcW w:w="1556" w:type="dxa"/>
            <w:vMerge w:val="restart"/>
            <w:tcBorders>
              <w:top w:val="single" w:sz="4" w:space="0" w:color="auto"/>
              <w:left w:val="single" w:sz="4" w:space="0" w:color="auto"/>
              <w:right w:val="single" w:sz="4" w:space="0" w:color="auto"/>
            </w:tcBorders>
            <w:vAlign w:val="center"/>
            <w:hideMark/>
          </w:tcPr>
          <w:p w14:paraId="5CCFD4B3" w14:textId="77777777" w:rsidR="00F56797" w:rsidRPr="00C25669" w:rsidRDefault="00F56797" w:rsidP="000F2FA9">
            <w:pPr>
              <w:keepNext/>
              <w:keepLines/>
              <w:spacing w:after="0"/>
              <w:rPr>
                <w:ins w:id="4487" w:author="Wu Jingzhou - China Telecom" w:date="2023-08-09T10:47:00Z"/>
                <w:rFonts w:ascii="Arial" w:hAnsi="Arial"/>
                <w:sz w:val="18"/>
              </w:rPr>
            </w:pPr>
            <w:ins w:id="4488" w:author="Wu Jingzhou - China Telecom" w:date="2023-08-09T10:47:00Z">
              <w:r w:rsidRPr="00C25669">
                <w:rPr>
                  <w:rFonts w:ascii="Arial" w:hAnsi="Arial"/>
                  <w:sz w:val="18"/>
                </w:rPr>
                <w:t>ZP CSI-RS configuration</w:t>
              </w:r>
            </w:ins>
          </w:p>
          <w:p w14:paraId="2C1FC3C0" w14:textId="77777777" w:rsidR="00F56797" w:rsidRPr="00C25669" w:rsidRDefault="00F56797" w:rsidP="000F2FA9">
            <w:pPr>
              <w:keepNext/>
              <w:keepLines/>
              <w:spacing w:after="0"/>
              <w:rPr>
                <w:ins w:id="4489" w:author="Wu Jingzhou - China Telecom" w:date="2023-08-09T10:47: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9A565BB" w14:textId="77777777" w:rsidR="00F56797" w:rsidRPr="00C25669" w:rsidRDefault="00F56797" w:rsidP="000F2FA9">
            <w:pPr>
              <w:keepNext/>
              <w:keepLines/>
              <w:spacing w:after="0"/>
              <w:rPr>
                <w:ins w:id="4490" w:author="Wu Jingzhou - China Telecom" w:date="2023-08-09T10:47:00Z"/>
                <w:rFonts w:ascii="Arial" w:hAnsi="Arial"/>
                <w:sz w:val="18"/>
              </w:rPr>
            </w:pPr>
            <w:ins w:id="4491" w:author="Wu Jingzhou - China Telecom" w:date="2023-08-09T10:47:00Z">
              <w:r w:rsidRPr="00C25669">
                <w:rPr>
                  <w:rFonts w:ascii="Arial" w:hAnsi="Arial"/>
                  <w:sz w:val="18"/>
                </w:rPr>
                <w:t>CSI-RS resource</w:t>
              </w:r>
              <w:r w:rsidRPr="00C25669">
                <w:rPr>
                  <w:rFonts w:ascii="Arial" w:hAnsi="Arial" w:hint="eastAsia"/>
                  <w:sz w:val="18"/>
                </w:rPr>
                <w:t xml:space="preserve"> </w:t>
              </w:r>
              <w:r w:rsidRPr="00C25669">
                <w:rPr>
                  <w:rFonts w:ascii="Arial" w:hAnsi="Arial"/>
                  <w:sz w:val="18"/>
                </w:rPr>
                <w:t>Type</w:t>
              </w:r>
            </w:ins>
          </w:p>
        </w:tc>
        <w:tc>
          <w:tcPr>
            <w:tcW w:w="993" w:type="dxa"/>
            <w:tcBorders>
              <w:top w:val="single" w:sz="4" w:space="0" w:color="auto"/>
              <w:left w:val="single" w:sz="4" w:space="0" w:color="auto"/>
              <w:bottom w:val="single" w:sz="4" w:space="0" w:color="auto"/>
              <w:right w:val="single" w:sz="4" w:space="0" w:color="auto"/>
            </w:tcBorders>
            <w:vAlign w:val="center"/>
          </w:tcPr>
          <w:p w14:paraId="393C8DA0" w14:textId="77777777" w:rsidR="00F56797" w:rsidRPr="00C25669" w:rsidRDefault="00F56797" w:rsidP="000F2FA9">
            <w:pPr>
              <w:keepNext/>
              <w:keepLines/>
              <w:spacing w:after="0"/>
              <w:jc w:val="center"/>
              <w:rPr>
                <w:ins w:id="4492" w:author="Wu Jingzhou - China Telecom" w:date="2023-08-09T10:4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3121308" w14:textId="77777777" w:rsidR="00F56797" w:rsidRPr="00C25669" w:rsidRDefault="00F56797" w:rsidP="000F2FA9">
            <w:pPr>
              <w:keepNext/>
              <w:keepLines/>
              <w:spacing w:after="0"/>
              <w:jc w:val="center"/>
              <w:rPr>
                <w:ins w:id="4493" w:author="Wu Jingzhou - China Telecom" w:date="2023-08-09T10:47:00Z"/>
                <w:rFonts w:ascii="Arial" w:hAnsi="Arial"/>
                <w:sz w:val="18"/>
              </w:rPr>
            </w:pPr>
            <w:ins w:id="4494" w:author="Wu Jingzhou - China Telecom" w:date="2023-08-09T10:47:00Z">
              <w:r w:rsidRPr="00C25669">
                <w:rPr>
                  <w:rFonts w:ascii="Arial" w:hAnsi="Arial"/>
                  <w:sz w:val="18"/>
                </w:rPr>
                <w:t>Periodic</w:t>
              </w:r>
            </w:ins>
          </w:p>
        </w:tc>
      </w:tr>
      <w:tr w:rsidR="00F56797" w:rsidRPr="00C25669" w14:paraId="0502C8E2" w14:textId="77777777" w:rsidTr="000F2FA9">
        <w:trPr>
          <w:trHeight w:val="70"/>
          <w:ins w:id="4495" w:author="Wu Jingzhou - China Telecom" w:date="2023-08-09T10:47:00Z"/>
        </w:trPr>
        <w:tc>
          <w:tcPr>
            <w:tcW w:w="1556" w:type="dxa"/>
            <w:vMerge/>
            <w:tcBorders>
              <w:left w:val="single" w:sz="4" w:space="0" w:color="auto"/>
              <w:right w:val="single" w:sz="4" w:space="0" w:color="auto"/>
            </w:tcBorders>
            <w:vAlign w:val="center"/>
            <w:hideMark/>
          </w:tcPr>
          <w:p w14:paraId="562396F3" w14:textId="77777777" w:rsidR="00F56797" w:rsidRPr="00C25669" w:rsidRDefault="00F56797" w:rsidP="000F2FA9">
            <w:pPr>
              <w:keepNext/>
              <w:keepLines/>
              <w:spacing w:after="0"/>
              <w:rPr>
                <w:ins w:id="4496" w:author="Wu Jingzhou - China Telecom" w:date="2023-08-09T10:47: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E62D4DA" w14:textId="77777777" w:rsidR="00F56797" w:rsidRPr="00C25669" w:rsidRDefault="00F56797" w:rsidP="000F2FA9">
            <w:pPr>
              <w:keepNext/>
              <w:keepLines/>
              <w:spacing w:after="0"/>
              <w:rPr>
                <w:ins w:id="4497" w:author="Wu Jingzhou - China Telecom" w:date="2023-08-09T10:47:00Z"/>
                <w:rFonts w:ascii="Arial" w:hAnsi="Arial"/>
                <w:sz w:val="18"/>
              </w:rPr>
            </w:pPr>
            <w:ins w:id="4498" w:author="Wu Jingzhou - China Telecom" w:date="2023-08-09T10:47:00Z">
              <w:r w:rsidRPr="00C25669">
                <w:rPr>
                  <w:rFonts w:ascii="Arial" w:hAnsi="Arial"/>
                  <w:sz w:val="18"/>
                </w:rPr>
                <w:t>Number of CSI-RS ports (</w:t>
              </w:r>
              <w:r w:rsidRPr="00C25669">
                <w:rPr>
                  <w:rFonts w:ascii="Arial" w:hAnsi="Arial"/>
                  <w:i/>
                  <w:sz w:val="18"/>
                </w:rPr>
                <w:t>X</w:t>
              </w:r>
              <w:r w:rsidRPr="00C25669">
                <w:rPr>
                  <w:rFonts w:ascii="Arial"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208C6A3E" w14:textId="77777777" w:rsidR="00F56797" w:rsidRPr="00C25669" w:rsidRDefault="00F56797" w:rsidP="000F2FA9">
            <w:pPr>
              <w:keepNext/>
              <w:keepLines/>
              <w:spacing w:after="0"/>
              <w:jc w:val="center"/>
              <w:rPr>
                <w:ins w:id="4499" w:author="Wu Jingzhou - China Telecom" w:date="2023-08-09T10:4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5D48518" w14:textId="77777777" w:rsidR="00F56797" w:rsidRPr="00C25669" w:rsidRDefault="00F56797" w:rsidP="000F2FA9">
            <w:pPr>
              <w:keepNext/>
              <w:keepLines/>
              <w:spacing w:after="0"/>
              <w:jc w:val="center"/>
              <w:rPr>
                <w:ins w:id="4500" w:author="Wu Jingzhou - China Telecom" w:date="2023-08-09T10:47:00Z"/>
                <w:rFonts w:ascii="Arial" w:hAnsi="Arial"/>
                <w:sz w:val="18"/>
                <w:lang w:eastAsia="zh-CN"/>
              </w:rPr>
            </w:pPr>
            <w:ins w:id="4501" w:author="Wu Jingzhou - China Telecom" w:date="2023-08-09T10:47:00Z">
              <w:r w:rsidRPr="00C25669">
                <w:rPr>
                  <w:rFonts w:ascii="Arial" w:hAnsi="Arial" w:hint="eastAsia"/>
                  <w:sz w:val="18"/>
                  <w:lang w:eastAsia="zh-CN"/>
                </w:rPr>
                <w:t>4</w:t>
              </w:r>
            </w:ins>
          </w:p>
        </w:tc>
      </w:tr>
      <w:tr w:rsidR="00F56797" w:rsidRPr="00C25669" w14:paraId="571692BF" w14:textId="77777777" w:rsidTr="000F2FA9">
        <w:trPr>
          <w:trHeight w:val="70"/>
          <w:ins w:id="4502" w:author="Wu Jingzhou - China Telecom" w:date="2023-08-09T10:47:00Z"/>
        </w:trPr>
        <w:tc>
          <w:tcPr>
            <w:tcW w:w="1556" w:type="dxa"/>
            <w:vMerge/>
            <w:tcBorders>
              <w:left w:val="single" w:sz="4" w:space="0" w:color="auto"/>
              <w:right w:val="single" w:sz="4" w:space="0" w:color="auto"/>
            </w:tcBorders>
            <w:vAlign w:val="center"/>
            <w:hideMark/>
          </w:tcPr>
          <w:p w14:paraId="56E12D70" w14:textId="77777777" w:rsidR="00F56797" w:rsidRPr="00C25669" w:rsidRDefault="00F56797" w:rsidP="000F2FA9">
            <w:pPr>
              <w:keepNext/>
              <w:keepLines/>
              <w:spacing w:after="0"/>
              <w:rPr>
                <w:ins w:id="4503" w:author="Wu Jingzhou - China Telecom" w:date="2023-08-09T10:47: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7990964" w14:textId="77777777" w:rsidR="00F56797" w:rsidRPr="00C25669" w:rsidRDefault="00F56797" w:rsidP="000F2FA9">
            <w:pPr>
              <w:keepNext/>
              <w:keepLines/>
              <w:spacing w:after="0"/>
              <w:rPr>
                <w:ins w:id="4504" w:author="Wu Jingzhou - China Telecom" w:date="2023-08-09T10:47:00Z"/>
                <w:rFonts w:ascii="Arial" w:hAnsi="Arial"/>
                <w:sz w:val="18"/>
              </w:rPr>
            </w:pPr>
            <w:ins w:id="4505" w:author="Wu Jingzhou - China Telecom" w:date="2023-08-09T10:47:00Z">
              <w:r w:rsidRPr="00C25669">
                <w:rPr>
                  <w:rFonts w:ascii="Arial" w:hAnsi="Arial"/>
                  <w:sz w:val="18"/>
                </w:rPr>
                <w:t>CDM Type</w:t>
              </w:r>
            </w:ins>
          </w:p>
        </w:tc>
        <w:tc>
          <w:tcPr>
            <w:tcW w:w="993" w:type="dxa"/>
            <w:tcBorders>
              <w:top w:val="single" w:sz="4" w:space="0" w:color="auto"/>
              <w:left w:val="single" w:sz="4" w:space="0" w:color="auto"/>
              <w:bottom w:val="single" w:sz="4" w:space="0" w:color="auto"/>
              <w:right w:val="single" w:sz="4" w:space="0" w:color="auto"/>
            </w:tcBorders>
            <w:vAlign w:val="center"/>
          </w:tcPr>
          <w:p w14:paraId="650A03CA" w14:textId="77777777" w:rsidR="00F56797" w:rsidRPr="00C25669" w:rsidRDefault="00F56797" w:rsidP="000F2FA9">
            <w:pPr>
              <w:keepNext/>
              <w:keepLines/>
              <w:spacing w:after="0"/>
              <w:jc w:val="center"/>
              <w:rPr>
                <w:ins w:id="4506" w:author="Wu Jingzhou - China Telecom" w:date="2023-08-09T10:4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C403AA4" w14:textId="77777777" w:rsidR="00F56797" w:rsidRPr="00C25669" w:rsidRDefault="00F56797" w:rsidP="000F2FA9">
            <w:pPr>
              <w:keepNext/>
              <w:keepLines/>
              <w:spacing w:after="0"/>
              <w:jc w:val="center"/>
              <w:rPr>
                <w:ins w:id="4507" w:author="Wu Jingzhou - China Telecom" w:date="2023-08-09T10:47:00Z"/>
                <w:rFonts w:ascii="Arial" w:hAnsi="Arial"/>
                <w:sz w:val="18"/>
              </w:rPr>
            </w:pPr>
            <w:ins w:id="4508" w:author="Wu Jingzhou - China Telecom" w:date="2023-08-09T10:47:00Z">
              <w:r w:rsidRPr="00C25669">
                <w:rPr>
                  <w:rFonts w:ascii="Arial" w:hAnsi="Arial"/>
                  <w:sz w:val="18"/>
                </w:rPr>
                <w:t>FD-CDM2</w:t>
              </w:r>
            </w:ins>
          </w:p>
        </w:tc>
      </w:tr>
      <w:tr w:rsidR="00F56797" w:rsidRPr="00C25669" w14:paraId="3F8BED00" w14:textId="77777777" w:rsidTr="000F2FA9">
        <w:trPr>
          <w:trHeight w:val="70"/>
          <w:ins w:id="4509" w:author="Wu Jingzhou - China Telecom" w:date="2023-08-09T10:47:00Z"/>
        </w:trPr>
        <w:tc>
          <w:tcPr>
            <w:tcW w:w="1556" w:type="dxa"/>
            <w:vMerge/>
            <w:tcBorders>
              <w:left w:val="single" w:sz="4" w:space="0" w:color="auto"/>
              <w:right w:val="single" w:sz="4" w:space="0" w:color="auto"/>
            </w:tcBorders>
            <w:vAlign w:val="center"/>
            <w:hideMark/>
          </w:tcPr>
          <w:p w14:paraId="18089C2E" w14:textId="77777777" w:rsidR="00F56797" w:rsidRPr="00C25669" w:rsidRDefault="00F56797" w:rsidP="000F2FA9">
            <w:pPr>
              <w:keepNext/>
              <w:keepLines/>
              <w:spacing w:after="0"/>
              <w:rPr>
                <w:ins w:id="4510" w:author="Wu Jingzhou - China Telecom" w:date="2023-08-09T10:47: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D5C4EAE" w14:textId="77777777" w:rsidR="00F56797" w:rsidRPr="00C25669" w:rsidRDefault="00F56797" w:rsidP="000F2FA9">
            <w:pPr>
              <w:keepNext/>
              <w:keepLines/>
              <w:spacing w:after="0"/>
              <w:rPr>
                <w:ins w:id="4511" w:author="Wu Jingzhou - China Telecom" w:date="2023-08-09T10:47:00Z"/>
                <w:rFonts w:ascii="Arial" w:hAnsi="Arial"/>
                <w:sz w:val="18"/>
              </w:rPr>
            </w:pPr>
            <w:ins w:id="4512" w:author="Wu Jingzhou - China Telecom" w:date="2023-08-09T10:47:00Z">
              <w:r w:rsidRPr="00C25669">
                <w:rPr>
                  <w:rFonts w:ascii="Arial" w:hAnsi="Arial"/>
                  <w:sz w:val="18"/>
                </w:rPr>
                <w:t>Density (ρ)</w:t>
              </w:r>
            </w:ins>
          </w:p>
        </w:tc>
        <w:tc>
          <w:tcPr>
            <w:tcW w:w="993" w:type="dxa"/>
            <w:tcBorders>
              <w:top w:val="single" w:sz="4" w:space="0" w:color="auto"/>
              <w:left w:val="single" w:sz="4" w:space="0" w:color="auto"/>
              <w:bottom w:val="single" w:sz="4" w:space="0" w:color="auto"/>
              <w:right w:val="single" w:sz="4" w:space="0" w:color="auto"/>
            </w:tcBorders>
            <w:vAlign w:val="center"/>
          </w:tcPr>
          <w:p w14:paraId="79432500" w14:textId="77777777" w:rsidR="00F56797" w:rsidRPr="00C25669" w:rsidRDefault="00F56797" w:rsidP="000F2FA9">
            <w:pPr>
              <w:keepNext/>
              <w:keepLines/>
              <w:spacing w:after="0"/>
              <w:jc w:val="center"/>
              <w:rPr>
                <w:ins w:id="4513" w:author="Wu Jingzhou - China Telecom" w:date="2023-08-09T10:4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FEF6F42" w14:textId="77777777" w:rsidR="00F56797" w:rsidRPr="00C25669" w:rsidRDefault="00F56797" w:rsidP="000F2FA9">
            <w:pPr>
              <w:keepNext/>
              <w:keepLines/>
              <w:spacing w:after="0"/>
              <w:jc w:val="center"/>
              <w:rPr>
                <w:ins w:id="4514" w:author="Wu Jingzhou - China Telecom" w:date="2023-08-09T10:47:00Z"/>
                <w:rFonts w:ascii="Arial" w:hAnsi="Arial"/>
                <w:sz w:val="18"/>
              </w:rPr>
            </w:pPr>
            <w:ins w:id="4515" w:author="Wu Jingzhou - China Telecom" w:date="2023-08-09T10:47:00Z">
              <w:r w:rsidRPr="00C25669">
                <w:rPr>
                  <w:rFonts w:ascii="Arial" w:hAnsi="Arial"/>
                  <w:sz w:val="18"/>
                </w:rPr>
                <w:t>1</w:t>
              </w:r>
            </w:ins>
          </w:p>
        </w:tc>
      </w:tr>
      <w:tr w:rsidR="00F56797" w:rsidRPr="00C25669" w14:paraId="4CC47F1B" w14:textId="77777777" w:rsidTr="000F2FA9">
        <w:trPr>
          <w:trHeight w:val="70"/>
          <w:ins w:id="4516" w:author="Wu Jingzhou - China Telecom" w:date="2023-08-09T10:47:00Z"/>
        </w:trPr>
        <w:tc>
          <w:tcPr>
            <w:tcW w:w="1556" w:type="dxa"/>
            <w:vMerge/>
            <w:tcBorders>
              <w:left w:val="single" w:sz="4" w:space="0" w:color="auto"/>
              <w:right w:val="single" w:sz="4" w:space="0" w:color="auto"/>
            </w:tcBorders>
            <w:vAlign w:val="center"/>
            <w:hideMark/>
          </w:tcPr>
          <w:p w14:paraId="760FF16A" w14:textId="77777777" w:rsidR="00F56797" w:rsidRPr="00C25669" w:rsidRDefault="00F56797" w:rsidP="000F2FA9">
            <w:pPr>
              <w:keepNext/>
              <w:keepLines/>
              <w:spacing w:after="0"/>
              <w:rPr>
                <w:ins w:id="4517" w:author="Wu Jingzhou - China Telecom" w:date="2023-08-09T10:47: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CAD563C" w14:textId="77777777" w:rsidR="00F56797" w:rsidRPr="00C25669" w:rsidRDefault="00F56797" w:rsidP="000F2FA9">
            <w:pPr>
              <w:keepNext/>
              <w:keepLines/>
              <w:spacing w:after="0"/>
              <w:rPr>
                <w:ins w:id="4518" w:author="Wu Jingzhou - China Telecom" w:date="2023-08-09T10:47:00Z"/>
                <w:rFonts w:ascii="Arial" w:hAnsi="Arial"/>
                <w:sz w:val="18"/>
              </w:rPr>
            </w:pPr>
            <w:ins w:id="4519" w:author="Wu Jingzhou - China Telecom" w:date="2023-08-09T10:47:00Z">
              <w:r w:rsidRPr="00C25669">
                <w:rPr>
                  <w:rFonts w:ascii="Arial" w:hAnsi="Arial"/>
                  <w:sz w:val="18"/>
                </w:rPr>
                <w:t>First subcarrier index in the PRB used for CSI-RS</w:t>
              </w:r>
              <w:r w:rsidRPr="00C25669" w:rsidDel="0032520A">
                <w:rPr>
                  <w:rFonts w:ascii="Arial" w:hAnsi="Arial"/>
                  <w:sz w:val="18"/>
                </w:rPr>
                <w:t xml:space="preserve"> </w:t>
              </w:r>
              <w:r w:rsidRPr="00C25669">
                <w:rPr>
                  <w:rFonts w:ascii="Arial" w:hAnsi="Arial"/>
                  <w:sz w:val="18"/>
                </w:rPr>
                <w:t>(k</w:t>
              </w:r>
              <w:r w:rsidRPr="00C25669">
                <w:rPr>
                  <w:rFonts w:ascii="Arial" w:hAnsi="Arial"/>
                  <w:sz w:val="18"/>
                  <w:vertAlign w:val="subscript"/>
                </w:rPr>
                <w:t>0</w:t>
              </w:r>
              <w:r w:rsidRPr="00C25669">
                <w:rPr>
                  <w:rFonts w:ascii="Arial"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00D216D7" w14:textId="77777777" w:rsidR="00F56797" w:rsidRPr="00C25669" w:rsidRDefault="00F56797" w:rsidP="000F2FA9">
            <w:pPr>
              <w:keepNext/>
              <w:keepLines/>
              <w:spacing w:after="0"/>
              <w:jc w:val="center"/>
              <w:rPr>
                <w:ins w:id="4520" w:author="Wu Jingzhou - China Telecom" w:date="2023-08-09T10:4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6C2DDD2" w14:textId="77777777" w:rsidR="00F56797" w:rsidRPr="00C25669" w:rsidRDefault="00F56797" w:rsidP="000F2FA9">
            <w:pPr>
              <w:keepNext/>
              <w:keepLines/>
              <w:spacing w:after="0"/>
              <w:jc w:val="center"/>
              <w:rPr>
                <w:ins w:id="4521" w:author="Wu Jingzhou - China Telecom" w:date="2023-08-09T10:47:00Z"/>
                <w:rFonts w:ascii="Arial" w:hAnsi="Arial"/>
                <w:sz w:val="18"/>
                <w:lang w:eastAsia="zh-CN"/>
              </w:rPr>
            </w:pPr>
            <w:ins w:id="4522" w:author="Wu Jingzhou - China Telecom" w:date="2023-08-09T10:47:00Z">
              <w:r w:rsidRPr="00C25669">
                <w:rPr>
                  <w:rFonts w:ascii="Arial" w:hAnsi="Arial" w:hint="eastAsia"/>
                  <w:sz w:val="18"/>
                  <w:lang w:eastAsia="zh-CN"/>
                </w:rPr>
                <w:t>Row 5,4</w:t>
              </w:r>
            </w:ins>
          </w:p>
        </w:tc>
      </w:tr>
      <w:tr w:rsidR="00F56797" w:rsidRPr="00C25669" w14:paraId="151F0A97" w14:textId="77777777" w:rsidTr="000F2FA9">
        <w:trPr>
          <w:trHeight w:val="70"/>
          <w:ins w:id="4523" w:author="Wu Jingzhou - China Telecom" w:date="2023-08-09T10:47:00Z"/>
        </w:trPr>
        <w:tc>
          <w:tcPr>
            <w:tcW w:w="1556" w:type="dxa"/>
            <w:vMerge/>
            <w:tcBorders>
              <w:left w:val="single" w:sz="4" w:space="0" w:color="auto"/>
              <w:right w:val="single" w:sz="4" w:space="0" w:color="auto"/>
            </w:tcBorders>
            <w:vAlign w:val="center"/>
            <w:hideMark/>
          </w:tcPr>
          <w:p w14:paraId="294D0E88" w14:textId="77777777" w:rsidR="00F56797" w:rsidRPr="00C25669" w:rsidRDefault="00F56797" w:rsidP="000F2FA9">
            <w:pPr>
              <w:keepNext/>
              <w:keepLines/>
              <w:spacing w:after="0"/>
              <w:rPr>
                <w:ins w:id="4524" w:author="Wu Jingzhou - China Telecom" w:date="2023-08-09T10:47: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C333FCA" w14:textId="77777777" w:rsidR="00F56797" w:rsidRPr="00C25669" w:rsidRDefault="00F56797" w:rsidP="000F2FA9">
            <w:pPr>
              <w:keepNext/>
              <w:keepLines/>
              <w:spacing w:after="0"/>
              <w:rPr>
                <w:ins w:id="4525" w:author="Wu Jingzhou - China Telecom" w:date="2023-08-09T10:47:00Z"/>
                <w:rFonts w:ascii="Arial" w:hAnsi="Arial"/>
                <w:sz w:val="18"/>
              </w:rPr>
            </w:pPr>
            <w:ins w:id="4526" w:author="Wu Jingzhou - China Telecom" w:date="2023-08-09T10:47:00Z">
              <w:r w:rsidRPr="00C25669">
                <w:rPr>
                  <w:rFonts w:ascii="Arial" w:hAnsi="Arial"/>
                  <w:sz w:val="18"/>
                </w:rPr>
                <w:t>First OFDM symbol in the PRB used for CSI-RS (l</w:t>
              </w:r>
              <w:r w:rsidRPr="00C25669">
                <w:rPr>
                  <w:rFonts w:ascii="Arial" w:hAnsi="Arial"/>
                  <w:sz w:val="18"/>
                  <w:vertAlign w:val="subscript"/>
                </w:rPr>
                <w:t>0</w:t>
              </w:r>
              <w:r w:rsidRPr="00C25669">
                <w:rPr>
                  <w:rFonts w:ascii="Arial"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2522EDB2" w14:textId="77777777" w:rsidR="00F56797" w:rsidRPr="00C25669" w:rsidRDefault="00F56797" w:rsidP="000F2FA9">
            <w:pPr>
              <w:keepNext/>
              <w:keepLines/>
              <w:spacing w:after="0"/>
              <w:jc w:val="center"/>
              <w:rPr>
                <w:ins w:id="4527" w:author="Wu Jingzhou - China Telecom" w:date="2023-08-09T10:4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80579D0" w14:textId="77777777" w:rsidR="00F56797" w:rsidRPr="00C25669" w:rsidRDefault="00F56797" w:rsidP="000F2FA9">
            <w:pPr>
              <w:keepNext/>
              <w:keepLines/>
              <w:spacing w:after="0"/>
              <w:jc w:val="center"/>
              <w:rPr>
                <w:ins w:id="4528" w:author="Wu Jingzhou - China Telecom" w:date="2023-08-09T10:47:00Z"/>
                <w:rFonts w:ascii="Arial" w:hAnsi="Arial"/>
                <w:sz w:val="18"/>
                <w:lang w:eastAsia="zh-CN"/>
              </w:rPr>
            </w:pPr>
            <w:ins w:id="4529" w:author="Wu Jingzhou - China Telecom" w:date="2023-08-09T10:47:00Z">
              <w:r w:rsidRPr="00C25669">
                <w:rPr>
                  <w:rFonts w:ascii="Arial" w:hAnsi="Arial" w:hint="eastAsia"/>
                  <w:sz w:val="18"/>
                  <w:lang w:eastAsia="zh-CN"/>
                </w:rPr>
                <w:t>9</w:t>
              </w:r>
            </w:ins>
          </w:p>
        </w:tc>
      </w:tr>
      <w:tr w:rsidR="00F56797" w:rsidRPr="00C25669" w14:paraId="6C552D89" w14:textId="77777777" w:rsidTr="000F2FA9">
        <w:trPr>
          <w:trHeight w:val="70"/>
          <w:ins w:id="4530" w:author="Wu Jingzhou - China Telecom" w:date="2023-08-09T10:47:00Z"/>
        </w:trPr>
        <w:tc>
          <w:tcPr>
            <w:tcW w:w="1556" w:type="dxa"/>
            <w:vMerge/>
            <w:tcBorders>
              <w:left w:val="single" w:sz="4" w:space="0" w:color="auto"/>
              <w:bottom w:val="single" w:sz="4" w:space="0" w:color="auto"/>
              <w:right w:val="single" w:sz="4" w:space="0" w:color="auto"/>
            </w:tcBorders>
            <w:vAlign w:val="center"/>
            <w:hideMark/>
          </w:tcPr>
          <w:p w14:paraId="62E5F727" w14:textId="77777777" w:rsidR="00F56797" w:rsidRPr="00C25669" w:rsidRDefault="00F56797" w:rsidP="000F2FA9">
            <w:pPr>
              <w:keepNext/>
              <w:keepLines/>
              <w:spacing w:after="0"/>
              <w:rPr>
                <w:ins w:id="4531" w:author="Wu Jingzhou - China Telecom" w:date="2023-08-09T10:47: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2B478B21" w14:textId="77777777" w:rsidR="00F56797" w:rsidRPr="00C25669" w:rsidRDefault="00F56797" w:rsidP="000F2FA9">
            <w:pPr>
              <w:keepNext/>
              <w:keepLines/>
              <w:spacing w:after="0"/>
              <w:rPr>
                <w:ins w:id="4532" w:author="Wu Jingzhou - China Telecom" w:date="2023-08-09T10:47:00Z"/>
                <w:rFonts w:ascii="Arial" w:hAnsi="Arial"/>
                <w:sz w:val="18"/>
              </w:rPr>
            </w:pPr>
            <w:ins w:id="4533" w:author="Wu Jingzhou - China Telecom" w:date="2023-08-09T10:47:00Z">
              <w:r w:rsidRPr="00C25669">
                <w:rPr>
                  <w:rFonts w:ascii="Arial" w:hAnsi="Arial"/>
                  <w:sz w:val="18"/>
                </w:rPr>
                <w:t>CSI-RS</w:t>
              </w:r>
            </w:ins>
          </w:p>
          <w:p w14:paraId="72B14368" w14:textId="77777777" w:rsidR="00F56797" w:rsidRPr="00C25669" w:rsidRDefault="00F56797" w:rsidP="000F2FA9">
            <w:pPr>
              <w:keepNext/>
              <w:keepLines/>
              <w:spacing w:after="0"/>
              <w:rPr>
                <w:ins w:id="4534" w:author="Wu Jingzhou - China Telecom" w:date="2023-08-09T10:47:00Z"/>
                <w:rFonts w:ascii="Arial" w:hAnsi="Arial"/>
                <w:sz w:val="18"/>
              </w:rPr>
            </w:pPr>
            <w:ins w:id="4535" w:author="Wu Jingzhou - China Telecom" w:date="2023-08-09T10:47:00Z">
              <w:r w:rsidRPr="00C25669">
                <w:rPr>
                  <w:rFonts w:ascii="Arial" w:hAnsi="Arial"/>
                  <w:sz w:val="18"/>
                </w:rPr>
                <w:t>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1573E57E" w14:textId="77777777" w:rsidR="00F56797" w:rsidRPr="00C25669" w:rsidRDefault="00F56797" w:rsidP="000F2FA9">
            <w:pPr>
              <w:keepNext/>
              <w:keepLines/>
              <w:spacing w:after="0"/>
              <w:jc w:val="center"/>
              <w:rPr>
                <w:ins w:id="4536" w:author="Wu Jingzhou - China Telecom" w:date="2023-08-09T10:47:00Z"/>
                <w:rFonts w:ascii="Arial" w:hAnsi="Arial"/>
                <w:sz w:val="18"/>
              </w:rPr>
            </w:pPr>
            <w:ins w:id="4537" w:author="Wu Jingzhou - China Telecom" w:date="2023-08-09T10:47:00Z">
              <w:r w:rsidRPr="00C25669">
                <w:rPr>
                  <w:rFonts w:ascii="Arial" w:hAnsi="Arial"/>
                  <w:sz w:val="18"/>
                </w:rPr>
                <w:t>slot</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A37DE3B" w14:textId="77777777" w:rsidR="00F56797" w:rsidRPr="00C25669" w:rsidRDefault="00F56797" w:rsidP="000F2FA9">
            <w:pPr>
              <w:keepNext/>
              <w:keepLines/>
              <w:spacing w:after="0"/>
              <w:jc w:val="center"/>
              <w:rPr>
                <w:ins w:id="4538" w:author="Wu Jingzhou - China Telecom" w:date="2023-08-09T10:47:00Z"/>
                <w:rFonts w:ascii="Arial" w:hAnsi="Arial"/>
                <w:sz w:val="18"/>
                <w:lang w:eastAsia="zh-CN"/>
              </w:rPr>
            </w:pPr>
            <w:ins w:id="4539" w:author="Wu Jingzhou - China Telecom" w:date="2023-08-09T10:47:00Z">
              <w:r w:rsidRPr="00C25669">
                <w:rPr>
                  <w:rFonts w:ascii="Arial" w:hAnsi="Arial" w:hint="eastAsia"/>
                  <w:sz w:val="18"/>
                  <w:lang w:eastAsia="zh-CN"/>
                </w:rPr>
                <w:t>5/1</w:t>
              </w:r>
            </w:ins>
          </w:p>
        </w:tc>
      </w:tr>
      <w:tr w:rsidR="00F56797" w:rsidRPr="00C25669" w14:paraId="70EA2F6A" w14:textId="77777777" w:rsidTr="000F2FA9">
        <w:trPr>
          <w:trHeight w:val="70"/>
          <w:ins w:id="4540" w:author="Wu Jingzhou - China Telecom" w:date="2023-08-09T10:47:00Z"/>
        </w:trPr>
        <w:tc>
          <w:tcPr>
            <w:tcW w:w="1556" w:type="dxa"/>
            <w:vMerge w:val="restart"/>
            <w:tcBorders>
              <w:top w:val="single" w:sz="4" w:space="0" w:color="auto"/>
              <w:left w:val="single" w:sz="4" w:space="0" w:color="auto"/>
              <w:right w:val="single" w:sz="4" w:space="0" w:color="auto"/>
            </w:tcBorders>
            <w:vAlign w:val="center"/>
            <w:hideMark/>
          </w:tcPr>
          <w:p w14:paraId="1AC0D223" w14:textId="77777777" w:rsidR="00F56797" w:rsidRPr="00C25669" w:rsidRDefault="00F56797" w:rsidP="000F2FA9">
            <w:pPr>
              <w:keepNext/>
              <w:keepLines/>
              <w:spacing w:after="0"/>
              <w:rPr>
                <w:ins w:id="4541" w:author="Wu Jingzhou - China Telecom" w:date="2023-08-09T10:47:00Z"/>
                <w:rFonts w:ascii="Arial" w:hAnsi="Arial"/>
                <w:sz w:val="18"/>
              </w:rPr>
            </w:pPr>
            <w:ins w:id="4542" w:author="Wu Jingzhou - China Telecom" w:date="2023-08-09T10:47:00Z">
              <w:r w:rsidRPr="00C25669">
                <w:rPr>
                  <w:rFonts w:ascii="Arial" w:hAnsi="Arial"/>
                  <w:sz w:val="18"/>
                </w:rPr>
                <w:t>NZP CSI-RS for CSI acquisition</w:t>
              </w:r>
            </w:ins>
          </w:p>
          <w:p w14:paraId="724A5BCF" w14:textId="77777777" w:rsidR="00F56797" w:rsidRPr="00C25669" w:rsidRDefault="00F56797" w:rsidP="000F2FA9">
            <w:pPr>
              <w:keepNext/>
              <w:keepLines/>
              <w:spacing w:after="0"/>
              <w:rPr>
                <w:ins w:id="4543" w:author="Wu Jingzhou - China Telecom" w:date="2023-08-09T10:47: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9B0FEE6" w14:textId="77777777" w:rsidR="00F56797" w:rsidRPr="00C25669" w:rsidRDefault="00F56797" w:rsidP="000F2FA9">
            <w:pPr>
              <w:keepNext/>
              <w:keepLines/>
              <w:spacing w:after="0"/>
              <w:rPr>
                <w:ins w:id="4544" w:author="Wu Jingzhou - China Telecom" w:date="2023-08-09T10:47:00Z"/>
                <w:rFonts w:ascii="Arial" w:hAnsi="Arial"/>
                <w:sz w:val="18"/>
              </w:rPr>
            </w:pPr>
            <w:ins w:id="4545" w:author="Wu Jingzhou - China Telecom" w:date="2023-08-09T10:47:00Z">
              <w:r w:rsidRPr="00C25669">
                <w:rPr>
                  <w:rFonts w:ascii="Arial" w:hAnsi="Arial"/>
                  <w:sz w:val="18"/>
                </w:rPr>
                <w:t>CSI-RS resource</w:t>
              </w:r>
              <w:r w:rsidRPr="00C25669">
                <w:rPr>
                  <w:rFonts w:ascii="Arial" w:hAnsi="Arial" w:hint="eastAsia"/>
                  <w:sz w:val="18"/>
                </w:rPr>
                <w:t xml:space="preserve"> </w:t>
              </w:r>
              <w:r w:rsidRPr="00C25669">
                <w:rPr>
                  <w:rFonts w:ascii="Arial" w:hAnsi="Arial"/>
                  <w:sz w:val="18"/>
                </w:rPr>
                <w:t>Type</w:t>
              </w:r>
            </w:ins>
          </w:p>
        </w:tc>
        <w:tc>
          <w:tcPr>
            <w:tcW w:w="993" w:type="dxa"/>
            <w:tcBorders>
              <w:top w:val="single" w:sz="4" w:space="0" w:color="auto"/>
              <w:left w:val="single" w:sz="4" w:space="0" w:color="auto"/>
              <w:bottom w:val="single" w:sz="4" w:space="0" w:color="auto"/>
              <w:right w:val="single" w:sz="4" w:space="0" w:color="auto"/>
            </w:tcBorders>
            <w:vAlign w:val="center"/>
          </w:tcPr>
          <w:p w14:paraId="062F8A36" w14:textId="77777777" w:rsidR="00F56797" w:rsidRPr="00C25669" w:rsidRDefault="00F56797" w:rsidP="000F2FA9">
            <w:pPr>
              <w:keepNext/>
              <w:keepLines/>
              <w:spacing w:after="0"/>
              <w:jc w:val="center"/>
              <w:rPr>
                <w:ins w:id="4546" w:author="Wu Jingzhou - China Telecom" w:date="2023-08-09T10:4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8D5E61F" w14:textId="77777777" w:rsidR="00F56797" w:rsidRPr="00C25669" w:rsidRDefault="00F56797" w:rsidP="000F2FA9">
            <w:pPr>
              <w:keepNext/>
              <w:keepLines/>
              <w:spacing w:after="0"/>
              <w:jc w:val="center"/>
              <w:rPr>
                <w:ins w:id="4547" w:author="Wu Jingzhou - China Telecom" w:date="2023-08-09T10:47:00Z"/>
                <w:rFonts w:ascii="Arial" w:hAnsi="Arial"/>
                <w:sz w:val="18"/>
              </w:rPr>
            </w:pPr>
            <w:ins w:id="4548" w:author="Wu Jingzhou - China Telecom" w:date="2023-08-09T10:47:00Z">
              <w:r w:rsidRPr="00C25669">
                <w:rPr>
                  <w:rFonts w:ascii="Arial" w:hAnsi="Arial"/>
                  <w:sz w:val="18"/>
                </w:rPr>
                <w:t>Periodic</w:t>
              </w:r>
            </w:ins>
          </w:p>
        </w:tc>
      </w:tr>
      <w:tr w:rsidR="00F56797" w:rsidRPr="00C25669" w14:paraId="5048E139" w14:textId="77777777" w:rsidTr="000F2FA9">
        <w:trPr>
          <w:trHeight w:val="70"/>
          <w:ins w:id="4549" w:author="Wu Jingzhou - China Telecom" w:date="2023-08-09T10:47:00Z"/>
        </w:trPr>
        <w:tc>
          <w:tcPr>
            <w:tcW w:w="1556" w:type="dxa"/>
            <w:vMerge/>
            <w:tcBorders>
              <w:left w:val="single" w:sz="4" w:space="0" w:color="auto"/>
              <w:right w:val="single" w:sz="4" w:space="0" w:color="auto"/>
            </w:tcBorders>
            <w:vAlign w:val="center"/>
          </w:tcPr>
          <w:p w14:paraId="6329F4E2" w14:textId="77777777" w:rsidR="00F56797" w:rsidRPr="00C25669" w:rsidRDefault="00F56797" w:rsidP="000F2FA9">
            <w:pPr>
              <w:keepNext/>
              <w:keepLines/>
              <w:spacing w:after="0"/>
              <w:rPr>
                <w:ins w:id="4550" w:author="Wu Jingzhou - China Telecom" w:date="2023-08-09T10:47: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BA47A36" w14:textId="77777777" w:rsidR="00F56797" w:rsidRPr="00C25669" w:rsidRDefault="00F56797" w:rsidP="000F2FA9">
            <w:pPr>
              <w:keepNext/>
              <w:keepLines/>
              <w:spacing w:after="0"/>
              <w:rPr>
                <w:ins w:id="4551" w:author="Wu Jingzhou - China Telecom" w:date="2023-08-09T10:47:00Z"/>
                <w:rFonts w:ascii="Arial" w:hAnsi="Arial"/>
                <w:sz w:val="18"/>
              </w:rPr>
            </w:pPr>
            <w:ins w:id="4552" w:author="Wu Jingzhou - China Telecom" w:date="2023-08-09T10:47:00Z">
              <w:r w:rsidRPr="00C25669">
                <w:rPr>
                  <w:rFonts w:ascii="Arial" w:hAnsi="Arial"/>
                  <w:sz w:val="18"/>
                </w:rPr>
                <w:t>Number of CSI-RS ports (</w:t>
              </w:r>
              <w:r w:rsidRPr="00C25669">
                <w:rPr>
                  <w:rFonts w:ascii="Arial" w:hAnsi="Arial"/>
                  <w:i/>
                  <w:sz w:val="18"/>
                </w:rPr>
                <w:t>X</w:t>
              </w:r>
              <w:r w:rsidRPr="00C25669">
                <w:rPr>
                  <w:rFonts w:ascii="Arial"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4FF149F9" w14:textId="77777777" w:rsidR="00F56797" w:rsidRPr="00C25669" w:rsidRDefault="00F56797" w:rsidP="000F2FA9">
            <w:pPr>
              <w:keepNext/>
              <w:keepLines/>
              <w:spacing w:after="0"/>
              <w:jc w:val="center"/>
              <w:rPr>
                <w:ins w:id="4553" w:author="Wu Jingzhou - China Telecom" w:date="2023-08-09T10:4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6AFC5EC" w14:textId="77777777" w:rsidR="00F56797" w:rsidRPr="00C25669" w:rsidRDefault="00F56797" w:rsidP="000F2FA9">
            <w:pPr>
              <w:keepNext/>
              <w:keepLines/>
              <w:spacing w:after="0"/>
              <w:jc w:val="center"/>
              <w:rPr>
                <w:ins w:id="4554" w:author="Wu Jingzhou - China Telecom" w:date="2023-08-09T10:47:00Z"/>
                <w:rFonts w:ascii="Arial" w:hAnsi="Arial"/>
                <w:sz w:val="18"/>
                <w:lang w:val="en-US"/>
              </w:rPr>
            </w:pPr>
            <w:ins w:id="4555" w:author="Wu Jingzhou - China Telecom" w:date="2023-08-09T16:57:00Z">
              <w:r>
                <w:rPr>
                  <w:rFonts w:ascii="Arial" w:hAnsi="Arial"/>
                  <w:sz w:val="18"/>
                  <w:lang w:eastAsia="zh-CN"/>
                </w:rPr>
                <w:t>4</w:t>
              </w:r>
            </w:ins>
          </w:p>
        </w:tc>
      </w:tr>
      <w:tr w:rsidR="00F56797" w:rsidRPr="00C25669" w14:paraId="565F9550" w14:textId="77777777" w:rsidTr="000F2FA9">
        <w:trPr>
          <w:trHeight w:val="70"/>
          <w:ins w:id="4556" w:author="Wu Jingzhou - China Telecom" w:date="2023-08-09T10:47:00Z"/>
        </w:trPr>
        <w:tc>
          <w:tcPr>
            <w:tcW w:w="1556" w:type="dxa"/>
            <w:vMerge/>
            <w:tcBorders>
              <w:left w:val="single" w:sz="4" w:space="0" w:color="auto"/>
              <w:right w:val="single" w:sz="4" w:space="0" w:color="auto"/>
            </w:tcBorders>
            <w:vAlign w:val="center"/>
            <w:hideMark/>
          </w:tcPr>
          <w:p w14:paraId="16F53687" w14:textId="77777777" w:rsidR="00F56797" w:rsidRPr="00C25669" w:rsidRDefault="00F56797" w:rsidP="000F2FA9">
            <w:pPr>
              <w:keepNext/>
              <w:keepLines/>
              <w:spacing w:after="0"/>
              <w:rPr>
                <w:ins w:id="4557" w:author="Wu Jingzhou - China Telecom" w:date="2023-08-09T10:47: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839A552" w14:textId="77777777" w:rsidR="00F56797" w:rsidRPr="00C25669" w:rsidRDefault="00F56797" w:rsidP="000F2FA9">
            <w:pPr>
              <w:keepNext/>
              <w:keepLines/>
              <w:spacing w:after="0"/>
              <w:rPr>
                <w:ins w:id="4558" w:author="Wu Jingzhou - China Telecom" w:date="2023-08-09T10:47:00Z"/>
                <w:rFonts w:ascii="Arial" w:hAnsi="Arial"/>
                <w:sz w:val="18"/>
              </w:rPr>
            </w:pPr>
            <w:ins w:id="4559" w:author="Wu Jingzhou - China Telecom" w:date="2023-08-09T10:47:00Z">
              <w:r w:rsidRPr="00C25669">
                <w:rPr>
                  <w:rFonts w:ascii="Arial" w:hAnsi="Arial"/>
                  <w:sz w:val="18"/>
                </w:rPr>
                <w:t>CDM Type</w:t>
              </w:r>
            </w:ins>
          </w:p>
        </w:tc>
        <w:tc>
          <w:tcPr>
            <w:tcW w:w="993" w:type="dxa"/>
            <w:tcBorders>
              <w:top w:val="single" w:sz="4" w:space="0" w:color="auto"/>
              <w:left w:val="single" w:sz="4" w:space="0" w:color="auto"/>
              <w:bottom w:val="single" w:sz="4" w:space="0" w:color="auto"/>
              <w:right w:val="single" w:sz="4" w:space="0" w:color="auto"/>
            </w:tcBorders>
            <w:vAlign w:val="center"/>
          </w:tcPr>
          <w:p w14:paraId="3688112F" w14:textId="77777777" w:rsidR="00F56797" w:rsidRPr="00C25669" w:rsidRDefault="00F56797" w:rsidP="000F2FA9">
            <w:pPr>
              <w:keepNext/>
              <w:keepLines/>
              <w:spacing w:after="0"/>
              <w:jc w:val="center"/>
              <w:rPr>
                <w:ins w:id="4560" w:author="Wu Jingzhou - China Telecom" w:date="2023-08-09T10:4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D07FC1D" w14:textId="77777777" w:rsidR="00F56797" w:rsidRPr="00C25669" w:rsidRDefault="00F56797" w:rsidP="000F2FA9">
            <w:pPr>
              <w:keepNext/>
              <w:keepLines/>
              <w:spacing w:after="0"/>
              <w:jc w:val="center"/>
              <w:rPr>
                <w:ins w:id="4561" w:author="Wu Jingzhou - China Telecom" w:date="2023-08-09T10:47:00Z"/>
                <w:rFonts w:ascii="Arial" w:hAnsi="Arial"/>
                <w:sz w:val="18"/>
              </w:rPr>
            </w:pPr>
            <w:ins w:id="4562" w:author="Wu Jingzhou - China Telecom" w:date="2023-08-09T10:47:00Z">
              <w:r w:rsidRPr="00C25669">
                <w:rPr>
                  <w:rFonts w:ascii="Arial" w:hAnsi="Arial"/>
                  <w:sz w:val="18"/>
                </w:rPr>
                <w:t>FD-CDM2</w:t>
              </w:r>
            </w:ins>
          </w:p>
        </w:tc>
      </w:tr>
      <w:tr w:rsidR="00F56797" w:rsidRPr="00C25669" w14:paraId="6E267B26" w14:textId="77777777" w:rsidTr="000F2FA9">
        <w:trPr>
          <w:trHeight w:val="70"/>
          <w:ins w:id="4563" w:author="Wu Jingzhou - China Telecom" w:date="2023-08-09T10:47:00Z"/>
        </w:trPr>
        <w:tc>
          <w:tcPr>
            <w:tcW w:w="1556" w:type="dxa"/>
            <w:vMerge/>
            <w:tcBorders>
              <w:left w:val="single" w:sz="4" w:space="0" w:color="auto"/>
              <w:right w:val="single" w:sz="4" w:space="0" w:color="auto"/>
            </w:tcBorders>
            <w:vAlign w:val="center"/>
            <w:hideMark/>
          </w:tcPr>
          <w:p w14:paraId="2BF0016B" w14:textId="77777777" w:rsidR="00F56797" w:rsidRPr="00C25669" w:rsidRDefault="00F56797" w:rsidP="000F2FA9">
            <w:pPr>
              <w:keepNext/>
              <w:keepLines/>
              <w:spacing w:after="0"/>
              <w:rPr>
                <w:ins w:id="4564" w:author="Wu Jingzhou - China Telecom" w:date="2023-08-09T10:47: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1733A2B" w14:textId="77777777" w:rsidR="00F56797" w:rsidRPr="00C25669" w:rsidRDefault="00F56797" w:rsidP="000F2FA9">
            <w:pPr>
              <w:keepNext/>
              <w:keepLines/>
              <w:spacing w:after="0"/>
              <w:rPr>
                <w:ins w:id="4565" w:author="Wu Jingzhou - China Telecom" w:date="2023-08-09T10:47:00Z"/>
                <w:rFonts w:ascii="Arial" w:hAnsi="Arial"/>
                <w:sz w:val="18"/>
              </w:rPr>
            </w:pPr>
            <w:ins w:id="4566" w:author="Wu Jingzhou - China Telecom" w:date="2023-08-09T10:47:00Z">
              <w:r w:rsidRPr="00C25669">
                <w:rPr>
                  <w:rFonts w:ascii="Arial" w:hAnsi="Arial"/>
                  <w:sz w:val="18"/>
                </w:rPr>
                <w:t>Density (ρ)</w:t>
              </w:r>
            </w:ins>
          </w:p>
        </w:tc>
        <w:tc>
          <w:tcPr>
            <w:tcW w:w="993" w:type="dxa"/>
            <w:tcBorders>
              <w:top w:val="single" w:sz="4" w:space="0" w:color="auto"/>
              <w:left w:val="single" w:sz="4" w:space="0" w:color="auto"/>
              <w:bottom w:val="single" w:sz="4" w:space="0" w:color="auto"/>
              <w:right w:val="single" w:sz="4" w:space="0" w:color="auto"/>
            </w:tcBorders>
            <w:vAlign w:val="center"/>
          </w:tcPr>
          <w:p w14:paraId="2C8B445C" w14:textId="77777777" w:rsidR="00F56797" w:rsidRPr="00C25669" w:rsidRDefault="00F56797" w:rsidP="000F2FA9">
            <w:pPr>
              <w:keepNext/>
              <w:keepLines/>
              <w:spacing w:after="0"/>
              <w:jc w:val="center"/>
              <w:rPr>
                <w:ins w:id="4567" w:author="Wu Jingzhou - China Telecom" w:date="2023-08-09T10:4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5CA54DC" w14:textId="77777777" w:rsidR="00F56797" w:rsidRPr="00C25669" w:rsidRDefault="00F56797" w:rsidP="000F2FA9">
            <w:pPr>
              <w:keepNext/>
              <w:keepLines/>
              <w:spacing w:after="0"/>
              <w:jc w:val="center"/>
              <w:rPr>
                <w:ins w:id="4568" w:author="Wu Jingzhou - China Telecom" w:date="2023-08-09T10:47:00Z"/>
                <w:rFonts w:ascii="Arial" w:hAnsi="Arial"/>
                <w:sz w:val="18"/>
              </w:rPr>
            </w:pPr>
            <w:ins w:id="4569" w:author="Wu Jingzhou - China Telecom" w:date="2023-08-09T10:47:00Z">
              <w:r w:rsidRPr="00C25669">
                <w:rPr>
                  <w:rFonts w:ascii="Arial" w:hAnsi="Arial"/>
                  <w:sz w:val="18"/>
                </w:rPr>
                <w:t>1</w:t>
              </w:r>
            </w:ins>
          </w:p>
        </w:tc>
      </w:tr>
      <w:tr w:rsidR="00F56797" w:rsidRPr="00C25669" w14:paraId="7B40F7C9" w14:textId="77777777" w:rsidTr="000F2FA9">
        <w:trPr>
          <w:trHeight w:val="70"/>
          <w:ins w:id="4570" w:author="Wu Jingzhou - China Telecom" w:date="2023-08-09T10:47:00Z"/>
        </w:trPr>
        <w:tc>
          <w:tcPr>
            <w:tcW w:w="1556" w:type="dxa"/>
            <w:vMerge/>
            <w:tcBorders>
              <w:left w:val="single" w:sz="4" w:space="0" w:color="auto"/>
              <w:right w:val="single" w:sz="4" w:space="0" w:color="auto"/>
            </w:tcBorders>
            <w:vAlign w:val="center"/>
            <w:hideMark/>
          </w:tcPr>
          <w:p w14:paraId="554F4B21" w14:textId="77777777" w:rsidR="00F56797" w:rsidRPr="00C25669" w:rsidRDefault="00F56797" w:rsidP="000F2FA9">
            <w:pPr>
              <w:keepNext/>
              <w:keepLines/>
              <w:spacing w:after="0"/>
              <w:rPr>
                <w:ins w:id="4571" w:author="Wu Jingzhou - China Telecom" w:date="2023-08-09T10:47:00Z"/>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E02013C" w14:textId="77777777" w:rsidR="00F56797" w:rsidRPr="00C25669" w:rsidRDefault="00F56797" w:rsidP="000F2FA9">
            <w:pPr>
              <w:keepNext/>
              <w:keepLines/>
              <w:spacing w:after="0"/>
              <w:rPr>
                <w:ins w:id="4572" w:author="Wu Jingzhou - China Telecom" w:date="2023-08-09T10:47:00Z"/>
                <w:rFonts w:ascii="Arial" w:hAnsi="Arial"/>
                <w:sz w:val="18"/>
              </w:rPr>
            </w:pPr>
            <w:ins w:id="4573" w:author="Wu Jingzhou - China Telecom" w:date="2023-08-09T10:47:00Z">
              <w:r w:rsidRPr="00C25669">
                <w:rPr>
                  <w:rFonts w:ascii="Arial" w:hAnsi="Arial"/>
                  <w:sz w:val="18"/>
                </w:rPr>
                <w:t>First subcarrier index in the PRB used for CSI-RS</w:t>
              </w:r>
              <w:r w:rsidRPr="00C25669" w:rsidDel="0032520A">
                <w:rPr>
                  <w:rFonts w:ascii="Arial" w:hAnsi="Arial"/>
                  <w:sz w:val="18"/>
                </w:rPr>
                <w:t xml:space="preserve"> </w:t>
              </w:r>
              <w:r w:rsidRPr="00C25669">
                <w:rPr>
                  <w:rFonts w:ascii="Arial" w:hAnsi="Arial"/>
                  <w:sz w:val="18"/>
                </w:rPr>
                <w:t>(k</w:t>
              </w:r>
              <w:r w:rsidRPr="00C25669">
                <w:rPr>
                  <w:rFonts w:ascii="Arial" w:hAnsi="Arial"/>
                  <w:sz w:val="18"/>
                  <w:vertAlign w:val="subscript"/>
                </w:rPr>
                <w:t>0</w:t>
              </w:r>
              <w:r w:rsidRPr="00C25669">
                <w:rPr>
                  <w:rFonts w:ascii="Arial"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0DF6493F" w14:textId="77777777" w:rsidR="00F56797" w:rsidRPr="00C25669" w:rsidRDefault="00F56797" w:rsidP="000F2FA9">
            <w:pPr>
              <w:keepNext/>
              <w:keepLines/>
              <w:spacing w:after="0"/>
              <w:jc w:val="center"/>
              <w:rPr>
                <w:ins w:id="4574" w:author="Wu Jingzhou - China Telecom" w:date="2023-08-09T10:4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C649F53" w14:textId="77777777" w:rsidR="00F56797" w:rsidRPr="00C25669" w:rsidRDefault="00F56797" w:rsidP="000F2FA9">
            <w:pPr>
              <w:keepNext/>
              <w:keepLines/>
              <w:spacing w:after="0"/>
              <w:jc w:val="center"/>
              <w:rPr>
                <w:ins w:id="4575" w:author="Wu Jingzhou - China Telecom" w:date="2023-08-09T10:47:00Z"/>
                <w:rFonts w:ascii="Arial" w:hAnsi="Arial"/>
                <w:sz w:val="18"/>
              </w:rPr>
            </w:pPr>
            <w:ins w:id="4576" w:author="Wu Jingzhou - China Telecom" w:date="2023-08-09T10:47:00Z">
              <w:r w:rsidRPr="00C25669">
                <w:rPr>
                  <w:rFonts w:ascii="Arial" w:hAnsi="Arial" w:hint="eastAsia"/>
                  <w:sz w:val="18"/>
                  <w:lang w:eastAsia="zh-CN"/>
                </w:rPr>
                <w:t xml:space="preserve">Row </w:t>
              </w:r>
            </w:ins>
            <w:proofErr w:type="gramStart"/>
            <w:ins w:id="4577" w:author="Wu Jingzhou - China Telecom" w:date="2023-08-09T10:49:00Z">
              <w:r>
                <w:rPr>
                  <w:rFonts w:ascii="Arial" w:hAnsi="Arial"/>
                  <w:sz w:val="18"/>
                  <w:lang w:eastAsia="zh-CN"/>
                </w:rPr>
                <w:t>4</w:t>
              </w:r>
            </w:ins>
            <w:ins w:id="4578" w:author="Wu Jingzhou - China Telecom" w:date="2023-08-09T10:47:00Z">
              <w:r w:rsidRPr="00C25669">
                <w:rPr>
                  <w:rFonts w:ascii="Arial" w:hAnsi="Arial" w:hint="eastAsia"/>
                  <w:sz w:val="18"/>
                  <w:lang w:eastAsia="zh-CN"/>
                </w:rPr>
                <w:t>,(</w:t>
              </w:r>
            </w:ins>
            <w:proofErr w:type="gramEnd"/>
            <w:ins w:id="4579" w:author="Wu Jingzhou - China Telecom" w:date="2023-08-09T10:49:00Z">
              <w:r>
                <w:rPr>
                  <w:rFonts w:ascii="Arial" w:hAnsi="Arial"/>
                  <w:sz w:val="18"/>
                  <w:lang w:eastAsia="zh-CN"/>
                </w:rPr>
                <w:t>0</w:t>
              </w:r>
            </w:ins>
            <w:ins w:id="4580" w:author="Wu Jingzhou - China Telecom" w:date="2023-08-09T10:47:00Z">
              <w:r w:rsidRPr="00C25669">
                <w:rPr>
                  <w:rFonts w:ascii="Arial" w:hAnsi="Arial" w:hint="eastAsia"/>
                  <w:sz w:val="18"/>
                  <w:lang w:eastAsia="zh-CN"/>
                </w:rPr>
                <w:t>)</w:t>
              </w:r>
            </w:ins>
          </w:p>
        </w:tc>
      </w:tr>
      <w:tr w:rsidR="00F56797" w:rsidRPr="00C25669" w14:paraId="0B03DDD6" w14:textId="77777777" w:rsidTr="000F2FA9">
        <w:trPr>
          <w:trHeight w:val="70"/>
          <w:ins w:id="4581" w:author="Wu Jingzhou - China Telecom" w:date="2023-08-09T10:47:00Z"/>
        </w:trPr>
        <w:tc>
          <w:tcPr>
            <w:tcW w:w="1556" w:type="dxa"/>
            <w:vMerge/>
            <w:tcBorders>
              <w:left w:val="single" w:sz="4" w:space="0" w:color="auto"/>
              <w:right w:val="single" w:sz="4" w:space="0" w:color="auto"/>
            </w:tcBorders>
            <w:vAlign w:val="center"/>
            <w:hideMark/>
          </w:tcPr>
          <w:p w14:paraId="066EC28C" w14:textId="77777777" w:rsidR="00F56797" w:rsidRPr="00C25669" w:rsidRDefault="00F56797" w:rsidP="000F2FA9">
            <w:pPr>
              <w:keepNext/>
              <w:keepLines/>
              <w:spacing w:after="0"/>
              <w:rPr>
                <w:ins w:id="4582" w:author="Wu Jingzhou - China Telecom" w:date="2023-08-09T10:47: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22A3752" w14:textId="77777777" w:rsidR="00F56797" w:rsidRPr="00C25669" w:rsidRDefault="00F56797" w:rsidP="000F2FA9">
            <w:pPr>
              <w:keepNext/>
              <w:keepLines/>
              <w:spacing w:after="0"/>
              <w:rPr>
                <w:ins w:id="4583" w:author="Wu Jingzhou - China Telecom" w:date="2023-08-09T10:47:00Z"/>
                <w:rFonts w:ascii="Arial" w:hAnsi="Arial"/>
                <w:sz w:val="18"/>
              </w:rPr>
            </w:pPr>
            <w:ins w:id="4584" w:author="Wu Jingzhou - China Telecom" w:date="2023-08-09T10:47:00Z">
              <w:r w:rsidRPr="00C25669">
                <w:rPr>
                  <w:rFonts w:ascii="Arial" w:hAnsi="Arial"/>
                  <w:sz w:val="18"/>
                </w:rPr>
                <w:t>First OFDM symbol in the PRB used for CSI-RS (l</w:t>
              </w:r>
              <w:r w:rsidRPr="00C25669">
                <w:rPr>
                  <w:rFonts w:ascii="Arial" w:hAnsi="Arial"/>
                  <w:sz w:val="18"/>
                  <w:vertAlign w:val="subscript"/>
                </w:rPr>
                <w:t>0</w:t>
              </w:r>
              <w:r w:rsidRPr="00C25669">
                <w:rPr>
                  <w:rFonts w:ascii="Arial"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0899230D" w14:textId="77777777" w:rsidR="00F56797" w:rsidRPr="00C25669" w:rsidRDefault="00F56797" w:rsidP="000F2FA9">
            <w:pPr>
              <w:keepNext/>
              <w:keepLines/>
              <w:spacing w:after="0"/>
              <w:jc w:val="center"/>
              <w:rPr>
                <w:ins w:id="4585" w:author="Wu Jingzhou - China Telecom" w:date="2023-08-09T10:4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5E27087" w14:textId="77777777" w:rsidR="00F56797" w:rsidRPr="00C25669" w:rsidRDefault="00F56797" w:rsidP="000F2FA9">
            <w:pPr>
              <w:keepNext/>
              <w:keepLines/>
              <w:spacing w:after="0"/>
              <w:jc w:val="center"/>
              <w:rPr>
                <w:ins w:id="4586" w:author="Wu Jingzhou - China Telecom" w:date="2023-08-09T10:47:00Z"/>
                <w:rFonts w:ascii="Arial" w:hAnsi="Arial"/>
                <w:sz w:val="18"/>
              </w:rPr>
            </w:pPr>
            <w:ins w:id="4587" w:author="Wu Jingzhou - China Telecom" w:date="2023-08-09T10:47:00Z">
              <w:r w:rsidRPr="00C25669">
                <w:rPr>
                  <w:rFonts w:ascii="Arial" w:hAnsi="Arial" w:hint="eastAsia"/>
                  <w:sz w:val="18"/>
                  <w:lang w:eastAsia="zh-CN"/>
                </w:rPr>
                <w:t>13</w:t>
              </w:r>
            </w:ins>
          </w:p>
        </w:tc>
      </w:tr>
      <w:tr w:rsidR="00F56797" w:rsidRPr="00C25669" w14:paraId="4A90D5D3" w14:textId="77777777" w:rsidTr="000F2FA9">
        <w:trPr>
          <w:trHeight w:val="70"/>
          <w:ins w:id="4588" w:author="Wu Jingzhou - China Telecom" w:date="2023-08-09T10:47:00Z"/>
        </w:trPr>
        <w:tc>
          <w:tcPr>
            <w:tcW w:w="1556" w:type="dxa"/>
            <w:vMerge/>
            <w:tcBorders>
              <w:left w:val="single" w:sz="4" w:space="0" w:color="auto"/>
              <w:bottom w:val="single" w:sz="4" w:space="0" w:color="auto"/>
              <w:right w:val="single" w:sz="4" w:space="0" w:color="auto"/>
            </w:tcBorders>
            <w:vAlign w:val="center"/>
          </w:tcPr>
          <w:p w14:paraId="2E6218B6" w14:textId="77777777" w:rsidR="00F56797" w:rsidRPr="00C25669" w:rsidRDefault="00F56797" w:rsidP="000F2FA9">
            <w:pPr>
              <w:keepNext/>
              <w:keepLines/>
              <w:spacing w:after="0"/>
              <w:rPr>
                <w:ins w:id="4589" w:author="Wu Jingzhou - China Telecom" w:date="2023-08-09T10:47: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45AB9EA" w14:textId="77777777" w:rsidR="00F56797" w:rsidRPr="00C25669" w:rsidRDefault="00F56797" w:rsidP="000F2FA9">
            <w:pPr>
              <w:keepNext/>
              <w:keepLines/>
              <w:spacing w:after="0"/>
              <w:rPr>
                <w:ins w:id="4590" w:author="Wu Jingzhou - China Telecom" w:date="2023-08-09T10:47:00Z"/>
                <w:rFonts w:ascii="Arial" w:hAnsi="Arial"/>
                <w:sz w:val="18"/>
              </w:rPr>
            </w:pPr>
            <w:ins w:id="4591" w:author="Wu Jingzhou - China Telecom" w:date="2023-08-09T10:47:00Z">
              <w:r w:rsidRPr="00C25669">
                <w:rPr>
                  <w:rFonts w:ascii="Arial" w:hAnsi="Arial"/>
                  <w:sz w:val="18"/>
                </w:rPr>
                <w:t>NZP CSI-RS-</w:t>
              </w:r>
              <w:proofErr w:type="spellStart"/>
              <w:r w:rsidRPr="00C25669">
                <w:rPr>
                  <w:rFonts w:ascii="Arial" w:hAnsi="Arial"/>
                  <w:sz w:val="18"/>
                </w:rPr>
                <w:t>timeConfig</w:t>
              </w:r>
              <w:proofErr w:type="spellEnd"/>
            </w:ins>
          </w:p>
          <w:p w14:paraId="279AF78A" w14:textId="77777777" w:rsidR="00F56797" w:rsidRPr="00C25669" w:rsidRDefault="00F56797" w:rsidP="000F2FA9">
            <w:pPr>
              <w:keepNext/>
              <w:keepLines/>
              <w:spacing w:after="0"/>
              <w:rPr>
                <w:ins w:id="4592" w:author="Wu Jingzhou - China Telecom" w:date="2023-08-09T10:47:00Z"/>
                <w:rFonts w:ascii="Arial" w:hAnsi="Arial"/>
                <w:sz w:val="18"/>
              </w:rPr>
            </w:pPr>
            <w:ins w:id="4593" w:author="Wu Jingzhou - China Telecom" w:date="2023-08-09T10:47:00Z">
              <w:r w:rsidRPr="00C25669">
                <w:rPr>
                  <w:rFonts w:ascii="Arial" w:hAnsi="Arial"/>
                  <w:sz w:val="18"/>
                </w:rPr>
                <w:t>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7F171F14" w14:textId="77777777" w:rsidR="00F56797" w:rsidRPr="00C25669" w:rsidRDefault="00F56797" w:rsidP="000F2FA9">
            <w:pPr>
              <w:keepNext/>
              <w:keepLines/>
              <w:spacing w:after="0"/>
              <w:jc w:val="center"/>
              <w:rPr>
                <w:ins w:id="4594" w:author="Wu Jingzhou - China Telecom" w:date="2023-08-09T10:47:00Z"/>
                <w:rFonts w:ascii="Arial" w:hAnsi="Arial"/>
                <w:sz w:val="18"/>
              </w:rPr>
            </w:pPr>
            <w:ins w:id="4595" w:author="Wu Jingzhou - China Telecom" w:date="2023-08-09T10:47:00Z">
              <w:r w:rsidRPr="00C25669">
                <w:rPr>
                  <w:rFonts w:ascii="Arial" w:hAnsi="Arial"/>
                  <w:sz w:val="18"/>
                </w:rPr>
                <w:t>slot</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5103A14" w14:textId="77777777" w:rsidR="00F56797" w:rsidRPr="00C25669" w:rsidRDefault="00F56797" w:rsidP="000F2FA9">
            <w:pPr>
              <w:keepNext/>
              <w:keepLines/>
              <w:spacing w:after="0"/>
              <w:jc w:val="center"/>
              <w:rPr>
                <w:ins w:id="4596" w:author="Wu Jingzhou - China Telecom" w:date="2023-08-09T10:47:00Z"/>
                <w:rFonts w:ascii="Arial" w:hAnsi="Arial"/>
                <w:sz w:val="18"/>
              </w:rPr>
            </w:pPr>
            <w:ins w:id="4597" w:author="Wu Jingzhou - China Telecom" w:date="2023-08-09T10:47:00Z">
              <w:r w:rsidRPr="00C25669">
                <w:rPr>
                  <w:rFonts w:ascii="Arial" w:hAnsi="Arial" w:hint="eastAsia"/>
                  <w:sz w:val="18"/>
                  <w:lang w:eastAsia="zh-CN"/>
                </w:rPr>
                <w:t>5/1</w:t>
              </w:r>
            </w:ins>
          </w:p>
        </w:tc>
      </w:tr>
      <w:tr w:rsidR="00F56797" w:rsidRPr="00C25669" w14:paraId="28153793" w14:textId="77777777" w:rsidTr="000F2FA9">
        <w:trPr>
          <w:trHeight w:val="70"/>
          <w:ins w:id="4598" w:author="Wu Jingzhou - China Telecom" w:date="2023-08-09T10:47:00Z"/>
        </w:trPr>
        <w:tc>
          <w:tcPr>
            <w:tcW w:w="1556" w:type="dxa"/>
            <w:vMerge w:val="restart"/>
            <w:tcBorders>
              <w:left w:val="single" w:sz="4" w:space="0" w:color="auto"/>
              <w:right w:val="single" w:sz="4" w:space="0" w:color="auto"/>
            </w:tcBorders>
            <w:vAlign w:val="center"/>
          </w:tcPr>
          <w:p w14:paraId="3167E136" w14:textId="77777777" w:rsidR="00F56797" w:rsidRPr="00C25669" w:rsidRDefault="00F56797" w:rsidP="000F2FA9">
            <w:pPr>
              <w:keepNext/>
              <w:keepLines/>
              <w:spacing w:after="0"/>
              <w:rPr>
                <w:ins w:id="4599" w:author="Wu Jingzhou - China Telecom" w:date="2023-08-09T10:47:00Z"/>
                <w:rFonts w:ascii="Arial" w:hAnsi="Arial"/>
                <w:sz w:val="18"/>
              </w:rPr>
            </w:pPr>
            <w:ins w:id="4600" w:author="Wu Jingzhou - China Telecom" w:date="2023-08-09T10:47:00Z">
              <w:r w:rsidRPr="00C25669">
                <w:rPr>
                  <w:rFonts w:ascii="Arial" w:hAnsi="Arial"/>
                  <w:sz w:val="18"/>
                </w:rPr>
                <w:t>CSI-IM configuration</w:t>
              </w:r>
            </w:ins>
          </w:p>
        </w:tc>
        <w:tc>
          <w:tcPr>
            <w:tcW w:w="3183" w:type="dxa"/>
            <w:gridSpan w:val="2"/>
            <w:tcBorders>
              <w:top w:val="single" w:sz="4" w:space="0" w:color="auto"/>
              <w:left w:val="single" w:sz="4" w:space="0" w:color="auto"/>
              <w:bottom w:val="single" w:sz="4" w:space="0" w:color="auto"/>
              <w:right w:val="single" w:sz="4" w:space="0" w:color="auto"/>
            </w:tcBorders>
          </w:tcPr>
          <w:p w14:paraId="79379B1F" w14:textId="77777777" w:rsidR="00F56797" w:rsidRPr="00C25669" w:rsidRDefault="00F56797" w:rsidP="000F2FA9">
            <w:pPr>
              <w:keepNext/>
              <w:keepLines/>
              <w:spacing w:after="0"/>
              <w:rPr>
                <w:ins w:id="4601" w:author="Wu Jingzhou - China Telecom" w:date="2023-08-09T10:47:00Z"/>
                <w:rFonts w:ascii="Arial" w:hAnsi="Arial"/>
                <w:sz w:val="18"/>
              </w:rPr>
            </w:pPr>
            <w:ins w:id="4602" w:author="Wu Jingzhou - China Telecom" w:date="2023-08-09T10:47:00Z">
              <w:r w:rsidRPr="00C25669">
                <w:rPr>
                  <w:rFonts w:ascii="Arial" w:hAnsi="Arial" w:hint="eastAsia"/>
                  <w:sz w:val="18"/>
                  <w:lang w:eastAsia="zh-CN"/>
                </w:rPr>
                <w:t>CSI-IM resource Type</w:t>
              </w:r>
            </w:ins>
          </w:p>
        </w:tc>
        <w:tc>
          <w:tcPr>
            <w:tcW w:w="993" w:type="dxa"/>
            <w:tcBorders>
              <w:top w:val="single" w:sz="4" w:space="0" w:color="auto"/>
              <w:left w:val="single" w:sz="4" w:space="0" w:color="auto"/>
              <w:bottom w:val="single" w:sz="4" w:space="0" w:color="auto"/>
              <w:right w:val="single" w:sz="4" w:space="0" w:color="auto"/>
            </w:tcBorders>
            <w:vAlign w:val="center"/>
          </w:tcPr>
          <w:p w14:paraId="6546F18A" w14:textId="77777777" w:rsidR="00F56797" w:rsidRPr="00C25669" w:rsidRDefault="00F56797" w:rsidP="000F2FA9">
            <w:pPr>
              <w:keepNext/>
              <w:keepLines/>
              <w:spacing w:after="0"/>
              <w:jc w:val="center"/>
              <w:rPr>
                <w:ins w:id="4603" w:author="Wu Jingzhou - China Telecom" w:date="2023-08-09T10:4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DAD2FF2" w14:textId="77777777" w:rsidR="00F56797" w:rsidRPr="00C25669" w:rsidRDefault="00F56797" w:rsidP="000F2FA9">
            <w:pPr>
              <w:keepNext/>
              <w:keepLines/>
              <w:spacing w:after="0"/>
              <w:jc w:val="center"/>
              <w:rPr>
                <w:ins w:id="4604" w:author="Wu Jingzhou - China Telecom" w:date="2023-08-09T10:47:00Z"/>
                <w:rFonts w:ascii="Arial" w:hAnsi="Arial"/>
                <w:sz w:val="18"/>
                <w:lang w:eastAsia="zh-CN"/>
              </w:rPr>
            </w:pPr>
            <w:ins w:id="4605" w:author="Wu Jingzhou - China Telecom" w:date="2023-08-09T10:47:00Z">
              <w:r w:rsidRPr="00C25669">
                <w:rPr>
                  <w:rFonts w:ascii="Arial" w:hAnsi="Arial" w:hint="eastAsia"/>
                  <w:sz w:val="18"/>
                  <w:lang w:eastAsia="zh-CN"/>
                </w:rPr>
                <w:t>Periodic</w:t>
              </w:r>
            </w:ins>
          </w:p>
        </w:tc>
      </w:tr>
      <w:tr w:rsidR="00F56797" w:rsidRPr="00C25669" w14:paraId="76914AE7" w14:textId="77777777" w:rsidTr="000F2FA9">
        <w:trPr>
          <w:trHeight w:val="70"/>
          <w:ins w:id="4606" w:author="Wu Jingzhou - China Telecom" w:date="2023-08-09T10:47:00Z"/>
        </w:trPr>
        <w:tc>
          <w:tcPr>
            <w:tcW w:w="1556" w:type="dxa"/>
            <w:vMerge/>
            <w:tcBorders>
              <w:left w:val="single" w:sz="4" w:space="0" w:color="auto"/>
              <w:right w:val="single" w:sz="4" w:space="0" w:color="auto"/>
            </w:tcBorders>
            <w:vAlign w:val="center"/>
            <w:hideMark/>
          </w:tcPr>
          <w:p w14:paraId="5101C22A" w14:textId="77777777" w:rsidR="00F56797" w:rsidRPr="00C25669" w:rsidRDefault="00F56797" w:rsidP="000F2FA9">
            <w:pPr>
              <w:keepNext/>
              <w:keepLines/>
              <w:spacing w:after="0"/>
              <w:rPr>
                <w:ins w:id="4607" w:author="Wu Jingzhou - China Telecom" w:date="2023-08-09T10:47: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4B82B533" w14:textId="77777777" w:rsidR="00F56797" w:rsidRPr="00C25669" w:rsidRDefault="00F56797" w:rsidP="000F2FA9">
            <w:pPr>
              <w:keepNext/>
              <w:keepLines/>
              <w:spacing w:after="0"/>
              <w:rPr>
                <w:ins w:id="4608" w:author="Wu Jingzhou - China Telecom" w:date="2023-08-09T10:47:00Z"/>
                <w:rFonts w:ascii="Arial" w:hAnsi="Arial"/>
                <w:sz w:val="18"/>
              </w:rPr>
            </w:pPr>
            <w:ins w:id="4609" w:author="Wu Jingzhou - China Telecom" w:date="2023-08-09T10:47:00Z">
              <w:r w:rsidRPr="00C25669">
                <w:rPr>
                  <w:rFonts w:ascii="Arial" w:hAnsi="Arial"/>
                  <w:sz w:val="18"/>
                </w:rPr>
                <w:t>CSI-IM RE pattern</w:t>
              </w:r>
            </w:ins>
          </w:p>
        </w:tc>
        <w:tc>
          <w:tcPr>
            <w:tcW w:w="993" w:type="dxa"/>
            <w:tcBorders>
              <w:top w:val="single" w:sz="4" w:space="0" w:color="auto"/>
              <w:left w:val="single" w:sz="4" w:space="0" w:color="auto"/>
              <w:bottom w:val="single" w:sz="4" w:space="0" w:color="auto"/>
              <w:right w:val="single" w:sz="4" w:space="0" w:color="auto"/>
            </w:tcBorders>
            <w:vAlign w:val="center"/>
          </w:tcPr>
          <w:p w14:paraId="706E4D9A" w14:textId="77777777" w:rsidR="00F56797" w:rsidRPr="00C25669" w:rsidRDefault="00F56797" w:rsidP="000F2FA9">
            <w:pPr>
              <w:keepNext/>
              <w:keepLines/>
              <w:spacing w:after="0"/>
              <w:jc w:val="center"/>
              <w:rPr>
                <w:ins w:id="4610" w:author="Wu Jingzhou - China Telecom" w:date="2023-08-09T10:4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2A3F23F" w14:textId="77777777" w:rsidR="00F56797" w:rsidRPr="00C25669" w:rsidRDefault="00F56797" w:rsidP="000F2FA9">
            <w:pPr>
              <w:keepNext/>
              <w:keepLines/>
              <w:spacing w:after="0"/>
              <w:jc w:val="center"/>
              <w:rPr>
                <w:ins w:id="4611" w:author="Wu Jingzhou - China Telecom" w:date="2023-08-09T10:47:00Z"/>
                <w:rFonts w:ascii="Arial" w:hAnsi="Arial"/>
                <w:sz w:val="18"/>
                <w:lang w:eastAsia="zh-CN"/>
              </w:rPr>
            </w:pPr>
            <w:ins w:id="4612" w:author="Wu Jingzhou - China Telecom" w:date="2023-08-09T10:47:00Z">
              <w:r w:rsidRPr="00C25669">
                <w:rPr>
                  <w:rFonts w:ascii="Arial" w:hAnsi="Arial" w:hint="eastAsia"/>
                  <w:sz w:val="18"/>
                  <w:lang w:eastAsia="zh-CN"/>
                </w:rPr>
                <w:t>0</w:t>
              </w:r>
            </w:ins>
          </w:p>
        </w:tc>
      </w:tr>
      <w:tr w:rsidR="00F56797" w:rsidRPr="00C25669" w14:paraId="34BA2ADE" w14:textId="77777777" w:rsidTr="000F2FA9">
        <w:trPr>
          <w:trHeight w:val="70"/>
          <w:ins w:id="4613" w:author="Wu Jingzhou - China Telecom" w:date="2023-08-09T10:47:00Z"/>
        </w:trPr>
        <w:tc>
          <w:tcPr>
            <w:tcW w:w="1556" w:type="dxa"/>
            <w:vMerge/>
            <w:tcBorders>
              <w:left w:val="single" w:sz="4" w:space="0" w:color="auto"/>
              <w:right w:val="single" w:sz="4" w:space="0" w:color="auto"/>
            </w:tcBorders>
            <w:vAlign w:val="center"/>
            <w:hideMark/>
          </w:tcPr>
          <w:p w14:paraId="3EF36EF6" w14:textId="77777777" w:rsidR="00F56797" w:rsidRPr="00C25669" w:rsidRDefault="00F56797" w:rsidP="000F2FA9">
            <w:pPr>
              <w:keepNext/>
              <w:keepLines/>
              <w:spacing w:after="0"/>
              <w:rPr>
                <w:ins w:id="4614" w:author="Wu Jingzhou - China Telecom" w:date="2023-08-09T10:47: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1BF4B4B4" w14:textId="77777777" w:rsidR="00F56797" w:rsidRPr="00C25669" w:rsidRDefault="00F56797" w:rsidP="000F2FA9">
            <w:pPr>
              <w:keepNext/>
              <w:keepLines/>
              <w:spacing w:after="0"/>
              <w:rPr>
                <w:ins w:id="4615" w:author="Wu Jingzhou - China Telecom" w:date="2023-08-09T10:47:00Z"/>
                <w:rFonts w:ascii="Arial" w:hAnsi="Arial"/>
                <w:sz w:val="18"/>
              </w:rPr>
            </w:pPr>
            <w:ins w:id="4616" w:author="Wu Jingzhou - China Telecom" w:date="2023-08-09T10:47:00Z">
              <w:r w:rsidRPr="00C25669">
                <w:rPr>
                  <w:rFonts w:ascii="Arial" w:hAnsi="Arial"/>
                  <w:sz w:val="18"/>
                </w:rPr>
                <w:t>CSI-IM Resource Mapping</w:t>
              </w:r>
            </w:ins>
          </w:p>
          <w:p w14:paraId="15C50EFF" w14:textId="77777777" w:rsidR="00F56797" w:rsidRPr="00C25669" w:rsidRDefault="00F56797" w:rsidP="000F2FA9">
            <w:pPr>
              <w:keepNext/>
              <w:keepLines/>
              <w:spacing w:after="0"/>
              <w:rPr>
                <w:ins w:id="4617" w:author="Wu Jingzhou - China Telecom" w:date="2023-08-09T10:47:00Z"/>
                <w:rFonts w:ascii="Arial" w:hAnsi="Arial"/>
                <w:sz w:val="18"/>
              </w:rPr>
            </w:pPr>
            <w:ins w:id="4618" w:author="Wu Jingzhou - China Telecom" w:date="2023-08-09T10:47:00Z">
              <w:r w:rsidRPr="00C25669">
                <w:rPr>
                  <w:rFonts w:ascii="Arial" w:hAnsi="Arial"/>
                  <w:sz w:val="18"/>
                </w:rPr>
                <w:t>(</w:t>
              </w:r>
              <w:proofErr w:type="spellStart"/>
              <w:r w:rsidRPr="00C25669">
                <w:rPr>
                  <w:rFonts w:ascii="Arial" w:hAnsi="Arial"/>
                  <w:sz w:val="18"/>
                </w:rPr>
                <w:t>k</w:t>
              </w:r>
              <w:r w:rsidRPr="00C25669">
                <w:rPr>
                  <w:rFonts w:ascii="Arial" w:hAnsi="Arial"/>
                  <w:sz w:val="18"/>
                  <w:vertAlign w:val="subscript"/>
                </w:rPr>
                <w:t>CSI</w:t>
              </w:r>
              <w:proofErr w:type="spellEnd"/>
              <w:r w:rsidRPr="00C25669">
                <w:rPr>
                  <w:rFonts w:ascii="Arial" w:hAnsi="Arial"/>
                  <w:sz w:val="18"/>
                  <w:vertAlign w:val="subscript"/>
                </w:rPr>
                <w:t>-</w:t>
              </w:r>
              <w:proofErr w:type="spellStart"/>
              <w:proofErr w:type="gramStart"/>
              <w:r w:rsidRPr="00C25669">
                <w:rPr>
                  <w:rFonts w:ascii="Arial" w:hAnsi="Arial"/>
                  <w:sz w:val="18"/>
                  <w:vertAlign w:val="subscript"/>
                </w:rPr>
                <w:t>IM</w:t>
              </w:r>
              <w:r w:rsidRPr="00C25669">
                <w:rPr>
                  <w:rFonts w:ascii="Arial" w:hAnsi="Arial"/>
                  <w:sz w:val="18"/>
                </w:rPr>
                <w:t>,</w:t>
              </w:r>
              <w:r w:rsidRPr="00C25669">
                <w:rPr>
                  <w:rFonts w:ascii="Arial" w:hAnsi="Arial" w:hint="eastAsia"/>
                  <w:sz w:val="18"/>
                </w:rPr>
                <w:t>l</w:t>
              </w:r>
              <w:r w:rsidRPr="00C25669">
                <w:rPr>
                  <w:rFonts w:ascii="Arial" w:hAnsi="Arial"/>
                  <w:sz w:val="18"/>
                  <w:vertAlign w:val="subscript"/>
                </w:rPr>
                <w:t>CSI</w:t>
              </w:r>
              <w:proofErr w:type="spellEnd"/>
              <w:proofErr w:type="gramEnd"/>
              <w:r w:rsidRPr="00C25669">
                <w:rPr>
                  <w:rFonts w:ascii="Arial" w:hAnsi="Arial"/>
                  <w:sz w:val="18"/>
                  <w:vertAlign w:val="subscript"/>
                </w:rPr>
                <w:t>-IM</w:t>
              </w:r>
              <w:r w:rsidRPr="00C25669">
                <w:rPr>
                  <w:rFonts w:ascii="Arial"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43DD098E" w14:textId="77777777" w:rsidR="00F56797" w:rsidRPr="00C25669" w:rsidRDefault="00F56797" w:rsidP="000F2FA9">
            <w:pPr>
              <w:keepNext/>
              <w:keepLines/>
              <w:spacing w:after="0"/>
              <w:jc w:val="center"/>
              <w:rPr>
                <w:ins w:id="4619" w:author="Wu Jingzhou - China Telecom" w:date="2023-08-09T10:4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1C459EA" w14:textId="77777777" w:rsidR="00F56797" w:rsidRPr="00C25669" w:rsidRDefault="00F56797" w:rsidP="000F2FA9">
            <w:pPr>
              <w:keepNext/>
              <w:keepLines/>
              <w:spacing w:after="0"/>
              <w:jc w:val="center"/>
              <w:rPr>
                <w:ins w:id="4620" w:author="Wu Jingzhou - China Telecom" w:date="2023-08-09T10:47:00Z"/>
                <w:rFonts w:ascii="Arial" w:hAnsi="Arial"/>
                <w:sz w:val="18"/>
              </w:rPr>
            </w:pPr>
            <w:ins w:id="4621" w:author="Wu Jingzhou - China Telecom" w:date="2023-08-09T10:47:00Z">
              <w:r w:rsidRPr="00C25669">
                <w:rPr>
                  <w:rFonts w:ascii="Arial" w:hAnsi="Arial"/>
                  <w:sz w:val="18"/>
                </w:rPr>
                <w:t>(</w:t>
              </w:r>
              <w:r w:rsidRPr="00C25669">
                <w:rPr>
                  <w:rFonts w:ascii="Arial" w:hAnsi="Arial" w:hint="eastAsia"/>
                  <w:sz w:val="18"/>
                  <w:lang w:eastAsia="zh-CN"/>
                </w:rPr>
                <w:t>4</w:t>
              </w:r>
              <w:r w:rsidRPr="00C25669">
                <w:rPr>
                  <w:rFonts w:ascii="Arial" w:hAnsi="Arial"/>
                  <w:sz w:val="18"/>
                </w:rPr>
                <w:t xml:space="preserve">, </w:t>
              </w:r>
              <w:r w:rsidRPr="00C25669">
                <w:rPr>
                  <w:rFonts w:ascii="Arial" w:hAnsi="Arial" w:hint="eastAsia"/>
                  <w:sz w:val="18"/>
                  <w:lang w:eastAsia="zh-CN"/>
                </w:rPr>
                <w:t>9</w:t>
              </w:r>
              <w:r w:rsidRPr="00C25669">
                <w:rPr>
                  <w:rFonts w:ascii="Arial" w:hAnsi="Arial"/>
                  <w:sz w:val="18"/>
                </w:rPr>
                <w:t>)</w:t>
              </w:r>
            </w:ins>
          </w:p>
        </w:tc>
      </w:tr>
      <w:tr w:rsidR="00F56797" w:rsidRPr="00C25669" w14:paraId="20FA499A" w14:textId="77777777" w:rsidTr="000F2FA9">
        <w:trPr>
          <w:trHeight w:val="70"/>
          <w:ins w:id="4622" w:author="Wu Jingzhou - China Telecom" w:date="2023-08-09T10:47:00Z"/>
        </w:trPr>
        <w:tc>
          <w:tcPr>
            <w:tcW w:w="1556" w:type="dxa"/>
            <w:vMerge/>
            <w:tcBorders>
              <w:left w:val="single" w:sz="4" w:space="0" w:color="auto"/>
              <w:bottom w:val="single" w:sz="4" w:space="0" w:color="auto"/>
              <w:right w:val="single" w:sz="4" w:space="0" w:color="auto"/>
            </w:tcBorders>
            <w:vAlign w:val="center"/>
            <w:hideMark/>
          </w:tcPr>
          <w:p w14:paraId="650B5DB7" w14:textId="77777777" w:rsidR="00F56797" w:rsidRPr="00C25669" w:rsidRDefault="00F56797" w:rsidP="000F2FA9">
            <w:pPr>
              <w:keepNext/>
              <w:keepLines/>
              <w:spacing w:after="0"/>
              <w:rPr>
                <w:ins w:id="4623" w:author="Wu Jingzhou - China Telecom" w:date="2023-08-09T10:47: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001711DF" w14:textId="77777777" w:rsidR="00F56797" w:rsidRPr="00C25669" w:rsidRDefault="00F56797" w:rsidP="000F2FA9">
            <w:pPr>
              <w:keepNext/>
              <w:keepLines/>
              <w:spacing w:after="0"/>
              <w:rPr>
                <w:ins w:id="4624" w:author="Wu Jingzhou - China Telecom" w:date="2023-08-09T10:47:00Z"/>
                <w:rFonts w:ascii="Arial" w:hAnsi="Arial"/>
                <w:sz w:val="18"/>
              </w:rPr>
            </w:pPr>
            <w:ins w:id="4625" w:author="Wu Jingzhou - China Telecom" w:date="2023-08-09T10:47:00Z">
              <w:r w:rsidRPr="00C25669">
                <w:rPr>
                  <w:rFonts w:ascii="Arial" w:hAnsi="Arial"/>
                  <w:sz w:val="18"/>
                </w:rPr>
                <w:t xml:space="preserve">CSI-IM </w:t>
              </w:r>
              <w:proofErr w:type="spellStart"/>
              <w:r w:rsidRPr="00C25669">
                <w:rPr>
                  <w:rFonts w:ascii="Arial" w:hAnsi="Arial"/>
                  <w:sz w:val="18"/>
                </w:rPr>
                <w:t>timeConfig</w:t>
              </w:r>
              <w:proofErr w:type="spellEnd"/>
            </w:ins>
          </w:p>
          <w:p w14:paraId="10154A11" w14:textId="77777777" w:rsidR="00F56797" w:rsidRPr="00C25669" w:rsidRDefault="00F56797" w:rsidP="000F2FA9">
            <w:pPr>
              <w:keepNext/>
              <w:keepLines/>
              <w:spacing w:after="0"/>
              <w:rPr>
                <w:ins w:id="4626" w:author="Wu Jingzhou - China Telecom" w:date="2023-08-09T10:47:00Z"/>
                <w:rFonts w:ascii="Arial" w:hAnsi="Arial"/>
                <w:sz w:val="18"/>
              </w:rPr>
            </w:pPr>
            <w:ins w:id="4627" w:author="Wu Jingzhou - China Telecom" w:date="2023-08-09T10:47:00Z">
              <w:r w:rsidRPr="00C25669">
                <w:rPr>
                  <w:rFonts w:ascii="Arial" w:hAnsi="Arial"/>
                  <w:sz w:val="18"/>
                </w:rPr>
                <w:t>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1BC72E8B" w14:textId="77777777" w:rsidR="00F56797" w:rsidRPr="00C25669" w:rsidRDefault="00F56797" w:rsidP="000F2FA9">
            <w:pPr>
              <w:keepNext/>
              <w:keepLines/>
              <w:spacing w:after="0"/>
              <w:jc w:val="center"/>
              <w:rPr>
                <w:ins w:id="4628" w:author="Wu Jingzhou - China Telecom" w:date="2023-08-09T10:47:00Z"/>
                <w:rFonts w:ascii="Arial" w:hAnsi="Arial"/>
                <w:sz w:val="18"/>
              </w:rPr>
            </w:pPr>
            <w:ins w:id="4629" w:author="Wu Jingzhou - China Telecom" w:date="2023-08-09T10:47:00Z">
              <w:r w:rsidRPr="00C25669">
                <w:rPr>
                  <w:rFonts w:ascii="Arial" w:hAnsi="Arial"/>
                  <w:sz w:val="18"/>
                </w:rPr>
                <w:t>slot</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3514CC0" w14:textId="77777777" w:rsidR="00F56797" w:rsidRPr="00C25669" w:rsidRDefault="00F56797" w:rsidP="000F2FA9">
            <w:pPr>
              <w:keepNext/>
              <w:keepLines/>
              <w:spacing w:after="0"/>
              <w:jc w:val="center"/>
              <w:rPr>
                <w:ins w:id="4630" w:author="Wu Jingzhou - China Telecom" w:date="2023-08-09T10:47:00Z"/>
                <w:rFonts w:ascii="Arial" w:hAnsi="Arial"/>
                <w:sz w:val="18"/>
                <w:lang w:eastAsia="zh-CN"/>
              </w:rPr>
            </w:pPr>
            <w:ins w:id="4631" w:author="Wu Jingzhou - China Telecom" w:date="2023-08-09T10:47:00Z">
              <w:r w:rsidRPr="003C2DCA">
                <w:rPr>
                  <w:rFonts w:ascii="Arial" w:hAnsi="Arial" w:hint="eastAsia"/>
                  <w:sz w:val="18"/>
                  <w:lang w:eastAsia="zh-CN"/>
                </w:rPr>
                <w:t>5/</w:t>
              </w:r>
              <w:r>
                <w:rPr>
                  <w:rFonts w:ascii="Arial" w:hAnsi="Arial"/>
                  <w:sz w:val="18"/>
                  <w:lang w:eastAsia="zh-CN"/>
                </w:rPr>
                <w:t>1</w:t>
              </w:r>
            </w:ins>
          </w:p>
        </w:tc>
      </w:tr>
      <w:tr w:rsidR="00F56797" w:rsidRPr="00C25669" w14:paraId="7876080D" w14:textId="77777777" w:rsidTr="000F2FA9">
        <w:trPr>
          <w:trHeight w:val="70"/>
          <w:ins w:id="4632" w:author="Wu Jingzhou - China Telecom" w:date="2023-08-09T10:47: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CE66958" w14:textId="77777777" w:rsidR="00F56797" w:rsidRPr="00C25669" w:rsidRDefault="00F56797" w:rsidP="000F2FA9">
            <w:pPr>
              <w:keepNext/>
              <w:keepLines/>
              <w:spacing w:after="0"/>
              <w:rPr>
                <w:ins w:id="4633" w:author="Wu Jingzhou - China Telecom" w:date="2023-08-09T10:47:00Z"/>
                <w:rFonts w:ascii="Arial" w:hAnsi="Arial"/>
                <w:sz w:val="18"/>
              </w:rPr>
            </w:pPr>
            <w:proofErr w:type="spellStart"/>
            <w:ins w:id="4634" w:author="Wu Jingzhou - China Telecom" w:date="2023-08-09T10:47:00Z">
              <w:r w:rsidRPr="00C25669">
                <w:rPr>
                  <w:rFonts w:ascii="Arial" w:hAnsi="Arial"/>
                  <w:sz w:val="18"/>
                </w:rPr>
                <w:t>ReportConfigType</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6E642AFC" w14:textId="77777777" w:rsidR="00F56797" w:rsidRPr="00C25669" w:rsidRDefault="00F56797" w:rsidP="000F2FA9">
            <w:pPr>
              <w:keepNext/>
              <w:keepLines/>
              <w:spacing w:after="0"/>
              <w:jc w:val="center"/>
              <w:rPr>
                <w:ins w:id="4635" w:author="Wu Jingzhou - China Telecom" w:date="2023-08-09T10:4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3D1F378" w14:textId="77777777" w:rsidR="00F56797" w:rsidRPr="00C25669" w:rsidRDefault="00F56797" w:rsidP="000F2FA9">
            <w:pPr>
              <w:keepNext/>
              <w:keepLines/>
              <w:spacing w:after="0"/>
              <w:jc w:val="center"/>
              <w:rPr>
                <w:ins w:id="4636" w:author="Wu Jingzhou - China Telecom" w:date="2023-08-09T10:47:00Z"/>
                <w:rFonts w:ascii="Arial" w:hAnsi="Arial"/>
                <w:sz w:val="18"/>
              </w:rPr>
            </w:pPr>
            <w:ins w:id="4637" w:author="Wu Jingzhou - China Telecom" w:date="2023-08-09T10:47:00Z">
              <w:r w:rsidRPr="00C25669">
                <w:rPr>
                  <w:rFonts w:ascii="Arial" w:hAnsi="Arial"/>
                  <w:sz w:val="18"/>
                </w:rPr>
                <w:t>Periodic</w:t>
              </w:r>
            </w:ins>
          </w:p>
        </w:tc>
      </w:tr>
      <w:tr w:rsidR="00F56797" w:rsidRPr="00C25669" w14:paraId="7D3A2DBB" w14:textId="77777777" w:rsidTr="000F2FA9">
        <w:trPr>
          <w:trHeight w:val="70"/>
          <w:ins w:id="4638" w:author="Wu Jingzhou - China Telecom" w:date="2023-08-09T10:47: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31FC32C" w14:textId="77777777" w:rsidR="00F56797" w:rsidRPr="00C25669" w:rsidRDefault="00F56797" w:rsidP="000F2FA9">
            <w:pPr>
              <w:keepNext/>
              <w:keepLines/>
              <w:spacing w:after="0"/>
              <w:rPr>
                <w:ins w:id="4639" w:author="Wu Jingzhou - China Telecom" w:date="2023-08-09T10:47:00Z"/>
                <w:rFonts w:ascii="Arial" w:hAnsi="Arial"/>
                <w:sz w:val="18"/>
              </w:rPr>
            </w:pPr>
            <w:ins w:id="4640" w:author="Wu Jingzhou - China Telecom" w:date="2023-08-09T10:47:00Z">
              <w:r w:rsidRPr="00C25669">
                <w:rPr>
                  <w:rFonts w:ascii="Arial" w:hAnsi="Arial"/>
                  <w:sz w:val="18"/>
                </w:rPr>
                <w:t>CQI-table</w:t>
              </w:r>
            </w:ins>
          </w:p>
        </w:tc>
        <w:tc>
          <w:tcPr>
            <w:tcW w:w="993" w:type="dxa"/>
            <w:tcBorders>
              <w:top w:val="single" w:sz="4" w:space="0" w:color="auto"/>
              <w:left w:val="single" w:sz="4" w:space="0" w:color="auto"/>
              <w:bottom w:val="single" w:sz="4" w:space="0" w:color="auto"/>
              <w:right w:val="single" w:sz="4" w:space="0" w:color="auto"/>
            </w:tcBorders>
            <w:vAlign w:val="center"/>
          </w:tcPr>
          <w:p w14:paraId="548F50EA" w14:textId="77777777" w:rsidR="00F56797" w:rsidRPr="00C25669" w:rsidRDefault="00F56797" w:rsidP="000F2FA9">
            <w:pPr>
              <w:keepNext/>
              <w:keepLines/>
              <w:spacing w:after="0"/>
              <w:jc w:val="center"/>
              <w:rPr>
                <w:ins w:id="4641" w:author="Wu Jingzhou - China Telecom" w:date="2023-08-09T10:4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9200A5C" w14:textId="77777777" w:rsidR="00F56797" w:rsidRPr="00C25669" w:rsidRDefault="00F56797" w:rsidP="000F2FA9">
            <w:pPr>
              <w:keepNext/>
              <w:keepLines/>
              <w:spacing w:after="0"/>
              <w:jc w:val="center"/>
              <w:rPr>
                <w:ins w:id="4642" w:author="Wu Jingzhou - China Telecom" w:date="2023-08-09T10:47:00Z"/>
                <w:rFonts w:ascii="Arial" w:hAnsi="Arial"/>
                <w:sz w:val="18"/>
                <w:lang w:eastAsia="zh-CN"/>
              </w:rPr>
            </w:pPr>
            <w:ins w:id="4643" w:author="Wu Jingzhou - China Telecom" w:date="2023-08-09T10:47:00Z">
              <w:r w:rsidRPr="00C25669">
                <w:rPr>
                  <w:rFonts w:ascii="Arial" w:hAnsi="Arial"/>
                  <w:sz w:val="18"/>
                </w:rPr>
                <w:t xml:space="preserve">Table </w:t>
              </w:r>
              <w:r w:rsidRPr="00C25669">
                <w:rPr>
                  <w:rFonts w:ascii="Arial" w:hAnsi="Arial" w:hint="eastAsia"/>
                  <w:sz w:val="18"/>
                  <w:lang w:eastAsia="zh-CN"/>
                </w:rPr>
                <w:t>2</w:t>
              </w:r>
            </w:ins>
          </w:p>
        </w:tc>
      </w:tr>
      <w:tr w:rsidR="00F56797" w:rsidRPr="00C25669" w14:paraId="3F5CA588" w14:textId="77777777" w:rsidTr="000F2FA9">
        <w:trPr>
          <w:trHeight w:val="70"/>
          <w:ins w:id="4644" w:author="Wu Jingzhou - China Telecom" w:date="2023-08-09T10:47: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BF9559F" w14:textId="77777777" w:rsidR="00F56797" w:rsidRPr="00C25669" w:rsidRDefault="00F56797" w:rsidP="000F2FA9">
            <w:pPr>
              <w:keepNext/>
              <w:keepLines/>
              <w:spacing w:after="0"/>
              <w:rPr>
                <w:ins w:id="4645" w:author="Wu Jingzhou - China Telecom" w:date="2023-08-09T10:47:00Z"/>
                <w:rFonts w:ascii="Arial" w:hAnsi="Arial"/>
                <w:sz w:val="18"/>
              </w:rPr>
            </w:pPr>
            <w:proofErr w:type="spellStart"/>
            <w:ins w:id="4646" w:author="Wu Jingzhou - China Telecom" w:date="2023-08-09T10:47:00Z">
              <w:r w:rsidRPr="00C25669">
                <w:rPr>
                  <w:rFonts w:ascii="Arial" w:hAnsi="Arial"/>
                  <w:sz w:val="18"/>
                </w:rPr>
                <w:t>reportQuantity</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675683CF" w14:textId="77777777" w:rsidR="00F56797" w:rsidRPr="00C25669" w:rsidRDefault="00F56797" w:rsidP="000F2FA9">
            <w:pPr>
              <w:keepNext/>
              <w:keepLines/>
              <w:spacing w:after="0"/>
              <w:jc w:val="center"/>
              <w:rPr>
                <w:ins w:id="4647" w:author="Wu Jingzhou - China Telecom" w:date="2023-08-09T10:4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D0B8E3D" w14:textId="77777777" w:rsidR="00F56797" w:rsidRPr="00C25669" w:rsidRDefault="00F56797" w:rsidP="000F2FA9">
            <w:pPr>
              <w:keepNext/>
              <w:keepLines/>
              <w:spacing w:after="0"/>
              <w:jc w:val="center"/>
              <w:rPr>
                <w:ins w:id="4648" w:author="Wu Jingzhou - China Telecom" w:date="2023-08-09T10:47:00Z"/>
                <w:rFonts w:ascii="Arial" w:hAnsi="Arial"/>
                <w:sz w:val="18"/>
              </w:rPr>
            </w:pPr>
            <w:ins w:id="4649" w:author="Wu Jingzhou - China Telecom" w:date="2023-08-09T10:47:00Z">
              <w:r w:rsidRPr="00C25669">
                <w:rPr>
                  <w:rFonts w:ascii="Arial" w:hAnsi="Arial"/>
                  <w:sz w:val="18"/>
                </w:rPr>
                <w:t>cri-RI-PMI-CQI</w:t>
              </w:r>
            </w:ins>
          </w:p>
        </w:tc>
      </w:tr>
      <w:tr w:rsidR="00F56797" w:rsidRPr="00C25669" w14:paraId="2CC64F3F" w14:textId="77777777" w:rsidTr="000F2FA9">
        <w:trPr>
          <w:trHeight w:val="70"/>
          <w:ins w:id="4650" w:author="Wu Jingzhou - China Telecom" w:date="2023-08-09T10:47: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047377C" w14:textId="77777777" w:rsidR="00F56797" w:rsidRPr="00C25669" w:rsidRDefault="00F56797" w:rsidP="000F2FA9">
            <w:pPr>
              <w:keepNext/>
              <w:keepLines/>
              <w:spacing w:after="0"/>
              <w:rPr>
                <w:ins w:id="4651" w:author="Wu Jingzhou - China Telecom" w:date="2023-08-09T10:47:00Z"/>
                <w:rFonts w:ascii="Arial" w:hAnsi="Arial"/>
                <w:sz w:val="18"/>
              </w:rPr>
            </w:pPr>
            <w:proofErr w:type="spellStart"/>
            <w:ins w:id="4652" w:author="Wu Jingzhou - China Telecom" w:date="2023-08-09T10:47:00Z">
              <w:r w:rsidRPr="00C25669">
                <w:rPr>
                  <w:rFonts w:ascii="Arial" w:hAnsi="Arial"/>
                  <w:sz w:val="18"/>
                </w:rPr>
                <w:t>timeRestrictionFor</w:t>
              </w:r>
              <w:r w:rsidRPr="00C25669">
                <w:rPr>
                  <w:rFonts w:ascii="Arial" w:hAnsi="Arial" w:hint="eastAsia"/>
                  <w:sz w:val="18"/>
                </w:rPr>
                <w:t>Channel</w:t>
              </w:r>
              <w:r w:rsidRPr="00C25669">
                <w:rPr>
                  <w:rFonts w:ascii="Arial" w:hAnsi="Arial"/>
                  <w:sz w:val="18"/>
                </w:rPr>
                <w:t>Measurements</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27286B29" w14:textId="77777777" w:rsidR="00F56797" w:rsidRPr="00C25669" w:rsidRDefault="00F56797" w:rsidP="000F2FA9">
            <w:pPr>
              <w:keepNext/>
              <w:keepLines/>
              <w:spacing w:after="0"/>
              <w:jc w:val="center"/>
              <w:rPr>
                <w:ins w:id="4653" w:author="Wu Jingzhou - China Telecom" w:date="2023-08-09T10:4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4A3D8F0" w14:textId="77777777" w:rsidR="00F56797" w:rsidRPr="00C25669" w:rsidRDefault="00F56797" w:rsidP="000F2FA9">
            <w:pPr>
              <w:keepNext/>
              <w:keepLines/>
              <w:spacing w:after="0"/>
              <w:jc w:val="center"/>
              <w:rPr>
                <w:ins w:id="4654" w:author="Wu Jingzhou - China Telecom" w:date="2023-08-09T10:47:00Z"/>
                <w:rFonts w:ascii="Arial" w:hAnsi="Arial"/>
                <w:sz w:val="18"/>
              </w:rPr>
            </w:pPr>
            <w:ins w:id="4655" w:author="Wu Jingzhou - China Telecom" w:date="2023-08-09T10:47:00Z">
              <w:r w:rsidRPr="00C25669">
                <w:rPr>
                  <w:rFonts w:ascii="Arial" w:hAnsi="Arial"/>
                  <w:sz w:val="18"/>
                </w:rPr>
                <w:t>Not configured</w:t>
              </w:r>
            </w:ins>
          </w:p>
        </w:tc>
      </w:tr>
      <w:tr w:rsidR="00F56797" w:rsidRPr="00C25669" w14:paraId="681D920A" w14:textId="77777777" w:rsidTr="000F2FA9">
        <w:trPr>
          <w:trHeight w:val="70"/>
          <w:ins w:id="4656" w:author="Wu Jingzhou - China Telecom" w:date="2023-08-09T10:47: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EDAF87B" w14:textId="77777777" w:rsidR="00F56797" w:rsidRPr="00C25669" w:rsidRDefault="00F56797" w:rsidP="000F2FA9">
            <w:pPr>
              <w:keepNext/>
              <w:keepLines/>
              <w:spacing w:after="0"/>
              <w:rPr>
                <w:ins w:id="4657" w:author="Wu Jingzhou - China Telecom" w:date="2023-08-09T10:47:00Z"/>
                <w:rFonts w:ascii="Arial" w:hAnsi="Arial"/>
                <w:sz w:val="18"/>
              </w:rPr>
            </w:pPr>
            <w:proofErr w:type="spellStart"/>
            <w:ins w:id="4658" w:author="Wu Jingzhou - China Telecom" w:date="2023-08-09T10:47:00Z">
              <w:r w:rsidRPr="00C25669">
                <w:rPr>
                  <w:rFonts w:ascii="Arial" w:hAnsi="Arial"/>
                  <w:sz w:val="18"/>
                </w:rPr>
                <w:t>timeRestrictionForInterferenceMeasurements</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417B634C" w14:textId="77777777" w:rsidR="00F56797" w:rsidRPr="00C25669" w:rsidRDefault="00F56797" w:rsidP="000F2FA9">
            <w:pPr>
              <w:keepNext/>
              <w:keepLines/>
              <w:spacing w:after="0"/>
              <w:jc w:val="center"/>
              <w:rPr>
                <w:ins w:id="4659" w:author="Wu Jingzhou - China Telecom" w:date="2023-08-09T10:4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59D2191" w14:textId="77777777" w:rsidR="00F56797" w:rsidRPr="00C25669" w:rsidRDefault="00F56797" w:rsidP="000F2FA9">
            <w:pPr>
              <w:keepNext/>
              <w:keepLines/>
              <w:spacing w:after="0"/>
              <w:jc w:val="center"/>
              <w:rPr>
                <w:ins w:id="4660" w:author="Wu Jingzhou - China Telecom" w:date="2023-08-09T10:47:00Z"/>
                <w:rFonts w:ascii="Arial" w:hAnsi="Arial"/>
                <w:sz w:val="18"/>
              </w:rPr>
            </w:pPr>
            <w:ins w:id="4661" w:author="Wu Jingzhou - China Telecom" w:date="2023-08-09T10:47:00Z">
              <w:r w:rsidRPr="00C25669">
                <w:rPr>
                  <w:rFonts w:ascii="Arial" w:hAnsi="Arial"/>
                  <w:sz w:val="18"/>
                </w:rPr>
                <w:t>Not configured</w:t>
              </w:r>
            </w:ins>
          </w:p>
        </w:tc>
      </w:tr>
      <w:tr w:rsidR="00F56797" w:rsidRPr="00C25669" w14:paraId="06EA1B0D" w14:textId="77777777" w:rsidTr="000F2FA9">
        <w:trPr>
          <w:trHeight w:val="70"/>
          <w:ins w:id="4662" w:author="Wu Jingzhou - China Telecom" w:date="2023-08-09T10:47: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17865B8" w14:textId="77777777" w:rsidR="00F56797" w:rsidRPr="00C25669" w:rsidRDefault="00F56797" w:rsidP="000F2FA9">
            <w:pPr>
              <w:keepNext/>
              <w:keepLines/>
              <w:spacing w:after="0"/>
              <w:rPr>
                <w:ins w:id="4663" w:author="Wu Jingzhou - China Telecom" w:date="2023-08-09T10:47:00Z"/>
                <w:rFonts w:ascii="Arial" w:hAnsi="Arial"/>
                <w:sz w:val="18"/>
              </w:rPr>
            </w:pPr>
            <w:proofErr w:type="spellStart"/>
            <w:ins w:id="4664" w:author="Wu Jingzhou - China Telecom" w:date="2023-08-09T10:47:00Z">
              <w:r w:rsidRPr="00C25669">
                <w:rPr>
                  <w:rFonts w:ascii="Arial" w:hAnsi="Arial"/>
                  <w:sz w:val="18"/>
                </w:rPr>
                <w:t>cqi-FormatIndicator</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12E326C1" w14:textId="77777777" w:rsidR="00F56797" w:rsidRPr="00C25669" w:rsidRDefault="00F56797" w:rsidP="000F2FA9">
            <w:pPr>
              <w:keepNext/>
              <w:keepLines/>
              <w:spacing w:after="0"/>
              <w:jc w:val="center"/>
              <w:rPr>
                <w:ins w:id="4665" w:author="Wu Jingzhou - China Telecom" w:date="2023-08-09T10:4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F526499" w14:textId="77777777" w:rsidR="00F56797" w:rsidRPr="00C25669" w:rsidRDefault="00F56797" w:rsidP="000F2FA9">
            <w:pPr>
              <w:keepNext/>
              <w:keepLines/>
              <w:spacing w:after="0"/>
              <w:jc w:val="center"/>
              <w:rPr>
                <w:ins w:id="4666" w:author="Wu Jingzhou - China Telecom" w:date="2023-08-09T10:47:00Z"/>
                <w:rFonts w:ascii="Arial" w:hAnsi="Arial"/>
                <w:sz w:val="18"/>
              </w:rPr>
            </w:pPr>
            <w:ins w:id="4667" w:author="Wu Jingzhou - China Telecom" w:date="2023-08-09T10:47:00Z">
              <w:r w:rsidRPr="00C25669">
                <w:rPr>
                  <w:rFonts w:ascii="Arial" w:hAnsi="Arial"/>
                  <w:sz w:val="18"/>
                  <w:lang w:val="en-US"/>
                </w:rPr>
                <w:t>Wide</w:t>
              </w:r>
              <w:r w:rsidRPr="00C25669">
                <w:rPr>
                  <w:rFonts w:ascii="Arial" w:hAnsi="Arial"/>
                  <w:sz w:val="18"/>
                </w:rPr>
                <w:t>band</w:t>
              </w:r>
            </w:ins>
          </w:p>
        </w:tc>
      </w:tr>
      <w:tr w:rsidR="00F56797" w:rsidRPr="00C25669" w14:paraId="18D8F107" w14:textId="77777777" w:rsidTr="000F2FA9">
        <w:trPr>
          <w:trHeight w:val="70"/>
          <w:ins w:id="4668" w:author="Wu Jingzhou - China Telecom" w:date="2023-08-09T10:47: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E1C708D" w14:textId="77777777" w:rsidR="00F56797" w:rsidRPr="00C25669" w:rsidRDefault="00F56797" w:rsidP="000F2FA9">
            <w:pPr>
              <w:keepNext/>
              <w:keepLines/>
              <w:spacing w:after="0"/>
              <w:rPr>
                <w:ins w:id="4669" w:author="Wu Jingzhou - China Telecom" w:date="2023-08-09T10:47:00Z"/>
                <w:rFonts w:ascii="Arial" w:hAnsi="Arial"/>
                <w:sz w:val="18"/>
              </w:rPr>
            </w:pPr>
            <w:proofErr w:type="spellStart"/>
            <w:ins w:id="4670" w:author="Wu Jingzhou - China Telecom" w:date="2023-08-09T10:47:00Z">
              <w:r w:rsidRPr="00C25669">
                <w:rPr>
                  <w:rFonts w:ascii="Arial" w:hAnsi="Arial"/>
                  <w:sz w:val="18"/>
                </w:rPr>
                <w:t>pmi-FormatIndicator</w:t>
              </w:r>
              <w:proofErr w:type="spellEnd"/>
              <w:r w:rsidRPr="00C25669">
                <w:rPr>
                  <w:rFonts w:ascii="Arial" w:hAnsi="Arial"/>
                  <w:i/>
                  <w:sz w:val="18"/>
                </w:rPr>
                <w:t xml:space="preserve">  </w:t>
              </w:r>
            </w:ins>
          </w:p>
        </w:tc>
        <w:tc>
          <w:tcPr>
            <w:tcW w:w="993" w:type="dxa"/>
            <w:tcBorders>
              <w:top w:val="single" w:sz="4" w:space="0" w:color="auto"/>
              <w:left w:val="single" w:sz="4" w:space="0" w:color="auto"/>
              <w:bottom w:val="single" w:sz="4" w:space="0" w:color="auto"/>
              <w:right w:val="single" w:sz="4" w:space="0" w:color="auto"/>
            </w:tcBorders>
            <w:vAlign w:val="center"/>
          </w:tcPr>
          <w:p w14:paraId="0416BF39" w14:textId="77777777" w:rsidR="00F56797" w:rsidRPr="00C25669" w:rsidRDefault="00F56797" w:rsidP="000F2FA9">
            <w:pPr>
              <w:keepNext/>
              <w:keepLines/>
              <w:spacing w:after="0"/>
              <w:jc w:val="center"/>
              <w:rPr>
                <w:ins w:id="4671" w:author="Wu Jingzhou - China Telecom" w:date="2023-08-09T10:4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7B293B1" w14:textId="77777777" w:rsidR="00F56797" w:rsidRPr="00C25669" w:rsidRDefault="00F56797" w:rsidP="000F2FA9">
            <w:pPr>
              <w:keepNext/>
              <w:keepLines/>
              <w:spacing w:after="0"/>
              <w:jc w:val="center"/>
              <w:rPr>
                <w:ins w:id="4672" w:author="Wu Jingzhou - China Telecom" w:date="2023-08-09T10:47:00Z"/>
                <w:rFonts w:ascii="Arial" w:hAnsi="Arial"/>
                <w:sz w:val="18"/>
              </w:rPr>
            </w:pPr>
            <w:ins w:id="4673" w:author="Wu Jingzhou - China Telecom" w:date="2023-08-09T10:47:00Z">
              <w:r w:rsidRPr="00C25669">
                <w:rPr>
                  <w:rFonts w:ascii="Arial" w:hAnsi="Arial"/>
                  <w:sz w:val="18"/>
                </w:rPr>
                <w:t>Wideband</w:t>
              </w:r>
            </w:ins>
          </w:p>
        </w:tc>
      </w:tr>
      <w:tr w:rsidR="00F56797" w:rsidRPr="00C25669" w14:paraId="77BD46D6" w14:textId="77777777" w:rsidTr="000F2FA9">
        <w:trPr>
          <w:trHeight w:val="70"/>
          <w:ins w:id="4674" w:author="Wu Jingzhou - China Telecom" w:date="2023-08-09T10:47: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5A3599B" w14:textId="77777777" w:rsidR="00F56797" w:rsidRPr="00C25669" w:rsidRDefault="00F56797" w:rsidP="000F2FA9">
            <w:pPr>
              <w:keepNext/>
              <w:keepLines/>
              <w:spacing w:after="0"/>
              <w:rPr>
                <w:ins w:id="4675" w:author="Wu Jingzhou - China Telecom" w:date="2023-08-09T10:47:00Z"/>
                <w:rFonts w:ascii="Arial" w:hAnsi="Arial"/>
                <w:sz w:val="18"/>
              </w:rPr>
            </w:pPr>
            <w:ins w:id="4676" w:author="Wu Jingzhou - China Telecom" w:date="2023-08-09T10:47:00Z">
              <w:r w:rsidRPr="00C25669">
                <w:rPr>
                  <w:rFonts w:ascii="Arial" w:hAnsi="Arial"/>
                  <w:sz w:val="18"/>
                </w:rPr>
                <w:t>Sub-band Size</w:t>
              </w:r>
            </w:ins>
          </w:p>
        </w:tc>
        <w:tc>
          <w:tcPr>
            <w:tcW w:w="993" w:type="dxa"/>
            <w:tcBorders>
              <w:top w:val="single" w:sz="4" w:space="0" w:color="auto"/>
              <w:left w:val="single" w:sz="4" w:space="0" w:color="auto"/>
              <w:bottom w:val="single" w:sz="4" w:space="0" w:color="auto"/>
              <w:right w:val="single" w:sz="4" w:space="0" w:color="auto"/>
            </w:tcBorders>
            <w:vAlign w:val="center"/>
          </w:tcPr>
          <w:p w14:paraId="76B174C2" w14:textId="77777777" w:rsidR="00F56797" w:rsidRPr="00C25669" w:rsidRDefault="00F56797" w:rsidP="000F2FA9">
            <w:pPr>
              <w:keepNext/>
              <w:keepLines/>
              <w:spacing w:after="0"/>
              <w:jc w:val="center"/>
              <w:rPr>
                <w:ins w:id="4677" w:author="Wu Jingzhou - China Telecom" w:date="2023-08-09T10:47:00Z"/>
                <w:rFonts w:ascii="Arial" w:hAnsi="Arial"/>
                <w:sz w:val="18"/>
              </w:rPr>
            </w:pPr>
            <w:ins w:id="4678" w:author="Wu Jingzhou - China Telecom" w:date="2023-08-09T10:47:00Z">
              <w:r w:rsidRPr="00C25669">
                <w:rPr>
                  <w:rFonts w:ascii="Arial" w:hAnsi="Arial"/>
                  <w:sz w:val="18"/>
                </w:rPr>
                <w:t>RB</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0D9346F" w14:textId="77777777" w:rsidR="00F56797" w:rsidRPr="00C25669" w:rsidRDefault="00F56797" w:rsidP="000F2FA9">
            <w:pPr>
              <w:keepNext/>
              <w:keepLines/>
              <w:spacing w:after="0"/>
              <w:jc w:val="center"/>
              <w:rPr>
                <w:ins w:id="4679" w:author="Wu Jingzhou - China Telecom" w:date="2023-08-09T10:47:00Z"/>
                <w:rFonts w:ascii="Arial" w:hAnsi="Arial"/>
                <w:sz w:val="18"/>
              </w:rPr>
            </w:pPr>
            <w:ins w:id="4680" w:author="Wu Jingzhou - China Telecom" w:date="2023-08-09T10:47:00Z">
              <w:r w:rsidRPr="00C25669">
                <w:rPr>
                  <w:rFonts w:ascii="Arial" w:hAnsi="Arial" w:hint="eastAsia"/>
                  <w:sz w:val="18"/>
                  <w:lang w:eastAsia="zh-CN"/>
                </w:rPr>
                <w:t>8</w:t>
              </w:r>
            </w:ins>
          </w:p>
        </w:tc>
      </w:tr>
      <w:tr w:rsidR="00F56797" w:rsidRPr="00C25669" w14:paraId="5D845C44" w14:textId="77777777" w:rsidTr="000F2FA9">
        <w:trPr>
          <w:trHeight w:val="70"/>
          <w:ins w:id="4681" w:author="Wu Jingzhou - China Telecom" w:date="2023-08-09T10:47: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35368A5" w14:textId="77777777" w:rsidR="00F56797" w:rsidRPr="00C25669" w:rsidRDefault="00F56797" w:rsidP="000F2FA9">
            <w:pPr>
              <w:keepNext/>
              <w:keepLines/>
              <w:spacing w:after="0"/>
              <w:rPr>
                <w:ins w:id="4682" w:author="Wu Jingzhou - China Telecom" w:date="2023-08-09T10:47:00Z"/>
                <w:rFonts w:ascii="Arial" w:hAnsi="Arial"/>
                <w:sz w:val="18"/>
              </w:rPr>
            </w:pPr>
            <w:proofErr w:type="spellStart"/>
            <w:ins w:id="4683" w:author="Wu Jingzhou - China Telecom" w:date="2023-08-09T10:47:00Z">
              <w:r w:rsidRPr="00C25669">
                <w:rPr>
                  <w:rFonts w:ascii="Arial" w:hAnsi="Arial"/>
                  <w:sz w:val="18"/>
                </w:rPr>
                <w:t>csi-ReportingBand</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21E240CF" w14:textId="77777777" w:rsidR="00F56797" w:rsidRPr="00C25669" w:rsidRDefault="00F56797" w:rsidP="000F2FA9">
            <w:pPr>
              <w:keepNext/>
              <w:keepLines/>
              <w:spacing w:after="0"/>
              <w:jc w:val="center"/>
              <w:rPr>
                <w:ins w:id="4684" w:author="Wu Jingzhou - China Telecom" w:date="2023-08-09T10:4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FDD07E2" w14:textId="77777777" w:rsidR="00F56797" w:rsidRPr="00C25669" w:rsidDel="0020434D" w:rsidRDefault="00F56797" w:rsidP="000F2FA9">
            <w:pPr>
              <w:keepNext/>
              <w:keepLines/>
              <w:spacing w:after="0"/>
              <w:jc w:val="center"/>
              <w:rPr>
                <w:ins w:id="4685" w:author="Wu Jingzhou - China Telecom" w:date="2023-08-09T10:47:00Z"/>
                <w:rFonts w:ascii="Arial" w:hAnsi="Arial"/>
                <w:sz w:val="18"/>
              </w:rPr>
            </w:pPr>
            <w:ins w:id="4686" w:author="Wu Jingzhou - China Telecom" w:date="2023-08-09T10:47:00Z">
              <w:r w:rsidRPr="00C25669">
                <w:rPr>
                  <w:rFonts w:ascii="Arial" w:hAnsi="Arial"/>
                  <w:sz w:val="18"/>
                </w:rPr>
                <w:t>1111111</w:t>
              </w:r>
            </w:ins>
          </w:p>
        </w:tc>
      </w:tr>
      <w:tr w:rsidR="00F56797" w:rsidRPr="00C25669" w14:paraId="62869760" w14:textId="77777777" w:rsidTr="000F2FA9">
        <w:trPr>
          <w:trHeight w:val="70"/>
          <w:ins w:id="4687" w:author="Wu Jingzhou - China Telecom" w:date="2023-08-09T10:47: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9D47D96" w14:textId="77777777" w:rsidR="00F56797" w:rsidRPr="00C25669" w:rsidRDefault="00F56797" w:rsidP="000F2FA9">
            <w:pPr>
              <w:keepNext/>
              <w:keepLines/>
              <w:spacing w:after="0"/>
              <w:rPr>
                <w:ins w:id="4688" w:author="Wu Jingzhou - China Telecom" w:date="2023-08-09T10:47:00Z"/>
                <w:rFonts w:ascii="Arial" w:hAnsi="Arial"/>
                <w:sz w:val="18"/>
              </w:rPr>
            </w:pPr>
            <w:ins w:id="4689" w:author="Wu Jingzhou - China Telecom" w:date="2023-08-09T10:47:00Z">
              <w:r w:rsidRPr="00C25669">
                <w:rPr>
                  <w:rFonts w:ascii="Arial" w:hAnsi="Arial"/>
                  <w:sz w:val="18"/>
                </w:rPr>
                <w:t>CSI-Report 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27E2B803" w14:textId="77777777" w:rsidR="00F56797" w:rsidRPr="00C25669" w:rsidRDefault="00F56797" w:rsidP="000F2FA9">
            <w:pPr>
              <w:keepNext/>
              <w:keepLines/>
              <w:spacing w:after="0"/>
              <w:jc w:val="center"/>
              <w:rPr>
                <w:ins w:id="4690" w:author="Wu Jingzhou - China Telecom" w:date="2023-08-09T10:47:00Z"/>
                <w:rFonts w:ascii="Arial" w:hAnsi="Arial"/>
                <w:sz w:val="18"/>
              </w:rPr>
            </w:pPr>
            <w:ins w:id="4691" w:author="Wu Jingzhou - China Telecom" w:date="2023-08-09T10:47:00Z">
              <w:r w:rsidRPr="00C25669">
                <w:rPr>
                  <w:rFonts w:ascii="Arial" w:hAnsi="Arial"/>
                  <w:sz w:val="18"/>
                </w:rPr>
                <w:t>slot</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FBA20BC" w14:textId="77777777" w:rsidR="00F56797" w:rsidRPr="00C25669" w:rsidRDefault="00F56797" w:rsidP="000F2FA9">
            <w:pPr>
              <w:keepNext/>
              <w:keepLines/>
              <w:spacing w:after="0"/>
              <w:jc w:val="center"/>
              <w:rPr>
                <w:ins w:id="4692" w:author="Wu Jingzhou - China Telecom" w:date="2023-08-09T10:47:00Z"/>
                <w:rFonts w:ascii="Arial" w:hAnsi="Arial"/>
                <w:sz w:val="18"/>
              </w:rPr>
            </w:pPr>
            <w:ins w:id="4693" w:author="Wu Jingzhou - China Telecom" w:date="2023-08-09T10:47:00Z">
              <w:r w:rsidRPr="003C2DCA">
                <w:rPr>
                  <w:rFonts w:ascii="Arial" w:hAnsi="Arial" w:hint="eastAsia"/>
                  <w:sz w:val="18"/>
                  <w:lang w:eastAsia="zh-CN"/>
                </w:rPr>
                <w:t>5</w:t>
              </w:r>
              <w:r w:rsidRPr="003C2DCA">
                <w:rPr>
                  <w:rFonts w:ascii="Arial" w:hAnsi="Arial"/>
                  <w:sz w:val="18"/>
                </w:rPr>
                <w:t>/</w:t>
              </w:r>
              <w:r>
                <w:rPr>
                  <w:rFonts w:ascii="Arial" w:hAnsi="Arial"/>
                  <w:sz w:val="18"/>
                </w:rPr>
                <w:t>0</w:t>
              </w:r>
            </w:ins>
          </w:p>
        </w:tc>
      </w:tr>
      <w:tr w:rsidR="00F56797" w:rsidRPr="00C25669" w14:paraId="41344A95" w14:textId="77777777" w:rsidTr="000F2FA9">
        <w:trPr>
          <w:trHeight w:val="70"/>
          <w:ins w:id="4694" w:author="Wu Jingzhou - China Telecom" w:date="2023-08-09T10:47: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06A17DD" w14:textId="77777777" w:rsidR="00F56797" w:rsidRPr="00C25669" w:rsidRDefault="00F56797" w:rsidP="000F2FA9">
            <w:pPr>
              <w:keepNext/>
              <w:keepLines/>
              <w:spacing w:after="0"/>
              <w:rPr>
                <w:ins w:id="4695" w:author="Wu Jingzhou - China Telecom" w:date="2023-08-09T10:47:00Z"/>
                <w:rFonts w:ascii="Arial" w:hAnsi="Arial"/>
                <w:sz w:val="18"/>
              </w:rPr>
            </w:pPr>
            <w:proofErr w:type="spellStart"/>
            <w:ins w:id="4696" w:author="Wu Jingzhou - China Telecom" w:date="2023-08-09T10:47:00Z">
              <w:r w:rsidRPr="00C25669">
                <w:rPr>
                  <w:rFonts w:ascii="Arial" w:hAnsi="Arial"/>
                  <w:sz w:val="18"/>
                </w:rPr>
                <w:t>aperiodicTriggeringOffset</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612258E4" w14:textId="77777777" w:rsidR="00F56797" w:rsidRPr="00C25669" w:rsidRDefault="00F56797" w:rsidP="000F2FA9">
            <w:pPr>
              <w:keepNext/>
              <w:keepLines/>
              <w:spacing w:after="0"/>
              <w:jc w:val="center"/>
              <w:rPr>
                <w:ins w:id="4697" w:author="Wu Jingzhou - China Telecom" w:date="2023-08-09T10:4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DB91A56" w14:textId="77777777" w:rsidR="00F56797" w:rsidRPr="00992D63" w:rsidRDefault="00F56797" w:rsidP="000F2FA9">
            <w:pPr>
              <w:keepNext/>
              <w:keepLines/>
              <w:spacing w:after="0"/>
              <w:jc w:val="center"/>
              <w:rPr>
                <w:ins w:id="4698" w:author="Wu Jingzhou - China Telecom" w:date="2023-08-09T10:47:00Z"/>
                <w:rFonts w:ascii="Arial" w:hAnsi="Arial"/>
                <w:sz w:val="18"/>
              </w:rPr>
            </w:pPr>
            <w:ins w:id="4699" w:author="Wu Jingzhou - China Telecom" w:date="2023-08-09T10:47:00Z">
              <w:r w:rsidRPr="00C25669">
                <w:rPr>
                  <w:rFonts w:ascii="Arial" w:hAnsi="Arial"/>
                  <w:sz w:val="18"/>
                </w:rPr>
                <w:t>Not configured</w:t>
              </w:r>
            </w:ins>
          </w:p>
        </w:tc>
      </w:tr>
      <w:tr w:rsidR="00F56797" w:rsidRPr="00C25669" w14:paraId="3A6090D9" w14:textId="77777777" w:rsidTr="000F2FA9">
        <w:trPr>
          <w:trHeight w:val="70"/>
          <w:ins w:id="4700" w:author="Wu Jingzhou - China Telecom" w:date="2023-08-09T10:47:00Z"/>
        </w:trPr>
        <w:tc>
          <w:tcPr>
            <w:tcW w:w="1648" w:type="dxa"/>
            <w:gridSpan w:val="2"/>
            <w:vMerge w:val="restart"/>
            <w:tcBorders>
              <w:top w:val="single" w:sz="4" w:space="0" w:color="auto"/>
              <w:left w:val="single" w:sz="4" w:space="0" w:color="auto"/>
              <w:right w:val="single" w:sz="4" w:space="0" w:color="auto"/>
            </w:tcBorders>
            <w:vAlign w:val="center"/>
            <w:hideMark/>
          </w:tcPr>
          <w:p w14:paraId="0E1DFAFE" w14:textId="77777777" w:rsidR="00F56797" w:rsidRPr="00C25669" w:rsidRDefault="00F56797" w:rsidP="000F2FA9">
            <w:pPr>
              <w:keepNext/>
              <w:keepLines/>
              <w:spacing w:after="0"/>
              <w:rPr>
                <w:ins w:id="4701" w:author="Wu Jingzhou - China Telecom" w:date="2023-08-09T10:47:00Z"/>
                <w:rFonts w:ascii="Arial" w:hAnsi="Arial"/>
                <w:sz w:val="18"/>
              </w:rPr>
            </w:pPr>
            <w:ins w:id="4702" w:author="Wu Jingzhou - China Telecom" w:date="2023-08-09T10:47:00Z">
              <w:r w:rsidRPr="00C25669">
                <w:rPr>
                  <w:rFonts w:ascii="Arial" w:hAnsi="Arial"/>
                  <w:sz w:val="18"/>
                </w:rPr>
                <w:t>Codebook configuration</w:t>
              </w:r>
            </w:ins>
            <w:r>
              <w:rPr>
                <w:rFonts w:ascii="Arial" w:hAnsi="Arial"/>
                <w:sz w:val="18"/>
              </w:rPr>
              <w:t xml:space="preserve"> </w:t>
            </w:r>
            <w:ins w:id="4703" w:author="China Telecom1" w:date="2023-08-23T17:14:00Z">
              <w:r>
                <w:rPr>
                  <w:rFonts w:ascii="Arial" w:hAnsi="Arial"/>
                  <w:sz w:val="18"/>
                </w:rPr>
                <w:t>(Note 1)</w:t>
              </w:r>
            </w:ins>
          </w:p>
        </w:tc>
        <w:tc>
          <w:tcPr>
            <w:tcW w:w="3091" w:type="dxa"/>
            <w:tcBorders>
              <w:top w:val="single" w:sz="4" w:space="0" w:color="auto"/>
              <w:left w:val="single" w:sz="4" w:space="0" w:color="auto"/>
              <w:bottom w:val="single" w:sz="4" w:space="0" w:color="auto"/>
              <w:right w:val="single" w:sz="4" w:space="0" w:color="auto"/>
            </w:tcBorders>
          </w:tcPr>
          <w:p w14:paraId="2F3292FA" w14:textId="77777777" w:rsidR="00F56797" w:rsidRPr="00C25669" w:rsidRDefault="00F56797" w:rsidP="000F2FA9">
            <w:pPr>
              <w:keepNext/>
              <w:keepLines/>
              <w:spacing w:after="0"/>
              <w:rPr>
                <w:ins w:id="4704" w:author="Wu Jingzhou - China Telecom" w:date="2023-08-09T10:47:00Z"/>
                <w:rFonts w:ascii="Arial" w:hAnsi="Arial"/>
                <w:sz w:val="18"/>
              </w:rPr>
            </w:pPr>
            <w:ins w:id="4705" w:author="Wu Jingzhou - China Telecom" w:date="2023-08-09T10:47:00Z">
              <w:r w:rsidRPr="00C25669">
                <w:rPr>
                  <w:rFonts w:ascii="Arial" w:hAnsi="Arial"/>
                  <w:sz w:val="18"/>
                </w:rPr>
                <w:t>Codebook Type</w:t>
              </w:r>
            </w:ins>
          </w:p>
        </w:tc>
        <w:tc>
          <w:tcPr>
            <w:tcW w:w="993" w:type="dxa"/>
            <w:tcBorders>
              <w:top w:val="single" w:sz="4" w:space="0" w:color="auto"/>
              <w:left w:val="single" w:sz="4" w:space="0" w:color="auto"/>
              <w:bottom w:val="single" w:sz="4" w:space="0" w:color="auto"/>
              <w:right w:val="single" w:sz="4" w:space="0" w:color="auto"/>
            </w:tcBorders>
            <w:vAlign w:val="center"/>
          </w:tcPr>
          <w:p w14:paraId="423D5D35" w14:textId="77777777" w:rsidR="00F56797" w:rsidRPr="00C25669" w:rsidRDefault="00F56797" w:rsidP="000F2FA9">
            <w:pPr>
              <w:keepNext/>
              <w:keepLines/>
              <w:spacing w:after="0"/>
              <w:jc w:val="center"/>
              <w:rPr>
                <w:ins w:id="4706" w:author="Wu Jingzhou - China Telecom" w:date="2023-08-09T10:4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72D92AB" w14:textId="77777777" w:rsidR="00F56797" w:rsidRPr="00992D63" w:rsidRDefault="00F56797" w:rsidP="000F2FA9">
            <w:pPr>
              <w:keepNext/>
              <w:keepLines/>
              <w:spacing w:after="0"/>
              <w:jc w:val="center"/>
              <w:rPr>
                <w:ins w:id="4707" w:author="Wu Jingzhou - China Telecom" w:date="2023-08-09T10:47:00Z"/>
                <w:rFonts w:ascii="Arial" w:hAnsi="Arial"/>
                <w:sz w:val="18"/>
              </w:rPr>
            </w:pPr>
            <w:proofErr w:type="spellStart"/>
            <w:ins w:id="4708" w:author="Wu Jingzhou - China Telecom" w:date="2023-08-09T10:47:00Z">
              <w:r w:rsidRPr="00C25669">
                <w:rPr>
                  <w:rFonts w:ascii="Arial" w:hAnsi="Arial"/>
                  <w:sz w:val="18"/>
                </w:rPr>
                <w:t>typeI-SinglePanel</w:t>
              </w:r>
              <w:proofErr w:type="spellEnd"/>
            </w:ins>
          </w:p>
        </w:tc>
      </w:tr>
      <w:tr w:rsidR="00F56797" w:rsidRPr="00C25669" w14:paraId="1587BBA8" w14:textId="77777777" w:rsidTr="000F2FA9">
        <w:trPr>
          <w:trHeight w:val="70"/>
          <w:ins w:id="4709" w:author="Wu Jingzhou - China Telecom" w:date="2023-08-09T10:47:00Z"/>
        </w:trPr>
        <w:tc>
          <w:tcPr>
            <w:tcW w:w="1648" w:type="dxa"/>
            <w:gridSpan w:val="2"/>
            <w:vMerge/>
            <w:tcBorders>
              <w:left w:val="single" w:sz="4" w:space="0" w:color="auto"/>
              <w:right w:val="single" w:sz="4" w:space="0" w:color="auto"/>
            </w:tcBorders>
            <w:hideMark/>
          </w:tcPr>
          <w:p w14:paraId="25A1AFCC" w14:textId="77777777" w:rsidR="00F56797" w:rsidRPr="00C25669" w:rsidRDefault="00F56797" w:rsidP="000F2FA9">
            <w:pPr>
              <w:keepNext/>
              <w:keepLines/>
              <w:spacing w:after="0"/>
              <w:rPr>
                <w:ins w:id="4710" w:author="Wu Jingzhou - China Telecom" w:date="2023-08-09T10:47:00Z"/>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46E1EC37" w14:textId="77777777" w:rsidR="00F56797" w:rsidRPr="00992D63" w:rsidRDefault="00F56797" w:rsidP="000F2FA9">
            <w:pPr>
              <w:keepNext/>
              <w:keepLines/>
              <w:spacing w:after="0"/>
              <w:rPr>
                <w:ins w:id="4711" w:author="Wu Jingzhou - China Telecom" w:date="2023-08-09T10:47:00Z"/>
                <w:rFonts w:ascii="Arial" w:hAnsi="Arial"/>
                <w:sz w:val="18"/>
              </w:rPr>
            </w:pPr>
            <w:ins w:id="4712" w:author="Wu Jingzhou - China Telecom" w:date="2023-08-09T10:47:00Z">
              <w:r w:rsidRPr="00C25669">
                <w:rPr>
                  <w:rFonts w:ascii="Arial" w:hAnsi="Arial"/>
                  <w:sz w:val="18"/>
                </w:rPr>
                <w:t>Codebook Mode</w:t>
              </w:r>
            </w:ins>
          </w:p>
        </w:tc>
        <w:tc>
          <w:tcPr>
            <w:tcW w:w="993" w:type="dxa"/>
            <w:tcBorders>
              <w:top w:val="single" w:sz="4" w:space="0" w:color="auto"/>
              <w:left w:val="single" w:sz="4" w:space="0" w:color="auto"/>
              <w:bottom w:val="single" w:sz="4" w:space="0" w:color="auto"/>
              <w:right w:val="single" w:sz="4" w:space="0" w:color="auto"/>
            </w:tcBorders>
            <w:vAlign w:val="center"/>
          </w:tcPr>
          <w:p w14:paraId="642FE247" w14:textId="77777777" w:rsidR="00F56797" w:rsidRPr="00C25669" w:rsidRDefault="00F56797" w:rsidP="000F2FA9">
            <w:pPr>
              <w:keepNext/>
              <w:keepLines/>
              <w:spacing w:after="0"/>
              <w:jc w:val="center"/>
              <w:rPr>
                <w:ins w:id="4713" w:author="Wu Jingzhou - China Telecom" w:date="2023-08-09T10:4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C08B801" w14:textId="77777777" w:rsidR="00F56797" w:rsidRPr="00992D63" w:rsidRDefault="00F56797" w:rsidP="000F2FA9">
            <w:pPr>
              <w:keepNext/>
              <w:keepLines/>
              <w:spacing w:after="0"/>
              <w:jc w:val="center"/>
              <w:rPr>
                <w:ins w:id="4714" w:author="Wu Jingzhou - China Telecom" w:date="2023-08-09T10:47:00Z"/>
                <w:rFonts w:ascii="Arial" w:hAnsi="Arial"/>
                <w:sz w:val="18"/>
              </w:rPr>
            </w:pPr>
            <w:ins w:id="4715" w:author="Wu Jingzhou - China Telecom" w:date="2023-08-09T10:47:00Z">
              <w:r w:rsidRPr="00992D63">
                <w:rPr>
                  <w:rFonts w:ascii="Arial" w:hAnsi="Arial"/>
                  <w:sz w:val="18"/>
                </w:rPr>
                <w:t>1</w:t>
              </w:r>
            </w:ins>
          </w:p>
        </w:tc>
      </w:tr>
      <w:tr w:rsidR="00F56797" w:rsidRPr="00C25669" w14:paraId="760BB9CA" w14:textId="77777777" w:rsidTr="000F2FA9">
        <w:trPr>
          <w:trHeight w:val="70"/>
          <w:ins w:id="4716" w:author="Wu Jingzhou - China Telecom" w:date="2023-08-09T10:47:00Z"/>
        </w:trPr>
        <w:tc>
          <w:tcPr>
            <w:tcW w:w="1648" w:type="dxa"/>
            <w:gridSpan w:val="2"/>
            <w:vMerge/>
            <w:tcBorders>
              <w:left w:val="single" w:sz="4" w:space="0" w:color="auto"/>
              <w:right w:val="single" w:sz="4" w:space="0" w:color="auto"/>
            </w:tcBorders>
            <w:hideMark/>
          </w:tcPr>
          <w:p w14:paraId="1336E5D7" w14:textId="77777777" w:rsidR="00F56797" w:rsidRPr="00C25669" w:rsidRDefault="00F56797" w:rsidP="000F2FA9">
            <w:pPr>
              <w:keepNext/>
              <w:keepLines/>
              <w:spacing w:after="0"/>
              <w:rPr>
                <w:ins w:id="4717" w:author="Wu Jingzhou - China Telecom" w:date="2023-08-09T10:47:00Z"/>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3C1C195C" w14:textId="77777777" w:rsidR="00F56797" w:rsidRPr="00992D63" w:rsidRDefault="00F56797" w:rsidP="000F2FA9">
            <w:pPr>
              <w:keepNext/>
              <w:keepLines/>
              <w:spacing w:after="0"/>
              <w:rPr>
                <w:ins w:id="4718" w:author="Wu Jingzhou - China Telecom" w:date="2023-08-09T10:47:00Z"/>
                <w:rFonts w:ascii="Arial" w:hAnsi="Arial"/>
                <w:sz w:val="18"/>
              </w:rPr>
            </w:pPr>
            <w:ins w:id="4719" w:author="Wu Jingzhou - China Telecom" w:date="2023-08-09T10:51:00Z">
              <w:r w:rsidRPr="00992D63">
                <w:rPr>
                  <w:rFonts w:ascii="Arial" w:hAnsi="Arial"/>
                  <w:sz w:val="18"/>
                </w:rPr>
                <w:t>(CodebookConfig-N1,</w:t>
              </w:r>
            </w:ins>
            <w:ins w:id="4720" w:author="Wu Jingzhou - China Telecom" w:date="2023-08-09T11:01:00Z">
              <w:r>
                <w:rPr>
                  <w:rFonts w:ascii="Arial" w:hAnsi="Arial"/>
                  <w:sz w:val="18"/>
                </w:rPr>
                <w:t xml:space="preserve"> </w:t>
              </w:r>
            </w:ins>
            <w:ins w:id="4721" w:author="Wu Jingzhou - China Telecom" w:date="2023-08-09T10:51:00Z">
              <w:r w:rsidRPr="00992D63">
                <w:rPr>
                  <w:rFonts w:ascii="Arial" w:hAnsi="Arial"/>
                  <w:sz w:val="18"/>
                </w:rPr>
                <w:t>CodebookConfig-N2)</w:t>
              </w:r>
            </w:ins>
          </w:p>
        </w:tc>
        <w:tc>
          <w:tcPr>
            <w:tcW w:w="993" w:type="dxa"/>
            <w:tcBorders>
              <w:top w:val="single" w:sz="4" w:space="0" w:color="auto"/>
              <w:left w:val="single" w:sz="4" w:space="0" w:color="auto"/>
              <w:bottom w:val="single" w:sz="4" w:space="0" w:color="auto"/>
              <w:right w:val="single" w:sz="4" w:space="0" w:color="auto"/>
            </w:tcBorders>
          </w:tcPr>
          <w:p w14:paraId="1D05B75D" w14:textId="77777777" w:rsidR="00F56797" w:rsidRPr="00C25669" w:rsidRDefault="00F56797" w:rsidP="000F2FA9">
            <w:pPr>
              <w:keepNext/>
              <w:keepLines/>
              <w:spacing w:after="0"/>
              <w:jc w:val="center"/>
              <w:rPr>
                <w:ins w:id="4722" w:author="Wu Jingzhou - China Telecom" w:date="2023-08-09T10:4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F58358F" w14:textId="77777777" w:rsidR="00F56797" w:rsidRPr="00992D63" w:rsidRDefault="00F56797" w:rsidP="000F2FA9">
            <w:pPr>
              <w:keepNext/>
              <w:keepLines/>
              <w:spacing w:after="0"/>
              <w:jc w:val="center"/>
              <w:rPr>
                <w:ins w:id="4723" w:author="Wu Jingzhou - China Telecom" w:date="2023-08-09T10:47:00Z"/>
                <w:rFonts w:ascii="Arial" w:hAnsi="Arial"/>
                <w:sz w:val="18"/>
              </w:rPr>
            </w:pPr>
            <w:ins w:id="4724" w:author="Wu Jingzhou - China Telecom" w:date="2023-08-09T10:51:00Z">
              <w:r w:rsidRPr="00992D63">
                <w:rPr>
                  <w:rFonts w:ascii="Arial" w:hAnsi="Arial"/>
                  <w:sz w:val="18"/>
                </w:rPr>
                <w:t>(2,1)</w:t>
              </w:r>
            </w:ins>
          </w:p>
        </w:tc>
      </w:tr>
      <w:tr w:rsidR="00F56797" w:rsidRPr="00C25669" w14:paraId="60F60465" w14:textId="77777777" w:rsidTr="000F2FA9">
        <w:trPr>
          <w:trHeight w:val="70"/>
          <w:ins w:id="4725" w:author="Wu Jingzhou - China Telecom" w:date="2023-08-09T10:51:00Z"/>
        </w:trPr>
        <w:tc>
          <w:tcPr>
            <w:tcW w:w="1648" w:type="dxa"/>
            <w:gridSpan w:val="2"/>
            <w:vMerge/>
            <w:tcBorders>
              <w:left w:val="single" w:sz="4" w:space="0" w:color="auto"/>
              <w:right w:val="single" w:sz="4" w:space="0" w:color="auto"/>
            </w:tcBorders>
          </w:tcPr>
          <w:p w14:paraId="3AE36A8D" w14:textId="77777777" w:rsidR="00F56797" w:rsidRPr="00C25669" w:rsidRDefault="00F56797" w:rsidP="000F2FA9">
            <w:pPr>
              <w:keepNext/>
              <w:keepLines/>
              <w:spacing w:after="0"/>
              <w:rPr>
                <w:ins w:id="4726" w:author="Wu Jingzhou - China Telecom" w:date="2023-08-09T10:51:00Z"/>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417B79EA" w14:textId="77777777" w:rsidR="00F56797" w:rsidRPr="00C25669" w:rsidRDefault="00F56797" w:rsidP="000F2FA9">
            <w:pPr>
              <w:keepNext/>
              <w:keepLines/>
              <w:spacing w:after="0"/>
              <w:rPr>
                <w:ins w:id="4727" w:author="Wu Jingzhou - China Telecom" w:date="2023-08-09T10:51:00Z"/>
                <w:rFonts w:ascii="Arial" w:hAnsi="Arial"/>
                <w:sz w:val="18"/>
              </w:rPr>
            </w:pPr>
            <w:ins w:id="4728" w:author="Wu Jingzhou - China Telecom" w:date="2023-08-09T10:51:00Z">
              <w:r w:rsidRPr="00992D63">
                <w:rPr>
                  <w:rFonts w:ascii="Arial" w:hAnsi="Arial"/>
                  <w:sz w:val="18"/>
                </w:rPr>
                <w:t>(CodebookConfig-O1,</w:t>
              </w:r>
            </w:ins>
            <w:ins w:id="4729" w:author="Wu Jingzhou - China Telecom" w:date="2023-08-09T11:01:00Z">
              <w:r>
                <w:rPr>
                  <w:rFonts w:ascii="Arial" w:hAnsi="Arial"/>
                  <w:sz w:val="18"/>
                </w:rPr>
                <w:t xml:space="preserve"> </w:t>
              </w:r>
            </w:ins>
            <w:ins w:id="4730" w:author="Wu Jingzhou - China Telecom" w:date="2023-08-09T10:51:00Z">
              <w:r w:rsidRPr="00992D63">
                <w:rPr>
                  <w:rFonts w:ascii="Arial" w:hAnsi="Arial"/>
                  <w:sz w:val="18"/>
                </w:rPr>
                <w:t>CodebookConfig-O2)</w:t>
              </w:r>
            </w:ins>
          </w:p>
        </w:tc>
        <w:tc>
          <w:tcPr>
            <w:tcW w:w="993" w:type="dxa"/>
            <w:tcBorders>
              <w:top w:val="single" w:sz="4" w:space="0" w:color="auto"/>
              <w:left w:val="single" w:sz="4" w:space="0" w:color="auto"/>
              <w:bottom w:val="single" w:sz="4" w:space="0" w:color="auto"/>
              <w:right w:val="single" w:sz="4" w:space="0" w:color="auto"/>
            </w:tcBorders>
          </w:tcPr>
          <w:p w14:paraId="3900E5EB" w14:textId="77777777" w:rsidR="00F56797" w:rsidRPr="00C25669" w:rsidRDefault="00F56797" w:rsidP="000F2FA9">
            <w:pPr>
              <w:keepNext/>
              <w:keepLines/>
              <w:spacing w:after="0"/>
              <w:jc w:val="center"/>
              <w:rPr>
                <w:ins w:id="4731" w:author="Wu Jingzhou - China Telecom" w:date="2023-08-09T10:5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2812F07" w14:textId="77777777" w:rsidR="00F56797" w:rsidRPr="00C25669" w:rsidRDefault="00F56797" w:rsidP="000F2FA9">
            <w:pPr>
              <w:keepNext/>
              <w:keepLines/>
              <w:spacing w:after="0"/>
              <w:jc w:val="center"/>
              <w:rPr>
                <w:ins w:id="4732" w:author="Wu Jingzhou - China Telecom" w:date="2023-08-09T10:51:00Z"/>
                <w:rFonts w:ascii="Arial" w:hAnsi="Arial"/>
                <w:sz w:val="18"/>
              </w:rPr>
            </w:pPr>
            <w:ins w:id="4733" w:author="Wu Jingzhou - China Telecom" w:date="2023-08-09T10:51:00Z">
              <w:r w:rsidRPr="00992D63">
                <w:rPr>
                  <w:rFonts w:ascii="Arial" w:hAnsi="Arial"/>
                  <w:sz w:val="18"/>
                </w:rPr>
                <w:t>(4,1)</w:t>
              </w:r>
            </w:ins>
          </w:p>
        </w:tc>
      </w:tr>
      <w:tr w:rsidR="00F56797" w:rsidRPr="00C25669" w14:paraId="46CDE6B7" w14:textId="77777777" w:rsidTr="000F2FA9">
        <w:trPr>
          <w:trHeight w:val="70"/>
          <w:ins w:id="4734" w:author="Wu Jingzhou - China Telecom" w:date="2023-08-09T10:47:00Z"/>
        </w:trPr>
        <w:tc>
          <w:tcPr>
            <w:tcW w:w="1648" w:type="dxa"/>
            <w:gridSpan w:val="2"/>
            <w:vMerge/>
            <w:tcBorders>
              <w:left w:val="single" w:sz="4" w:space="0" w:color="auto"/>
              <w:right w:val="single" w:sz="4" w:space="0" w:color="auto"/>
            </w:tcBorders>
            <w:hideMark/>
          </w:tcPr>
          <w:p w14:paraId="59138369" w14:textId="77777777" w:rsidR="00F56797" w:rsidRPr="00C25669" w:rsidRDefault="00F56797" w:rsidP="000F2FA9">
            <w:pPr>
              <w:keepNext/>
              <w:keepLines/>
              <w:spacing w:after="0"/>
              <w:rPr>
                <w:ins w:id="4735" w:author="Wu Jingzhou - China Telecom" w:date="2023-08-09T10:47:00Z"/>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5CA5427D" w14:textId="77777777" w:rsidR="00F56797" w:rsidRPr="00C25669" w:rsidRDefault="00F56797" w:rsidP="000F2FA9">
            <w:pPr>
              <w:keepNext/>
              <w:keepLines/>
              <w:spacing w:after="0"/>
              <w:rPr>
                <w:ins w:id="4736" w:author="Wu Jingzhou - China Telecom" w:date="2023-08-09T10:47:00Z"/>
                <w:rFonts w:ascii="Arial" w:hAnsi="Arial"/>
                <w:sz w:val="18"/>
              </w:rPr>
            </w:pPr>
            <w:ins w:id="4737" w:author="Wu Jingzhou - China Telecom" w:date="2023-08-09T13:54:00Z">
              <w:r w:rsidRPr="009F2E3F">
                <w:rPr>
                  <w:rFonts w:ascii="Arial" w:hAnsi="Arial"/>
                  <w:sz w:val="18"/>
                </w:rPr>
                <w:t>two-one-</w:t>
              </w:r>
              <w:proofErr w:type="spellStart"/>
              <w:r w:rsidRPr="009F2E3F">
                <w:rPr>
                  <w:rFonts w:ascii="Arial" w:hAnsi="Arial"/>
                  <w:sz w:val="18"/>
                </w:rPr>
                <w:t>TypeI</w:t>
              </w:r>
              <w:proofErr w:type="spellEnd"/>
              <w:r w:rsidRPr="009F2E3F">
                <w:rPr>
                  <w:rFonts w:ascii="Arial" w:hAnsi="Arial"/>
                  <w:sz w:val="18"/>
                </w:rPr>
                <w:t>-</w:t>
              </w:r>
              <w:proofErr w:type="spellStart"/>
              <w:r w:rsidRPr="009F2E3F">
                <w:rPr>
                  <w:rFonts w:ascii="Arial" w:hAnsi="Arial"/>
                  <w:sz w:val="18"/>
                </w:rPr>
                <w:t>SinglePanel</w:t>
              </w:r>
              <w:proofErr w:type="spellEnd"/>
              <w:r w:rsidRPr="009F2E3F">
                <w:rPr>
                  <w:rFonts w:ascii="Arial" w:hAnsi="Arial"/>
                  <w:sz w:val="18"/>
                </w:rPr>
                <w:t>-Restriction</w:t>
              </w:r>
            </w:ins>
          </w:p>
        </w:tc>
        <w:tc>
          <w:tcPr>
            <w:tcW w:w="993" w:type="dxa"/>
            <w:tcBorders>
              <w:top w:val="single" w:sz="4" w:space="0" w:color="auto"/>
              <w:left w:val="single" w:sz="4" w:space="0" w:color="auto"/>
              <w:bottom w:val="single" w:sz="4" w:space="0" w:color="auto"/>
              <w:right w:val="single" w:sz="4" w:space="0" w:color="auto"/>
            </w:tcBorders>
            <w:vAlign w:val="center"/>
          </w:tcPr>
          <w:p w14:paraId="4AF48C1A" w14:textId="77777777" w:rsidR="00F56797" w:rsidRPr="00C25669" w:rsidRDefault="00F56797" w:rsidP="000F2FA9">
            <w:pPr>
              <w:keepNext/>
              <w:keepLines/>
              <w:spacing w:after="0"/>
              <w:jc w:val="center"/>
              <w:rPr>
                <w:ins w:id="4738" w:author="Wu Jingzhou - China Telecom" w:date="2023-08-09T10:4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2AFA15B" w14:textId="77777777" w:rsidR="00F56797" w:rsidRPr="00C25669" w:rsidRDefault="00F56797" w:rsidP="000F2FA9">
            <w:pPr>
              <w:keepNext/>
              <w:keepLines/>
              <w:spacing w:after="0"/>
              <w:jc w:val="center"/>
              <w:rPr>
                <w:ins w:id="4739" w:author="Wu Jingzhou - China Telecom" w:date="2023-08-09T10:47:00Z"/>
                <w:rFonts w:ascii="Arial" w:hAnsi="Arial"/>
                <w:sz w:val="18"/>
              </w:rPr>
            </w:pPr>
            <w:ins w:id="4740" w:author="Wu Jingzhou - China Telecom" w:date="2023-08-09T13:54:00Z">
              <w:r>
                <w:rPr>
                  <w:rFonts w:ascii="Arial" w:hAnsi="Arial"/>
                  <w:sz w:val="18"/>
                </w:rPr>
                <w:t>00000001</w:t>
              </w:r>
            </w:ins>
          </w:p>
        </w:tc>
      </w:tr>
      <w:tr w:rsidR="00F56797" w:rsidRPr="00C25669" w14:paraId="07A24EE4" w14:textId="77777777" w:rsidTr="000F2FA9">
        <w:trPr>
          <w:trHeight w:val="70"/>
          <w:ins w:id="4741" w:author="Wu Jingzhou - China Telecom" w:date="2023-08-09T10:47:00Z"/>
        </w:trPr>
        <w:tc>
          <w:tcPr>
            <w:tcW w:w="1648" w:type="dxa"/>
            <w:gridSpan w:val="2"/>
            <w:vMerge/>
            <w:tcBorders>
              <w:left w:val="single" w:sz="4" w:space="0" w:color="auto"/>
              <w:right w:val="single" w:sz="4" w:space="0" w:color="auto"/>
            </w:tcBorders>
          </w:tcPr>
          <w:p w14:paraId="6418DF55" w14:textId="77777777" w:rsidR="00F56797" w:rsidRPr="00C25669" w:rsidRDefault="00F56797" w:rsidP="000F2FA9">
            <w:pPr>
              <w:keepNext/>
              <w:keepLines/>
              <w:spacing w:after="0"/>
              <w:rPr>
                <w:ins w:id="4742" w:author="Wu Jingzhou - China Telecom" w:date="2023-08-09T10:47:00Z"/>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293CAC74" w14:textId="77777777" w:rsidR="00F56797" w:rsidRPr="00C25669" w:rsidRDefault="00F56797" w:rsidP="000F2FA9">
            <w:pPr>
              <w:keepNext/>
              <w:keepLines/>
              <w:spacing w:after="0"/>
              <w:rPr>
                <w:ins w:id="4743" w:author="Wu Jingzhou - China Telecom" w:date="2023-08-09T10:47:00Z"/>
                <w:rFonts w:ascii="Arial" w:hAnsi="Arial"/>
                <w:sz w:val="18"/>
              </w:rPr>
            </w:pPr>
            <w:ins w:id="4744" w:author="Wu Jingzhou - China Telecom" w:date="2023-08-09T13:54:00Z">
              <w:r w:rsidRPr="00593400">
                <w:rPr>
                  <w:rFonts w:ascii="Arial" w:hAnsi="Arial"/>
                  <w:sz w:val="18"/>
                </w:rPr>
                <w:t>RI Restriction</w:t>
              </w:r>
            </w:ins>
          </w:p>
        </w:tc>
        <w:tc>
          <w:tcPr>
            <w:tcW w:w="993" w:type="dxa"/>
            <w:tcBorders>
              <w:top w:val="single" w:sz="4" w:space="0" w:color="auto"/>
              <w:left w:val="single" w:sz="4" w:space="0" w:color="auto"/>
              <w:bottom w:val="single" w:sz="4" w:space="0" w:color="auto"/>
              <w:right w:val="single" w:sz="4" w:space="0" w:color="auto"/>
            </w:tcBorders>
            <w:vAlign w:val="center"/>
          </w:tcPr>
          <w:p w14:paraId="17B09930" w14:textId="77777777" w:rsidR="00F56797" w:rsidRPr="00C25669" w:rsidRDefault="00F56797" w:rsidP="000F2FA9">
            <w:pPr>
              <w:keepNext/>
              <w:keepLines/>
              <w:spacing w:after="0"/>
              <w:jc w:val="center"/>
              <w:rPr>
                <w:ins w:id="4745" w:author="Wu Jingzhou - China Telecom" w:date="2023-08-09T10:4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CF17F02" w14:textId="77777777" w:rsidR="00F56797" w:rsidRPr="00C25669" w:rsidRDefault="00F56797" w:rsidP="000F2FA9">
            <w:pPr>
              <w:keepNext/>
              <w:keepLines/>
              <w:spacing w:after="0"/>
              <w:jc w:val="center"/>
              <w:rPr>
                <w:ins w:id="4746" w:author="Wu Jingzhou - China Telecom" w:date="2023-08-09T10:47:00Z"/>
                <w:rFonts w:ascii="Arial" w:hAnsi="Arial"/>
                <w:sz w:val="18"/>
                <w:lang w:eastAsia="zh-CN"/>
              </w:rPr>
            </w:pPr>
            <w:ins w:id="4747" w:author="Wu Jingzhou - China Telecom" w:date="2023-08-09T13:54:00Z">
              <w:r>
                <w:rPr>
                  <w:rFonts w:ascii="Arial" w:hAnsi="Arial"/>
                  <w:sz w:val="18"/>
                  <w:lang w:eastAsia="zh-CN"/>
                </w:rPr>
                <w:t>00</w:t>
              </w:r>
            </w:ins>
            <w:ins w:id="4748" w:author="Wu Jingzhou - China Telecom" w:date="2023-08-09T13:55:00Z">
              <w:r>
                <w:rPr>
                  <w:rFonts w:ascii="Arial" w:hAnsi="Arial"/>
                  <w:sz w:val="18"/>
                  <w:lang w:eastAsia="zh-CN"/>
                </w:rPr>
                <w:t>0</w:t>
              </w:r>
            </w:ins>
            <w:ins w:id="4749" w:author="Wu Jingzhou - China Telecom" w:date="2023-08-09T13:54:00Z">
              <w:r>
                <w:rPr>
                  <w:rFonts w:ascii="Arial" w:hAnsi="Arial"/>
                  <w:sz w:val="18"/>
                  <w:lang w:eastAsia="zh-CN"/>
                </w:rPr>
                <w:t>01000</w:t>
              </w:r>
            </w:ins>
          </w:p>
        </w:tc>
      </w:tr>
      <w:tr w:rsidR="00F56797" w:rsidRPr="00C25669" w14:paraId="1745D080" w14:textId="77777777" w:rsidTr="000F2FA9">
        <w:trPr>
          <w:trHeight w:val="70"/>
          <w:ins w:id="4750" w:author="Wu Jingzhou - China Telecom" w:date="2023-08-09T10:47:00Z"/>
        </w:trPr>
        <w:tc>
          <w:tcPr>
            <w:tcW w:w="4739" w:type="dxa"/>
            <w:gridSpan w:val="3"/>
            <w:tcBorders>
              <w:top w:val="single" w:sz="4" w:space="0" w:color="auto"/>
              <w:left w:val="single" w:sz="4" w:space="0" w:color="auto"/>
              <w:bottom w:val="single" w:sz="4" w:space="0" w:color="auto"/>
              <w:right w:val="single" w:sz="4" w:space="0" w:color="auto"/>
            </w:tcBorders>
            <w:hideMark/>
          </w:tcPr>
          <w:p w14:paraId="78B92850" w14:textId="77777777" w:rsidR="00F56797" w:rsidRPr="00C25669" w:rsidRDefault="00F56797" w:rsidP="000F2FA9">
            <w:pPr>
              <w:keepNext/>
              <w:keepLines/>
              <w:spacing w:after="0"/>
              <w:rPr>
                <w:ins w:id="4751" w:author="Wu Jingzhou - China Telecom" w:date="2023-08-09T10:47:00Z"/>
                <w:rFonts w:ascii="Arial" w:hAnsi="Arial"/>
                <w:sz w:val="18"/>
              </w:rPr>
            </w:pPr>
            <w:ins w:id="4752" w:author="Wu Jingzhou - China Telecom" w:date="2023-08-09T10:47:00Z">
              <w:r w:rsidRPr="00C25669">
                <w:rPr>
                  <w:rFonts w:ascii="Arial" w:hAnsi="Arial"/>
                  <w:sz w:val="18"/>
                </w:rPr>
                <w:t>Physical channel for CSI report</w:t>
              </w:r>
            </w:ins>
          </w:p>
        </w:tc>
        <w:tc>
          <w:tcPr>
            <w:tcW w:w="993" w:type="dxa"/>
            <w:tcBorders>
              <w:top w:val="single" w:sz="4" w:space="0" w:color="auto"/>
              <w:left w:val="single" w:sz="4" w:space="0" w:color="auto"/>
              <w:bottom w:val="single" w:sz="4" w:space="0" w:color="auto"/>
              <w:right w:val="single" w:sz="4" w:space="0" w:color="auto"/>
            </w:tcBorders>
            <w:vAlign w:val="center"/>
          </w:tcPr>
          <w:p w14:paraId="724C7AB2" w14:textId="77777777" w:rsidR="00F56797" w:rsidRPr="00C25669" w:rsidRDefault="00F56797" w:rsidP="000F2FA9">
            <w:pPr>
              <w:keepNext/>
              <w:keepLines/>
              <w:spacing w:after="0"/>
              <w:jc w:val="center"/>
              <w:rPr>
                <w:ins w:id="4753" w:author="Wu Jingzhou - China Telecom" w:date="2023-08-09T10:4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B0C05C2" w14:textId="77777777" w:rsidR="00F56797" w:rsidRPr="00C25669" w:rsidRDefault="00F56797" w:rsidP="000F2FA9">
            <w:pPr>
              <w:keepNext/>
              <w:keepLines/>
              <w:spacing w:after="0"/>
              <w:jc w:val="center"/>
              <w:rPr>
                <w:ins w:id="4754" w:author="Wu Jingzhou - China Telecom" w:date="2023-08-09T10:47:00Z"/>
                <w:rFonts w:ascii="Arial" w:hAnsi="Arial"/>
                <w:sz w:val="18"/>
              </w:rPr>
            </w:pPr>
            <w:ins w:id="4755" w:author="Wu Jingzhou - China Telecom" w:date="2023-08-09T10:47:00Z">
              <w:r w:rsidRPr="00C25669">
                <w:rPr>
                  <w:rFonts w:ascii="Arial" w:hAnsi="Arial"/>
                  <w:sz w:val="18"/>
                  <w:lang w:eastAsia="zh-CN"/>
                </w:rPr>
                <w:t>PUCCH</w:t>
              </w:r>
            </w:ins>
          </w:p>
        </w:tc>
      </w:tr>
      <w:tr w:rsidR="00F56797" w:rsidRPr="00C25669" w14:paraId="3E38E33C" w14:textId="77777777" w:rsidTr="000F2FA9">
        <w:trPr>
          <w:trHeight w:val="70"/>
          <w:ins w:id="4756" w:author="Wu Jingzhou - China Telecom" w:date="2023-08-09T10:47: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C5C7D10" w14:textId="77777777" w:rsidR="00F56797" w:rsidRPr="00C25669" w:rsidRDefault="00F56797" w:rsidP="000F2FA9">
            <w:pPr>
              <w:keepNext/>
              <w:keepLines/>
              <w:spacing w:after="0"/>
              <w:rPr>
                <w:ins w:id="4757" w:author="Wu Jingzhou - China Telecom" w:date="2023-08-09T10:47:00Z"/>
                <w:rFonts w:ascii="Arial" w:hAnsi="Arial"/>
                <w:sz w:val="18"/>
              </w:rPr>
            </w:pPr>
            <w:ins w:id="4758" w:author="Wu Jingzhou - China Telecom" w:date="2023-08-09T10:47:00Z">
              <w:r w:rsidRPr="00C25669">
                <w:rPr>
                  <w:rFonts w:ascii="Arial" w:hAnsi="Arial"/>
                  <w:sz w:val="18"/>
                </w:rPr>
                <w:t xml:space="preserve">CQI/RI/PMI delay </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3336C25A" w14:textId="77777777" w:rsidR="00F56797" w:rsidRPr="00C25669" w:rsidRDefault="00F56797" w:rsidP="000F2FA9">
            <w:pPr>
              <w:keepNext/>
              <w:keepLines/>
              <w:spacing w:after="0"/>
              <w:jc w:val="center"/>
              <w:rPr>
                <w:ins w:id="4759" w:author="Wu Jingzhou - China Telecom" w:date="2023-08-09T10:47:00Z"/>
                <w:rFonts w:ascii="Arial" w:hAnsi="Arial"/>
                <w:sz w:val="18"/>
              </w:rPr>
            </w:pPr>
            <w:proofErr w:type="spellStart"/>
            <w:ins w:id="4760" w:author="Wu Jingzhou - China Telecom" w:date="2023-08-09T10:47:00Z">
              <w:r w:rsidRPr="00C25669">
                <w:rPr>
                  <w:rFonts w:ascii="Arial" w:hAnsi="Arial"/>
                  <w:sz w:val="18"/>
                </w:rPr>
                <w:t>ms</w:t>
              </w:r>
              <w:proofErr w:type="spellEnd"/>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6CAD421" w14:textId="77777777" w:rsidR="00F56797" w:rsidRPr="00C25669" w:rsidRDefault="00F56797" w:rsidP="000F2FA9">
            <w:pPr>
              <w:keepNext/>
              <w:keepLines/>
              <w:spacing w:after="0"/>
              <w:jc w:val="center"/>
              <w:rPr>
                <w:ins w:id="4761" w:author="Wu Jingzhou - China Telecom" w:date="2023-08-09T10:47:00Z"/>
                <w:rFonts w:ascii="Arial" w:hAnsi="Arial"/>
                <w:sz w:val="18"/>
                <w:lang w:eastAsia="zh-CN"/>
              </w:rPr>
            </w:pPr>
            <w:ins w:id="4762" w:author="Wu Jingzhou - China Telecom" w:date="2023-08-09T10:47:00Z">
              <w:r w:rsidRPr="00C25669">
                <w:rPr>
                  <w:rFonts w:ascii="Arial" w:hAnsi="Arial" w:hint="eastAsia"/>
                  <w:sz w:val="18"/>
                  <w:lang w:eastAsia="zh-CN"/>
                </w:rPr>
                <w:t>8</w:t>
              </w:r>
            </w:ins>
          </w:p>
        </w:tc>
      </w:tr>
      <w:tr w:rsidR="00F56797" w:rsidRPr="00C25669" w14:paraId="418E2B59" w14:textId="77777777" w:rsidTr="000F2FA9">
        <w:trPr>
          <w:trHeight w:val="70"/>
          <w:ins w:id="4763" w:author="Wu Jingzhou - China Telecom" w:date="2023-08-09T10:47: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7724832" w14:textId="77777777" w:rsidR="00F56797" w:rsidRPr="00C25669" w:rsidRDefault="00F56797" w:rsidP="000F2FA9">
            <w:pPr>
              <w:keepNext/>
              <w:keepLines/>
              <w:spacing w:after="0"/>
              <w:rPr>
                <w:ins w:id="4764" w:author="Wu Jingzhou - China Telecom" w:date="2023-08-09T10:47:00Z"/>
                <w:rFonts w:ascii="Arial" w:hAnsi="Arial"/>
                <w:sz w:val="18"/>
              </w:rPr>
            </w:pPr>
            <w:ins w:id="4765" w:author="Wu Jingzhou - China Telecom" w:date="2023-08-09T10:47:00Z">
              <w:r w:rsidRPr="00C25669">
                <w:rPr>
                  <w:rFonts w:ascii="Arial" w:hAnsi="Arial"/>
                  <w:sz w:val="18"/>
                </w:rPr>
                <w:t>Maximum number of HARQ transmission</w:t>
              </w:r>
            </w:ins>
          </w:p>
        </w:tc>
        <w:tc>
          <w:tcPr>
            <w:tcW w:w="993" w:type="dxa"/>
            <w:tcBorders>
              <w:top w:val="single" w:sz="4" w:space="0" w:color="auto"/>
              <w:left w:val="single" w:sz="4" w:space="0" w:color="auto"/>
              <w:bottom w:val="single" w:sz="4" w:space="0" w:color="auto"/>
              <w:right w:val="single" w:sz="4" w:space="0" w:color="auto"/>
            </w:tcBorders>
            <w:vAlign w:val="center"/>
          </w:tcPr>
          <w:p w14:paraId="66486002" w14:textId="77777777" w:rsidR="00F56797" w:rsidRPr="00C25669" w:rsidRDefault="00F56797" w:rsidP="000F2FA9">
            <w:pPr>
              <w:keepNext/>
              <w:keepLines/>
              <w:spacing w:after="0"/>
              <w:jc w:val="center"/>
              <w:rPr>
                <w:ins w:id="4766" w:author="Wu Jingzhou - China Telecom" w:date="2023-08-09T10:4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1980F43" w14:textId="77777777" w:rsidR="00F56797" w:rsidRPr="00C25669" w:rsidRDefault="00F56797" w:rsidP="000F2FA9">
            <w:pPr>
              <w:keepNext/>
              <w:keepLines/>
              <w:spacing w:after="0"/>
              <w:jc w:val="center"/>
              <w:rPr>
                <w:ins w:id="4767" w:author="Wu Jingzhou - China Telecom" w:date="2023-08-09T10:47:00Z"/>
                <w:rFonts w:ascii="Arial" w:hAnsi="Arial"/>
                <w:sz w:val="18"/>
              </w:rPr>
            </w:pPr>
            <w:ins w:id="4768" w:author="Wu Jingzhou - China Telecom" w:date="2023-08-09T10:47:00Z">
              <w:r w:rsidRPr="00C25669">
                <w:rPr>
                  <w:rFonts w:ascii="Arial" w:hAnsi="Arial"/>
                  <w:sz w:val="18"/>
                </w:rPr>
                <w:t>1</w:t>
              </w:r>
            </w:ins>
          </w:p>
        </w:tc>
      </w:tr>
      <w:tr w:rsidR="00F56797" w:rsidRPr="00C25669" w14:paraId="79E61FA9" w14:textId="77777777" w:rsidTr="000F2FA9">
        <w:trPr>
          <w:trHeight w:val="70"/>
          <w:ins w:id="4769" w:author="Wu Jingzhou - China Telecom" w:date="2023-08-09T10:52: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621BD0B" w14:textId="77777777" w:rsidR="00F56797" w:rsidRPr="00C25669" w:rsidRDefault="00F56797" w:rsidP="000F2FA9">
            <w:pPr>
              <w:keepNext/>
              <w:keepLines/>
              <w:spacing w:after="0"/>
              <w:rPr>
                <w:ins w:id="4770" w:author="Wu Jingzhou - China Telecom" w:date="2023-08-09T10:52:00Z"/>
                <w:rFonts w:ascii="Arial" w:hAnsi="Arial"/>
                <w:sz w:val="18"/>
              </w:rPr>
            </w:pPr>
            <w:ins w:id="4771" w:author="Wu Jingzhou - China Telecom" w:date="2023-08-09T10:52:00Z">
              <w:r w:rsidRPr="008674A2">
                <w:rPr>
                  <w:rFonts w:ascii="Arial" w:hAnsi="Arial"/>
                  <w:sz w:val="18"/>
                </w:rPr>
                <w:t>Number of HARQ Processes</w:t>
              </w:r>
            </w:ins>
          </w:p>
        </w:tc>
        <w:tc>
          <w:tcPr>
            <w:tcW w:w="993" w:type="dxa"/>
            <w:tcBorders>
              <w:top w:val="single" w:sz="4" w:space="0" w:color="auto"/>
              <w:left w:val="single" w:sz="4" w:space="0" w:color="auto"/>
              <w:bottom w:val="single" w:sz="4" w:space="0" w:color="auto"/>
              <w:right w:val="single" w:sz="4" w:space="0" w:color="auto"/>
            </w:tcBorders>
            <w:vAlign w:val="center"/>
          </w:tcPr>
          <w:p w14:paraId="575E076A" w14:textId="77777777" w:rsidR="00F56797" w:rsidRPr="00C25669" w:rsidRDefault="00F56797" w:rsidP="000F2FA9">
            <w:pPr>
              <w:keepNext/>
              <w:keepLines/>
              <w:spacing w:after="0"/>
              <w:jc w:val="center"/>
              <w:rPr>
                <w:ins w:id="4772" w:author="Wu Jingzhou - China Telecom" w:date="2023-08-09T10:52: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D4F6518" w14:textId="77777777" w:rsidR="00F56797" w:rsidRPr="00C25669" w:rsidRDefault="00F56797" w:rsidP="000F2FA9">
            <w:pPr>
              <w:keepNext/>
              <w:keepLines/>
              <w:spacing w:after="0"/>
              <w:jc w:val="center"/>
              <w:rPr>
                <w:ins w:id="4773" w:author="Wu Jingzhou - China Telecom" w:date="2023-08-09T10:52:00Z"/>
                <w:rFonts w:ascii="Arial" w:hAnsi="Arial"/>
                <w:sz w:val="18"/>
              </w:rPr>
            </w:pPr>
            <w:ins w:id="4774" w:author="Wu Jingzhou - China Telecom" w:date="2023-08-09T10:52:00Z">
              <w:r>
                <w:rPr>
                  <w:rFonts w:ascii="Arial" w:hAnsi="Arial" w:hint="eastAsia"/>
                  <w:sz w:val="18"/>
                </w:rPr>
                <w:t>4</w:t>
              </w:r>
            </w:ins>
          </w:p>
        </w:tc>
      </w:tr>
      <w:tr w:rsidR="00F56797" w:rsidRPr="00C25669" w14:paraId="62C6F409" w14:textId="77777777" w:rsidTr="000F2FA9">
        <w:trPr>
          <w:trHeight w:val="70"/>
          <w:ins w:id="4775" w:author="Wu Jingzhou - China Telecom" w:date="2023-08-09T10:47: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C597D59" w14:textId="77777777" w:rsidR="00F56797" w:rsidRPr="00C25669" w:rsidRDefault="00F56797" w:rsidP="000F2FA9">
            <w:pPr>
              <w:keepNext/>
              <w:keepLines/>
              <w:spacing w:after="0"/>
              <w:rPr>
                <w:ins w:id="4776" w:author="Wu Jingzhou - China Telecom" w:date="2023-08-09T10:47:00Z"/>
                <w:rFonts w:ascii="Arial" w:hAnsi="Arial"/>
                <w:sz w:val="18"/>
              </w:rPr>
            </w:pPr>
            <w:ins w:id="4777" w:author="Wu Jingzhou - China Telecom" w:date="2023-08-09T10:47:00Z">
              <w:r w:rsidRPr="00C25669">
                <w:rPr>
                  <w:rFonts w:ascii="Arial" w:hAnsi="Arial"/>
                  <w:sz w:val="18"/>
                </w:rPr>
                <w:t>Measurement channel</w:t>
              </w:r>
            </w:ins>
          </w:p>
        </w:tc>
        <w:tc>
          <w:tcPr>
            <w:tcW w:w="993" w:type="dxa"/>
            <w:tcBorders>
              <w:top w:val="single" w:sz="4" w:space="0" w:color="auto"/>
              <w:left w:val="single" w:sz="4" w:space="0" w:color="auto"/>
              <w:bottom w:val="single" w:sz="4" w:space="0" w:color="auto"/>
              <w:right w:val="single" w:sz="4" w:space="0" w:color="auto"/>
            </w:tcBorders>
            <w:vAlign w:val="center"/>
          </w:tcPr>
          <w:p w14:paraId="602A88FC" w14:textId="77777777" w:rsidR="00F56797" w:rsidRPr="00C25669" w:rsidRDefault="00F56797" w:rsidP="000F2FA9">
            <w:pPr>
              <w:keepNext/>
              <w:keepLines/>
              <w:spacing w:after="0"/>
              <w:jc w:val="center"/>
              <w:rPr>
                <w:ins w:id="4778" w:author="Wu Jingzhou - China Telecom" w:date="2023-08-09T10:4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AD61A97" w14:textId="77777777" w:rsidR="00F56797" w:rsidRPr="00C25669" w:rsidRDefault="00F56797" w:rsidP="000F2FA9">
            <w:pPr>
              <w:keepNext/>
              <w:keepLines/>
              <w:spacing w:after="0"/>
              <w:jc w:val="center"/>
              <w:rPr>
                <w:ins w:id="4779" w:author="Wu Jingzhou - China Telecom" w:date="2023-08-09T10:47:00Z"/>
                <w:rFonts w:ascii="Arial" w:hAnsi="Arial"/>
                <w:sz w:val="18"/>
              </w:rPr>
            </w:pPr>
            <w:ins w:id="4780" w:author="Wu Jingzhou - China Telecom" w:date="2023-08-09T10:52:00Z">
              <w:r w:rsidRPr="00992D63">
                <w:rPr>
                  <w:rFonts w:ascii="Arial" w:hAnsi="Arial"/>
                  <w:sz w:val="18"/>
                  <w:lang w:eastAsia="zh-CN"/>
                </w:rPr>
                <w:t>As specified in Table A.4-</w:t>
              </w:r>
            </w:ins>
            <w:ins w:id="4781" w:author="Wu Jingzhou - China Telecom" w:date="2023-08-09T13:56:00Z">
              <w:r>
                <w:rPr>
                  <w:rFonts w:ascii="Arial" w:hAnsi="Arial"/>
                  <w:sz w:val="18"/>
                  <w:lang w:eastAsia="zh-CN"/>
                </w:rPr>
                <w:t>3</w:t>
              </w:r>
            </w:ins>
            <w:ins w:id="4782" w:author="Wu Jingzhou - China Telecom" w:date="2023-08-09T10:52:00Z">
              <w:r w:rsidRPr="00992D63">
                <w:rPr>
                  <w:rFonts w:ascii="Arial" w:hAnsi="Arial"/>
                  <w:sz w:val="18"/>
                  <w:lang w:eastAsia="zh-CN"/>
                </w:rPr>
                <w:t>, TBS.</w:t>
              </w:r>
            </w:ins>
            <w:ins w:id="4783" w:author="Wu Jingzhou - China Telecom" w:date="2023-08-09T13:57:00Z">
              <w:r>
                <w:rPr>
                  <w:rFonts w:ascii="Arial" w:hAnsi="Arial"/>
                  <w:sz w:val="18"/>
                  <w:lang w:eastAsia="zh-CN"/>
                </w:rPr>
                <w:t>3</w:t>
              </w:r>
            </w:ins>
            <w:ins w:id="4784" w:author="Wu Jingzhou - China Telecom" w:date="2023-08-09T10:52:00Z">
              <w:r w:rsidRPr="00992D63">
                <w:rPr>
                  <w:rFonts w:ascii="Arial" w:hAnsi="Arial"/>
                  <w:sz w:val="18"/>
                  <w:lang w:eastAsia="zh-CN"/>
                </w:rPr>
                <w:t>-</w:t>
              </w:r>
            </w:ins>
            <w:ins w:id="4785" w:author="Wu Jingzhou - China Telecom" w:date="2023-08-09T13:57:00Z">
              <w:r>
                <w:rPr>
                  <w:rFonts w:ascii="Arial" w:hAnsi="Arial"/>
                  <w:sz w:val="18"/>
                  <w:lang w:eastAsia="zh-CN"/>
                </w:rPr>
                <w:t>2</w:t>
              </w:r>
            </w:ins>
          </w:p>
        </w:tc>
      </w:tr>
      <w:tr w:rsidR="00F56797" w:rsidRPr="00C25669" w14:paraId="0A8657EC" w14:textId="77777777" w:rsidTr="000F2FA9">
        <w:trPr>
          <w:trHeight w:val="70"/>
          <w:ins w:id="4786" w:author="China Telecom1" w:date="2023-08-23T17:14:00Z"/>
        </w:trPr>
        <w:tc>
          <w:tcPr>
            <w:tcW w:w="8750" w:type="dxa"/>
            <w:gridSpan w:val="8"/>
            <w:tcBorders>
              <w:top w:val="single" w:sz="4" w:space="0" w:color="auto"/>
              <w:left w:val="single" w:sz="4" w:space="0" w:color="auto"/>
              <w:bottom w:val="single" w:sz="4" w:space="0" w:color="auto"/>
              <w:right w:val="single" w:sz="4" w:space="0" w:color="auto"/>
            </w:tcBorders>
            <w:vAlign w:val="center"/>
          </w:tcPr>
          <w:p w14:paraId="058CEDAA" w14:textId="77777777" w:rsidR="00F56797" w:rsidRPr="00992D63" w:rsidRDefault="00F56797" w:rsidP="000F2FA9">
            <w:pPr>
              <w:keepNext/>
              <w:keepLines/>
              <w:spacing w:after="0"/>
              <w:rPr>
                <w:ins w:id="4787" w:author="China Telecom1" w:date="2023-08-23T17:14:00Z"/>
                <w:rFonts w:ascii="Arial" w:hAnsi="Arial"/>
                <w:sz w:val="18"/>
                <w:lang w:eastAsia="zh-CN"/>
              </w:rPr>
            </w:pPr>
            <w:ins w:id="4788" w:author="China Telecom1" w:date="2023-08-23T17:14:00Z">
              <w:r>
                <w:rPr>
                  <w:rFonts w:ascii="Arial" w:hAnsi="Arial" w:hint="eastAsia"/>
                  <w:sz w:val="18"/>
                  <w:lang w:eastAsia="zh-CN"/>
                </w:rPr>
                <w:t>N</w:t>
              </w:r>
              <w:r>
                <w:rPr>
                  <w:rFonts w:ascii="Arial" w:hAnsi="Arial"/>
                  <w:sz w:val="18"/>
                  <w:lang w:eastAsia="zh-CN"/>
                </w:rPr>
                <w:t xml:space="preserve">ote 1: </w:t>
              </w:r>
            </w:ins>
            <w:ins w:id="4789" w:author="China Telecom1" w:date="2023-08-23T17:19:00Z">
              <w:r>
                <w:rPr>
                  <w:rFonts w:ascii="Arial" w:hAnsi="Arial"/>
                  <w:sz w:val="18"/>
                  <w:lang w:eastAsia="zh-CN"/>
                </w:rPr>
                <w:t xml:space="preserve">The </w:t>
              </w:r>
            </w:ins>
            <w:ins w:id="4790" w:author="China Telecom1" w:date="2023-08-23T17:23:00Z">
              <w:r>
                <w:rPr>
                  <w:rFonts w:ascii="Arial" w:hAnsi="Arial"/>
                  <w:sz w:val="18"/>
                  <w:lang w:eastAsia="zh-CN"/>
                </w:rPr>
                <w:t>PMI</w:t>
              </w:r>
            </w:ins>
            <w:ins w:id="4791" w:author="China Telecom1" w:date="2023-08-23T17:19:00Z">
              <w:r>
                <w:rPr>
                  <w:rFonts w:ascii="Arial" w:hAnsi="Arial"/>
                  <w:sz w:val="18"/>
                  <w:lang w:eastAsia="zh-CN"/>
                </w:rPr>
                <w:t xml:space="preserve"> ass</w:t>
              </w:r>
            </w:ins>
            <w:ins w:id="4792" w:author="China Telecom1" w:date="2023-08-23T17:20:00Z">
              <w:r>
                <w:rPr>
                  <w:rFonts w:ascii="Arial" w:hAnsi="Arial"/>
                  <w:sz w:val="18"/>
                  <w:lang w:eastAsia="zh-CN"/>
                </w:rPr>
                <w:t>ociated to i</w:t>
              </w:r>
              <w:r w:rsidRPr="00EB7D6B">
                <w:rPr>
                  <w:rFonts w:ascii="Arial" w:hAnsi="Arial"/>
                  <w:sz w:val="18"/>
                  <w:vertAlign w:val="subscript"/>
                  <w:lang w:eastAsia="zh-CN"/>
                </w:rPr>
                <w:t>2</w:t>
              </w:r>
              <w:r>
                <w:rPr>
                  <w:rFonts w:ascii="Arial" w:hAnsi="Arial"/>
                  <w:sz w:val="18"/>
                  <w:lang w:eastAsia="zh-CN"/>
                </w:rPr>
                <w:t xml:space="preserve"> = 0 is always </w:t>
              </w:r>
            </w:ins>
            <w:ins w:id="4793" w:author="China Telecom1" w:date="2023-08-23T17:21:00Z">
              <w:r>
                <w:rPr>
                  <w:rFonts w:ascii="Arial" w:hAnsi="Arial"/>
                  <w:sz w:val="18"/>
                  <w:lang w:eastAsia="zh-CN"/>
                </w:rPr>
                <w:t xml:space="preserve">used </w:t>
              </w:r>
            </w:ins>
            <w:ins w:id="4794" w:author="China Telecom1" w:date="2023-08-23T17:23:00Z">
              <w:r>
                <w:rPr>
                  <w:rFonts w:ascii="Arial" w:hAnsi="Arial"/>
                  <w:sz w:val="18"/>
                  <w:lang w:eastAsia="zh-CN"/>
                </w:rPr>
                <w:t>as the precod</w:t>
              </w:r>
            </w:ins>
            <w:ins w:id="4795" w:author="China Telecom1" w:date="2023-08-23T17:24:00Z">
              <w:r>
                <w:rPr>
                  <w:rFonts w:ascii="Arial" w:hAnsi="Arial"/>
                  <w:sz w:val="18"/>
                  <w:lang w:eastAsia="zh-CN"/>
                </w:rPr>
                <w:t>er</w:t>
              </w:r>
            </w:ins>
            <w:ins w:id="4796" w:author="China Telecom1" w:date="2023-08-23T17:23:00Z">
              <w:r>
                <w:rPr>
                  <w:rFonts w:ascii="Arial" w:hAnsi="Arial"/>
                  <w:sz w:val="18"/>
                  <w:lang w:eastAsia="zh-CN"/>
                </w:rPr>
                <w:t xml:space="preserve"> </w:t>
              </w:r>
            </w:ins>
            <w:ins w:id="4797" w:author="China Telecom1" w:date="2023-08-23T17:21:00Z">
              <w:r>
                <w:rPr>
                  <w:rFonts w:ascii="Arial" w:hAnsi="Arial"/>
                  <w:sz w:val="18"/>
                  <w:lang w:eastAsia="zh-CN"/>
                </w:rPr>
                <w:t xml:space="preserve">regardless of the reported </w:t>
              </w:r>
            </w:ins>
            <w:ins w:id="4798" w:author="China Telecom1" w:date="2023-08-23T17:22:00Z">
              <w:r>
                <w:rPr>
                  <w:rFonts w:ascii="Arial" w:hAnsi="Arial"/>
                  <w:sz w:val="18"/>
                  <w:lang w:eastAsia="zh-CN"/>
                </w:rPr>
                <w:t>i</w:t>
              </w:r>
              <w:r w:rsidRPr="008712FD">
                <w:rPr>
                  <w:rFonts w:ascii="Arial" w:hAnsi="Arial"/>
                  <w:sz w:val="18"/>
                  <w:vertAlign w:val="subscript"/>
                  <w:lang w:eastAsia="zh-CN"/>
                </w:rPr>
                <w:t>2</w:t>
              </w:r>
              <w:r>
                <w:rPr>
                  <w:rFonts w:ascii="Arial" w:hAnsi="Arial"/>
                  <w:sz w:val="18"/>
                  <w:vertAlign w:val="subscript"/>
                  <w:lang w:eastAsia="zh-CN"/>
                </w:rPr>
                <w:t xml:space="preserve"> </w:t>
              </w:r>
              <w:r w:rsidRPr="00EB7D6B">
                <w:rPr>
                  <w:rFonts w:ascii="Arial" w:hAnsi="Arial"/>
                  <w:sz w:val="18"/>
                  <w:lang w:eastAsia="zh-CN"/>
                </w:rPr>
                <w:t>value.</w:t>
              </w:r>
            </w:ins>
          </w:p>
        </w:tc>
      </w:tr>
    </w:tbl>
    <w:p w14:paraId="5EE79EF2" w14:textId="77777777" w:rsidR="00F56797" w:rsidRPr="003A706E" w:rsidRDefault="00F56797" w:rsidP="00F56797">
      <w:pPr>
        <w:pStyle w:val="B10"/>
        <w:rPr>
          <w:ins w:id="4799" w:author="Wu Jingzhou - China Telecom" w:date="2023-08-09T10:47:00Z"/>
        </w:rPr>
      </w:pPr>
    </w:p>
    <w:p w14:paraId="76C99C2D" w14:textId="77777777" w:rsidR="00F56797" w:rsidRPr="00C25669" w:rsidRDefault="00F56797" w:rsidP="00F56797">
      <w:pPr>
        <w:pStyle w:val="40"/>
        <w:rPr>
          <w:ins w:id="4800" w:author="Wu Jingzhou - China Telecom" w:date="2023-08-09T10:44:00Z"/>
          <w:lang w:eastAsia="zh-CN"/>
        </w:rPr>
      </w:pPr>
      <w:bookmarkStart w:id="4801" w:name="_Toc21338236"/>
      <w:bookmarkStart w:id="4802" w:name="_Toc29808344"/>
      <w:bookmarkStart w:id="4803" w:name="_Toc37068263"/>
      <w:bookmarkStart w:id="4804" w:name="_Toc37083808"/>
      <w:bookmarkStart w:id="4805" w:name="_Toc37084150"/>
      <w:bookmarkStart w:id="4806" w:name="_Toc40209512"/>
      <w:bookmarkStart w:id="4807" w:name="_Toc40209854"/>
      <w:bookmarkStart w:id="4808" w:name="_Toc45892813"/>
      <w:bookmarkStart w:id="4809" w:name="_Toc53176670"/>
      <w:bookmarkStart w:id="4810" w:name="_Toc61120983"/>
      <w:bookmarkStart w:id="4811" w:name="_Toc67918155"/>
      <w:bookmarkStart w:id="4812" w:name="_Toc76298198"/>
      <w:bookmarkStart w:id="4813" w:name="_Toc76572210"/>
      <w:bookmarkStart w:id="4814" w:name="_Toc76652077"/>
      <w:bookmarkStart w:id="4815" w:name="_Toc76652915"/>
      <w:bookmarkStart w:id="4816" w:name="_Toc83742187"/>
      <w:bookmarkStart w:id="4817" w:name="_Toc91440677"/>
      <w:bookmarkStart w:id="4818" w:name="_Toc98849467"/>
      <w:bookmarkStart w:id="4819" w:name="_Toc106543320"/>
      <w:bookmarkStart w:id="4820" w:name="_Toc106737418"/>
      <w:bookmarkStart w:id="4821" w:name="_Toc107233185"/>
      <w:bookmarkStart w:id="4822" w:name="_Toc107234790"/>
      <w:bookmarkStart w:id="4823" w:name="_Toc107419760"/>
      <w:bookmarkStart w:id="4824" w:name="_Toc107477056"/>
      <w:bookmarkStart w:id="4825" w:name="_Toc114565905"/>
      <w:bookmarkStart w:id="4826" w:name="_Toc123936213"/>
      <w:bookmarkStart w:id="4827" w:name="_Toc124377228"/>
      <w:ins w:id="4828" w:author="Wu Jingzhou - China Telecom" w:date="2023-08-09T10:44:00Z">
        <w:r w:rsidRPr="00C25669">
          <w:rPr>
            <w:rFonts w:hint="eastAsia"/>
            <w:lang w:eastAsia="zh-CN"/>
          </w:rPr>
          <w:lastRenderedPageBreak/>
          <w:t>6</w:t>
        </w:r>
        <w:r w:rsidRPr="00C25669">
          <w:t>.</w:t>
        </w:r>
        <w:r w:rsidRPr="00C25669">
          <w:rPr>
            <w:rFonts w:hint="eastAsia"/>
          </w:rPr>
          <w:t>2</w:t>
        </w:r>
        <w:r w:rsidRPr="00C25669">
          <w:t>.</w:t>
        </w:r>
        <w:r>
          <w:rPr>
            <w:lang w:eastAsia="zh-CN"/>
          </w:rPr>
          <w:t>4</w:t>
        </w:r>
        <w:r w:rsidRPr="00C25669">
          <w:t>.</w:t>
        </w:r>
        <w:r w:rsidRPr="00C25669">
          <w:rPr>
            <w:rFonts w:hint="eastAsia"/>
            <w:lang w:eastAsia="zh-CN"/>
          </w:rPr>
          <w:t>2</w:t>
        </w:r>
        <w:r w:rsidRPr="00C25669">
          <w:rPr>
            <w:rFonts w:hint="eastAsia"/>
            <w:lang w:eastAsia="zh-CN"/>
          </w:rPr>
          <w:tab/>
        </w:r>
        <w:r w:rsidRPr="00C25669">
          <w:rPr>
            <w:rFonts w:hint="eastAsia"/>
          </w:rPr>
          <w:t>TDD</w:t>
        </w:r>
        <w:bookmarkEnd w:id="4801"/>
        <w:bookmarkEnd w:id="4802"/>
        <w:bookmarkEnd w:id="4803"/>
        <w:bookmarkEnd w:id="4804"/>
        <w:bookmarkEnd w:id="4805"/>
        <w:bookmarkEnd w:id="4806"/>
        <w:bookmarkEnd w:id="4807"/>
        <w:bookmarkEnd w:id="4808"/>
        <w:bookmarkEnd w:id="4809"/>
        <w:bookmarkEnd w:id="4810"/>
        <w:bookmarkEnd w:id="4811"/>
        <w:bookmarkEnd w:id="4812"/>
        <w:bookmarkEnd w:id="4813"/>
        <w:bookmarkEnd w:id="4814"/>
        <w:bookmarkEnd w:id="4815"/>
        <w:bookmarkEnd w:id="4816"/>
        <w:bookmarkEnd w:id="4817"/>
        <w:bookmarkEnd w:id="4818"/>
        <w:bookmarkEnd w:id="4819"/>
        <w:bookmarkEnd w:id="4820"/>
        <w:bookmarkEnd w:id="4821"/>
        <w:bookmarkEnd w:id="4822"/>
        <w:bookmarkEnd w:id="4823"/>
        <w:bookmarkEnd w:id="4824"/>
        <w:bookmarkEnd w:id="4825"/>
        <w:bookmarkEnd w:id="4826"/>
        <w:bookmarkEnd w:id="4827"/>
      </w:ins>
    </w:p>
    <w:p w14:paraId="2F796AA0" w14:textId="77777777" w:rsidR="00F56797" w:rsidRPr="00C25669" w:rsidRDefault="00F56797" w:rsidP="00F56797">
      <w:pPr>
        <w:pStyle w:val="5"/>
        <w:rPr>
          <w:ins w:id="4829" w:author="Wu Jingzhou - China Telecom" w:date="2023-08-09T10:44:00Z"/>
          <w:lang w:eastAsia="zh-CN"/>
        </w:rPr>
      </w:pPr>
      <w:bookmarkStart w:id="4830" w:name="_Toc21338237"/>
      <w:bookmarkStart w:id="4831" w:name="_Toc29808345"/>
      <w:bookmarkStart w:id="4832" w:name="_Toc37068264"/>
      <w:bookmarkStart w:id="4833" w:name="_Toc37083809"/>
      <w:bookmarkStart w:id="4834" w:name="_Toc37084151"/>
      <w:bookmarkStart w:id="4835" w:name="_Toc40209513"/>
      <w:bookmarkStart w:id="4836" w:name="_Toc40209855"/>
      <w:bookmarkStart w:id="4837" w:name="_Toc45892814"/>
      <w:bookmarkStart w:id="4838" w:name="_Toc53176671"/>
      <w:bookmarkStart w:id="4839" w:name="_Toc61120984"/>
      <w:bookmarkStart w:id="4840" w:name="_Toc67918156"/>
      <w:bookmarkStart w:id="4841" w:name="_Toc76298199"/>
      <w:bookmarkStart w:id="4842" w:name="_Toc76572211"/>
      <w:bookmarkStart w:id="4843" w:name="_Toc76652078"/>
      <w:bookmarkStart w:id="4844" w:name="_Toc76652916"/>
      <w:bookmarkStart w:id="4845" w:name="_Toc83742188"/>
      <w:bookmarkStart w:id="4846" w:name="_Toc91440678"/>
      <w:bookmarkStart w:id="4847" w:name="_Toc98849468"/>
      <w:bookmarkStart w:id="4848" w:name="_Toc106543321"/>
      <w:bookmarkStart w:id="4849" w:name="_Toc106737419"/>
      <w:bookmarkStart w:id="4850" w:name="_Toc107233186"/>
      <w:bookmarkStart w:id="4851" w:name="_Toc107234791"/>
      <w:bookmarkStart w:id="4852" w:name="_Toc107419761"/>
      <w:bookmarkStart w:id="4853" w:name="_Toc107477057"/>
      <w:bookmarkStart w:id="4854" w:name="_Toc114565906"/>
      <w:bookmarkStart w:id="4855" w:name="_Toc123936214"/>
      <w:bookmarkStart w:id="4856" w:name="_Toc124377229"/>
      <w:ins w:id="4857" w:author="Wu Jingzhou - China Telecom" w:date="2023-08-09T10:44:00Z">
        <w:r w:rsidRPr="00C25669">
          <w:rPr>
            <w:rFonts w:hint="eastAsia"/>
            <w:lang w:eastAsia="zh-CN"/>
          </w:rPr>
          <w:t>6</w:t>
        </w:r>
        <w:r w:rsidRPr="00C25669">
          <w:t>.</w:t>
        </w:r>
        <w:r w:rsidRPr="00C25669">
          <w:rPr>
            <w:rFonts w:hint="eastAsia"/>
          </w:rPr>
          <w:t>2</w:t>
        </w:r>
        <w:r w:rsidRPr="00C25669">
          <w:t>.</w:t>
        </w:r>
        <w:r>
          <w:rPr>
            <w:lang w:eastAsia="zh-CN"/>
          </w:rPr>
          <w:t>4</w:t>
        </w:r>
        <w:r w:rsidRPr="00C25669">
          <w:t>.</w:t>
        </w:r>
        <w:r w:rsidRPr="00C25669">
          <w:rPr>
            <w:rFonts w:hint="eastAsia"/>
            <w:lang w:eastAsia="zh-CN"/>
          </w:rPr>
          <w:t>2</w:t>
        </w:r>
        <w:r w:rsidRPr="00C25669">
          <w:rPr>
            <w:rFonts w:hint="eastAsia"/>
          </w:rPr>
          <w:t>.1</w:t>
        </w:r>
        <w:r w:rsidRPr="00C25669">
          <w:rPr>
            <w:rFonts w:hint="eastAsia"/>
            <w:lang w:eastAsia="zh-CN"/>
          </w:rPr>
          <w:tab/>
          <w:t>CQI reporting definition under AWGN</w:t>
        </w:r>
        <w:bookmarkEnd w:id="4830"/>
        <w:bookmarkEnd w:id="4831"/>
        <w:bookmarkEnd w:id="4832"/>
        <w:bookmarkEnd w:id="4833"/>
        <w:bookmarkEnd w:id="4834"/>
        <w:bookmarkEnd w:id="4835"/>
        <w:bookmarkEnd w:id="4836"/>
        <w:bookmarkEnd w:id="4837"/>
        <w:bookmarkEnd w:id="4838"/>
        <w:bookmarkEnd w:id="4839"/>
        <w:bookmarkEnd w:id="4840"/>
        <w:bookmarkEnd w:id="4841"/>
        <w:bookmarkEnd w:id="4842"/>
        <w:bookmarkEnd w:id="4843"/>
        <w:bookmarkEnd w:id="4844"/>
        <w:bookmarkEnd w:id="4845"/>
        <w:bookmarkEnd w:id="4846"/>
        <w:bookmarkEnd w:id="4847"/>
        <w:bookmarkEnd w:id="4848"/>
        <w:bookmarkEnd w:id="4849"/>
        <w:bookmarkEnd w:id="4850"/>
        <w:bookmarkEnd w:id="4851"/>
        <w:bookmarkEnd w:id="4852"/>
        <w:bookmarkEnd w:id="4853"/>
        <w:bookmarkEnd w:id="4854"/>
        <w:bookmarkEnd w:id="4855"/>
        <w:bookmarkEnd w:id="4856"/>
        <w:r w:rsidRPr="003A706E">
          <w:rPr>
            <w:lang w:eastAsia="zh-CN"/>
          </w:rPr>
          <w:t xml:space="preserve"> </w:t>
        </w:r>
        <w:r w:rsidRPr="00C25669">
          <w:rPr>
            <w:lang w:eastAsia="zh-CN"/>
          </w:rPr>
          <w:t>conditions</w:t>
        </w:r>
      </w:ins>
    </w:p>
    <w:p w14:paraId="5FFC54C3" w14:textId="77777777" w:rsidR="00F56797" w:rsidRPr="00D51EE4" w:rsidRDefault="00F56797" w:rsidP="00F56797">
      <w:pPr>
        <w:keepNext/>
        <w:keepLines/>
        <w:spacing w:before="120"/>
        <w:ind w:left="1985" w:hanging="1985"/>
        <w:outlineLvl w:val="5"/>
        <w:rPr>
          <w:ins w:id="4858" w:author="Wu Jingzhou - China Telecom" w:date="2023-08-09T10:52:00Z"/>
          <w:rFonts w:ascii="Arial" w:hAnsi="Arial"/>
        </w:rPr>
      </w:pPr>
      <w:bookmarkStart w:id="4859" w:name="_Toc107234772"/>
      <w:bookmarkStart w:id="4860" w:name="_Toc107419742"/>
      <w:bookmarkStart w:id="4861" w:name="_Toc107477038"/>
      <w:bookmarkStart w:id="4862" w:name="_Toc114565886"/>
      <w:bookmarkStart w:id="4863" w:name="_Toc123936193"/>
      <w:bookmarkStart w:id="4864" w:name="_Toc124377208"/>
      <w:ins w:id="4865" w:author="Wu Jingzhou - China Telecom" w:date="2023-08-09T10:52:00Z">
        <w:r w:rsidRPr="00D51EE4">
          <w:rPr>
            <w:rFonts w:ascii="Arial" w:hAnsi="Arial" w:hint="eastAsia"/>
          </w:rPr>
          <w:t>6.2.</w:t>
        </w:r>
        <w:r>
          <w:rPr>
            <w:rFonts w:ascii="Arial" w:hAnsi="Arial"/>
          </w:rPr>
          <w:t>4</w:t>
        </w:r>
        <w:r w:rsidRPr="00D51EE4">
          <w:rPr>
            <w:rFonts w:ascii="Arial" w:hAnsi="Arial" w:hint="eastAsia"/>
          </w:rPr>
          <w:t>.2.1</w:t>
        </w:r>
        <w:r w:rsidRPr="00D51EE4">
          <w:rPr>
            <w:rFonts w:ascii="Arial" w:hAnsi="Arial"/>
          </w:rPr>
          <w:t>.1</w:t>
        </w:r>
        <w:r w:rsidRPr="00D51EE4">
          <w:rPr>
            <w:rFonts w:ascii="Arial" w:hAnsi="Arial" w:hint="eastAsia"/>
          </w:rPr>
          <w:tab/>
        </w:r>
        <w:r w:rsidRPr="00D51EE4">
          <w:rPr>
            <w:rFonts w:ascii="Arial" w:hAnsi="Arial"/>
          </w:rPr>
          <w:t xml:space="preserve">Minimum requirement for periodic </w:t>
        </w:r>
        <w:r w:rsidRPr="00D51EE4">
          <w:rPr>
            <w:rFonts w:ascii="Arial" w:hAnsi="Arial" w:hint="eastAsia"/>
          </w:rPr>
          <w:t>CQI reporting</w:t>
        </w:r>
        <w:bookmarkEnd w:id="4859"/>
        <w:bookmarkEnd w:id="4860"/>
        <w:bookmarkEnd w:id="4861"/>
        <w:bookmarkEnd w:id="4862"/>
        <w:bookmarkEnd w:id="4863"/>
        <w:bookmarkEnd w:id="4864"/>
      </w:ins>
    </w:p>
    <w:p w14:paraId="6E4CB878" w14:textId="77777777" w:rsidR="00F56797" w:rsidRPr="00D51EE4" w:rsidRDefault="00F56797" w:rsidP="00F56797">
      <w:pPr>
        <w:overflowPunct w:val="0"/>
        <w:autoSpaceDE w:val="0"/>
        <w:autoSpaceDN w:val="0"/>
        <w:adjustRightInd w:val="0"/>
        <w:textAlignment w:val="baseline"/>
        <w:rPr>
          <w:ins w:id="4866" w:author="Wu Jingzhou - China Telecom" w:date="2023-08-09T10:52:00Z"/>
        </w:rPr>
      </w:pPr>
      <w:ins w:id="4867" w:author="Wu Jingzhou - China Telecom" w:date="2023-08-09T10:52:00Z">
        <w:r w:rsidRPr="00D51EE4">
          <w:rPr>
            <w:rFonts w:hint="eastAsia"/>
            <w:lang w:eastAsia="ko-KR"/>
          </w:rPr>
          <w:t>The purpose of the requirements is to verify that the reported CQI values are in accordance with the CQI definition given in TS</w:t>
        </w:r>
        <w:r w:rsidRPr="00D51EE4">
          <w:rPr>
            <w:lang w:eastAsia="ko-KR"/>
          </w:rPr>
          <w:t> </w:t>
        </w:r>
        <w:r w:rsidRPr="00D51EE4">
          <w:rPr>
            <w:rFonts w:hint="eastAsia"/>
            <w:lang w:eastAsia="ko-KR"/>
          </w:rPr>
          <w:t>38.21</w:t>
        </w:r>
        <w:r w:rsidRPr="00D51EE4">
          <w:rPr>
            <w:lang w:eastAsia="ko-KR"/>
          </w:rPr>
          <w:t>4</w:t>
        </w:r>
        <w:r w:rsidRPr="00D51EE4">
          <w:rPr>
            <w:rFonts w:hint="eastAsia"/>
            <w:lang w:eastAsia="ko-KR"/>
          </w:rPr>
          <w:t xml:space="preserve"> [</w:t>
        </w:r>
        <w:r w:rsidRPr="00D51EE4">
          <w:rPr>
            <w:lang w:eastAsia="ko-KR"/>
          </w:rPr>
          <w:t>12</w:t>
        </w:r>
        <w:r w:rsidRPr="00D51EE4">
          <w:rPr>
            <w:rFonts w:hint="eastAsia"/>
            <w:lang w:eastAsia="ko-KR"/>
          </w:rPr>
          <w:t>]. The reporting</w:t>
        </w:r>
        <w:r w:rsidRPr="00D51EE4">
          <w:rPr>
            <w:rFonts w:hint="eastAsia"/>
          </w:rPr>
          <w:t xml:space="preserve"> accuracy of CQI under AWGN condition is determined by the reporting variance and BLER </w:t>
        </w:r>
        <w:r w:rsidRPr="00D51EE4">
          <w:t>performance</w:t>
        </w:r>
        <w:r w:rsidRPr="00D51EE4">
          <w:rPr>
            <w:rFonts w:hint="eastAsia"/>
          </w:rPr>
          <w:t xml:space="preserve"> using the transport format indicated by the reported CQI median.</w:t>
        </w:r>
        <w:r w:rsidRPr="00D51EE4">
          <w:t xml:space="preserve"> To account for sensitivity of the input SNR the reporting definition </w:t>
        </w:r>
        <w:proofErr w:type="gramStart"/>
        <w:r w:rsidRPr="00D51EE4">
          <w:t>is considered to be</w:t>
        </w:r>
        <w:proofErr w:type="gramEnd"/>
        <w:r w:rsidRPr="00D51EE4">
          <w:t xml:space="preserve"> verified if the reporting accuracy is met for at least one of two SNR levels separated by an offset of 1 </w:t>
        </w:r>
        <w:proofErr w:type="spellStart"/>
        <w:r w:rsidRPr="00D51EE4">
          <w:t>dB.</w:t>
        </w:r>
        <w:proofErr w:type="spellEnd"/>
      </w:ins>
    </w:p>
    <w:p w14:paraId="104DC88F" w14:textId="77777777" w:rsidR="00F56797" w:rsidRPr="00D51EE4" w:rsidRDefault="00F56797" w:rsidP="00F56797">
      <w:pPr>
        <w:overflowPunct w:val="0"/>
        <w:autoSpaceDE w:val="0"/>
        <w:autoSpaceDN w:val="0"/>
        <w:adjustRightInd w:val="0"/>
        <w:textAlignment w:val="baseline"/>
        <w:rPr>
          <w:ins w:id="4868" w:author="Wu Jingzhou - China Telecom" w:date="2023-08-09T10:52:00Z"/>
        </w:rPr>
      </w:pPr>
      <w:ins w:id="4869" w:author="Wu Jingzhou - China Telecom" w:date="2023-08-09T10:52:00Z">
        <w:r w:rsidRPr="00D51EE4">
          <w:rPr>
            <w:rFonts w:hint="eastAsia"/>
          </w:rPr>
          <w:t>For the parameters specified in Table 6.2.</w:t>
        </w:r>
        <w:r>
          <w:t>4</w:t>
        </w:r>
        <w:r w:rsidRPr="00D51EE4">
          <w:rPr>
            <w:rFonts w:hint="eastAsia"/>
          </w:rPr>
          <w:t>.2.1</w:t>
        </w:r>
        <w:r w:rsidRPr="00D51EE4">
          <w:t>.1</w:t>
        </w:r>
        <w:r w:rsidRPr="00D51EE4">
          <w:rPr>
            <w:rFonts w:hint="eastAsia"/>
          </w:rPr>
          <w:t>-1, and using the downlink physical channels specified in Annex C.3.1, the minimum requirements are specified by the following:</w:t>
        </w:r>
      </w:ins>
    </w:p>
    <w:p w14:paraId="1313DE42" w14:textId="77777777" w:rsidR="00F56797" w:rsidRPr="00D51EE4" w:rsidRDefault="00F56797" w:rsidP="00F56797">
      <w:pPr>
        <w:ind w:left="568" w:hanging="284"/>
        <w:rPr>
          <w:ins w:id="4870" w:author="Wu Jingzhou - China Telecom" w:date="2023-08-09T10:52:00Z"/>
        </w:rPr>
      </w:pPr>
      <w:ins w:id="4871" w:author="Wu Jingzhou - China Telecom" w:date="2023-08-09T10:52:00Z">
        <w:r w:rsidRPr="00D51EE4">
          <w:t>a)</w:t>
        </w:r>
        <w:r w:rsidRPr="00D51EE4">
          <w:tab/>
        </w:r>
        <w:r w:rsidRPr="00D51EE4">
          <w:rPr>
            <w:rFonts w:hint="eastAsia"/>
          </w:rPr>
          <w:t xml:space="preserve">The reported CQI value according to the </w:t>
        </w:r>
        <w:r w:rsidRPr="00D51EE4">
          <w:t>reference</w:t>
        </w:r>
        <w:r w:rsidRPr="00D51EE4">
          <w:rPr>
            <w:rFonts w:hint="eastAsia"/>
          </w:rPr>
          <w:t xml:space="preserve"> channel shall be in the range of </w:t>
        </w:r>
        <w:r w:rsidRPr="00D51EE4">
          <w:t>±1 of the reported median more than 90% of the time.</w:t>
        </w:r>
      </w:ins>
    </w:p>
    <w:p w14:paraId="7C424850" w14:textId="77777777" w:rsidR="00F56797" w:rsidRPr="00D51EE4" w:rsidRDefault="00F56797" w:rsidP="00F56797">
      <w:pPr>
        <w:ind w:left="568" w:hanging="284"/>
        <w:rPr>
          <w:ins w:id="4872" w:author="Wu Jingzhou - China Telecom" w:date="2023-08-09T10:52:00Z"/>
        </w:rPr>
      </w:pPr>
      <w:ins w:id="4873" w:author="Wu Jingzhou - China Telecom" w:date="2023-08-09T10:52:00Z">
        <w:r w:rsidRPr="00D51EE4">
          <w:t>b)</w:t>
        </w:r>
        <w:r w:rsidRPr="00D51EE4">
          <w:tab/>
        </w:r>
        <w:r w:rsidRPr="00D51EE4">
          <w:rPr>
            <w:rFonts w:hint="eastAsia"/>
          </w:rPr>
          <w:t xml:space="preserve">If the PDSCH BLER using the transport format indicated by median CQI is less than or equal to 0.1, </w:t>
        </w:r>
        <w:r w:rsidRPr="00D51EE4">
          <w:t>then</w:t>
        </w:r>
        <w:r w:rsidRPr="00D51EE4">
          <w:rPr>
            <w:rFonts w:hint="eastAsia"/>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ins>
    </w:p>
    <w:p w14:paraId="15DD2A10" w14:textId="1FA309AF" w:rsidR="00F56797" w:rsidRDefault="00F56797" w:rsidP="00F56797">
      <w:pPr>
        <w:rPr>
          <w:lang w:eastAsia="zh-CN"/>
        </w:rPr>
      </w:pPr>
    </w:p>
    <w:p w14:paraId="4CB753C4" w14:textId="4B7E3E05" w:rsidR="00F56797" w:rsidRDefault="00F56797" w:rsidP="00F56797">
      <w:pPr>
        <w:rPr>
          <w:lang w:eastAsia="zh-CN"/>
        </w:rPr>
      </w:pPr>
    </w:p>
    <w:p w14:paraId="451E305D" w14:textId="323244DD" w:rsidR="00F56797" w:rsidRDefault="00F56797" w:rsidP="00F56797">
      <w:pPr>
        <w:rPr>
          <w:lang w:eastAsia="zh-CN"/>
        </w:rPr>
      </w:pPr>
    </w:p>
    <w:p w14:paraId="003C45A7" w14:textId="77777777" w:rsidR="007B1097" w:rsidRPr="00C25669" w:rsidRDefault="007B1097" w:rsidP="007B1097">
      <w:pPr>
        <w:pStyle w:val="1"/>
        <w:rPr>
          <w:lang w:eastAsia="zh-CN"/>
        </w:rPr>
      </w:pPr>
      <w:bookmarkStart w:id="4874" w:name="_Toc21338393"/>
      <w:bookmarkStart w:id="4875" w:name="_Toc29808501"/>
      <w:bookmarkStart w:id="4876" w:name="_Toc37068420"/>
      <w:bookmarkStart w:id="4877" w:name="_Toc37083965"/>
      <w:bookmarkStart w:id="4878" w:name="_Toc37084307"/>
      <w:bookmarkStart w:id="4879" w:name="_Toc40209669"/>
      <w:bookmarkStart w:id="4880" w:name="_Toc40210011"/>
      <w:bookmarkStart w:id="4881" w:name="_Toc45892970"/>
      <w:bookmarkStart w:id="4882" w:name="_Toc53176835"/>
      <w:bookmarkStart w:id="4883" w:name="_Toc61121163"/>
      <w:bookmarkStart w:id="4884" w:name="_Toc67918359"/>
      <w:bookmarkStart w:id="4885" w:name="_Toc76298429"/>
      <w:bookmarkStart w:id="4886" w:name="_Toc76572441"/>
      <w:bookmarkStart w:id="4887" w:name="_Toc76652308"/>
      <w:bookmarkStart w:id="4888" w:name="_Toc76653146"/>
      <w:bookmarkStart w:id="4889" w:name="_Toc83742419"/>
      <w:bookmarkStart w:id="4890" w:name="_Toc91440909"/>
      <w:bookmarkStart w:id="4891" w:name="_Toc98849699"/>
      <w:bookmarkStart w:id="4892" w:name="_Toc106543553"/>
      <w:bookmarkStart w:id="4893" w:name="_Toc106737651"/>
      <w:bookmarkStart w:id="4894" w:name="_Toc107233418"/>
      <w:bookmarkStart w:id="4895" w:name="_Toc107235036"/>
      <w:bookmarkStart w:id="4896" w:name="_Toc107420006"/>
      <w:bookmarkStart w:id="4897" w:name="_Toc107477304"/>
      <w:bookmarkStart w:id="4898" w:name="_Toc114566162"/>
      <w:bookmarkStart w:id="4899" w:name="_Toc123936474"/>
      <w:bookmarkStart w:id="4900" w:name="_Toc124377489"/>
      <w:r w:rsidRPr="00C25669">
        <w:rPr>
          <w:lang w:eastAsia="zh-CN"/>
        </w:rPr>
        <w:t>A.3</w:t>
      </w:r>
      <w:r w:rsidRPr="00C25669">
        <w:rPr>
          <w:rFonts w:hint="eastAsia"/>
          <w:snapToGrid w:val="0"/>
          <w:lang w:eastAsia="zh-CN"/>
        </w:rPr>
        <w:tab/>
      </w:r>
      <w:r w:rsidRPr="00C25669">
        <w:rPr>
          <w:lang w:eastAsia="zh-CN"/>
        </w:rPr>
        <w:t>DL reference measurement channels</w:t>
      </w:r>
      <w:bookmarkEnd w:id="4874"/>
      <w:bookmarkEnd w:id="4875"/>
      <w:bookmarkEnd w:id="4876"/>
      <w:bookmarkEnd w:id="4877"/>
      <w:bookmarkEnd w:id="4878"/>
      <w:bookmarkEnd w:id="4879"/>
      <w:bookmarkEnd w:id="4880"/>
      <w:bookmarkEnd w:id="4881"/>
      <w:bookmarkEnd w:id="4882"/>
      <w:bookmarkEnd w:id="4883"/>
      <w:bookmarkEnd w:id="4884"/>
      <w:bookmarkEnd w:id="4885"/>
      <w:bookmarkEnd w:id="4886"/>
      <w:bookmarkEnd w:id="4887"/>
      <w:bookmarkEnd w:id="4888"/>
      <w:bookmarkEnd w:id="4889"/>
      <w:bookmarkEnd w:id="4890"/>
      <w:bookmarkEnd w:id="4891"/>
      <w:bookmarkEnd w:id="4892"/>
      <w:bookmarkEnd w:id="4893"/>
      <w:bookmarkEnd w:id="4894"/>
      <w:bookmarkEnd w:id="4895"/>
      <w:bookmarkEnd w:id="4896"/>
      <w:bookmarkEnd w:id="4897"/>
      <w:bookmarkEnd w:id="4898"/>
      <w:bookmarkEnd w:id="4899"/>
      <w:bookmarkEnd w:id="4900"/>
    </w:p>
    <w:p w14:paraId="2348C17B" w14:textId="77777777" w:rsidR="007B1097" w:rsidRPr="00C25669" w:rsidRDefault="007B1097" w:rsidP="007B1097">
      <w:pPr>
        <w:pStyle w:val="2"/>
        <w:rPr>
          <w:lang w:eastAsia="zh-CN"/>
        </w:rPr>
      </w:pPr>
      <w:bookmarkStart w:id="4901" w:name="_Toc21338394"/>
      <w:bookmarkStart w:id="4902" w:name="_Toc29808502"/>
      <w:bookmarkStart w:id="4903" w:name="_Toc37068421"/>
      <w:bookmarkStart w:id="4904" w:name="_Toc37083966"/>
      <w:bookmarkStart w:id="4905" w:name="_Toc37084308"/>
      <w:bookmarkStart w:id="4906" w:name="_Toc40209670"/>
      <w:bookmarkStart w:id="4907" w:name="_Toc40210012"/>
      <w:bookmarkStart w:id="4908" w:name="_Toc45892971"/>
      <w:bookmarkStart w:id="4909" w:name="_Toc53176836"/>
      <w:bookmarkStart w:id="4910" w:name="_Toc61121164"/>
      <w:bookmarkStart w:id="4911" w:name="_Toc67918360"/>
      <w:bookmarkStart w:id="4912" w:name="_Toc76298430"/>
      <w:bookmarkStart w:id="4913" w:name="_Toc76572442"/>
      <w:bookmarkStart w:id="4914" w:name="_Toc76652309"/>
      <w:bookmarkStart w:id="4915" w:name="_Toc76653147"/>
      <w:bookmarkStart w:id="4916" w:name="_Toc83742420"/>
      <w:bookmarkStart w:id="4917" w:name="_Toc91440910"/>
      <w:bookmarkStart w:id="4918" w:name="_Toc98849700"/>
      <w:bookmarkStart w:id="4919" w:name="_Toc106543554"/>
      <w:bookmarkStart w:id="4920" w:name="_Toc106737652"/>
      <w:bookmarkStart w:id="4921" w:name="_Toc107233419"/>
      <w:bookmarkStart w:id="4922" w:name="_Toc107235037"/>
      <w:bookmarkStart w:id="4923" w:name="_Toc107420007"/>
      <w:bookmarkStart w:id="4924" w:name="_Toc107477305"/>
      <w:bookmarkStart w:id="4925" w:name="_Toc114566163"/>
      <w:bookmarkStart w:id="4926" w:name="_Toc123936475"/>
      <w:bookmarkStart w:id="4927" w:name="_Toc124377490"/>
      <w:r w:rsidRPr="00C25669">
        <w:rPr>
          <w:lang w:eastAsia="zh-CN"/>
        </w:rPr>
        <w:t>A.3.1</w:t>
      </w:r>
      <w:r w:rsidRPr="00C25669">
        <w:rPr>
          <w:rFonts w:hint="eastAsia"/>
          <w:snapToGrid w:val="0"/>
          <w:lang w:eastAsia="zh-CN"/>
        </w:rPr>
        <w:tab/>
      </w:r>
      <w:r w:rsidRPr="00C25669">
        <w:rPr>
          <w:lang w:eastAsia="zh-CN"/>
        </w:rPr>
        <w:t>General</w:t>
      </w:r>
      <w:bookmarkEnd w:id="4901"/>
      <w:bookmarkEnd w:id="4902"/>
      <w:bookmarkEnd w:id="4903"/>
      <w:bookmarkEnd w:id="4904"/>
      <w:bookmarkEnd w:id="4905"/>
      <w:bookmarkEnd w:id="4906"/>
      <w:bookmarkEnd w:id="4907"/>
      <w:bookmarkEnd w:id="4908"/>
      <w:bookmarkEnd w:id="4909"/>
      <w:bookmarkEnd w:id="4910"/>
      <w:bookmarkEnd w:id="4911"/>
      <w:bookmarkEnd w:id="4912"/>
      <w:bookmarkEnd w:id="4913"/>
      <w:bookmarkEnd w:id="4914"/>
      <w:bookmarkEnd w:id="4915"/>
      <w:bookmarkEnd w:id="4916"/>
      <w:bookmarkEnd w:id="4917"/>
      <w:bookmarkEnd w:id="4918"/>
      <w:bookmarkEnd w:id="4919"/>
      <w:bookmarkEnd w:id="4920"/>
      <w:bookmarkEnd w:id="4921"/>
      <w:bookmarkEnd w:id="4922"/>
      <w:bookmarkEnd w:id="4923"/>
      <w:bookmarkEnd w:id="4924"/>
      <w:bookmarkEnd w:id="4925"/>
      <w:bookmarkEnd w:id="4926"/>
      <w:bookmarkEnd w:id="4927"/>
    </w:p>
    <w:p w14:paraId="39334CCC" w14:textId="77777777" w:rsidR="007B1097" w:rsidRPr="00C25669" w:rsidRDefault="007B1097" w:rsidP="007B1097">
      <w:pPr>
        <w:rPr>
          <w:lang w:val="en-US" w:eastAsia="zh-CN"/>
        </w:rPr>
      </w:pPr>
      <w:r w:rsidRPr="00C25669">
        <w:rPr>
          <w:lang w:val="en-US" w:eastAsia="zh-CN"/>
        </w:rPr>
        <w:t>The transport block size (TBS) determination procedure is described in</w:t>
      </w:r>
      <w:r w:rsidRPr="00C25669">
        <w:rPr>
          <w:rFonts w:hint="eastAsia"/>
          <w:lang w:val="en-US" w:eastAsia="zh-CN"/>
        </w:rPr>
        <w:t xml:space="preserve"> </w:t>
      </w:r>
      <w:r w:rsidRPr="00C25669">
        <w:rPr>
          <w:lang w:val="en-US" w:eastAsia="zh-CN"/>
        </w:rPr>
        <w:t xml:space="preserve">clause 5.1.3.2 of </w:t>
      </w:r>
      <w:r w:rsidRPr="00C25669">
        <w:rPr>
          <w:rFonts w:hint="eastAsia"/>
          <w:lang w:val="en-US" w:eastAsia="zh-CN"/>
        </w:rPr>
        <w:t>TS</w:t>
      </w:r>
      <w:r w:rsidRPr="00C25669">
        <w:rPr>
          <w:lang w:val="en-US" w:eastAsia="zh-CN"/>
        </w:rPr>
        <w:t> </w:t>
      </w:r>
      <w:r w:rsidRPr="00C25669">
        <w:rPr>
          <w:rFonts w:hint="eastAsia"/>
          <w:lang w:val="en-US" w:eastAsia="zh-CN"/>
        </w:rPr>
        <w:t>38.214</w:t>
      </w:r>
      <w:r w:rsidRPr="00C25669">
        <w:rPr>
          <w:lang w:val="en-US" w:eastAsia="zh-CN"/>
        </w:rPr>
        <w:t> </w:t>
      </w:r>
      <w:r w:rsidRPr="00C25669">
        <w:rPr>
          <w:rFonts w:hint="eastAsia"/>
          <w:lang w:val="en-US" w:eastAsia="zh-CN"/>
        </w:rPr>
        <w:t>[12</w:t>
      </w:r>
      <w:r w:rsidRPr="00C25669">
        <w:rPr>
          <w:lang w:val="en-US" w:eastAsia="zh-CN"/>
        </w:rPr>
        <w:t>].</w:t>
      </w:r>
    </w:p>
    <w:p w14:paraId="0016106B" w14:textId="77777777" w:rsidR="007B1097" w:rsidRDefault="007B1097" w:rsidP="007B1097">
      <w:pPr>
        <w:rPr>
          <w:lang w:val="en-US" w:eastAsia="zh-CN"/>
        </w:rPr>
      </w:pPr>
      <w:r w:rsidRPr="00C25669">
        <w:rPr>
          <w:lang w:val="en-US" w:eastAsia="zh-CN"/>
        </w:rPr>
        <w:t xml:space="preserve">Unless otherwise stated, no user data is scheduled on slot #0 within 20 </w:t>
      </w:r>
      <w:proofErr w:type="spellStart"/>
      <w:r w:rsidRPr="00C25669">
        <w:rPr>
          <w:lang w:val="en-US" w:eastAsia="zh-CN"/>
        </w:rPr>
        <w:t>ms</w:t>
      </w:r>
      <w:proofErr w:type="spellEnd"/>
      <w:r w:rsidRPr="00C25669">
        <w:rPr>
          <w:lang w:val="en-US" w:eastAsia="zh-CN"/>
        </w:rPr>
        <w:t xml:space="preserve"> in order to avoid SSB and PDSCH transmissions in one slot and simplify test configuration.</w:t>
      </w:r>
    </w:p>
    <w:p w14:paraId="69809855" w14:textId="77777777" w:rsidR="007B1097" w:rsidRPr="00661924" w:rsidRDefault="007B1097" w:rsidP="007B1097">
      <w:pPr>
        <w:rPr>
          <w:lang w:val="en-US" w:eastAsia="zh-CN"/>
        </w:rPr>
      </w:pPr>
      <w:r>
        <w:rPr>
          <w:lang w:val="en-US" w:eastAsia="zh-CN"/>
        </w:rPr>
        <w:t>Unless otherwise stated, SIB1 transmission shall only be scheduled during call setup to avoid SIB1 and PDSCH transmissions in the same slot.</w:t>
      </w:r>
    </w:p>
    <w:p w14:paraId="0560EF51" w14:textId="77777777" w:rsidR="007B1097" w:rsidRPr="00C25669" w:rsidRDefault="007B1097" w:rsidP="007B1097">
      <w:pPr>
        <w:pStyle w:val="2"/>
        <w:rPr>
          <w:lang w:eastAsia="zh-CN"/>
        </w:rPr>
      </w:pPr>
      <w:bookmarkStart w:id="4928" w:name="_Toc21338395"/>
      <w:bookmarkStart w:id="4929" w:name="_Toc29808503"/>
      <w:bookmarkStart w:id="4930" w:name="_Toc37068422"/>
      <w:bookmarkStart w:id="4931" w:name="_Toc37083967"/>
      <w:bookmarkStart w:id="4932" w:name="_Toc37084309"/>
      <w:bookmarkStart w:id="4933" w:name="_Toc40209671"/>
      <w:bookmarkStart w:id="4934" w:name="_Toc40210013"/>
      <w:bookmarkStart w:id="4935" w:name="_Toc45892972"/>
      <w:bookmarkStart w:id="4936" w:name="_Toc53176837"/>
      <w:bookmarkStart w:id="4937" w:name="_Toc61121165"/>
      <w:bookmarkStart w:id="4938" w:name="_Toc67918361"/>
      <w:bookmarkStart w:id="4939" w:name="_Toc76298431"/>
      <w:bookmarkStart w:id="4940" w:name="_Toc76572443"/>
      <w:bookmarkStart w:id="4941" w:name="_Toc76652310"/>
      <w:bookmarkStart w:id="4942" w:name="_Toc76653148"/>
      <w:bookmarkStart w:id="4943" w:name="_Toc83742421"/>
      <w:bookmarkStart w:id="4944" w:name="_Toc91440911"/>
      <w:bookmarkStart w:id="4945" w:name="_Toc98849701"/>
      <w:bookmarkStart w:id="4946" w:name="_Toc106543555"/>
      <w:bookmarkStart w:id="4947" w:name="_Toc106737653"/>
      <w:bookmarkStart w:id="4948" w:name="_Toc107233420"/>
      <w:bookmarkStart w:id="4949" w:name="_Toc107235038"/>
      <w:bookmarkStart w:id="4950" w:name="_Toc107420008"/>
      <w:bookmarkStart w:id="4951" w:name="_Toc107477306"/>
      <w:bookmarkStart w:id="4952" w:name="_Toc114566164"/>
      <w:bookmarkStart w:id="4953" w:name="_Toc123936476"/>
      <w:bookmarkStart w:id="4954" w:name="_Toc124377491"/>
      <w:r w:rsidRPr="00C25669">
        <w:rPr>
          <w:lang w:eastAsia="zh-CN"/>
        </w:rPr>
        <w:t>A.3.2</w:t>
      </w:r>
      <w:r w:rsidRPr="00C25669">
        <w:rPr>
          <w:rFonts w:hint="eastAsia"/>
          <w:snapToGrid w:val="0"/>
          <w:lang w:eastAsia="zh-CN"/>
        </w:rPr>
        <w:tab/>
      </w:r>
      <w:r w:rsidRPr="00C25669">
        <w:rPr>
          <w:lang w:eastAsia="zh-CN"/>
        </w:rPr>
        <w:t>Reference measurement channels for PDSCH performance requirements</w:t>
      </w:r>
      <w:bookmarkEnd w:id="4928"/>
      <w:bookmarkEnd w:id="4929"/>
      <w:bookmarkEnd w:id="4930"/>
      <w:bookmarkEnd w:id="4931"/>
      <w:bookmarkEnd w:id="4932"/>
      <w:bookmarkEnd w:id="4933"/>
      <w:bookmarkEnd w:id="4934"/>
      <w:bookmarkEnd w:id="4935"/>
      <w:bookmarkEnd w:id="4936"/>
      <w:bookmarkEnd w:id="4937"/>
      <w:bookmarkEnd w:id="4938"/>
      <w:bookmarkEnd w:id="4939"/>
      <w:bookmarkEnd w:id="4940"/>
      <w:bookmarkEnd w:id="4941"/>
      <w:bookmarkEnd w:id="4942"/>
      <w:bookmarkEnd w:id="4943"/>
      <w:bookmarkEnd w:id="4944"/>
      <w:bookmarkEnd w:id="4945"/>
      <w:bookmarkEnd w:id="4946"/>
      <w:bookmarkEnd w:id="4947"/>
      <w:bookmarkEnd w:id="4948"/>
      <w:bookmarkEnd w:id="4949"/>
      <w:bookmarkEnd w:id="4950"/>
      <w:bookmarkEnd w:id="4951"/>
      <w:bookmarkEnd w:id="4952"/>
      <w:bookmarkEnd w:id="4953"/>
      <w:bookmarkEnd w:id="4954"/>
    </w:p>
    <w:p w14:paraId="72C9AFE5" w14:textId="77777777" w:rsidR="007B1097" w:rsidRPr="00C25669" w:rsidRDefault="007B1097" w:rsidP="007B1097">
      <w:r w:rsidRPr="00C25669">
        <w:rPr>
          <w:lang w:eastAsia="zh-CN"/>
        </w:rPr>
        <w:t xml:space="preserve">For PDSCH reference channels </w:t>
      </w:r>
      <w:r w:rsidRPr="00C25669">
        <w:t>if more than one Code Block is present, an additional CRC sequence of L = 24 Bits is attached to each Code Block (otherwise L = 0 Bit).</w:t>
      </w:r>
    </w:p>
    <w:p w14:paraId="3E6DCA3F" w14:textId="77777777" w:rsidR="007B1097" w:rsidRDefault="007B1097" w:rsidP="007B1097">
      <w:pPr>
        <w:pStyle w:val="30"/>
        <w:rPr>
          <w:lang w:eastAsia="zh-CN"/>
        </w:rPr>
      </w:pPr>
      <w:bookmarkStart w:id="4955" w:name="_Toc21338396"/>
      <w:bookmarkStart w:id="4956" w:name="_Toc29808504"/>
      <w:bookmarkStart w:id="4957" w:name="_Toc37068423"/>
      <w:bookmarkStart w:id="4958" w:name="_Toc37083968"/>
      <w:bookmarkStart w:id="4959" w:name="_Toc37084310"/>
      <w:bookmarkStart w:id="4960" w:name="_Toc40209672"/>
      <w:bookmarkStart w:id="4961" w:name="_Toc40210014"/>
      <w:bookmarkStart w:id="4962" w:name="_Toc45892973"/>
      <w:bookmarkStart w:id="4963" w:name="_Toc53176838"/>
      <w:bookmarkStart w:id="4964" w:name="_Toc61121166"/>
      <w:bookmarkStart w:id="4965" w:name="_Toc67918362"/>
      <w:bookmarkStart w:id="4966" w:name="_Toc76298432"/>
      <w:bookmarkStart w:id="4967" w:name="_Toc76572444"/>
      <w:bookmarkStart w:id="4968" w:name="_Toc76652311"/>
      <w:bookmarkStart w:id="4969" w:name="_Toc76653149"/>
      <w:bookmarkStart w:id="4970" w:name="_Toc83742422"/>
      <w:bookmarkStart w:id="4971" w:name="_Toc91440912"/>
      <w:bookmarkStart w:id="4972" w:name="_Toc98849702"/>
      <w:bookmarkStart w:id="4973" w:name="_Toc106543556"/>
      <w:bookmarkStart w:id="4974" w:name="_Toc106737654"/>
      <w:bookmarkStart w:id="4975" w:name="_Toc107233421"/>
      <w:bookmarkStart w:id="4976" w:name="_Toc107235039"/>
      <w:bookmarkStart w:id="4977" w:name="_Toc107420009"/>
      <w:bookmarkStart w:id="4978" w:name="_Toc107477307"/>
      <w:bookmarkStart w:id="4979" w:name="_Toc114566165"/>
      <w:bookmarkStart w:id="4980" w:name="_Toc123936477"/>
      <w:bookmarkStart w:id="4981" w:name="_Toc124377492"/>
      <w:r w:rsidRPr="00C25669">
        <w:rPr>
          <w:lang w:eastAsia="zh-CN"/>
        </w:rPr>
        <w:t>A.3.2.1</w:t>
      </w:r>
      <w:r w:rsidRPr="00C25669">
        <w:rPr>
          <w:rFonts w:hint="eastAsia"/>
          <w:snapToGrid w:val="0"/>
          <w:lang w:eastAsia="zh-CN"/>
        </w:rPr>
        <w:tab/>
      </w:r>
      <w:r w:rsidRPr="00C25669">
        <w:rPr>
          <w:lang w:eastAsia="zh-CN"/>
        </w:rPr>
        <w:t>FDD</w:t>
      </w:r>
      <w:bookmarkEnd w:id="4955"/>
      <w:bookmarkEnd w:id="4956"/>
      <w:bookmarkEnd w:id="4957"/>
      <w:bookmarkEnd w:id="4958"/>
      <w:bookmarkEnd w:id="4959"/>
      <w:bookmarkEnd w:id="4960"/>
      <w:bookmarkEnd w:id="4961"/>
      <w:bookmarkEnd w:id="4962"/>
      <w:bookmarkEnd w:id="4963"/>
      <w:bookmarkEnd w:id="4964"/>
      <w:bookmarkEnd w:id="4965"/>
      <w:bookmarkEnd w:id="4966"/>
      <w:bookmarkEnd w:id="4967"/>
      <w:bookmarkEnd w:id="4968"/>
      <w:bookmarkEnd w:id="4969"/>
      <w:bookmarkEnd w:id="4970"/>
      <w:bookmarkEnd w:id="4971"/>
      <w:bookmarkEnd w:id="4972"/>
      <w:bookmarkEnd w:id="4973"/>
      <w:bookmarkEnd w:id="4974"/>
      <w:bookmarkEnd w:id="4975"/>
      <w:bookmarkEnd w:id="4976"/>
      <w:bookmarkEnd w:id="4977"/>
      <w:bookmarkEnd w:id="4978"/>
      <w:bookmarkEnd w:id="4979"/>
      <w:bookmarkEnd w:id="4980"/>
      <w:bookmarkEnd w:id="4981"/>
    </w:p>
    <w:p w14:paraId="14F495A7" w14:textId="77777777" w:rsidR="007B1097" w:rsidRPr="00557E1F" w:rsidRDefault="007B1097" w:rsidP="007B1097">
      <w:pPr>
        <w:pStyle w:val="40"/>
        <w:rPr>
          <w:lang w:eastAsia="zh-CN"/>
        </w:rPr>
      </w:pPr>
      <w:r w:rsidRPr="00C25669">
        <w:rPr>
          <w:lang w:eastAsia="zh-CN"/>
        </w:rPr>
        <w:t>A.3.2.1.1</w:t>
      </w:r>
      <w:r w:rsidRPr="00C25669">
        <w:rPr>
          <w:rFonts w:hint="eastAsia"/>
          <w:snapToGrid w:val="0"/>
          <w:lang w:eastAsia="zh-CN"/>
        </w:rPr>
        <w:tab/>
      </w:r>
      <w:r w:rsidRPr="00C25669">
        <w:rPr>
          <w:lang w:eastAsia="zh-CN"/>
        </w:rPr>
        <w:t>Reference measurement channels for SCS 15 kHz FR1</w:t>
      </w:r>
    </w:p>
    <w:p w14:paraId="4D88AD66" w14:textId="6ED8022B" w:rsidR="00F56797" w:rsidRPr="007B1097" w:rsidRDefault="00F56797" w:rsidP="00F56797">
      <w:pPr>
        <w:rPr>
          <w:lang w:eastAsia="zh-CN"/>
        </w:rPr>
      </w:pPr>
    </w:p>
    <w:p w14:paraId="3D9EB482" w14:textId="0C7FB3E6" w:rsidR="00F56797" w:rsidRDefault="00F56797" w:rsidP="00F56797">
      <w:pPr>
        <w:rPr>
          <w:lang w:eastAsia="zh-CN"/>
        </w:rPr>
      </w:pPr>
    </w:p>
    <w:p w14:paraId="4EB282F1" w14:textId="4690804F" w:rsidR="00F56797" w:rsidRPr="00F56797" w:rsidRDefault="00F56797" w:rsidP="00F56797">
      <w:pPr>
        <w:pStyle w:val="af2"/>
        <w:rPr>
          <w:noProof/>
          <w:lang w:eastAsia="zh-CN"/>
        </w:rPr>
      </w:pPr>
      <w:r>
        <w:rPr>
          <w:noProof/>
          <w:lang w:eastAsia="zh-CN"/>
        </w:rPr>
        <w:t>Start of R4-2406061</w:t>
      </w:r>
      <w:r w:rsidR="007B1097">
        <w:rPr>
          <w:noProof/>
          <w:lang w:eastAsia="zh-CN"/>
        </w:rPr>
        <w:t xml:space="preserve"> (Rank4,8, single carrier,FDD)</w:t>
      </w:r>
    </w:p>
    <w:p w14:paraId="5B1B68B0" w14:textId="77777777" w:rsidR="007B1097" w:rsidRPr="00A453C6" w:rsidRDefault="007B1097" w:rsidP="007B1097">
      <w:pPr>
        <w:pStyle w:val="TH"/>
      </w:pPr>
      <w:r>
        <w:lastRenderedPageBreak/>
        <w:t>Table A.3.2.1.1-3: PDSCH Reference Channel for FDD (64QAM)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53"/>
        <w:gridCol w:w="569"/>
        <w:gridCol w:w="1000"/>
        <w:gridCol w:w="1001"/>
        <w:gridCol w:w="1001"/>
        <w:gridCol w:w="1001"/>
        <w:gridCol w:w="1001"/>
        <w:gridCol w:w="1001"/>
        <w:gridCol w:w="1001"/>
        <w:gridCol w:w="1001"/>
      </w:tblGrid>
      <w:tr w:rsidR="007B1097" w14:paraId="760825D0" w14:textId="77777777" w:rsidTr="000F2FA9">
        <w:trPr>
          <w:jc w:val="center"/>
        </w:trPr>
        <w:tc>
          <w:tcPr>
            <w:tcW w:w="547" w:type="pct"/>
            <w:tcBorders>
              <w:top w:val="single" w:sz="4" w:space="0" w:color="auto"/>
              <w:left w:val="single" w:sz="4" w:space="0" w:color="auto"/>
              <w:bottom w:val="single" w:sz="4" w:space="0" w:color="auto"/>
              <w:right w:val="single" w:sz="4" w:space="0" w:color="auto"/>
            </w:tcBorders>
            <w:vAlign w:val="center"/>
            <w:hideMark/>
          </w:tcPr>
          <w:p w14:paraId="458C0539" w14:textId="77777777" w:rsidR="007B1097" w:rsidRDefault="007B1097" w:rsidP="000F2FA9">
            <w:pPr>
              <w:pStyle w:val="TAH"/>
            </w:pPr>
            <w:r>
              <w:lastRenderedPageBreak/>
              <w:t>Parameter</w:t>
            </w:r>
          </w:p>
        </w:tc>
        <w:tc>
          <w:tcPr>
            <w:tcW w:w="295" w:type="pct"/>
            <w:tcBorders>
              <w:top w:val="single" w:sz="4" w:space="0" w:color="auto"/>
              <w:left w:val="single" w:sz="4" w:space="0" w:color="auto"/>
              <w:bottom w:val="single" w:sz="4" w:space="0" w:color="auto"/>
              <w:right w:val="single" w:sz="4" w:space="0" w:color="auto"/>
            </w:tcBorders>
            <w:vAlign w:val="center"/>
            <w:hideMark/>
          </w:tcPr>
          <w:p w14:paraId="27B13B05" w14:textId="77777777" w:rsidR="007B1097" w:rsidRDefault="007B1097" w:rsidP="000F2FA9">
            <w:pPr>
              <w:pStyle w:val="TAH"/>
            </w:pPr>
            <w:r>
              <w:t>Unit</w:t>
            </w:r>
          </w:p>
        </w:tc>
        <w:tc>
          <w:tcPr>
            <w:tcW w:w="4158" w:type="pct"/>
            <w:gridSpan w:val="8"/>
            <w:tcBorders>
              <w:top w:val="single" w:sz="4" w:space="0" w:color="auto"/>
              <w:left w:val="single" w:sz="4" w:space="0" w:color="auto"/>
              <w:bottom w:val="single" w:sz="4" w:space="0" w:color="auto"/>
              <w:right w:val="single" w:sz="4" w:space="0" w:color="auto"/>
            </w:tcBorders>
            <w:vAlign w:val="center"/>
            <w:hideMark/>
          </w:tcPr>
          <w:p w14:paraId="5531E417" w14:textId="77777777" w:rsidR="007B1097" w:rsidRDefault="007B1097" w:rsidP="000F2FA9">
            <w:pPr>
              <w:pStyle w:val="TAH"/>
            </w:pPr>
            <w:r>
              <w:t>Value</w:t>
            </w:r>
          </w:p>
        </w:tc>
      </w:tr>
      <w:tr w:rsidR="007B1097" w14:paraId="543CFFF5" w14:textId="77777777" w:rsidTr="000F2FA9">
        <w:trPr>
          <w:jc w:val="center"/>
        </w:trPr>
        <w:tc>
          <w:tcPr>
            <w:tcW w:w="547" w:type="pct"/>
            <w:tcBorders>
              <w:top w:val="single" w:sz="4" w:space="0" w:color="auto"/>
              <w:left w:val="single" w:sz="4" w:space="0" w:color="auto"/>
              <w:bottom w:val="single" w:sz="4" w:space="0" w:color="auto"/>
              <w:right w:val="single" w:sz="4" w:space="0" w:color="auto"/>
            </w:tcBorders>
            <w:vAlign w:val="center"/>
            <w:hideMark/>
          </w:tcPr>
          <w:p w14:paraId="319F8623" w14:textId="77777777" w:rsidR="007B1097" w:rsidRDefault="007B1097" w:rsidP="000F2FA9">
            <w:pPr>
              <w:pStyle w:val="TAL"/>
              <w:rPr>
                <w:szCs w:val="18"/>
              </w:rPr>
            </w:pPr>
            <w:r>
              <w:t>Reference channel</w:t>
            </w:r>
          </w:p>
        </w:tc>
        <w:tc>
          <w:tcPr>
            <w:tcW w:w="295" w:type="pct"/>
            <w:tcBorders>
              <w:top w:val="single" w:sz="4" w:space="0" w:color="auto"/>
              <w:left w:val="single" w:sz="4" w:space="0" w:color="auto"/>
              <w:bottom w:val="single" w:sz="4" w:space="0" w:color="auto"/>
              <w:right w:val="single" w:sz="4" w:space="0" w:color="auto"/>
            </w:tcBorders>
            <w:vAlign w:val="center"/>
          </w:tcPr>
          <w:p w14:paraId="4FE9C401" w14:textId="77777777" w:rsidR="007B1097" w:rsidRPr="00671709" w:rsidRDefault="007B1097" w:rsidP="000F2FA9">
            <w:pPr>
              <w:pStyle w:val="TAC"/>
            </w:pPr>
          </w:p>
        </w:tc>
        <w:tc>
          <w:tcPr>
            <w:tcW w:w="519" w:type="pct"/>
            <w:tcBorders>
              <w:top w:val="single" w:sz="4" w:space="0" w:color="auto"/>
              <w:left w:val="single" w:sz="4" w:space="0" w:color="auto"/>
              <w:bottom w:val="single" w:sz="4" w:space="0" w:color="auto"/>
              <w:right w:val="single" w:sz="4" w:space="0" w:color="auto"/>
            </w:tcBorders>
            <w:vAlign w:val="center"/>
            <w:hideMark/>
          </w:tcPr>
          <w:p w14:paraId="56114BA7" w14:textId="77777777" w:rsidR="007B1097" w:rsidRPr="00671709" w:rsidRDefault="007B1097" w:rsidP="000F2FA9">
            <w:pPr>
              <w:pStyle w:val="TAC"/>
            </w:pPr>
            <w:proofErr w:type="gramStart"/>
            <w:r w:rsidRPr="00671709">
              <w:t>R.PDSCH</w:t>
            </w:r>
            <w:proofErr w:type="gramEnd"/>
            <w:r w:rsidRPr="00671709">
              <w:t>.1-3.1 FDD</w:t>
            </w:r>
          </w:p>
        </w:tc>
        <w:tc>
          <w:tcPr>
            <w:tcW w:w="520" w:type="pct"/>
            <w:tcBorders>
              <w:top w:val="single" w:sz="4" w:space="0" w:color="auto"/>
              <w:left w:val="single" w:sz="4" w:space="0" w:color="auto"/>
              <w:bottom w:val="single" w:sz="4" w:space="0" w:color="auto"/>
              <w:right w:val="single" w:sz="4" w:space="0" w:color="auto"/>
            </w:tcBorders>
            <w:vAlign w:val="center"/>
            <w:hideMark/>
          </w:tcPr>
          <w:p w14:paraId="70903815" w14:textId="77777777" w:rsidR="007B1097" w:rsidRPr="00671709" w:rsidRDefault="007B1097" w:rsidP="000F2FA9">
            <w:pPr>
              <w:pStyle w:val="TAC"/>
            </w:pPr>
            <w:proofErr w:type="gramStart"/>
            <w:r>
              <w:t>R.PDSCH</w:t>
            </w:r>
            <w:proofErr w:type="gramEnd"/>
            <w:r>
              <w:t>.1-3.2 FDD</w:t>
            </w:r>
          </w:p>
        </w:tc>
        <w:tc>
          <w:tcPr>
            <w:tcW w:w="520" w:type="pct"/>
            <w:tcBorders>
              <w:top w:val="single" w:sz="4" w:space="0" w:color="auto"/>
              <w:left w:val="single" w:sz="4" w:space="0" w:color="auto"/>
              <w:bottom w:val="single" w:sz="4" w:space="0" w:color="auto"/>
              <w:right w:val="single" w:sz="4" w:space="0" w:color="auto"/>
            </w:tcBorders>
            <w:vAlign w:val="center"/>
            <w:hideMark/>
          </w:tcPr>
          <w:p w14:paraId="67C4657A" w14:textId="77777777" w:rsidR="007B1097" w:rsidRPr="00671709" w:rsidRDefault="007B1097" w:rsidP="000F2FA9">
            <w:pPr>
              <w:pStyle w:val="TAC"/>
            </w:pPr>
            <w:proofErr w:type="gramStart"/>
            <w:r>
              <w:t>R.PDSCH</w:t>
            </w:r>
            <w:proofErr w:type="gramEnd"/>
            <w:r>
              <w:t>.1-3.3 FDD</w:t>
            </w:r>
          </w:p>
        </w:tc>
        <w:tc>
          <w:tcPr>
            <w:tcW w:w="520" w:type="pct"/>
            <w:tcBorders>
              <w:top w:val="single" w:sz="4" w:space="0" w:color="auto"/>
              <w:left w:val="single" w:sz="4" w:space="0" w:color="auto"/>
              <w:bottom w:val="single" w:sz="4" w:space="0" w:color="auto"/>
              <w:right w:val="single" w:sz="4" w:space="0" w:color="auto"/>
            </w:tcBorders>
            <w:vAlign w:val="center"/>
            <w:hideMark/>
          </w:tcPr>
          <w:p w14:paraId="7475F03B" w14:textId="77777777" w:rsidR="007B1097" w:rsidRPr="00671709" w:rsidRDefault="007B1097" w:rsidP="000F2FA9">
            <w:pPr>
              <w:pStyle w:val="TAC"/>
            </w:pPr>
            <w:proofErr w:type="gramStart"/>
            <w:r>
              <w:t>R.PDSCH</w:t>
            </w:r>
            <w:proofErr w:type="gramEnd"/>
            <w:r>
              <w:t>.1-3.4 FDD</w:t>
            </w:r>
          </w:p>
        </w:tc>
        <w:tc>
          <w:tcPr>
            <w:tcW w:w="520" w:type="pct"/>
            <w:tcBorders>
              <w:top w:val="single" w:sz="4" w:space="0" w:color="auto"/>
              <w:left w:val="single" w:sz="4" w:space="0" w:color="auto"/>
              <w:bottom w:val="single" w:sz="4" w:space="0" w:color="auto"/>
              <w:right w:val="single" w:sz="4" w:space="0" w:color="auto"/>
            </w:tcBorders>
            <w:vAlign w:val="center"/>
            <w:hideMark/>
          </w:tcPr>
          <w:p w14:paraId="6B8DEB63" w14:textId="77777777" w:rsidR="007B1097" w:rsidRPr="00671709" w:rsidRDefault="007B1097" w:rsidP="000F2FA9">
            <w:pPr>
              <w:pStyle w:val="TAC"/>
            </w:pPr>
            <w:proofErr w:type="gramStart"/>
            <w:r>
              <w:t>R.PDSCH</w:t>
            </w:r>
            <w:proofErr w:type="gramEnd"/>
            <w:r>
              <w:t>.1-3.5 FDD</w:t>
            </w:r>
          </w:p>
        </w:tc>
        <w:tc>
          <w:tcPr>
            <w:tcW w:w="520" w:type="pct"/>
            <w:tcBorders>
              <w:top w:val="single" w:sz="4" w:space="0" w:color="auto"/>
              <w:left w:val="single" w:sz="4" w:space="0" w:color="auto"/>
              <w:bottom w:val="single" w:sz="4" w:space="0" w:color="auto"/>
              <w:right w:val="single" w:sz="4" w:space="0" w:color="auto"/>
            </w:tcBorders>
            <w:vAlign w:val="center"/>
            <w:hideMark/>
          </w:tcPr>
          <w:p w14:paraId="3E8C1ACB" w14:textId="77777777" w:rsidR="007B1097" w:rsidRDefault="007B1097" w:rsidP="000F2FA9">
            <w:pPr>
              <w:pStyle w:val="TAC"/>
            </w:pPr>
            <w:bookmarkStart w:id="4982" w:name="OLE_LINK35"/>
            <w:proofErr w:type="gramStart"/>
            <w:r w:rsidRPr="00671709">
              <w:t>R.PDSCH</w:t>
            </w:r>
            <w:proofErr w:type="gramEnd"/>
            <w:r w:rsidRPr="00671709">
              <w:t>.1-3.6 FDD</w:t>
            </w:r>
            <w:bookmarkEnd w:id="4982"/>
          </w:p>
        </w:tc>
        <w:tc>
          <w:tcPr>
            <w:tcW w:w="520" w:type="pct"/>
            <w:tcBorders>
              <w:top w:val="single" w:sz="4" w:space="0" w:color="auto"/>
              <w:left w:val="single" w:sz="4" w:space="0" w:color="auto"/>
              <w:bottom w:val="single" w:sz="4" w:space="0" w:color="auto"/>
              <w:right w:val="single" w:sz="4" w:space="0" w:color="auto"/>
            </w:tcBorders>
            <w:vAlign w:val="center"/>
          </w:tcPr>
          <w:p w14:paraId="1FECB1E5" w14:textId="77777777" w:rsidR="007B1097" w:rsidRPr="00671709" w:rsidRDefault="007B1097" w:rsidP="000F2FA9">
            <w:pPr>
              <w:pStyle w:val="TAC"/>
            </w:pPr>
            <w:proofErr w:type="gramStart"/>
            <w:ins w:id="4983" w:author="Licheng Lin" w:date="2023-07-25T10:11:00Z">
              <w:r>
                <w:t>R.PDSCH</w:t>
              </w:r>
              <w:proofErr w:type="gramEnd"/>
              <w:r>
                <w:t>.1-3.</w:t>
              </w:r>
            </w:ins>
            <w:r>
              <w:t>7</w:t>
            </w:r>
            <w:ins w:id="4984" w:author="Licheng Lin" w:date="2023-07-25T10:11:00Z">
              <w:r>
                <w:t xml:space="preserve"> FDD</w:t>
              </w:r>
            </w:ins>
          </w:p>
        </w:tc>
        <w:tc>
          <w:tcPr>
            <w:tcW w:w="520" w:type="pct"/>
            <w:tcBorders>
              <w:top w:val="single" w:sz="4" w:space="0" w:color="auto"/>
              <w:left w:val="single" w:sz="4" w:space="0" w:color="auto"/>
              <w:bottom w:val="single" w:sz="4" w:space="0" w:color="auto"/>
              <w:right w:val="single" w:sz="4" w:space="0" w:color="auto"/>
            </w:tcBorders>
            <w:vAlign w:val="center"/>
          </w:tcPr>
          <w:p w14:paraId="567150FE" w14:textId="77777777" w:rsidR="007B1097" w:rsidRPr="00671709" w:rsidRDefault="007B1097" w:rsidP="000F2FA9">
            <w:pPr>
              <w:pStyle w:val="TAC"/>
            </w:pPr>
            <w:proofErr w:type="gramStart"/>
            <w:ins w:id="4985" w:author="Licheng Lin" w:date="2023-07-25T10:11:00Z">
              <w:r>
                <w:t>R.PDSCH</w:t>
              </w:r>
              <w:proofErr w:type="gramEnd"/>
              <w:r>
                <w:t>.1-3.</w:t>
              </w:r>
            </w:ins>
            <w:r>
              <w:t>8</w:t>
            </w:r>
            <w:ins w:id="4986" w:author="Licheng Lin" w:date="2023-07-25T10:11:00Z">
              <w:r>
                <w:t xml:space="preserve"> FDD</w:t>
              </w:r>
            </w:ins>
            <w:ins w:id="4987" w:author="Licheng Lin" w:date="2023-08-11T16:13:00Z">
              <w:r>
                <w:t xml:space="preserve"> (Note 5)</w:t>
              </w:r>
            </w:ins>
          </w:p>
        </w:tc>
      </w:tr>
      <w:tr w:rsidR="007B1097" w14:paraId="2B7E37B2" w14:textId="77777777" w:rsidTr="000F2FA9">
        <w:trPr>
          <w:trHeight w:val="54"/>
          <w:jc w:val="center"/>
        </w:trPr>
        <w:tc>
          <w:tcPr>
            <w:tcW w:w="547" w:type="pct"/>
            <w:tcBorders>
              <w:top w:val="single" w:sz="4" w:space="0" w:color="auto"/>
              <w:left w:val="single" w:sz="4" w:space="0" w:color="auto"/>
              <w:bottom w:val="single" w:sz="4" w:space="0" w:color="auto"/>
              <w:right w:val="single" w:sz="4" w:space="0" w:color="auto"/>
            </w:tcBorders>
            <w:vAlign w:val="center"/>
            <w:hideMark/>
          </w:tcPr>
          <w:p w14:paraId="4334321F" w14:textId="77777777" w:rsidR="007B1097" w:rsidRDefault="007B1097" w:rsidP="000F2FA9">
            <w:pPr>
              <w:pStyle w:val="TAL"/>
              <w:rPr>
                <w:szCs w:val="18"/>
              </w:rPr>
            </w:pPr>
            <w:r>
              <w:t>Channel bandwidth</w:t>
            </w:r>
          </w:p>
        </w:tc>
        <w:tc>
          <w:tcPr>
            <w:tcW w:w="295" w:type="pct"/>
            <w:tcBorders>
              <w:top w:val="single" w:sz="4" w:space="0" w:color="auto"/>
              <w:left w:val="single" w:sz="4" w:space="0" w:color="auto"/>
              <w:bottom w:val="single" w:sz="4" w:space="0" w:color="auto"/>
              <w:right w:val="single" w:sz="4" w:space="0" w:color="auto"/>
            </w:tcBorders>
            <w:vAlign w:val="center"/>
            <w:hideMark/>
          </w:tcPr>
          <w:p w14:paraId="44739A1D" w14:textId="77777777" w:rsidR="007B1097" w:rsidRPr="00671709" w:rsidRDefault="007B1097" w:rsidP="000F2FA9">
            <w:pPr>
              <w:pStyle w:val="TAC"/>
            </w:pPr>
            <w:r w:rsidRPr="00671709">
              <w:t>MHz</w:t>
            </w:r>
          </w:p>
        </w:tc>
        <w:tc>
          <w:tcPr>
            <w:tcW w:w="519" w:type="pct"/>
            <w:tcBorders>
              <w:top w:val="single" w:sz="4" w:space="0" w:color="auto"/>
              <w:left w:val="single" w:sz="4" w:space="0" w:color="auto"/>
              <w:bottom w:val="single" w:sz="4" w:space="0" w:color="auto"/>
              <w:right w:val="single" w:sz="4" w:space="0" w:color="auto"/>
            </w:tcBorders>
            <w:vAlign w:val="center"/>
            <w:hideMark/>
          </w:tcPr>
          <w:p w14:paraId="21EC35FC" w14:textId="77777777" w:rsidR="007B1097" w:rsidRPr="00671709" w:rsidRDefault="007B1097" w:rsidP="000F2FA9">
            <w:pPr>
              <w:pStyle w:val="TAC"/>
            </w:pPr>
            <w:r w:rsidRPr="00671709">
              <w:t>10</w:t>
            </w:r>
          </w:p>
        </w:tc>
        <w:tc>
          <w:tcPr>
            <w:tcW w:w="520" w:type="pct"/>
            <w:tcBorders>
              <w:top w:val="single" w:sz="4" w:space="0" w:color="auto"/>
              <w:left w:val="single" w:sz="4" w:space="0" w:color="auto"/>
              <w:bottom w:val="single" w:sz="4" w:space="0" w:color="auto"/>
              <w:right w:val="single" w:sz="4" w:space="0" w:color="auto"/>
            </w:tcBorders>
            <w:vAlign w:val="center"/>
            <w:hideMark/>
          </w:tcPr>
          <w:p w14:paraId="7DDFCA27" w14:textId="77777777" w:rsidR="007B1097" w:rsidRPr="00671709" w:rsidRDefault="007B1097" w:rsidP="000F2FA9">
            <w:pPr>
              <w:pStyle w:val="TAC"/>
            </w:pPr>
            <w:r>
              <w:t>10</w:t>
            </w:r>
          </w:p>
        </w:tc>
        <w:tc>
          <w:tcPr>
            <w:tcW w:w="520" w:type="pct"/>
            <w:tcBorders>
              <w:top w:val="single" w:sz="4" w:space="0" w:color="auto"/>
              <w:left w:val="single" w:sz="4" w:space="0" w:color="auto"/>
              <w:bottom w:val="single" w:sz="4" w:space="0" w:color="auto"/>
              <w:right w:val="single" w:sz="4" w:space="0" w:color="auto"/>
            </w:tcBorders>
            <w:vAlign w:val="center"/>
            <w:hideMark/>
          </w:tcPr>
          <w:p w14:paraId="0D5B308F" w14:textId="77777777" w:rsidR="007B1097" w:rsidRPr="00671709" w:rsidRDefault="007B1097" w:rsidP="000F2FA9">
            <w:pPr>
              <w:pStyle w:val="TAC"/>
            </w:pPr>
            <w:r>
              <w:t>10</w:t>
            </w:r>
          </w:p>
        </w:tc>
        <w:tc>
          <w:tcPr>
            <w:tcW w:w="520" w:type="pct"/>
            <w:tcBorders>
              <w:top w:val="single" w:sz="4" w:space="0" w:color="auto"/>
              <w:left w:val="single" w:sz="4" w:space="0" w:color="auto"/>
              <w:bottom w:val="single" w:sz="4" w:space="0" w:color="auto"/>
              <w:right w:val="single" w:sz="4" w:space="0" w:color="auto"/>
            </w:tcBorders>
            <w:vAlign w:val="center"/>
            <w:hideMark/>
          </w:tcPr>
          <w:p w14:paraId="7E62911F" w14:textId="77777777" w:rsidR="007B1097" w:rsidRPr="00671709" w:rsidRDefault="007B1097" w:rsidP="000F2FA9">
            <w:pPr>
              <w:pStyle w:val="TAC"/>
            </w:pPr>
            <w:r>
              <w:t>10</w:t>
            </w:r>
          </w:p>
        </w:tc>
        <w:tc>
          <w:tcPr>
            <w:tcW w:w="520" w:type="pct"/>
            <w:tcBorders>
              <w:top w:val="single" w:sz="4" w:space="0" w:color="auto"/>
              <w:left w:val="single" w:sz="4" w:space="0" w:color="auto"/>
              <w:bottom w:val="single" w:sz="4" w:space="0" w:color="auto"/>
              <w:right w:val="single" w:sz="4" w:space="0" w:color="auto"/>
            </w:tcBorders>
            <w:vAlign w:val="center"/>
            <w:hideMark/>
          </w:tcPr>
          <w:p w14:paraId="266654CA" w14:textId="77777777" w:rsidR="007B1097" w:rsidRPr="00671709" w:rsidRDefault="007B1097" w:rsidP="000F2FA9">
            <w:pPr>
              <w:pStyle w:val="TAC"/>
            </w:pPr>
            <w:r w:rsidRPr="00671709">
              <w:t>10</w:t>
            </w:r>
          </w:p>
        </w:tc>
        <w:tc>
          <w:tcPr>
            <w:tcW w:w="520" w:type="pct"/>
            <w:tcBorders>
              <w:top w:val="single" w:sz="4" w:space="0" w:color="auto"/>
              <w:left w:val="single" w:sz="4" w:space="0" w:color="auto"/>
              <w:bottom w:val="single" w:sz="4" w:space="0" w:color="auto"/>
              <w:right w:val="single" w:sz="4" w:space="0" w:color="auto"/>
            </w:tcBorders>
            <w:vAlign w:val="center"/>
            <w:hideMark/>
          </w:tcPr>
          <w:p w14:paraId="3ECF8D0B" w14:textId="77777777" w:rsidR="007B1097" w:rsidRPr="00671709" w:rsidRDefault="007B1097" w:rsidP="000F2FA9">
            <w:pPr>
              <w:pStyle w:val="TAC"/>
            </w:pPr>
            <w:r w:rsidRPr="00671709">
              <w:t>10</w:t>
            </w:r>
          </w:p>
        </w:tc>
        <w:tc>
          <w:tcPr>
            <w:tcW w:w="520" w:type="pct"/>
            <w:tcBorders>
              <w:top w:val="single" w:sz="4" w:space="0" w:color="auto"/>
              <w:left w:val="single" w:sz="4" w:space="0" w:color="auto"/>
              <w:bottom w:val="single" w:sz="4" w:space="0" w:color="auto"/>
              <w:right w:val="single" w:sz="4" w:space="0" w:color="auto"/>
            </w:tcBorders>
            <w:vAlign w:val="center"/>
          </w:tcPr>
          <w:p w14:paraId="3B62B9A9" w14:textId="77777777" w:rsidR="007B1097" w:rsidRPr="00671709" w:rsidRDefault="007B1097" w:rsidP="000F2FA9">
            <w:pPr>
              <w:pStyle w:val="TAC"/>
            </w:pPr>
            <w:ins w:id="4988" w:author="Licheng Lin" w:date="2023-07-25T10:11:00Z">
              <w:r>
                <w:t>10</w:t>
              </w:r>
            </w:ins>
          </w:p>
        </w:tc>
        <w:tc>
          <w:tcPr>
            <w:tcW w:w="520" w:type="pct"/>
            <w:tcBorders>
              <w:top w:val="single" w:sz="4" w:space="0" w:color="auto"/>
              <w:left w:val="single" w:sz="4" w:space="0" w:color="auto"/>
              <w:bottom w:val="single" w:sz="4" w:space="0" w:color="auto"/>
              <w:right w:val="single" w:sz="4" w:space="0" w:color="auto"/>
            </w:tcBorders>
            <w:vAlign w:val="center"/>
          </w:tcPr>
          <w:p w14:paraId="557959FE" w14:textId="77777777" w:rsidR="007B1097" w:rsidRPr="00671709" w:rsidRDefault="007B1097" w:rsidP="000F2FA9">
            <w:pPr>
              <w:pStyle w:val="TAC"/>
            </w:pPr>
            <w:ins w:id="4989" w:author="Licheng Lin" w:date="2023-07-25T10:11:00Z">
              <w:r>
                <w:t>10</w:t>
              </w:r>
            </w:ins>
          </w:p>
        </w:tc>
      </w:tr>
      <w:tr w:rsidR="007B1097" w14:paraId="49F21722" w14:textId="77777777" w:rsidTr="000F2FA9">
        <w:trPr>
          <w:trHeight w:val="54"/>
          <w:jc w:val="center"/>
        </w:trPr>
        <w:tc>
          <w:tcPr>
            <w:tcW w:w="547" w:type="pct"/>
            <w:tcBorders>
              <w:top w:val="single" w:sz="4" w:space="0" w:color="auto"/>
              <w:left w:val="single" w:sz="4" w:space="0" w:color="auto"/>
              <w:bottom w:val="single" w:sz="4" w:space="0" w:color="auto"/>
              <w:right w:val="single" w:sz="4" w:space="0" w:color="auto"/>
            </w:tcBorders>
            <w:vAlign w:val="center"/>
            <w:hideMark/>
          </w:tcPr>
          <w:p w14:paraId="242B7A03" w14:textId="77777777" w:rsidR="007B1097" w:rsidRDefault="007B1097" w:rsidP="000F2FA9">
            <w:pPr>
              <w:pStyle w:val="TAL"/>
              <w:rPr>
                <w:szCs w:val="18"/>
              </w:rPr>
            </w:pPr>
            <w:r>
              <w:rPr>
                <w:szCs w:val="18"/>
              </w:rPr>
              <w:t>Subcarrier spacing</w:t>
            </w:r>
          </w:p>
        </w:tc>
        <w:tc>
          <w:tcPr>
            <w:tcW w:w="295" w:type="pct"/>
            <w:tcBorders>
              <w:top w:val="single" w:sz="4" w:space="0" w:color="auto"/>
              <w:left w:val="single" w:sz="4" w:space="0" w:color="auto"/>
              <w:bottom w:val="single" w:sz="4" w:space="0" w:color="auto"/>
              <w:right w:val="single" w:sz="4" w:space="0" w:color="auto"/>
            </w:tcBorders>
            <w:vAlign w:val="center"/>
            <w:hideMark/>
          </w:tcPr>
          <w:p w14:paraId="32F49078" w14:textId="77777777" w:rsidR="007B1097" w:rsidRPr="00671709" w:rsidRDefault="007B1097" w:rsidP="000F2FA9">
            <w:pPr>
              <w:pStyle w:val="TAC"/>
            </w:pPr>
            <w:r w:rsidRPr="00671709">
              <w:t>kHz</w:t>
            </w:r>
          </w:p>
        </w:tc>
        <w:tc>
          <w:tcPr>
            <w:tcW w:w="519" w:type="pct"/>
            <w:tcBorders>
              <w:top w:val="single" w:sz="4" w:space="0" w:color="auto"/>
              <w:left w:val="single" w:sz="4" w:space="0" w:color="auto"/>
              <w:bottom w:val="single" w:sz="4" w:space="0" w:color="auto"/>
              <w:right w:val="single" w:sz="4" w:space="0" w:color="auto"/>
            </w:tcBorders>
            <w:vAlign w:val="center"/>
            <w:hideMark/>
          </w:tcPr>
          <w:p w14:paraId="6B571B17" w14:textId="77777777" w:rsidR="007B1097" w:rsidRPr="00671709" w:rsidRDefault="007B1097" w:rsidP="000F2FA9">
            <w:pPr>
              <w:pStyle w:val="TAC"/>
            </w:pPr>
            <w:r w:rsidRPr="00671709">
              <w:t>15</w:t>
            </w:r>
          </w:p>
        </w:tc>
        <w:tc>
          <w:tcPr>
            <w:tcW w:w="520" w:type="pct"/>
            <w:tcBorders>
              <w:top w:val="single" w:sz="4" w:space="0" w:color="auto"/>
              <w:left w:val="single" w:sz="4" w:space="0" w:color="auto"/>
              <w:bottom w:val="single" w:sz="4" w:space="0" w:color="auto"/>
              <w:right w:val="single" w:sz="4" w:space="0" w:color="auto"/>
            </w:tcBorders>
            <w:vAlign w:val="center"/>
            <w:hideMark/>
          </w:tcPr>
          <w:p w14:paraId="07B736D9" w14:textId="77777777" w:rsidR="007B1097" w:rsidRPr="00671709" w:rsidRDefault="007B1097" w:rsidP="000F2FA9">
            <w:pPr>
              <w:pStyle w:val="TAC"/>
            </w:pPr>
            <w:r>
              <w:t>15</w:t>
            </w:r>
          </w:p>
        </w:tc>
        <w:tc>
          <w:tcPr>
            <w:tcW w:w="520" w:type="pct"/>
            <w:tcBorders>
              <w:top w:val="single" w:sz="4" w:space="0" w:color="auto"/>
              <w:left w:val="single" w:sz="4" w:space="0" w:color="auto"/>
              <w:bottom w:val="single" w:sz="4" w:space="0" w:color="auto"/>
              <w:right w:val="single" w:sz="4" w:space="0" w:color="auto"/>
            </w:tcBorders>
            <w:vAlign w:val="center"/>
            <w:hideMark/>
          </w:tcPr>
          <w:p w14:paraId="1ABFCF1E" w14:textId="77777777" w:rsidR="007B1097" w:rsidRPr="00671709" w:rsidRDefault="007B1097" w:rsidP="000F2FA9">
            <w:pPr>
              <w:pStyle w:val="TAC"/>
            </w:pPr>
            <w:r>
              <w:t>15</w:t>
            </w:r>
          </w:p>
        </w:tc>
        <w:tc>
          <w:tcPr>
            <w:tcW w:w="520" w:type="pct"/>
            <w:tcBorders>
              <w:top w:val="single" w:sz="4" w:space="0" w:color="auto"/>
              <w:left w:val="single" w:sz="4" w:space="0" w:color="auto"/>
              <w:bottom w:val="single" w:sz="4" w:space="0" w:color="auto"/>
              <w:right w:val="single" w:sz="4" w:space="0" w:color="auto"/>
            </w:tcBorders>
            <w:vAlign w:val="center"/>
            <w:hideMark/>
          </w:tcPr>
          <w:p w14:paraId="4B7972C9" w14:textId="77777777" w:rsidR="007B1097" w:rsidRPr="00671709" w:rsidRDefault="007B1097" w:rsidP="000F2FA9">
            <w:pPr>
              <w:pStyle w:val="TAC"/>
            </w:pPr>
            <w:r>
              <w:t>15</w:t>
            </w:r>
          </w:p>
        </w:tc>
        <w:tc>
          <w:tcPr>
            <w:tcW w:w="520" w:type="pct"/>
            <w:tcBorders>
              <w:top w:val="single" w:sz="4" w:space="0" w:color="auto"/>
              <w:left w:val="single" w:sz="4" w:space="0" w:color="auto"/>
              <w:bottom w:val="single" w:sz="4" w:space="0" w:color="auto"/>
              <w:right w:val="single" w:sz="4" w:space="0" w:color="auto"/>
            </w:tcBorders>
            <w:vAlign w:val="center"/>
            <w:hideMark/>
          </w:tcPr>
          <w:p w14:paraId="0D356E67" w14:textId="77777777" w:rsidR="007B1097" w:rsidRPr="00671709" w:rsidRDefault="007B1097" w:rsidP="000F2FA9">
            <w:pPr>
              <w:pStyle w:val="TAC"/>
            </w:pPr>
            <w:r w:rsidRPr="00671709">
              <w:t>15</w:t>
            </w:r>
          </w:p>
        </w:tc>
        <w:tc>
          <w:tcPr>
            <w:tcW w:w="520" w:type="pct"/>
            <w:tcBorders>
              <w:top w:val="single" w:sz="4" w:space="0" w:color="auto"/>
              <w:left w:val="single" w:sz="4" w:space="0" w:color="auto"/>
              <w:bottom w:val="single" w:sz="4" w:space="0" w:color="auto"/>
              <w:right w:val="single" w:sz="4" w:space="0" w:color="auto"/>
            </w:tcBorders>
            <w:vAlign w:val="center"/>
            <w:hideMark/>
          </w:tcPr>
          <w:p w14:paraId="55D90FAD" w14:textId="77777777" w:rsidR="007B1097" w:rsidRPr="00671709" w:rsidRDefault="007B1097" w:rsidP="000F2FA9">
            <w:pPr>
              <w:pStyle w:val="TAC"/>
            </w:pPr>
            <w:r w:rsidRPr="00671709">
              <w:t>15</w:t>
            </w:r>
          </w:p>
        </w:tc>
        <w:tc>
          <w:tcPr>
            <w:tcW w:w="520" w:type="pct"/>
            <w:tcBorders>
              <w:top w:val="single" w:sz="4" w:space="0" w:color="auto"/>
              <w:left w:val="single" w:sz="4" w:space="0" w:color="auto"/>
              <w:bottom w:val="single" w:sz="4" w:space="0" w:color="auto"/>
              <w:right w:val="single" w:sz="4" w:space="0" w:color="auto"/>
            </w:tcBorders>
            <w:vAlign w:val="center"/>
          </w:tcPr>
          <w:p w14:paraId="033B4AC6" w14:textId="77777777" w:rsidR="007B1097" w:rsidRPr="00671709" w:rsidRDefault="007B1097" w:rsidP="000F2FA9">
            <w:pPr>
              <w:pStyle w:val="TAC"/>
            </w:pPr>
            <w:ins w:id="4990" w:author="Licheng Lin" w:date="2023-07-25T10:11:00Z">
              <w:r>
                <w:t>15</w:t>
              </w:r>
            </w:ins>
          </w:p>
        </w:tc>
        <w:tc>
          <w:tcPr>
            <w:tcW w:w="520" w:type="pct"/>
            <w:tcBorders>
              <w:top w:val="single" w:sz="4" w:space="0" w:color="auto"/>
              <w:left w:val="single" w:sz="4" w:space="0" w:color="auto"/>
              <w:bottom w:val="single" w:sz="4" w:space="0" w:color="auto"/>
              <w:right w:val="single" w:sz="4" w:space="0" w:color="auto"/>
            </w:tcBorders>
            <w:vAlign w:val="center"/>
          </w:tcPr>
          <w:p w14:paraId="14B04920" w14:textId="77777777" w:rsidR="007B1097" w:rsidRPr="00671709" w:rsidRDefault="007B1097" w:rsidP="000F2FA9">
            <w:pPr>
              <w:pStyle w:val="TAC"/>
            </w:pPr>
            <w:ins w:id="4991" w:author="Licheng Lin" w:date="2023-07-25T10:11:00Z">
              <w:r>
                <w:t>15</w:t>
              </w:r>
            </w:ins>
          </w:p>
        </w:tc>
      </w:tr>
      <w:tr w:rsidR="007B1097" w14:paraId="61FFA494" w14:textId="77777777" w:rsidTr="000F2FA9">
        <w:trPr>
          <w:jc w:val="center"/>
        </w:trPr>
        <w:tc>
          <w:tcPr>
            <w:tcW w:w="547" w:type="pct"/>
            <w:tcBorders>
              <w:top w:val="single" w:sz="4" w:space="0" w:color="auto"/>
              <w:left w:val="single" w:sz="4" w:space="0" w:color="auto"/>
              <w:bottom w:val="single" w:sz="4" w:space="0" w:color="auto"/>
              <w:right w:val="single" w:sz="4" w:space="0" w:color="auto"/>
            </w:tcBorders>
            <w:vAlign w:val="center"/>
            <w:hideMark/>
          </w:tcPr>
          <w:p w14:paraId="676E6145" w14:textId="77777777" w:rsidR="007B1097" w:rsidRDefault="007B1097" w:rsidP="000F2FA9">
            <w:pPr>
              <w:pStyle w:val="TAL"/>
              <w:rPr>
                <w:szCs w:val="18"/>
              </w:rPr>
            </w:pPr>
            <w:r>
              <w:rPr>
                <w:szCs w:val="18"/>
              </w:rPr>
              <w:t>Number of allocated resource blocks</w:t>
            </w:r>
          </w:p>
        </w:tc>
        <w:tc>
          <w:tcPr>
            <w:tcW w:w="295" w:type="pct"/>
            <w:tcBorders>
              <w:top w:val="single" w:sz="4" w:space="0" w:color="auto"/>
              <w:left w:val="single" w:sz="4" w:space="0" w:color="auto"/>
              <w:bottom w:val="single" w:sz="4" w:space="0" w:color="auto"/>
              <w:right w:val="single" w:sz="4" w:space="0" w:color="auto"/>
            </w:tcBorders>
            <w:vAlign w:val="center"/>
            <w:hideMark/>
          </w:tcPr>
          <w:p w14:paraId="10967FD1" w14:textId="77777777" w:rsidR="007B1097" w:rsidRPr="00671709" w:rsidRDefault="007B1097" w:rsidP="000F2FA9">
            <w:pPr>
              <w:pStyle w:val="TAC"/>
            </w:pPr>
            <w:r w:rsidRPr="00671709">
              <w:t>PRBs</w:t>
            </w:r>
          </w:p>
        </w:tc>
        <w:tc>
          <w:tcPr>
            <w:tcW w:w="519" w:type="pct"/>
            <w:tcBorders>
              <w:top w:val="single" w:sz="4" w:space="0" w:color="auto"/>
              <w:left w:val="single" w:sz="4" w:space="0" w:color="auto"/>
              <w:bottom w:val="single" w:sz="4" w:space="0" w:color="auto"/>
              <w:right w:val="single" w:sz="4" w:space="0" w:color="auto"/>
            </w:tcBorders>
            <w:vAlign w:val="center"/>
            <w:hideMark/>
          </w:tcPr>
          <w:p w14:paraId="78B2300B" w14:textId="77777777" w:rsidR="007B1097" w:rsidRPr="00671709" w:rsidRDefault="007B1097" w:rsidP="000F2FA9">
            <w:pPr>
              <w:pStyle w:val="TAC"/>
            </w:pPr>
            <w:r w:rsidRPr="00671709">
              <w:t>52</w:t>
            </w:r>
          </w:p>
        </w:tc>
        <w:tc>
          <w:tcPr>
            <w:tcW w:w="520" w:type="pct"/>
            <w:tcBorders>
              <w:top w:val="single" w:sz="4" w:space="0" w:color="auto"/>
              <w:left w:val="single" w:sz="4" w:space="0" w:color="auto"/>
              <w:bottom w:val="single" w:sz="4" w:space="0" w:color="auto"/>
              <w:right w:val="single" w:sz="4" w:space="0" w:color="auto"/>
            </w:tcBorders>
            <w:vAlign w:val="center"/>
            <w:hideMark/>
          </w:tcPr>
          <w:p w14:paraId="66E9FBE6" w14:textId="77777777" w:rsidR="007B1097" w:rsidRPr="00671709" w:rsidRDefault="007B1097" w:rsidP="000F2FA9">
            <w:pPr>
              <w:pStyle w:val="TAC"/>
            </w:pPr>
            <w:r>
              <w:t>52</w:t>
            </w:r>
          </w:p>
        </w:tc>
        <w:tc>
          <w:tcPr>
            <w:tcW w:w="520" w:type="pct"/>
            <w:tcBorders>
              <w:top w:val="single" w:sz="4" w:space="0" w:color="auto"/>
              <w:left w:val="single" w:sz="4" w:space="0" w:color="auto"/>
              <w:bottom w:val="single" w:sz="4" w:space="0" w:color="auto"/>
              <w:right w:val="single" w:sz="4" w:space="0" w:color="auto"/>
            </w:tcBorders>
            <w:vAlign w:val="center"/>
            <w:hideMark/>
          </w:tcPr>
          <w:p w14:paraId="39718198" w14:textId="77777777" w:rsidR="007B1097" w:rsidRPr="00671709" w:rsidRDefault="007B1097" w:rsidP="000F2FA9">
            <w:pPr>
              <w:pStyle w:val="TAC"/>
            </w:pPr>
            <w:r>
              <w:t>26 (Note 3)</w:t>
            </w:r>
          </w:p>
        </w:tc>
        <w:tc>
          <w:tcPr>
            <w:tcW w:w="520" w:type="pct"/>
            <w:tcBorders>
              <w:top w:val="single" w:sz="4" w:space="0" w:color="auto"/>
              <w:left w:val="single" w:sz="4" w:space="0" w:color="auto"/>
              <w:bottom w:val="single" w:sz="4" w:space="0" w:color="auto"/>
              <w:right w:val="single" w:sz="4" w:space="0" w:color="auto"/>
            </w:tcBorders>
            <w:vAlign w:val="center"/>
            <w:hideMark/>
          </w:tcPr>
          <w:p w14:paraId="5285724B" w14:textId="77777777" w:rsidR="007B1097" w:rsidRPr="00671709" w:rsidRDefault="007B1097" w:rsidP="000F2FA9">
            <w:pPr>
              <w:pStyle w:val="TAC"/>
            </w:pPr>
            <w:r>
              <w:t>26 (Note 4)</w:t>
            </w:r>
          </w:p>
        </w:tc>
        <w:tc>
          <w:tcPr>
            <w:tcW w:w="520" w:type="pct"/>
            <w:tcBorders>
              <w:top w:val="single" w:sz="4" w:space="0" w:color="auto"/>
              <w:left w:val="single" w:sz="4" w:space="0" w:color="auto"/>
              <w:bottom w:val="single" w:sz="4" w:space="0" w:color="auto"/>
              <w:right w:val="single" w:sz="4" w:space="0" w:color="auto"/>
            </w:tcBorders>
            <w:vAlign w:val="center"/>
            <w:hideMark/>
          </w:tcPr>
          <w:p w14:paraId="647E8B6C" w14:textId="77777777" w:rsidR="007B1097" w:rsidRPr="00671709" w:rsidRDefault="007B1097" w:rsidP="000F2FA9">
            <w:pPr>
              <w:pStyle w:val="TAC"/>
            </w:pPr>
            <w:r w:rsidRPr="00671709">
              <w:t>52</w:t>
            </w:r>
          </w:p>
        </w:tc>
        <w:tc>
          <w:tcPr>
            <w:tcW w:w="520" w:type="pct"/>
            <w:tcBorders>
              <w:top w:val="single" w:sz="4" w:space="0" w:color="auto"/>
              <w:left w:val="single" w:sz="4" w:space="0" w:color="auto"/>
              <w:bottom w:val="single" w:sz="4" w:space="0" w:color="auto"/>
              <w:right w:val="single" w:sz="4" w:space="0" w:color="auto"/>
            </w:tcBorders>
            <w:vAlign w:val="center"/>
            <w:hideMark/>
          </w:tcPr>
          <w:p w14:paraId="65B7A8D1" w14:textId="77777777" w:rsidR="007B1097" w:rsidRPr="00671709" w:rsidRDefault="007B1097" w:rsidP="000F2FA9">
            <w:pPr>
              <w:pStyle w:val="TAC"/>
            </w:pPr>
            <w:r w:rsidRPr="00671709">
              <w:t>52</w:t>
            </w:r>
          </w:p>
        </w:tc>
        <w:tc>
          <w:tcPr>
            <w:tcW w:w="520" w:type="pct"/>
            <w:tcBorders>
              <w:top w:val="single" w:sz="4" w:space="0" w:color="auto"/>
              <w:left w:val="single" w:sz="4" w:space="0" w:color="auto"/>
              <w:bottom w:val="single" w:sz="4" w:space="0" w:color="auto"/>
              <w:right w:val="single" w:sz="4" w:space="0" w:color="auto"/>
            </w:tcBorders>
            <w:vAlign w:val="center"/>
          </w:tcPr>
          <w:p w14:paraId="51D43A0F" w14:textId="77777777" w:rsidR="007B1097" w:rsidRPr="00671709" w:rsidRDefault="007B1097" w:rsidP="000F2FA9">
            <w:pPr>
              <w:pStyle w:val="TAC"/>
            </w:pPr>
            <w:ins w:id="4992" w:author="Licheng Lin" w:date="2023-07-25T10:11:00Z">
              <w:r>
                <w:t>52</w:t>
              </w:r>
            </w:ins>
          </w:p>
        </w:tc>
        <w:tc>
          <w:tcPr>
            <w:tcW w:w="520" w:type="pct"/>
            <w:tcBorders>
              <w:top w:val="single" w:sz="4" w:space="0" w:color="auto"/>
              <w:left w:val="single" w:sz="4" w:space="0" w:color="auto"/>
              <w:bottom w:val="single" w:sz="4" w:space="0" w:color="auto"/>
              <w:right w:val="single" w:sz="4" w:space="0" w:color="auto"/>
            </w:tcBorders>
            <w:vAlign w:val="center"/>
          </w:tcPr>
          <w:p w14:paraId="55C42D03" w14:textId="77777777" w:rsidR="007B1097" w:rsidRPr="00671709" w:rsidRDefault="007B1097" w:rsidP="000F2FA9">
            <w:pPr>
              <w:pStyle w:val="TAC"/>
            </w:pPr>
            <w:ins w:id="4993" w:author="Licheng Lin" w:date="2023-07-25T10:11:00Z">
              <w:r>
                <w:t>52</w:t>
              </w:r>
            </w:ins>
          </w:p>
        </w:tc>
      </w:tr>
      <w:tr w:rsidR="007B1097" w14:paraId="5AE83868" w14:textId="77777777" w:rsidTr="000F2FA9">
        <w:trPr>
          <w:jc w:val="center"/>
        </w:trPr>
        <w:tc>
          <w:tcPr>
            <w:tcW w:w="547" w:type="pct"/>
            <w:tcBorders>
              <w:top w:val="single" w:sz="4" w:space="0" w:color="auto"/>
              <w:left w:val="single" w:sz="4" w:space="0" w:color="auto"/>
              <w:bottom w:val="single" w:sz="4" w:space="0" w:color="auto"/>
              <w:right w:val="single" w:sz="4" w:space="0" w:color="auto"/>
            </w:tcBorders>
            <w:vAlign w:val="center"/>
            <w:hideMark/>
          </w:tcPr>
          <w:p w14:paraId="2759AF76" w14:textId="77777777" w:rsidR="007B1097" w:rsidRDefault="007B1097" w:rsidP="000F2FA9">
            <w:pPr>
              <w:pStyle w:val="TAL"/>
              <w:rPr>
                <w:szCs w:val="18"/>
              </w:rPr>
            </w:pPr>
            <w:r>
              <w:rPr>
                <w:szCs w:val="18"/>
              </w:rPr>
              <w:t>Number of consecutive PDSCH symbols</w:t>
            </w:r>
          </w:p>
        </w:tc>
        <w:tc>
          <w:tcPr>
            <w:tcW w:w="295" w:type="pct"/>
            <w:tcBorders>
              <w:top w:val="single" w:sz="4" w:space="0" w:color="auto"/>
              <w:left w:val="single" w:sz="4" w:space="0" w:color="auto"/>
              <w:bottom w:val="single" w:sz="4" w:space="0" w:color="auto"/>
              <w:right w:val="single" w:sz="4" w:space="0" w:color="auto"/>
            </w:tcBorders>
            <w:vAlign w:val="center"/>
          </w:tcPr>
          <w:p w14:paraId="36AD18B6" w14:textId="77777777" w:rsidR="007B1097" w:rsidRPr="00671709" w:rsidRDefault="007B1097" w:rsidP="000F2FA9">
            <w:pPr>
              <w:pStyle w:val="TAC"/>
            </w:pPr>
          </w:p>
        </w:tc>
        <w:tc>
          <w:tcPr>
            <w:tcW w:w="519" w:type="pct"/>
            <w:tcBorders>
              <w:top w:val="single" w:sz="4" w:space="0" w:color="auto"/>
              <w:left w:val="single" w:sz="4" w:space="0" w:color="auto"/>
              <w:bottom w:val="single" w:sz="4" w:space="0" w:color="auto"/>
              <w:right w:val="single" w:sz="4" w:space="0" w:color="auto"/>
            </w:tcBorders>
            <w:vAlign w:val="center"/>
            <w:hideMark/>
          </w:tcPr>
          <w:p w14:paraId="2999C59A" w14:textId="77777777" w:rsidR="007B1097" w:rsidRPr="00671709" w:rsidRDefault="007B1097" w:rsidP="000F2FA9">
            <w:pPr>
              <w:pStyle w:val="TAC"/>
            </w:pPr>
            <w:r w:rsidRPr="00671709">
              <w:t>12</w:t>
            </w:r>
          </w:p>
        </w:tc>
        <w:tc>
          <w:tcPr>
            <w:tcW w:w="520" w:type="pct"/>
            <w:tcBorders>
              <w:top w:val="single" w:sz="4" w:space="0" w:color="auto"/>
              <w:left w:val="single" w:sz="4" w:space="0" w:color="auto"/>
              <w:bottom w:val="single" w:sz="4" w:space="0" w:color="auto"/>
              <w:right w:val="single" w:sz="4" w:space="0" w:color="auto"/>
            </w:tcBorders>
            <w:vAlign w:val="center"/>
            <w:hideMark/>
          </w:tcPr>
          <w:p w14:paraId="0B3E635D" w14:textId="77777777" w:rsidR="007B1097" w:rsidRPr="00671709" w:rsidRDefault="007B1097" w:rsidP="000F2FA9">
            <w:pPr>
              <w:pStyle w:val="TAC"/>
            </w:pPr>
            <w:r>
              <w:t>12</w:t>
            </w:r>
          </w:p>
        </w:tc>
        <w:tc>
          <w:tcPr>
            <w:tcW w:w="520" w:type="pct"/>
            <w:tcBorders>
              <w:top w:val="single" w:sz="4" w:space="0" w:color="auto"/>
              <w:left w:val="single" w:sz="4" w:space="0" w:color="auto"/>
              <w:bottom w:val="single" w:sz="4" w:space="0" w:color="auto"/>
              <w:right w:val="single" w:sz="4" w:space="0" w:color="auto"/>
            </w:tcBorders>
            <w:vAlign w:val="center"/>
            <w:hideMark/>
          </w:tcPr>
          <w:p w14:paraId="7376A606" w14:textId="77777777" w:rsidR="007B1097" w:rsidRPr="00671709" w:rsidRDefault="007B1097" w:rsidP="000F2FA9">
            <w:pPr>
              <w:pStyle w:val="TAC"/>
            </w:pPr>
            <w:r>
              <w:t>12</w:t>
            </w:r>
          </w:p>
        </w:tc>
        <w:tc>
          <w:tcPr>
            <w:tcW w:w="520" w:type="pct"/>
            <w:tcBorders>
              <w:top w:val="single" w:sz="4" w:space="0" w:color="auto"/>
              <w:left w:val="single" w:sz="4" w:space="0" w:color="auto"/>
              <w:bottom w:val="single" w:sz="4" w:space="0" w:color="auto"/>
              <w:right w:val="single" w:sz="4" w:space="0" w:color="auto"/>
            </w:tcBorders>
            <w:vAlign w:val="center"/>
            <w:hideMark/>
          </w:tcPr>
          <w:p w14:paraId="29CC19B6" w14:textId="77777777" w:rsidR="007B1097" w:rsidRPr="00671709" w:rsidRDefault="007B1097" w:rsidP="000F2FA9">
            <w:pPr>
              <w:pStyle w:val="TAC"/>
            </w:pPr>
            <w:r>
              <w:t>12</w:t>
            </w:r>
          </w:p>
        </w:tc>
        <w:tc>
          <w:tcPr>
            <w:tcW w:w="520" w:type="pct"/>
            <w:tcBorders>
              <w:top w:val="single" w:sz="4" w:space="0" w:color="auto"/>
              <w:left w:val="single" w:sz="4" w:space="0" w:color="auto"/>
              <w:bottom w:val="single" w:sz="4" w:space="0" w:color="auto"/>
              <w:right w:val="single" w:sz="4" w:space="0" w:color="auto"/>
            </w:tcBorders>
            <w:vAlign w:val="center"/>
            <w:hideMark/>
          </w:tcPr>
          <w:p w14:paraId="16031364" w14:textId="77777777" w:rsidR="007B1097" w:rsidRPr="00671709" w:rsidRDefault="007B1097" w:rsidP="000F2FA9">
            <w:pPr>
              <w:pStyle w:val="TAC"/>
            </w:pPr>
            <w:r w:rsidRPr="00671709">
              <w:t>12</w:t>
            </w:r>
          </w:p>
        </w:tc>
        <w:tc>
          <w:tcPr>
            <w:tcW w:w="520" w:type="pct"/>
            <w:tcBorders>
              <w:top w:val="single" w:sz="4" w:space="0" w:color="auto"/>
              <w:left w:val="single" w:sz="4" w:space="0" w:color="auto"/>
              <w:bottom w:val="single" w:sz="4" w:space="0" w:color="auto"/>
              <w:right w:val="single" w:sz="4" w:space="0" w:color="auto"/>
            </w:tcBorders>
            <w:vAlign w:val="center"/>
            <w:hideMark/>
          </w:tcPr>
          <w:p w14:paraId="0F0BA69E" w14:textId="77777777" w:rsidR="007B1097" w:rsidRPr="00671709" w:rsidRDefault="007B1097" w:rsidP="000F2FA9">
            <w:pPr>
              <w:pStyle w:val="TAC"/>
            </w:pPr>
            <w:r w:rsidRPr="00671709">
              <w:t>12</w:t>
            </w:r>
          </w:p>
        </w:tc>
        <w:tc>
          <w:tcPr>
            <w:tcW w:w="520" w:type="pct"/>
            <w:tcBorders>
              <w:top w:val="single" w:sz="4" w:space="0" w:color="auto"/>
              <w:left w:val="single" w:sz="4" w:space="0" w:color="auto"/>
              <w:bottom w:val="single" w:sz="4" w:space="0" w:color="auto"/>
              <w:right w:val="single" w:sz="4" w:space="0" w:color="auto"/>
            </w:tcBorders>
            <w:vAlign w:val="center"/>
          </w:tcPr>
          <w:p w14:paraId="4D03B338" w14:textId="77777777" w:rsidR="007B1097" w:rsidRPr="00671709" w:rsidRDefault="007B1097" w:rsidP="000F2FA9">
            <w:pPr>
              <w:pStyle w:val="TAC"/>
            </w:pPr>
            <w:ins w:id="4994" w:author="Licheng Lin" w:date="2023-07-25T10:11:00Z">
              <w:r>
                <w:t>12</w:t>
              </w:r>
            </w:ins>
          </w:p>
        </w:tc>
        <w:tc>
          <w:tcPr>
            <w:tcW w:w="520" w:type="pct"/>
            <w:tcBorders>
              <w:top w:val="single" w:sz="4" w:space="0" w:color="auto"/>
              <w:left w:val="single" w:sz="4" w:space="0" w:color="auto"/>
              <w:bottom w:val="single" w:sz="4" w:space="0" w:color="auto"/>
              <w:right w:val="single" w:sz="4" w:space="0" w:color="auto"/>
            </w:tcBorders>
            <w:vAlign w:val="center"/>
          </w:tcPr>
          <w:p w14:paraId="21FF518C" w14:textId="77777777" w:rsidR="007B1097" w:rsidRPr="00671709" w:rsidRDefault="007B1097" w:rsidP="000F2FA9">
            <w:pPr>
              <w:pStyle w:val="TAC"/>
            </w:pPr>
            <w:ins w:id="4995" w:author="Licheng Lin" w:date="2023-07-25T10:11:00Z">
              <w:r>
                <w:t>12</w:t>
              </w:r>
            </w:ins>
          </w:p>
        </w:tc>
      </w:tr>
      <w:tr w:rsidR="007B1097" w14:paraId="6E794778" w14:textId="77777777" w:rsidTr="000F2FA9">
        <w:trPr>
          <w:jc w:val="center"/>
        </w:trPr>
        <w:tc>
          <w:tcPr>
            <w:tcW w:w="547" w:type="pct"/>
            <w:tcBorders>
              <w:top w:val="single" w:sz="4" w:space="0" w:color="auto"/>
              <w:left w:val="single" w:sz="4" w:space="0" w:color="auto"/>
              <w:bottom w:val="single" w:sz="4" w:space="0" w:color="auto"/>
              <w:right w:val="single" w:sz="4" w:space="0" w:color="auto"/>
            </w:tcBorders>
            <w:vAlign w:val="center"/>
            <w:hideMark/>
          </w:tcPr>
          <w:p w14:paraId="19C8D1BD" w14:textId="77777777" w:rsidR="007B1097" w:rsidRDefault="007B1097" w:rsidP="000F2FA9">
            <w:pPr>
              <w:pStyle w:val="TAL"/>
              <w:rPr>
                <w:szCs w:val="18"/>
              </w:rPr>
            </w:pPr>
            <w:r>
              <w:rPr>
                <w:szCs w:val="18"/>
              </w:rPr>
              <w:t>Allocated slots per 2 frames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4822FEF9" w14:textId="77777777" w:rsidR="007B1097" w:rsidRPr="00671709" w:rsidRDefault="007B1097" w:rsidP="000F2FA9">
            <w:pPr>
              <w:pStyle w:val="TAC"/>
            </w:pPr>
            <w:r w:rsidRPr="00671709">
              <w:t>Slots</w:t>
            </w:r>
          </w:p>
        </w:tc>
        <w:tc>
          <w:tcPr>
            <w:tcW w:w="519" w:type="pct"/>
            <w:tcBorders>
              <w:top w:val="single" w:sz="4" w:space="0" w:color="auto"/>
              <w:left w:val="single" w:sz="4" w:space="0" w:color="auto"/>
              <w:bottom w:val="single" w:sz="4" w:space="0" w:color="auto"/>
              <w:right w:val="single" w:sz="4" w:space="0" w:color="auto"/>
            </w:tcBorders>
            <w:vAlign w:val="center"/>
            <w:hideMark/>
          </w:tcPr>
          <w:p w14:paraId="019C82F5" w14:textId="77777777" w:rsidR="007B1097" w:rsidRPr="00671709" w:rsidRDefault="007B1097" w:rsidP="000F2FA9">
            <w:pPr>
              <w:pStyle w:val="TAC"/>
            </w:pPr>
            <w:r w:rsidRPr="00671709">
              <w:t>19</w:t>
            </w:r>
          </w:p>
        </w:tc>
        <w:tc>
          <w:tcPr>
            <w:tcW w:w="520" w:type="pct"/>
            <w:tcBorders>
              <w:top w:val="single" w:sz="4" w:space="0" w:color="auto"/>
              <w:left w:val="single" w:sz="4" w:space="0" w:color="auto"/>
              <w:bottom w:val="single" w:sz="4" w:space="0" w:color="auto"/>
              <w:right w:val="single" w:sz="4" w:space="0" w:color="auto"/>
            </w:tcBorders>
            <w:vAlign w:val="center"/>
            <w:hideMark/>
          </w:tcPr>
          <w:p w14:paraId="6C58A514" w14:textId="77777777" w:rsidR="007B1097" w:rsidRPr="00671709" w:rsidRDefault="007B1097" w:rsidP="000F2FA9">
            <w:pPr>
              <w:pStyle w:val="TAC"/>
            </w:pPr>
            <w:r>
              <w:t>19</w:t>
            </w:r>
          </w:p>
        </w:tc>
        <w:tc>
          <w:tcPr>
            <w:tcW w:w="520" w:type="pct"/>
            <w:tcBorders>
              <w:top w:val="single" w:sz="4" w:space="0" w:color="auto"/>
              <w:left w:val="single" w:sz="4" w:space="0" w:color="auto"/>
              <w:bottom w:val="single" w:sz="4" w:space="0" w:color="auto"/>
              <w:right w:val="single" w:sz="4" w:space="0" w:color="auto"/>
            </w:tcBorders>
            <w:vAlign w:val="center"/>
            <w:hideMark/>
          </w:tcPr>
          <w:p w14:paraId="1FC1D353" w14:textId="77777777" w:rsidR="007B1097" w:rsidRPr="00671709" w:rsidRDefault="007B1097" w:rsidP="000F2FA9">
            <w:pPr>
              <w:pStyle w:val="TAC"/>
            </w:pPr>
            <w:r>
              <w:t>19</w:t>
            </w:r>
          </w:p>
        </w:tc>
        <w:tc>
          <w:tcPr>
            <w:tcW w:w="520" w:type="pct"/>
            <w:tcBorders>
              <w:top w:val="single" w:sz="4" w:space="0" w:color="auto"/>
              <w:left w:val="single" w:sz="4" w:space="0" w:color="auto"/>
              <w:bottom w:val="single" w:sz="4" w:space="0" w:color="auto"/>
              <w:right w:val="single" w:sz="4" w:space="0" w:color="auto"/>
            </w:tcBorders>
            <w:vAlign w:val="center"/>
            <w:hideMark/>
          </w:tcPr>
          <w:p w14:paraId="69D4DB1C" w14:textId="77777777" w:rsidR="007B1097" w:rsidRPr="00671709" w:rsidRDefault="007B1097" w:rsidP="000F2FA9">
            <w:pPr>
              <w:pStyle w:val="TAC"/>
            </w:pPr>
            <w:r>
              <w:t>19</w:t>
            </w:r>
          </w:p>
        </w:tc>
        <w:tc>
          <w:tcPr>
            <w:tcW w:w="520" w:type="pct"/>
            <w:tcBorders>
              <w:top w:val="single" w:sz="4" w:space="0" w:color="auto"/>
              <w:left w:val="single" w:sz="4" w:space="0" w:color="auto"/>
              <w:bottom w:val="single" w:sz="4" w:space="0" w:color="auto"/>
              <w:right w:val="single" w:sz="4" w:space="0" w:color="auto"/>
            </w:tcBorders>
            <w:vAlign w:val="center"/>
            <w:hideMark/>
          </w:tcPr>
          <w:p w14:paraId="25E6B7B6" w14:textId="77777777" w:rsidR="007B1097" w:rsidRPr="00671709" w:rsidRDefault="007B1097" w:rsidP="000F2FA9">
            <w:pPr>
              <w:pStyle w:val="TAC"/>
            </w:pPr>
            <w:r w:rsidRPr="00671709">
              <w:t>19</w:t>
            </w:r>
          </w:p>
        </w:tc>
        <w:tc>
          <w:tcPr>
            <w:tcW w:w="520" w:type="pct"/>
            <w:tcBorders>
              <w:top w:val="single" w:sz="4" w:space="0" w:color="auto"/>
              <w:left w:val="single" w:sz="4" w:space="0" w:color="auto"/>
              <w:bottom w:val="single" w:sz="4" w:space="0" w:color="auto"/>
              <w:right w:val="single" w:sz="4" w:space="0" w:color="auto"/>
            </w:tcBorders>
            <w:vAlign w:val="center"/>
            <w:hideMark/>
          </w:tcPr>
          <w:p w14:paraId="1F22823B" w14:textId="77777777" w:rsidR="007B1097" w:rsidRPr="00671709" w:rsidRDefault="007B1097" w:rsidP="000F2FA9">
            <w:pPr>
              <w:pStyle w:val="TAC"/>
            </w:pPr>
            <w:r w:rsidRPr="00671709">
              <w:t>19</w:t>
            </w:r>
          </w:p>
        </w:tc>
        <w:tc>
          <w:tcPr>
            <w:tcW w:w="520" w:type="pct"/>
            <w:tcBorders>
              <w:top w:val="single" w:sz="4" w:space="0" w:color="auto"/>
              <w:left w:val="single" w:sz="4" w:space="0" w:color="auto"/>
              <w:bottom w:val="single" w:sz="4" w:space="0" w:color="auto"/>
              <w:right w:val="single" w:sz="4" w:space="0" w:color="auto"/>
            </w:tcBorders>
            <w:vAlign w:val="center"/>
          </w:tcPr>
          <w:p w14:paraId="09EAE55B" w14:textId="77777777" w:rsidR="007B1097" w:rsidRPr="00671709" w:rsidRDefault="007B1097" w:rsidP="000F2FA9">
            <w:pPr>
              <w:pStyle w:val="TAC"/>
            </w:pPr>
            <w:ins w:id="4996" w:author="Licheng Lin" w:date="2023-07-25T10:11:00Z">
              <w:r>
                <w:t>19</w:t>
              </w:r>
            </w:ins>
          </w:p>
        </w:tc>
        <w:tc>
          <w:tcPr>
            <w:tcW w:w="520" w:type="pct"/>
            <w:tcBorders>
              <w:top w:val="single" w:sz="4" w:space="0" w:color="auto"/>
              <w:left w:val="single" w:sz="4" w:space="0" w:color="auto"/>
              <w:bottom w:val="single" w:sz="4" w:space="0" w:color="auto"/>
              <w:right w:val="single" w:sz="4" w:space="0" w:color="auto"/>
            </w:tcBorders>
            <w:vAlign w:val="center"/>
          </w:tcPr>
          <w:p w14:paraId="136D9852" w14:textId="77777777" w:rsidR="007B1097" w:rsidRPr="00671709" w:rsidRDefault="007B1097" w:rsidP="000F2FA9">
            <w:pPr>
              <w:pStyle w:val="TAC"/>
            </w:pPr>
            <w:ins w:id="4997" w:author="Licheng Lin" w:date="2023-07-25T10:11:00Z">
              <w:r>
                <w:t>19</w:t>
              </w:r>
            </w:ins>
          </w:p>
        </w:tc>
      </w:tr>
      <w:tr w:rsidR="007B1097" w14:paraId="5EE09490" w14:textId="77777777" w:rsidTr="000F2FA9">
        <w:trPr>
          <w:jc w:val="center"/>
        </w:trPr>
        <w:tc>
          <w:tcPr>
            <w:tcW w:w="547" w:type="pct"/>
            <w:tcBorders>
              <w:top w:val="single" w:sz="4" w:space="0" w:color="auto"/>
              <w:left w:val="single" w:sz="4" w:space="0" w:color="auto"/>
              <w:bottom w:val="single" w:sz="4" w:space="0" w:color="auto"/>
              <w:right w:val="single" w:sz="4" w:space="0" w:color="auto"/>
            </w:tcBorders>
            <w:vAlign w:val="center"/>
            <w:hideMark/>
          </w:tcPr>
          <w:p w14:paraId="3DB7C3F3" w14:textId="77777777" w:rsidR="007B1097" w:rsidRDefault="007B1097" w:rsidP="000F2FA9">
            <w:pPr>
              <w:pStyle w:val="TAL"/>
              <w:rPr>
                <w:szCs w:val="18"/>
              </w:rPr>
            </w:pPr>
            <w:r>
              <w:rPr>
                <w:szCs w:val="18"/>
              </w:rPr>
              <w:t>MCS table</w:t>
            </w:r>
          </w:p>
        </w:tc>
        <w:tc>
          <w:tcPr>
            <w:tcW w:w="295" w:type="pct"/>
            <w:tcBorders>
              <w:top w:val="single" w:sz="4" w:space="0" w:color="auto"/>
              <w:left w:val="single" w:sz="4" w:space="0" w:color="auto"/>
              <w:bottom w:val="single" w:sz="4" w:space="0" w:color="auto"/>
              <w:right w:val="single" w:sz="4" w:space="0" w:color="auto"/>
            </w:tcBorders>
            <w:vAlign w:val="center"/>
          </w:tcPr>
          <w:p w14:paraId="4DE516C5" w14:textId="77777777" w:rsidR="007B1097" w:rsidRPr="00671709" w:rsidRDefault="007B1097" w:rsidP="000F2FA9">
            <w:pPr>
              <w:pStyle w:val="TAC"/>
            </w:pPr>
          </w:p>
        </w:tc>
        <w:tc>
          <w:tcPr>
            <w:tcW w:w="519" w:type="pct"/>
            <w:tcBorders>
              <w:top w:val="single" w:sz="4" w:space="0" w:color="auto"/>
              <w:left w:val="single" w:sz="4" w:space="0" w:color="auto"/>
              <w:bottom w:val="single" w:sz="4" w:space="0" w:color="auto"/>
              <w:right w:val="single" w:sz="4" w:space="0" w:color="auto"/>
            </w:tcBorders>
            <w:vAlign w:val="center"/>
            <w:hideMark/>
          </w:tcPr>
          <w:p w14:paraId="68A76712" w14:textId="77777777" w:rsidR="007B1097" w:rsidRPr="00671709" w:rsidRDefault="007B1097" w:rsidP="000F2FA9">
            <w:pPr>
              <w:pStyle w:val="TAC"/>
            </w:pPr>
            <w:r w:rsidRPr="00671709">
              <w:t>64QAM</w:t>
            </w:r>
          </w:p>
        </w:tc>
        <w:tc>
          <w:tcPr>
            <w:tcW w:w="520" w:type="pct"/>
            <w:tcBorders>
              <w:top w:val="single" w:sz="4" w:space="0" w:color="auto"/>
              <w:left w:val="single" w:sz="4" w:space="0" w:color="auto"/>
              <w:bottom w:val="single" w:sz="4" w:space="0" w:color="auto"/>
              <w:right w:val="single" w:sz="4" w:space="0" w:color="auto"/>
            </w:tcBorders>
            <w:vAlign w:val="center"/>
            <w:hideMark/>
          </w:tcPr>
          <w:p w14:paraId="7929FFC4" w14:textId="77777777" w:rsidR="007B1097" w:rsidRPr="00671709" w:rsidRDefault="007B1097" w:rsidP="000F2FA9">
            <w:pPr>
              <w:pStyle w:val="TAC"/>
            </w:pPr>
            <w:r>
              <w:t>64QAM</w:t>
            </w:r>
          </w:p>
        </w:tc>
        <w:tc>
          <w:tcPr>
            <w:tcW w:w="520" w:type="pct"/>
            <w:tcBorders>
              <w:top w:val="single" w:sz="4" w:space="0" w:color="auto"/>
              <w:left w:val="single" w:sz="4" w:space="0" w:color="auto"/>
              <w:bottom w:val="single" w:sz="4" w:space="0" w:color="auto"/>
              <w:right w:val="single" w:sz="4" w:space="0" w:color="auto"/>
            </w:tcBorders>
            <w:vAlign w:val="center"/>
            <w:hideMark/>
          </w:tcPr>
          <w:p w14:paraId="5B46076D" w14:textId="77777777" w:rsidR="007B1097" w:rsidRPr="00671709" w:rsidRDefault="007B1097" w:rsidP="000F2FA9">
            <w:pPr>
              <w:pStyle w:val="TAC"/>
            </w:pPr>
            <w:r>
              <w:t>64QAM</w:t>
            </w:r>
          </w:p>
        </w:tc>
        <w:tc>
          <w:tcPr>
            <w:tcW w:w="520" w:type="pct"/>
            <w:tcBorders>
              <w:top w:val="single" w:sz="4" w:space="0" w:color="auto"/>
              <w:left w:val="single" w:sz="4" w:space="0" w:color="auto"/>
              <w:bottom w:val="single" w:sz="4" w:space="0" w:color="auto"/>
              <w:right w:val="single" w:sz="4" w:space="0" w:color="auto"/>
            </w:tcBorders>
            <w:vAlign w:val="center"/>
            <w:hideMark/>
          </w:tcPr>
          <w:p w14:paraId="2897B8F1" w14:textId="77777777" w:rsidR="007B1097" w:rsidRPr="00671709" w:rsidRDefault="007B1097" w:rsidP="000F2FA9">
            <w:pPr>
              <w:pStyle w:val="TAC"/>
            </w:pPr>
            <w:r>
              <w:t>64QAM</w:t>
            </w:r>
          </w:p>
        </w:tc>
        <w:tc>
          <w:tcPr>
            <w:tcW w:w="520" w:type="pct"/>
            <w:tcBorders>
              <w:top w:val="single" w:sz="4" w:space="0" w:color="auto"/>
              <w:left w:val="single" w:sz="4" w:space="0" w:color="auto"/>
              <w:bottom w:val="single" w:sz="4" w:space="0" w:color="auto"/>
              <w:right w:val="single" w:sz="4" w:space="0" w:color="auto"/>
            </w:tcBorders>
            <w:vAlign w:val="center"/>
            <w:hideMark/>
          </w:tcPr>
          <w:p w14:paraId="5F9EAEF2" w14:textId="77777777" w:rsidR="007B1097" w:rsidRPr="00671709" w:rsidRDefault="007B1097" w:rsidP="000F2FA9">
            <w:pPr>
              <w:pStyle w:val="TAC"/>
            </w:pPr>
            <w:r w:rsidRPr="00671709">
              <w:t>64QAM</w:t>
            </w:r>
          </w:p>
        </w:tc>
        <w:tc>
          <w:tcPr>
            <w:tcW w:w="520" w:type="pct"/>
            <w:tcBorders>
              <w:top w:val="single" w:sz="4" w:space="0" w:color="auto"/>
              <w:left w:val="single" w:sz="4" w:space="0" w:color="auto"/>
              <w:bottom w:val="single" w:sz="4" w:space="0" w:color="auto"/>
              <w:right w:val="single" w:sz="4" w:space="0" w:color="auto"/>
            </w:tcBorders>
            <w:vAlign w:val="center"/>
            <w:hideMark/>
          </w:tcPr>
          <w:p w14:paraId="65AA58FF" w14:textId="77777777" w:rsidR="007B1097" w:rsidRPr="00671709" w:rsidRDefault="007B1097" w:rsidP="000F2FA9">
            <w:pPr>
              <w:pStyle w:val="TAC"/>
            </w:pPr>
            <w:r w:rsidRPr="00671709">
              <w:t>64QAM</w:t>
            </w:r>
          </w:p>
        </w:tc>
        <w:tc>
          <w:tcPr>
            <w:tcW w:w="520" w:type="pct"/>
            <w:tcBorders>
              <w:top w:val="single" w:sz="4" w:space="0" w:color="auto"/>
              <w:left w:val="single" w:sz="4" w:space="0" w:color="auto"/>
              <w:bottom w:val="single" w:sz="4" w:space="0" w:color="auto"/>
              <w:right w:val="single" w:sz="4" w:space="0" w:color="auto"/>
            </w:tcBorders>
            <w:vAlign w:val="center"/>
          </w:tcPr>
          <w:p w14:paraId="53251BBB" w14:textId="77777777" w:rsidR="007B1097" w:rsidRPr="00671709" w:rsidRDefault="007B1097" w:rsidP="000F2FA9">
            <w:pPr>
              <w:pStyle w:val="TAC"/>
            </w:pPr>
            <w:ins w:id="4998" w:author="Licheng Lin" w:date="2023-07-25T10:11:00Z">
              <w:r>
                <w:t>64QAM</w:t>
              </w:r>
            </w:ins>
          </w:p>
        </w:tc>
        <w:tc>
          <w:tcPr>
            <w:tcW w:w="520" w:type="pct"/>
            <w:tcBorders>
              <w:top w:val="single" w:sz="4" w:space="0" w:color="auto"/>
              <w:left w:val="single" w:sz="4" w:space="0" w:color="auto"/>
              <w:bottom w:val="single" w:sz="4" w:space="0" w:color="auto"/>
              <w:right w:val="single" w:sz="4" w:space="0" w:color="auto"/>
            </w:tcBorders>
            <w:vAlign w:val="center"/>
          </w:tcPr>
          <w:p w14:paraId="51A5C0C1" w14:textId="77777777" w:rsidR="007B1097" w:rsidRPr="00671709" w:rsidRDefault="007B1097" w:rsidP="000F2FA9">
            <w:pPr>
              <w:pStyle w:val="TAC"/>
            </w:pPr>
            <w:ins w:id="4999" w:author="Licheng Lin" w:date="2023-07-25T10:11:00Z">
              <w:r>
                <w:t>64QAM</w:t>
              </w:r>
            </w:ins>
          </w:p>
        </w:tc>
      </w:tr>
      <w:tr w:rsidR="007B1097" w14:paraId="6989B516" w14:textId="77777777" w:rsidTr="000F2FA9">
        <w:trPr>
          <w:jc w:val="center"/>
        </w:trPr>
        <w:tc>
          <w:tcPr>
            <w:tcW w:w="547" w:type="pct"/>
            <w:tcBorders>
              <w:top w:val="single" w:sz="4" w:space="0" w:color="auto"/>
              <w:left w:val="single" w:sz="4" w:space="0" w:color="auto"/>
              <w:bottom w:val="single" w:sz="4" w:space="0" w:color="auto"/>
              <w:right w:val="single" w:sz="4" w:space="0" w:color="auto"/>
            </w:tcBorders>
            <w:vAlign w:val="center"/>
            <w:hideMark/>
          </w:tcPr>
          <w:p w14:paraId="68B03A17" w14:textId="77777777" w:rsidR="007B1097" w:rsidRDefault="007B1097" w:rsidP="000F2FA9">
            <w:pPr>
              <w:pStyle w:val="TAL"/>
              <w:rPr>
                <w:szCs w:val="18"/>
              </w:rPr>
            </w:pPr>
            <w:r>
              <w:rPr>
                <w:szCs w:val="18"/>
              </w:rPr>
              <w:t>MCS index</w:t>
            </w:r>
          </w:p>
        </w:tc>
        <w:tc>
          <w:tcPr>
            <w:tcW w:w="295" w:type="pct"/>
            <w:tcBorders>
              <w:top w:val="single" w:sz="4" w:space="0" w:color="auto"/>
              <w:left w:val="single" w:sz="4" w:space="0" w:color="auto"/>
              <w:bottom w:val="single" w:sz="4" w:space="0" w:color="auto"/>
              <w:right w:val="single" w:sz="4" w:space="0" w:color="auto"/>
            </w:tcBorders>
            <w:vAlign w:val="center"/>
          </w:tcPr>
          <w:p w14:paraId="4BB18622" w14:textId="77777777" w:rsidR="007B1097" w:rsidRPr="00671709" w:rsidRDefault="007B1097" w:rsidP="000F2FA9">
            <w:pPr>
              <w:pStyle w:val="TAC"/>
            </w:pPr>
          </w:p>
        </w:tc>
        <w:tc>
          <w:tcPr>
            <w:tcW w:w="519" w:type="pct"/>
            <w:tcBorders>
              <w:top w:val="single" w:sz="4" w:space="0" w:color="auto"/>
              <w:left w:val="single" w:sz="4" w:space="0" w:color="auto"/>
              <w:bottom w:val="single" w:sz="4" w:space="0" w:color="auto"/>
              <w:right w:val="single" w:sz="4" w:space="0" w:color="auto"/>
            </w:tcBorders>
            <w:vAlign w:val="center"/>
            <w:hideMark/>
          </w:tcPr>
          <w:p w14:paraId="747390E7" w14:textId="77777777" w:rsidR="007B1097" w:rsidRPr="00671709" w:rsidRDefault="007B1097" w:rsidP="000F2FA9">
            <w:pPr>
              <w:pStyle w:val="TAC"/>
            </w:pPr>
            <w:r w:rsidRPr="00671709">
              <w:t>19</w:t>
            </w:r>
          </w:p>
        </w:tc>
        <w:tc>
          <w:tcPr>
            <w:tcW w:w="520" w:type="pct"/>
            <w:tcBorders>
              <w:top w:val="single" w:sz="4" w:space="0" w:color="auto"/>
              <w:left w:val="single" w:sz="4" w:space="0" w:color="auto"/>
              <w:bottom w:val="single" w:sz="4" w:space="0" w:color="auto"/>
              <w:right w:val="single" w:sz="4" w:space="0" w:color="auto"/>
            </w:tcBorders>
            <w:vAlign w:val="center"/>
            <w:hideMark/>
          </w:tcPr>
          <w:p w14:paraId="108AE3DC" w14:textId="77777777" w:rsidR="007B1097" w:rsidRPr="00671709" w:rsidRDefault="007B1097" w:rsidP="000F2FA9">
            <w:pPr>
              <w:pStyle w:val="TAC"/>
            </w:pPr>
            <w:r>
              <w:t>19</w:t>
            </w:r>
          </w:p>
        </w:tc>
        <w:tc>
          <w:tcPr>
            <w:tcW w:w="520" w:type="pct"/>
            <w:tcBorders>
              <w:top w:val="single" w:sz="4" w:space="0" w:color="auto"/>
              <w:left w:val="single" w:sz="4" w:space="0" w:color="auto"/>
              <w:bottom w:val="single" w:sz="4" w:space="0" w:color="auto"/>
              <w:right w:val="single" w:sz="4" w:space="0" w:color="auto"/>
            </w:tcBorders>
            <w:vAlign w:val="center"/>
            <w:hideMark/>
          </w:tcPr>
          <w:p w14:paraId="3B541ECD" w14:textId="77777777" w:rsidR="007B1097" w:rsidRPr="00671709" w:rsidRDefault="007B1097" w:rsidP="000F2FA9">
            <w:pPr>
              <w:pStyle w:val="TAC"/>
            </w:pPr>
            <w:r>
              <w:t>19</w:t>
            </w:r>
          </w:p>
        </w:tc>
        <w:tc>
          <w:tcPr>
            <w:tcW w:w="520" w:type="pct"/>
            <w:tcBorders>
              <w:top w:val="single" w:sz="4" w:space="0" w:color="auto"/>
              <w:left w:val="single" w:sz="4" w:space="0" w:color="auto"/>
              <w:bottom w:val="single" w:sz="4" w:space="0" w:color="auto"/>
              <w:right w:val="single" w:sz="4" w:space="0" w:color="auto"/>
            </w:tcBorders>
            <w:vAlign w:val="center"/>
            <w:hideMark/>
          </w:tcPr>
          <w:p w14:paraId="252E7AF0" w14:textId="77777777" w:rsidR="007B1097" w:rsidRPr="00671709" w:rsidRDefault="007B1097" w:rsidP="000F2FA9">
            <w:pPr>
              <w:pStyle w:val="TAC"/>
            </w:pPr>
            <w:r>
              <w:t>19</w:t>
            </w:r>
          </w:p>
        </w:tc>
        <w:tc>
          <w:tcPr>
            <w:tcW w:w="520" w:type="pct"/>
            <w:tcBorders>
              <w:top w:val="single" w:sz="4" w:space="0" w:color="auto"/>
              <w:left w:val="single" w:sz="4" w:space="0" w:color="auto"/>
              <w:bottom w:val="single" w:sz="4" w:space="0" w:color="auto"/>
              <w:right w:val="single" w:sz="4" w:space="0" w:color="auto"/>
            </w:tcBorders>
            <w:vAlign w:val="center"/>
            <w:hideMark/>
          </w:tcPr>
          <w:p w14:paraId="032F0236" w14:textId="77777777" w:rsidR="007B1097" w:rsidRPr="00671709" w:rsidRDefault="007B1097" w:rsidP="000F2FA9">
            <w:pPr>
              <w:pStyle w:val="TAC"/>
            </w:pPr>
            <w:r w:rsidRPr="00671709">
              <w:t>19</w:t>
            </w:r>
          </w:p>
        </w:tc>
        <w:tc>
          <w:tcPr>
            <w:tcW w:w="520" w:type="pct"/>
            <w:tcBorders>
              <w:top w:val="single" w:sz="4" w:space="0" w:color="auto"/>
              <w:left w:val="single" w:sz="4" w:space="0" w:color="auto"/>
              <w:bottom w:val="single" w:sz="4" w:space="0" w:color="auto"/>
              <w:right w:val="single" w:sz="4" w:space="0" w:color="auto"/>
            </w:tcBorders>
            <w:vAlign w:val="center"/>
            <w:hideMark/>
          </w:tcPr>
          <w:p w14:paraId="3D748DDC" w14:textId="77777777" w:rsidR="007B1097" w:rsidRPr="00671709" w:rsidRDefault="007B1097" w:rsidP="000F2FA9">
            <w:pPr>
              <w:pStyle w:val="TAC"/>
            </w:pPr>
            <w:r w:rsidRPr="00671709">
              <w:t>22</w:t>
            </w:r>
          </w:p>
        </w:tc>
        <w:tc>
          <w:tcPr>
            <w:tcW w:w="520" w:type="pct"/>
            <w:tcBorders>
              <w:top w:val="single" w:sz="4" w:space="0" w:color="auto"/>
              <w:left w:val="single" w:sz="4" w:space="0" w:color="auto"/>
              <w:bottom w:val="single" w:sz="4" w:space="0" w:color="auto"/>
              <w:right w:val="single" w:sz="4" w:space="0" w:color="auto"/>
            </w:tcBorders>
            <w:vAlign w:val="center"/>
          </w:tcPr>
          <w:p w14:paraId="3B730C43" w14:textId="77777777" w:rsidR="007B1097" w:rsidRPr="00671709" w:rsidRDefault="007B1097" w:rsidP="000F2FA9">
            <w:pPr>
              <w:pStyle w:val="TAC"/>
            </w:pPr>
            <w:ins w:id="5000" w:author="Licheng Lin" w:date="2023-07-25T10:11:00Z">
              <w:r>
                <w:t>17</w:t>
              </w:r>
            </w:ins>
          </w:p>
        </w:tc>
        <w:tc>
          <w:tcPr>
            <w:tcW w:w="520" w:type="pct"/>
            <w:tcBorders>
              <w:top w:val="single" w:sz="4" w:space="0" w:color="auto"/>
              <w:left w:val="single" w:sz="4" w:space="0" w:color="auto"/>
              <w:bottom w:val="single" w:sz="4" w:space="0" w:color="auto"/>
              <w:right w:val="single" w:sz="4" w:space="0" w:color="auto"/>
            </w:tcBorders>
            <w:vAlign w:val="center"/>
          </w:tcPr>
          <w:p w14:paraId="47AA40EE" w14:textId="77777777" w:rsidR="007B1097" w:rsidRPr="00671709" w:rsidRDefault="007B1097" w:rsidP="000F2FA9">
            <w:pPr>
              <w:pStyle w:val="TAC"/>
            </w:pPr>
            <w:ins w:id="5001" w:author="Licheng Lin" w:date="2023-07-25T10:11:00Z">
              <w:r>
                <w:t>17</w:t>
              </w:r>
            </w:ins>
          </w:p>
        </w:tc>
      </w:tr>
      <w:tr w:rsidR="007B1097" w14:paraId="1EDEF4E4" w14:textId="77777777" w:rsidTr="000F2FA9">
        <w:trPr>
          <w:jc w:val="center"/>
        </w:trPr>
        <w:tc>
          <w:tcPr>
            <w:tcW w:w="547" w:type="pct"/>
            <w:tcBorders>
              <w:top w:val="single" w:sz="4" w:space="0" w:color="auto"/>
              <w:left w:val="single" w:sz="4" w:space="0" w:color="auto"/>
              <w:bottom w:val="single" w:sz="4" w:space="0" w:color="auto"/>
              <w:right w:val="single" w:sz="4" w:space="0" w:color="auto"/>
            </w:tcBorders>
            <w:vAlign w:val="center"/>
            <w:hideMark/>
          </w:tcPr>
          <w:p w14:paraId="62F509E5" w14:textId="77777777" w:rsidR="007B1097" w:rsidRDefault="007B1097" w:rsidP="000F2FA9">
            <w:pPr>
              <w:pStyle w:val="TAL"/>
              <w:rPr>
                <w:szCs w:val="18"/>
              </w:rPr>
            </w:pPr>
            <w:r>
              <w:rPr>
                <w:szCs w:val="18"/>
              </w:rPr>
              <w:t>Modulation</w:t>
            </w:r>
          </w:p>
        </w:tc>
        <w:tc>
          <w:tcPr>
            <w:tcW w:w="295" w:type="pct"/>
            <w:tcBorders>
              <w:top w:val="single" w:sz="4" w:space="0" w:color="auto"/>
              <w:left w:val="single" w:sz="4" w:space="0" w:color="auto"/>
              <w:bottom w:val="single" w:sz="4" w:space="0" w:color="auto"/>
              <w:right w:val="single" w:sz="4" w:space="0" w:color="auto"/>
            </w:tcBorders>
            <w:vAlign w:val="center"/>
          </w:tcPr>
          <w:p w14:paraId="6D898E86" w14:textId="77777777" w:rsidR="007B1097" w:rsidRPr="00671709" w:rsidRDefault="007B1097" w:rsidP="000F2FA9">
            <w:pPr>
              <w:pStyle w:val="TAC"/>
            </w:pPr>
          </w:p>
        </w:tc>
        <w:tc>
          <w:tcPr>
            <w:tcW w:w="519" w:type="pct"/>
            <w:tcBorders>
              <w:top w:val="single" w:sz="4" w:space="0" w:color="auto"/>
              <w:left w:val="single" w:sz="4" w:space="0" w:color="auto"/>
              <w:bottom w:val="single" w:sz="4" w:space="0" w:color="auto"/>
              <w:right w:val="single" w:sz="4" w:space="0" w:color="auto"/>
            </w:tcBorders>
            <w:vAlign w:val="center"/>
            <w:hideMark/>
          </w:tcPr>
          <w:p w14:paraId="512D9FF1" w14:textId="77777777" w:rsidR="007B1097" w:rsidRPr="00671709" w:rsidRDefault="007B1097" w:rsidP="000F2FA9">
            <w:pPr>
              <w:pStyle w:val="TAC"/>
            </w:pPr>
            <w:r w:rsidRPr="00671709">
              <w:t>64QAM</w:t>
            </w:r>
          </w:p>
        </w:tc>
        <w:tc>
          <w:tcPr>
            <w:tcW w:w="520" w:type="pct"/>
            <w:tcBorders>
              <w:top w:val="single" w:sz="4" w:space="0" w:color="auto"/>
              <w:left w:val="single" w:sz="4" w:space="0" w:color="auto"/>
              <w:bottom w:val="single" w:sz="4" w:space="0" w:color="auto"/>
              <w:right w:val="single" w:sz="4" w:space="0" w:color="auto"/>
            </w:tcBorders>
            <w:vAlign w:val="center"/>
            <w:hideMark/>
          </w:tcPr>
          <w:p w14:paraId="5E5DC4BA" w14:textId="77777777" w:rsidR="007B1097" w:rsidRPr="00671709" w:rsidRDefault="007B1097" w:rsidP="000F2FA9">
            <w:pPr>
              <w:pStyle w:val="TAC"/>
            </w:pPr>
            <w:r>
              <w:t>64QAM</w:t>
            </w:r>
          </w:p>
        </w:tc>
        <w:tc>
          <w:tcPr>
            <w:tcW w:w="520" w:type="pct"/>
            <w:tcBorders>
              <w:top w:val="single" w:sz="4" w:space="0" w:color="auto"/>
              <w:left w:val="single" w:sz="4" w:space="0" w:color="auto"/>
              <w:bottom w:val="single" w:sz="4" w:space="0" w:color="auto"/>
              <w:right w:val="single" w:sz="4" w:space="0" w:color="auto"/>
            </w:tcBorders>
            <w:vAlign w:val="center"/>
            <w:hideMark/>
          </w:tcPr>
          <w:p w14:paraId="4E510E27" w14:textId="77777777" w:rsidR="007B1097" w:rsidRPr="00671709" w:rsidRDefault="007B1097" w:rsidP="000F2FA9">
            <w:pPr>
              <w:pStyle w:val="TAC"/>
            </w:pPr>
            <w:r>
              <w:t>64QAM</w:t>
            </w:r>
          </w:p>
        </w:tc>
        <w:tc>
          <w:tcPr>
            <w:tcW w:w="520" w:type="pct"/>
            <w:tcBorders>
              <w:top w:val="single" w:sz="4" w:space="0" w:color="auto"/>
              <w:left w:val="single" w:sz="4" w:space="0" w:color="auto"/>
              <w:bottom w:val="single" w:sz="4" w:space="0" w:color="auto"/>
              <w:right w:val="single" w:sz="4" w:space="0" w:color="auto"/>
            </w:tcBorders>
            <w:vAlign w:val="center"/>
            <w:hideMark/>
          </w:tcPr>
          <w:p w14:paraId="1698CE4E" w14:textId="77777777" w:rsidR="007B1097" w:rsidRPr="00671709" w:rsidRDefault="007B1097" w:rsidP="000F2FA9">
            <w:pPr>
              <w:pStyle w:val="TAC"/>
            </w:pPr>
            <w:r>
              <w:t>64QAM</w:t>
            </w:r>
          </w:p>
        </w:tc>
        <w:tc>
          <w:tcPr>
            <w:tcW w:w="520" w:type="pct"/>
            <w:tcBorders>
              <w:top w:val="single" w:sz="4" w:space="0" w:color="auto"/>
              <w:left w:val="single" w:sz="4" w:space="0" w:color="auto"/>
              <w:bottom w:val="single" w:sz="4" w:space="0" w:color="auto"/>
              <w:right w:val="single" w:sz="4" w:space="0" w:color="auto"/>
            </w:tcBorders>
            <w:vAlign w:val="center"/>
            <w:hideMark/>
          </w:tcPr>
          <w:p w14:paraId="7F2F3B88" w14:textId="77777777" w:rsidR="007B1097" w:rsidRPr="00671709" w:rsidRDefault="007B1097" w:rsidP="000F2FA9">
            <w:pPr>
              <w:pStyle w:val="TAC"/>
            </w:pPr>
            <w:r w:rsidRPr="00671709">
              <w:t>64QAM</w:t>
            </w:r>
          </w:p>
        </w:tc>
        <w:tc>
          <w:tcPr>
            <w:tcW w:w="520" w:type="pct"/>
            <w:tcBorders>
              <w:top w:val="single" w:sz="4" w:space="0" w:color="auto"/>
              <w:left w:val="single" w:sz="4" w:space="0" w:color="auto"/>
              <w:bottom w:val="single" w:sz="4" w:space="0" w:color="auto"/>
              <w:right w:val="single" w:sz="4" w:space="0" w:color="auto"/>
            </w:tcBorders>
            <w:vAlign w:val="center"/>
            <w:hideMark/>
          </w:tcPr>
          <w:p w14:paraId="520BCF42" w14:textId="77777777" w:rsidR="007B1097" w:rsidRPr="00671709" w:rsidRDefault="007B1097" w:rsidP="000F2FA9">
            <w:pPr>
              <w:pStyle w:val="TAC"/>
            </w:pPr>
            <w:r w:rsidRPr="00671709">
              <w:t>64QAM</w:t>
            </w:r>
          </w:p>
        </w:tc>
        <w:tc>
          <w:tcPr>
            <w:tcW w:w="520" w:type="pct"/>
            <w:tcBorders>
              <w:top w:val="single" w:sz="4" w:space="0" w:color="auto"/>
              <w:left w:val="single" w:sz="4" w:space="0" w:color="auto"/>
              <w:bottom w:val="single" w:sz="4" w:space="0" w:color="auto"/>
              <w:right w:val="single" w:sz="4" w:space="0" w:color="auto"/>
            </w:tcBorders>
            <w:vAlign w:val="center"/>
          </w:tcPr>
          <w:p w14:paraId="2A1B04C0" w14:textId="77777777" w:rsidR="007B1097" w:rsidRPr="00671709" w:rsidRDefault="007B1097" w:rsidP="000F2FA9">
            <w:pPr>
              <w:pStyle w:val="TAC"/>
            </w:pPr>
            <w:ins w:id="5002" w:author="Licheng Lin" w:date="2023-07-25T10:11:00Z">
              <w:r>
                <w:t>64QAM</w:t>
              </w:r>
            </w:ins>
          </w:p>
        </w:tc>
        <w:tc>
          <w:tcPr>
            <w:tcW w:w="520" w:type="pct"/>
            <w:tcBorders>
              <w:top w:val="single" w:sz="4" w:space="0" w:color="auto"/>
              <w:left w:val="single" w:sz="4" w:space="0" w:color="auto"/>
              <w:bottom w:val="single" w:sz="4" w:space="0" w:color="auto"/>
              <w:right w:val="single" w:sz="4" w:space="0" w:color="auto"/>
            </w:tcBorders>
            <w:vAlign w:val="center"/>
          </w:tcPr>
          <w:p w14:paraId="6991F132" w14:textId="77777777" w:rsidR="007B1097" w:rsidRPr="00671709" w:rsidRDefault="007B1097" w:rsidP="000F2FA9">
            <w:pPr>
              <w:pStyle w:val="TAC"/>
            </w:pPr>
            <w:ins w:id="5003" w:author="Licheng Lin" w:date="2023-07-25T10:11:00Z">
              <w:r>
                <w:t>64QAM</w:t>
              </w:r>
            </w:ins>
          </w:p>
        </w:tc>
      </w:tr>
      <w:tr w:rsidR="007B1097" w14:paraId="12C2D839" w14:textId="77777777" w:rsidTr="000F2FA9">
        <w:trPr>
          <w:jc w:val="center"/>
        </w:trPr>
        <w:tc>
          <w:tcPr>
            <w:tcW w:w="547" w:type="pct"/>
            <w:tcBorders>
              <w:top w:val="single" w:sz="4" w:space="0" w:color="auto"/>
              <w:left w:val="single" w:sz="4" w:space="0" w:color="auto"/>
              <w:bottom w:val="single" w:sz="4" w:space="0" w:color="auto"/>
              <w:right w:val="single" w:sz="4" w:space="0" w:color="auto"/>
            </w:tcBorders>
            <w:vAlign w:val="center"/>
            <w:hideMark/>
          </w:tcPr>
          <w:p w14:paraId="6A658D9E" w14:textId="77777777" w:rsidR="007B1097" w:rsidRDefault="007B1097" w:rsidP="000F2FA9">
            <w:pPr>
              <w:pStyle w:val="TAL"/>
              <w:rPr>
                <w:szCs w:val="18"/>
              </w:rPr>
            </w:pPr>
            <w:r>
              <w:rPr>
                <w:szCs w:val="18"/>
              </w:rPr>
              <w:t>Target Coding Rate</w:t>
            </w:r>
          </w:p>
        </w:tc>
        <w:tc>
          <w:tcPr>
            <w:tcW w:w="295" w:type="pct"/>
            <w:tcBorders>
              <w:top w:val="single" w:sz="4" w:space="0" w:color="auto"/>
              <w:left w:val="single" w:sz="4" w:space="0" w:color="auto"/>
              <w:bottom w:val="single" w:sz="4" w:space="0" w:color="auto"/>
              <w:right w:val="single" w:sz="4" w:space="0" w:color="auto"/>
            </w:tcBorders>
            <w:vAlign w:val="center"/>
          </w:tcPr>
          <w:p w14:paraId="54F6C87B" w14:textId="77777777" w:rsidR="007B1097" w:rsidRPr="00671709" w:rsidRDefault="007B1097" w:rsidP="000F2FA9">
            <w:pPr>
              <w:pStyle w:val="TAC"/>
            </w:pPr>
          </w:p>
        </w:tc>
        <w:tc>
          <w:tcPr>
            <w:tcW w:w="519" w:type="pct"/>
            <w:tcBorders>
              <w:top w:val="single" w:sz="4" w:space="0" w:color="auto"/>
              <w:left w:val="single" w:sz="4" w:space="0" w:color="auto"/>
              <w:bottom w:val="single" w:sz="4" w:space="0" w:color="auto"/>
              <w:right w:val="single" w:sz="4" w:space="0" w:color="auto"/>
            </w:tcBorders>
            <w:vAlign w:val="center"/>
            <w:hideMark/>
          </w:tcPr>
          <w:p w14:paraId="1A75E79C" w14:textId="77777777" w:rsidR="007B1097" w:rsidRPr="00671709" w:rsidRDefault="007B1097" w:rsidP="000F2FA9">
            <w:pPr>
              <w:pStyle w:val="TAC"/>
            </w:pPr>
            <w:r w:rsidRPr="00671709">
              <w:t>0.51</w:t>
            </w:r>
          </w:p>
        </w:tc>
        <w:tc>
          <w:tcPr>
            <w:tcW w:w="520" w:type="pct"/>
            <w:tcBorders>
              <w:top w:val="single" w:sz="4" w:space="0" w:color="auto"/>
              <w:left w:val="single" w:sz="4" w:space="0" w:color="auto"/>
              <w:bottom w:val="single" w:sz="4" w:space="0" w:color="auto"/>
              <w:right w:val="single" w:sz="4" w:space="0" w:color="auto"/>
            </w:tcBorders>
            <w:vAlign w:val="center"/>
            <w:hideMark/>
          </w:tcPr>
          <w:p w14:paraId="384305BE" w14:textId="77777777" w:rsidR="007B1097" w:rsidRPr="00671709" w:rsidRDefault="007B1097" w:rsidP="000F2FA9">
            <w:pPr>
              <w:pStyle w:val="TAC"/>
            </w:pPr>
            <w:r>
              <w:t>0.51</w:t>
            </w:r>
          </w:p>
        </w:tc>
        <w:tc>
          <w:tcPr>
            <w:tcW w:w="520" w:type="pct"/>
            <w:tcBorders>
              <w:top w:val="single" w:sz="4" w:space="0" w:color="auto"/>
              <w:left w:val="single" w:sz="4" w:space="0" w:color="auto"/>
              <w:bottom w:val="single" w:sz="4" w:space="0" w:color="auto"/>
              <w:right w:val="single" w:sz="4" w:space="0" w:color="auto"/>
            </w:tcBorders>
            <w:vAlign w:val="center"/>
            <w:hideMark/>
          </w:tcPr>
          <w:p w14:paraId="7E401B18" w14:textId="77777777" w:rsidR="007B1097" w:rsidRPr="00671709" w:rsidRDefault="007B1097" w:rsidP="000F2FA9">
            <w:pPr>
              <w:pStyle w:val="TAC"/>
            </w:pPr>
            <w:r>
              <w:t>0.51</w:t>
            </w:r>
          </w:p>
        </w:tc>
        <w:tc>
          <w:tcPr>
            <w:tcW w:w="520" w:type="pct"/>
            <w:tcBorders>
              <w:top w:val="single" w:sz="4" w:space="0" w:color="auto"/>
              <w:left w:val="single" w:sz="4" w:space="0" w:color="auto"/>
              <w:bottom w:val="single" w:sz="4" w:space="0" w:color="auto"/>
              <w:right w:val="single" w:sz="4" w:space="0" w:color="auto"/>
            </w:tcBorders>
            <w:vAlign w:val="center"/>
            <w:hideMark/>
          </w:tcPr>
          <w:p w14:paraId="7C5C5616" w14:textId="77777777" w:rsidR="007B1097" w:rsidRPr="00671709" w:rsidRDefault="007B1097" w:rsidP="000F2FA9">
            <w:pPr>
              <w:pStyle w:val="TAC"/>
            </w:pPr>
            <w:r>
              <w:t>0.51</w:t>
            </w:r>
          </w:p>
        </w:tc>
        <w:tc>
          <w:tcPr>
            <w:tcW w:w="520" w:type="pct"/>
            <w:tcBorders>
              <w:top w:val="single" w:sz="4" w:space="0" w:color="auto"/>
              <w:left w:val="single" w:sz="4" w:space="0" w:color="auto"/>
              <w:bottom w:val="single" w:sz="4" w:space="0" w:color="auto"/>
              <w:right w:val="single" w:sz="4" w:space="0" w:color="auto"/>
            </w:tcBorders>
            <w:vAlign w:val="center"/>
            <w:hideMark/>
          </w:tcPr>
          <w:p w14:paraId="7D5F7942" w14:textId="77777777" w:rsidR="007B1097" w:rsidRPr="00671709" w:rsidRDefault="007B1097" w:rsidP="000F2FA9">
            <w:pPr>
              <w:pStyle w:val="TAC"/>
            </w:pPr>
            <w:r w:rsidRPr="00671709">
              <w:t>0.51</w:t>
            </w:r>
          </w:p>
        </w:tc>
        <w:tc>
          <w:tcPr>
            <w:tcW w:w="520" w:type="pct"/>
            <w:tcBorders>
              <w:top w:val="single" w:sz="4" w:space="0" w:color="auto"/>
              <w:left w:val="single" w:sz="4" w:space="0" w:color="auto"/>
              <w:bottom w:val="single" w:sz="4" w:space="0" w:color="auto"/>
              <w:right w:val="single" w:sz="4" w:space="0" w:color="auto"/>
            </w:tcBorders>
            <w:vAlign w:val="center"/>
            <w:hideMark/>
          </w:tcPr>
          <w:p w14:paraId="52BBCF23" w14:textId="77777777" w:rsidR="007B1097" w:rsidRPr="00671709" w:rsidRDefault="007B1097" w:rsidP="000F2FA9">
            <w:pPr>
              <w:pStyle w:val="TAC"/>
            </w:pPr>
            <w:r w:rsidRPr="00671709">
              <w:t>0.65</w:t>
            </w:r>
          </w:p>
        </w:tc>
        <w:tc>
          <w:tcPr>
            <w:tcW w:w="520" w:type="pct"/>
            <w:tcBorders>
              <w:top w:val="single" w:sz="4" w:space="0" w:color="auto"/>
              <w:left w:val="single" w:sz="4" w:space="0" w:color="auto"/>
              <w:bottom w:val="single" w:sz="4" w:space="0" w:color="auto"/>
              <w:right w:val="single" w:sz="4" w:space="0" w:color="auto"/>
            </w:tcBorders>
            <w:vAlign w:val="center"/>
          </w:tcPr>
          <w:p w14:paraId="0A065CCA" w14:textId="77777777" w:rsidR="007B1097" w:rsidRPr="00671709" w:rsidRDefault="007B1097" w:rsidP="000F2FA9">
            <w:pPr>
              <w:pStyle w:val="TAC"/>
            </w:pPr>
            <w:ins w:id="5004" w:author="Licheng Lin" w:date="2023-07-25T10:12:00Z">
              <w:r>
                <w:t>0.43</w:t>
              </w:r>
            </w:ins>
          </w:p>
        </w:tc>
        <w:tc>
          <w:tcPr>
            <w:tcW w:w="520" w:type="pct"/>
            <w:tcBorders>
              <w:top w:val="single" w:sz="4" w:space="0" w:color="auto"/>
              <w:left w:val="single" w:sz="4" w:space="0" w:color="auto"/>
              <w:bottom w:val="single" w:sz="4" w:space="0" w:color="auto"/>
              <w:right w:val="single" w:sz="4" w:space="0" w:color="auto"/>
            </w:tcBorders>
            <w:vAlign w:val="center"/>
          </w:tcPr>
          <w:p w14:paraId="31227A84" w14:textId="77777777" w:rsidR="007B1097" w:rsidRPr="00671709" w:rsidRDefault="007B1097" w:rsidP="000F2FA9">
            <w:pPr>
              <w:pStyle w:val="TAC"/>
            </w:pPr>
            <w:ins w:id="5005" w:author="Licheng Lin" w:date="2023-07-25T10:12:00Z">
              <w:r>
                <w:t>0.43</w:t>
              </w:r>
            </w:ins>
          </w:p>
        </w:tc>
      </w:tr>
      <w:tr w:rsidR="007B1097" w14:paraId="65288BEF" w14:textId="77777777" w:rsidTr="000F2FA9">
        <w:trPr>
          <w:jc w:val="center"/>
        </w:trPr>
        <w:tc>
          <w:tcPr>
            <w:tcW w:w="547" w:type="pct"/>
            <w:tcBorders>
              <w:top w:val="single" w:sz="4" w:space="0" w:color="auto"/>
              <w:left w:val="single" w:sz="4" w:space="0" w:color="auto"/>
              <w:bottom w:val="single" w:sz="4" w:space="0" w:color="auto"/>
              <w:right w:val="single" w:sz="4" w:space="0" w:color="auto"/>
            </w:tcBorders>
            <w:vAlign w:val="center"/>
            <w:hideMark/>
          </w:tcPr>
          <w:p w14:paraId="57EDB402" w14:textId="77777777" w:rsidR="007B1097" w:rsidRDefault="007B1097" w:rsidP="000F2FA9">
            <w:pPr>
              <w:pStyle w:val="TAL"/>
              <w:rPr>
                <w:szCs w:val="18"/>
              </w:rPr>
            </w:pPr>
            <w:r>
              <w:rPr>
                <w:szCs w:val="18"/>
              </w:rPr>
              <w:t>Number of MIMO layers</w:t>
            </w:r>
          </w:p>
        </w:tc>
        <w:tc>
          <w:tcPr>
            <w:tcW w:w="295" w:type="pct"/>
            <w:tcBorders>
              <w:top w:val="single" w:sz="4" w:space="0" w:color="auto"/>
              <w:left w:val="single" w:sz="4" w:space="0" w:color="auto"/>
              <w:bottom w:val="single" w:sz="4" w:space="0" w:color="auto"/>
              <w:right w:val="single" w:sz="4" w:space="0" w:color="auto"/>
            </w:tcBorders>
            <w:vAlign w:val="center"/>
          </w:tcPr>
          <w:p w14:paraId="551F9E7F" w14:textId="77777777" w:rsidR="007B1097" w:rsidRPr="00671709" w:rsidRDefault="007B1097" w:rsidP="000F2FA9">
            <w:pPr>
              <w:pStyle w:val="TAC"/>
            </w:pPr>
          </w:p>
        </w:tc>
        <w:tc>
          <w:tcPr>
            <w:tcW w:w="519" w:type="pct"/>
            <w:tcBorders>
              <w:top w:val="single" w:sz="4" w:space="0" w:color="auto"/>
              <w:left w:val="single" w:sz="4" w:space="0" w:color="auto"/>
              <w:bottom w:val="single" w:sz="4" w:space="0" w:color="auto"/>
              <w:right w:val="single" w:sz="4" w:space="0" w:color="auto"/>
            </w:tcBorders>
            <w:vAlign w:val="center"/>
            <w:hideMark/>
          </w:tcPr>
          <w:p w14:paraId="39104BF3" w14:textId="77777777" w:rsidR="007B1097" w:rsidRPr="00671709" w:rsidRDefault="007B1097" w:rsidP="000F2FA9">
            <w:pPr>
              <w:pStyle w:val="TAC"/>
            </w:pPr>
            <w:r w:rsidRPr="00671709">
              <w:t>2</w:t>
            </w:r>
          </w:p>
        </w:tc>
        <w:tc>
          <w:tcPr>
            <w:tcW w:w="520" w:type="pct"/>
            <w:tcBorders>
              <w:top w:val="single" w:sz="4" w:space="0" w:color="auto"/>
              <w:left w:val="single" w:sz="4" w:space="0" w:color="auto"/>
              <w:bottom w:val="single" w:sz="4" w:space="0" w:color="auto"/>
              <w:right w:val="single" w:sz="4" w:space="0" w:color="auto"/>
            </w:tcBorders>
            <w:vAlign w:val="center"/>
            <w:hideMark/>
          </w:tcPr>
          <w:p w14:paraId="413E6CA3" w14:textId="77777777" w:rsidR="007B1097" w:rsidRPr="00671709" w:rsidRDefault="007B1097" w:rsidP="000F2FA9">
            <w:pPr>
              <w:pStyle w:val="TAC"/>
            </w:pPr>
            <w:r>
              <w:t>2</w:t>
            </w:r>
          </w:p>
        </w:tc>
        <w:tc>
          <w:tcPr>
            <w:tcW w:w="520" w:type="pct"/>
            <w:tcBorders>
              <w:top w:val="single" w:sz="4" w:space="0" w:color="auto"/>
              <w:left w:val="single" w:sz="4" w:space="0" w:color="auto"/>
              <w:bottom w:val="single" w:sz="4" w:space="0" w:color="auto"/>
              <w:right w:val="single" w:sz="4" w:space="0" w:color="auto"/>
            </w:tcBorders>
            <w:vAlign w:val="center"/>
            <w:hideMark/>
          </w:tcPr>
          <w:p w14:paraId="12DA8E5F" w14:textId="77777777" w:rsidR="007B1097" w:rsidRPr="00671709" w:rsidRDefault="007B1097" w:rsidP="000F2FA9">
            <w:pPr>
              <w:pStyle w:val="TAC"/>
            </w:pPr>
            <w:r>
              <w:t>2</w:t>
            </w:r>
          </w:p>
        </w:tc>
        <w:tc>
          <w:tcPr>
            <w:tcW w:w="520" w:type="pct"/>
            <w:tcBorders>
              <w:top w:val="single" w:sz="4" w:space="0" w:color="auto"/>
              <w:left w:val="single" w:sz="4" w:space="0" w:color="auto"/>
              <w:bottom w:val="single" w:sz="4" w:space="0" w:color="auto"/>
              <w:right w:val="single" w:sz="4" w:space="0" w:color="auto"/>
            </w:tcBorders>
            <w:vAlign w:val="center"/>
            <w:hideMark/>
          </w:tcPr>
          <w:p w14:paraId="65948E3A" w14:textId="77777777" w:rsidR="007B1097" w:rsidRPr="00671709" w:rsidRDefault="007B1097" w:rsidP="000F2FA9">
            <w:pPr>
              <w:pStyle w:val="TAC"/>
            </w:pPr>
            <w:r>
              <w:t>2</w:t>
            </w:r>
          </w:p>
        </w:tc>
        <w:tc>
          <w:tcPr>
            <w:tcW w:w="520" w:type="pct"/>
            <w:tcBorders>
              <w:top w:val="single" w:sz="4" w:space="0" w:color="auto"/>
              <w:left w:val="single" w:sz="4" w:space="0" w:color="auto"/>
              <w:bottom w:val="single" w:sz="4" w:space="0" w:color="auto"/>
              <w:right w:val="single" w:sz="4" w:space="0" w:color="auto"/>
            </w:tcBorders>
            <w:vAlign w:val="center"/>
            <w:hideMark/>
          </w:tcPr>
          <w:p w14:paraId="0F213E5C" w14:textId="77777777" w:rsidR="007B1097" w:rsidRPr="00671709" w:rsidRDefault="007B1097" w:rsidP="000F2FA9">
            <w:pPr>
              <w:pStyle w:val="TAC"/>
            </w:pPr>
            <w:r w:rsidRPr="00671709">
              <w:t>1</w:t>
            </w:r>
          </w:p>
        </w:tc>
        <w:tc>
          <w:tcPr>
            <w:tcW w:w="520" w:type="pct"/>
            <w:tcBorders>
              <w:top w:val="single" w:sz="4" w:space="0" w:color="auto"/>
              <w:left w:val="single" w:sz="4" w:space="0" w:color="auto"/>
              <w:bottom w:val="single" w:sz="4" w:space="0" w:color="auto"/>
              <w:right w:val="single" w:sz="4" w:space="0" w:color="auto"/>
            </w:tcBorders>
            <w:vAlign w:val="center"/>
            <w:hideMark/>
          </w:tcPr>
          <w:p w14:paraId="0962097F" w14:textId="77777777" w:rsidR="007B1097" w:rsidRPr="00671709" w:rsidRDefault="007B1097" w:rsidP="000F2FA9">
            <w:pPr>
              <w:pStyle w:val="TAC"/>
            </w:pPr>
            <w:r w:rsidRPr="00671709">
              <w:t>1</w:t>
            </w:r>
          </w:p>
        </w:tc>
        <w:tc>
          <w:tcPr>
            <w:tcW w:w="520" w:type="pct"/>
            <w:tcBorders>
              <w:top w:val="single" w:sz="4" w:space="0" w:color="auto"/>
              <w:left w:val="single" w:sz="4" w:space="0" w:color="auto"/>
              <w:bottom w:val="single" w:sz="4" w:space="0" w:color="auto"/>
              <w:right w:val="single" w:sz="4" w:space="0" w:color="auto"/>
            </w:tcBorders>
            <w:vAlign w:val="center"/>
          </w:tcPr>
          <w:p w14:paraId="1112F7D9" w14:textId="77777777" w:rsidR="007B1097" w:rsidRPr="00671709" w:rsidRDefault="007B1097" w:rsidP="000F2FA9">
            <w:pPr>
              <w:pStyle w:val="TAC"/>
            </w:pPr>
            <w:ins w:id="5006" w:author="Licheng Lin" w:date="2023-07-25T10:11:00Z">
              <w:r>
                <w:t>4</w:t>
              </w:r>
            </w:ins>
          </w:p>
        </w:tc>
        <w:tc>
          <w:tcPr>
            <w:tcW w:w="520" w:type="pct"/>
            <w:tcBorders>
              <w:top w:val="single" w:sz="4" w:space="0" w:color="auto"/>
              <w:left w:val="single" w:sz="4" w:space="0" w:color="auto"/>
              <w:bottom w:val="single" w:sz="4" w:space="0" w:color="auto"/>
              <w:right w:val="single" w:sz="4" w:space="0" w:color="auto"/>
            </w:tcBorders>
            <w:vAlign w:val="center"/>
          </w:tcPr>
          <w:p w14:paraId="1FBB07D7" w14:textId="77777777" w:rsidR="007B1097" w:rsidRPr="00671709" w:rsidRDefault="007B1097" w:rsidP="000F2FA9">
            <w:pPr>
              <w:pStyle w:val="TAC"/>
            </w:pPr>
            <w:ins w:id="5007" w:author="Licheng Lin" w:date="2023-08-11T16:13:00Z">
              <w:r>
                <w:t>4</w:t>
              </w:r>
            </w:ins>
          </w:p>
        </w:tc>
      </w:tr>
      <w:tr w:rsidR="007B1097" w14:paraId="1462D738" w14:textId="77777777" w:rsidTr="000F2FA9">
        <w:trPr>
          <w:jc w:val="center"/>
        </w:trPr>
        <w:tc>
          <w:tcPr>
            <w:tcW w:w="547" w:type="pct"/>
            <w:tcBorders>
              <w:top w:val="single" w:sz="4" w:space="0" w:color="auto"/>
              <w:left w:val="single" w:sz="4" w:space="0" w:color="auto"/>
              <w:bottom w:val="single" w:sz="4" w:space="0" w:color="auto"/>
              <w:right w:val="single" w:sz="4" w:space="0" w:color="auto"/>
            </w:tcBorders>
            <w:vAlign w:val="center"/>
            <w:hideMark/>
          </w:tcPr>
          <w:p w14:paraId="5F8D3EF1" w14:textId="77777777" w:rsidR="007B1097" w:rsidRDefault="007B1097" w:rsidP="000F2FA9">
            <w:pPr>
              <w:pStyle w:val="TAL"/>
              <w:rPr>
                <w:szCs w:val="18"/>
              </w:rPr>
            </w:pPr>
            <w:r>
              <w:rPr>
                <w:szCs w:val="18"/>
              </w:rPr>
              <w:t xml:space="preserve">Number of DMRS </w:t>
            </w:r>
            <w:r>
              <w:rPr>
                <w:szCs w:val="18"/>
                <w:lang w:eastAsia="zh-CN"/>
              </w:rPr>
              <w:t>REs</w:t>
            </w:r>
          </w:p>
        </w:tc>
        <w:tc>
          <w:tcPr>
            <w:tcW w:w="295" w:type="pct"/>
            <w:tcBorders>
              <w:top w:val="single" w:sz="4" w:space="0" w:color="auto"/>
              <w:left w:val="single" w:sz="4" w:space="0" w:color="auto"/>
              <w:bottom w:val="single" w:sz="4" w:space="0" w:color="auto"/>
              <w:right w:val="single" w:sz="4" w:space="0" w:color="auto"/>
            </w:tcBorders>
            <w:vAlign w:val="center"/>
          </w:tcPr>
          <w:p w14:paraId="48B48BB3" w14:textId="77777777" w:rsidR="007B1097" w:rsidRPr="00671709" w:rsidRDefault="007B1097" w:rsidP="000F2FA9">
            <w:pPr>
              <w:pStyle w:val="TAC"/>
            </w:pPr>
          </w:p>
        </w:tc>
        <w:tc>
          <w:tcPr>
            <w:tcW w:w="519" w:type="pct"/>
            <w:tcBorders>
              <w:top w:val="single" w:sz="4" w:space="0" w:color="auto"/>
              <w:left w:val="single" w:sz="4" w:space="0" w:color="auto"/>
              <w:bottom w:val="single" w:sz="4" w:space="0" w:color="auto"/>
              <w:right w:val="single" w:sz="4" w:space="0" w:color="auto"/>
            </w:tcBorders>
            <w:vAlign w:val="center"/>
            <w:hideMark/>
          </w:tcPr>
          <w:p w14:paraId="51603E4C" w14:textId="77777777" w:rsidR="007B1097" w:rsidRPr="00671709" w:rsidRDefault="007B1097" w:rsidP="000F2FA9">
            <w:pPr>
              <w:pStyle w:val="TAC"/>
            </w:pPr>
            <w:r w:rsidRPr="00671709">
              <w:t>12</w:t>
            </w:r>
          </w:p>
        </w:tc>
        <w:tc>
          <w:tcPr>
            <w:tcW w:w="520" w:type="pct"/>
            <w:tcBorders>
              <w:top w:val="single" w:sz="4" w:space="0" w:color="auto"/>
              <w:left w:val="single" w:sz="4" w:space="0" w:color="auto"/>
              <w:bottom w:val="single" w:sz="4" w:space="0" w:color="auto"/>
              <w:right w:val="single" w:sz="4" w:space="0" w:color="auto"/>
            </w:tcBorders>
            <w:vAlign w:val="center"/>
            <w:hideMark/>
          </w:tcPr>
          <w:p w14:paraId="7442D581" w14:textId="77777777" w:rsidR="007B1097" w:rsidRPr="00671709" w:rsidRDefault="007B1097" w:rsidP="000F2FA9">
            <w:pPr>
              <w:pStyle w:val="TAC"/>
            </w:pPr>
            <w:r>
              <w:t>24</w:t>
            </w:r>
          </w:p>
        </w:tc>
        <w:tc>
          <w:tcPr>
            <w:tcW w:w="520" w:type="pct"/>
            <w:tcBorders>
              <w:top w:val="single" w:sz="4" w:space="0" w:color="auto"/>
              <w:left w:val="single" w:sz="4" w:space="0" w:color="auto"/>
              <w:bottom w:val="single" w:sz="4" w:space="0" w:color="auto"/>
              <w:right w:val="single" w:sz="4" w:space="0" w:color="auto"/>
            </w:tcBorders>
            <w:vAlign w:val="center"/>
            <w:hideMark/>
          </w:tcPr>
          <w:p w14:paraId="4305A548" w14:textId="77777777" w:rsidR="007B1097" w:rsidRPr="00671709" w:rsidRDefault="007B1097" w:rsidP="000F2FA9">
            <w:pPr>
              <w:pStyle w:val="TAC"/>
            </w:pPr>
            <w:r>
              <w:t>24</w:t>
            </w:r>
          </w:p>
        </w:tc>
        <w:tc>
          <w:tcPr>
            <w:tcW w:w="520" w:type="pct"/>
            <w:tcBorders>
              <w:top w:val="single" w:sz="4" w:space="0" w:color="auto"/>
              <w:left w:val="single" w:sz="4" w:space="0" w:color="auto"/>
              <w:bottom w:val="single" w:sz="4" w:space="0" w:color="auto"/>
              <w:right w:val="single" w:sz="4" w:space="0" w:color="auto"/>
            </w:tcBorders>
            <w:vAlign w:val="center"/>
            <w:hideMark/>
          </w:tcPr>
          <w:p w14:paraId="4AA298E4" w14:textId="77777777" w:rsidR="007B1097" w:rsidRPr="00671709" w:rsidRDefault="007B1097" w:rsidP="000F2FA9">
            <w:pPr>
              <w:pStyle w:val="TAC"/>
            </w:pPr>
            <w:r>
              <w:t>24</w:t>
            </w:r>
          </w:p>
        </w:tc>
        <w:tc>
          <w:tcPr>
            <w:tcW w:w="520" w:type="pct"/>
            <w:tcBorders>
              <w:top w:val="single" w:sz="4" w:space="0" w:color="auto"/>
              <w:left w:val="single" w:sz="4" w:space="0" w:color="auto"/>
              <w:bottom w:val="single" w:sz="4" w:space="0" w:color="auto"/>
              <w:right w:val="single" w:sz="4" w:space="0" w:color="auto"/>
            </w:tcBorders>
            <w:vAlign w:val="center"/>
            <w:hideMark/>
          </w:tcPr>
          <w:p w14:paraId="5AD04595" w14:textId="77777777" w:rsidR="007B1097" w:rsidRPr="00671709" w:rsidRDefault="007B1097" w:rsidP="000F2FA9">
            <w:pPr>
              <w:pStyle w:val="TAC"/>
            </w:pPr>
            <w:r w:rsidRPr="00671709">
              <w:t>12</w:t>
            </w:r>
          </w:p>
        </w:tc>
        <w:tc>
          <w:tcPr>
            <w:tcW w:w="520" w:type="pct"/>
            <w:tcBorders>
              <w:top w:val="single" w:sz="4" w:space="0" w:color="auto"/>
              <w:left w:val="single" w:sz="4" w:space="0" w:color="auto"/>
              <w:bottom w:val="single" w:sz="4" w:space="0" w:color="auto"/>
              <w:right w:val="single" w:sz="4" w:space="0" w:color="auto"/>
            </w:tcBorders>
            <w:vAlign w:val="center"/>
            <w:hideMark/>
          </w:tcPr>
          <w:p w14:paraId="030A4E68" w14:textId="77777777" w:rsidR="007B1097" w:rsidRPr="00671709" w:rsidRDefault="007B1097" w:rsidP="000F2FA9">
            <w:pPr>
              <w:pStyle w:val="TAC"/>
            </w:pPr>
            <w:r w:rsidRPr="00671709">
              <w:t>12</w:t>
            </w:r>
          </w:p>
        </w:tc>
        <w:tc>
          <w:tcPr>
            <w:tcW w:w="520" w:type="pct"/>
            <w:tcBorders>
              <w:top w:val="single" w:sz="4" w:space="0" w:color="auto"/>
              <w:left w:val="single" w:sz="4" w:space="0" w:color="auto"/>
              <w:bottom w:val="single" w:sz="4" w:space="0" w:color="auto"/>
              <w:right w:val="single" w:sz="4" w:space="0" w:color="auto"/>
            </w:tcBorders>
            <w:vAlign w:val="center"/>
          </w:tcPr>
          <w:p w14:paraId="3D6EA720" w14:textId="77777777" w:rsidR="007B1097" w:rsidRPr="00671709" w:rsidRDefault="007B1097" w:rsidP="000F2FA9">
            <w:pPr>
              <w:pStyle w:val="TAC"/>
            </w:pPr>
            <w:ins w:id="5008" w:author="Licheng Lin" w:date="2023-08-11T16:53:00Z">
              <w:r>
                <w:t>24</w:t>
              </w:r>
            </w:ins>
          </w:p>
        </w:tc>
        <w:tc>
          <w:tcPr>
            <w:tcW w:w="520" w:type="pct"/>
            <w:tcBorders>
              <w:top w:val="single" w:sz="4" w:space="0" w:color="auto"/>
              <w:left w:val="single" w:sz="4" w:space="0" w:color="auto"/>
              <w:bottom w:val="single" w:sz="4" w:space="0" w:color="auto"/>
              <w:right w:val="single" w:sz="4" w:space="0" w:color="auto"/>
            </w:tcBorders>
            <w:vAlign w:val="center"/>
          </w:tcPr>
          <w:p w14:paraId="590E4B12" w14:textId="77777777" w:rsidR="007B1097" w:rsidRPr="00671709" w:rsidRDefault="007B1097" w:rsidP="000F2FA9">
            <w:pPr>
              <w:pStyle w:val="TAC"/>
            </w:pPr>
            <w:ins w:id="5009" w:author="Licheng Lin" w:date="2023-08-11T16:53:00Z">
              <w:r>
                <w:t>48</w:t>
              </w:r>
            </w:ins>
          </w:p>
        </w:tc>
      </w:tr>
      <w:tr w:rsidR="007B1097" w14:paraId="10756559" w14:textId="77777777" w:rsidTr="000F2FA9">
        <w:trPr>
          <w:jc w:val="center"/>
        </w:trPr>
        <w:tc>
          <w:tcPr>
            <w:tcW w:w="547" w:type="pct"/>
            <w:tcBorders>
              <w:top w:val="single" w:sz="4" w:space="0" w:color="auto"/>
              <w:left w:val="single" w:sz="4" w:space="0" w:color="auto"/>
              <w:bottom w:val="single" w:sz="4" w:space="0" w:color="auto"/>
              <w:right w:val="single" w:sz="4" w:space="0" w:color="auto"/>
            </w:tcBorders>
            <w:vAlign w:val="center"/>
            <w:hideMark/>
          </w:tcPr>
          <w:p w14:paraId="2EE7457A" w14:textId="77777777" w:rsidR="007B1097" w:rsidRDefault="007B1097" w:rsidP="000F2FA9">
            <w:pPr>
              <w:pStyle w:val="TAL"/>
              <w:rPr>
                <w:szCs w:val="18"/>
                <w:lang w:val="en-US"/>
              </w:rPr>
            </w:pPr>
            <w:r>
              <w:rPr>
                <w:szCs w:val="18"/>
              </w:rPr>
              <w:t>Overhead</w:t>
            </w:r>
            <w:r>
              <w:rPr>
                <w:szCs w:val="18"/>
                <w:lang w:val="en-US"/>
              </w:rPr>
              <w:t xml:space="preserve"> for TBS determination</w:t>
            </w:r>
          </w:p>
        </w:tc>
        <w:tc>
          <w:tcPr>
            <w:tcW w:w="295" w:type="pct"/>
            <w:tcBorders>
              <w:top w:val="single" w:sz="4" w:space="0" w:color="auto"/>
              <w:left w:val="single" w:sz="4" w:space="0" w:color="auto"/>
              <w:bottom w:val="single" w:sz="4" w:space="0" w:color="auto"/>
              <w:right w:val="single" w:sz="4" w:space="0" w:color="auto"/>
            </w:tcBorders>
            <w:vAlign w:val="center"/>
          </w:tcPr>
          <w:p w14:paraId="796133C1" w14:textId="77777777" w:rsidR="007B1097" w:rsidRPr="00671709" w:rsidRDefault="007B1097" w:rsidP="000F2FA9">
            <w:pPr>
              <w:pStyle w:val="TAC"/>
            </w:pPr>
          </w:p>
        </w:tc>
        <w:tc>
          <w:tcPr>
            <w:tcW w:w="519" w:type="pct"/>
            <w:tcBorders>
              <w:top w:val="single" w:sz="4" w:space="0" w:color="auto"/>
              <w:left w:val="single" w:sz="4" w:space="0" w:color="auto"/>
              <w:bottom w:val="single" w:sz="4" w:space="0" w:color="auto"/>
              <w:right w:val="single" w:sz="4" w:space="0" w:color="auto"/>
            </w:tcBorders>
            <w:vAlign w:val="center"/>
            <w:hideMark/>
          </w:tcPr>
          <w:p w14:paraId="210B7C89" w14:textId="77777777" w:rsidR="007B1097" w:rsidRPr="00671709" w:rsidRDefault="007B1097" w:rsidP="000F2FA9">
            <w:pPr>
              <w:pStyle w:val="TAC"/>
            </w:pPr>
            <w:r w:rsidRPr="00671709">
              <w:t>0</w:t>
            </w:r>
          </w:p>
        </w:tc>
        <w:tc>
          <w:tcPr>
            <w:tcW w:w="520" w:type="pct"/>
            <w:tcBorders>
              <w:top w:val="single" w:sz="4" w:space="0" w:color="auto"/>
              <w:left w:val="single" w:sz="4" w:space="0" w:color="auto"/>
              <w:bottom w:val="single" w:sz="4" w:space="0" w:color="auto"/>
              <w:right w:val="single" w:sz="4" w:space="0" w:color="auto"/>
            </w:tcBorders>
            <w:vAlign w:val="center"/>
            <w:hideMark/>
          </w:tcPr>
          <w:p w14:paraId="50B54C57" w14:textId="77777777" w:rsidR="007B1097" w:rsidRPr="00671709" w:rsidRDefault="007B1097" w:rsidP="000F2FA9">
            <w:pPr>
              <w:pStyle w:val="TAC"/>
            </w:pPr>
            <w:r>
              <w:t>0</w:t>
            </w:r>
          </w:p>
        </w:tc>
        <w:tc>
          <w:tcPr>
            <w:tcW w:w="520" w:type="pct"/>
            <w:tcBorders>
              <w:top w:val="single" w:sz="4" w:space="0" w:color="auto"/>
              <w:left w:val="single" w:sz="4" w:space="0" w:color="auto"/>
              <w:bottom w:val="single" w:sz="4" w:space="0" w:color="auto"/>
              <w:right w:val="single" w:sz="4" w:space="0" w:color="auto"/>
            </w:tcBorders>
            <w:vAlign w:val="center"/>
            <w:hideMark/>
          </w:tcPr>
          <w:p w14:paraId="563E84C3" w14:textId="77777777" w:rsidR="007B1097" w:rsidRPr="00671709" w:rsidRDefault="007B1097" w:rsidP="000F2FA9">
            <w:pPr>
              <w:pStyle w:val="TAC"/>
            </w:pPr>
            <w:r>
              <w:t>0</w:t>
            </w:r>
          </w:p>
        </w:tc>
        <w:tc>
          <w:tcPr>
            <w:tcW w:w="520" w:type="pct"/>
            <w:tcBorders>
              <w:top w:val="single" w:sz="4" w:space="0" w:color="auto"/>
              <w:left w:val="single" w:sz="4" w:space="0" w:color="auto"/>
              <w:bottom w:val="single" w:sz="4" w:space="0" w:color="auto"/>
              <w:right w:val="single" w:sz="4" w:space="0" w:color="auto"/>
            </w:tcBorders>
            <w:vAlign w:val="center"/>
            <w:hideMark/>
          </w:tcPr>
          <w:p w14:paraId="377820E8" w14:textId="77777777" w:rsidR="007B1097" w:rsidRPr="00671709" w:rsidRDefault="007B1097" w:rsidP="000F2FA9">
            <w:pPr>
              <w:pStyle w:val="TAC"/>
            </w:pPr>
            <w:r>
              <w:t>0</w:t>
            </w:r>
          </w:p>
        </w:tc>
        <w:tc>
          <w:tcPr>
            <w:tcW w:w="520" w:type="pct"/>
            <w:tcBorders>
              <w:top w:val="single" w:sz="4" w:space="0" w:color="auto"/>
              <w:left w:val="single" w:sz="4" w:space="0" w:color="auto"/>
              <w:bottom w:val="single" w:sz="4" w:space="0" w:color="auto"/>
              <w:right w:val="single" w:sz="4" w:space="0" w:color="auto"/>
            </w:tcBorders>
            <w:vAlign w:val="center"/>
            <w:hideMark/>
          </w:tcPr>
          <w:p w14:paraId="1693259F" w14:textId="77777777" w:rsidR="007B1097" w:rsidRPr="00671709" w:rsidRDefault="007B1097" w:rsidP="000F2FA9">
            <w:pPr>
              <w:pStyle w:val="TAC"/>
            </w:pPr>
            <w:r w:rsidRPr="00671709">
              <w:t>0</w:t>
            </w:r>
          </w:p>
        </w:tc>
        <w:tc>
          <w:tcPr>
            <w:tcW w:w="520" w:type="pct"/>
            <w:tcBorders>
              <w:top w:val="single" w:sz="4" w:space="0" w:color="auto"/>
              <w:left w:val="single" w:sz="4" w:space="0" w:color="auto"/>
              <w:bottom w:val="single" w:sz="4" w:space="0" w:color="auto"/>
              <w:right w:val="single" w:sz="4" w:space="0" w:color="auto"/>
            </w:tcBorders>
            <w:vAlign w:val="center"/>
            <w:hideMark/>
          </w:tcPr>
          <w:p w14:paraId="2617073A" w14:textId="77777777" w:rsidR="007B1097" w:rsidRPr="00671709" w:rsidRDefault="007B1097" w:rsidP="000F2FA9">
            <w:pPr>
              <w:pStyle w:val="TAC"/>
            </w:pPr>
            <w:r w:rsidRPr="00671709">
              <w:t>0</w:t>
            </w:r>
          </w:p>
        </w:tc>
        <w:tc>
          <w:tcPr>
            <w:tcW w:w="520" w:type="pct"/>
            <w:tcBorders>
              <w:top w:val="single" w:sz="4" w:space="0" w:color="auto"/>
              <w:left w:val="single" w:sz="4" w:space="0" w:color="auto"/>
              <w:bottom w:val="single" w:sz="4" w:space="0" w:color="auto"/>
              <w:right w:val="single" w:sz="4" w:space="0" w:color="auto"/>
            </w:tcBorders>
            <w:vAlign w:val="center"/>
          </w:tcPr>
          <w:p w14:paraId="5C7CF3F7" w14:textId="77777777" w:rsidR="007B1097" w:rsidRPr="00671709" w:rsidRDefault="007B1097" w:rsidP="000F2FA9">
            <w:pPr>
              <w:pStyle w:val="TAC"/>
            </w:pPr>
            <w:ins w:id="5010" w:author="Licheng Lin" w:date="2023-07-25T10:14:00Z">
              <w:r>
                <w:t>0</w:t>
              </w:r>
            </w:ins>
          </w:p>
        </w:tc>
        <w:tc>
          <w:tcPr>
            <w:tcW w:w="520" w:type="pct"/>
            <w:tcBorders>
              <w:top w:val="single" w:sz="4" w:space="0" w:color="auto"/>
              <w:left w:val="single" w:sz="4" w:space="0" w:color="auto"/>
              <w:bottom w:val="single" w:sz="4" w:space="0" w:color="auto"/>
              <w:right w:val="single" w:sz="4" w:space="0" w:color="auto"/>
            </w:tcBorders>
            <w:vAlign w:val="center"/>
          </w:tcPr>
          <w:p w14:paraId="40A837E7" w14:textId="77777777" w:rsidR="007B1097" w:rsidRPr="00671709" w:rsidRDefault="007B1097" w:rsidP="000F2FA9">
            <w:pPr>
              <w:pStyle w:val="TAC"/>
            </w:pPr>
            <w:ins w:id="5011" w:author="Licheng Lin" w:date="2023-07-25T10:14:00Z">
              <w:r>
                <w:t>0</w:t>
              </w:r>
            </w:ins>
          </w:p>
        </w:tc>
      </w:tr>
      <w:tr w:rsidR="007B1097" w14:paraId="608B2058" w14:textId="77777777" w:rsidTr="000F2FA9">
        <w:trPr>
          <w:jc w:val="center"/>
        </w:trPr>
        <w:tc>
          <w:tcPr>
            <w:tcW w:w="547" w:type="pct"/>
            <w:tcBorders>
              <w:top w:val="single" w:sz="4" w:space="0" w:color="auto"/>
              <w:left w:val="single" w:sz="4" w:space="0" w:color="auto"/>
              <w:bottom w:val="single" w:sz="4" w:space="0" w:color="auto"/>
              <w:right w:val="single" w:sz="4" w:space="0" w:color="auto"/>
            </w:tcBorders>
            <w:vAlign w:val="center"/>
            <w:hideMark/>
          </w:tcPr>
          <w:p w14:paraId="02BDC54D" w14:textId="77777777" w:rsidR="007B1097" w:rsidRDefault="007B1097" w:rsidP="000F2FA9">
            <w:pPr>
              <w:pStyle w:val="TAL"/>
              <w:rPr>
                <w:szCs w:val="18"/>
              </w:rPr>
            </w:pPr>
            <w:r>
              <w:rPr>
                <w:szCs w:val="18"/>
              </w:rPr>
              <w:t xml:space="preserve">Information Bit Payload per Slot </w:t>
            </w:r>
          </w:p>
        </w:tc>
        <w:tc>
          <w:tcPr>
            <w:tcW w:w="295" w:type="pct"/>
            <w:tcBorders>
              <w:top w:val="single" w:sz="4" w:space="0" w:color="auto"/>
              <w:left w:val="single" w:sz="4" w:space="0" w:color="auto"/>
              <w:bottom w:val="single" w:sz="4" w:space="0" w:color="auto"/>
              <w:right w:val="single" w:sz="4" w:space="0" w:color="auto"/>
            </w:tcBorders>
            <w:vAlign w:val="center"/>
          </w:tcPr>
          <w:p w14:paraId="4546D6C4" w14:textId="77777777" w:rsidR="007B1097" w:rsidRPr="00671709" w:rsidRDefault="007B1097" w:rsidP="000F2FA9">
            <w:pPr>
              <w:pStyle w:val="TAC"/>
            </w:pPr>
          </w:p>
        </w:tc>
        <w:tc>
          <w:tcPr>
            <w:tcW w:w="519" w:type="pct"/>
            <w:tcBorders>
              <w:top w:val="single" w:sz="4" w:space="0" w:color="auto"/>
              <w:left w:val="single" w:sz="4" w:space="0" w:color="auto"/>
              <w:bottom w:val="single" w:sz="4" w:space="0" w:color="auto"/>
              <w:right w:val="single" w:sz="4" w:space="0" w:color="auto"/>
            </w:tcBorders>
            <w:vAlign w:val="center"/>
          </w:tcPr>
          <w:p w14:paraId="49A9F519" w14:textId="77777777" w:rsidR="007B1097" w:rsidRPr="00671709" w:rsidRDefault="007B1097" w:rsidP="000F2FA9">
            <w:pPr>
              <w:pStyle w:val="TAC"/>
            </w:pPr>
          </w:p>
        </w:tc>
        <w:tc>
          <w:tcPr>
            <w:tcW w:w="520" w:type="pct"/>
            <w:tcBorders>
              <w:top w:val="single" w:sz="4" w:space="0" w:color="auto"/>
              <w:left w:val="single" w:sz="4" w:space="0" w:color="auto"/>
              <w:bottom w:val="single" w:sz="4" w:space="0" w:color="auto"/>
              <w:right w:val="single" w:sz="4" w:space="0" w:color="auto"/>
            </w:tcBorders>
            <w:vAlign w:val="center"/>
          </w:tcPr>
          <w:p w14:paraId="182C8D09" w14:textId="77777777" w:rsidR="007B1097" w:rsidRPr="00671709" w:rsidRDefault="007B1097" w:rsidP="000F2FA9">
            <w:pPr>
              <w:pStyle w:val="TAC"/>
            </w:pPr>
          </w:p>
        </w:tc>
        <w:tc>
          <w:tcPr>
            <w:tcW w:w="520" w:type="pct"/>
            <w:tcBorders>
              <w:top w:val="single" w:sz="4" w:space="0" w:color="auto"/>
              <w:left w:val="single" w:sz="4" w:space="0" w:color="auto"/>
              <w:bottom w:val="single" w:sz="4" w:space="0" w:color="auto"/>
              <w:right w:val="single" w:sz="4" w:space="0" w:color="auto"/>
            </w:tcBorders>
            <w:vAlign w:val="center"/>
          </w:tcPr>
          <w:p w14:paraId="002B5AA8" w14:textId="77777777" w:rsidR="007B1097" w:rsidRPr="00671709" w:rsidRDefault="007B1097" w:rsidP="000F2FA9">
            <w:pPr>
              <w:pStyle w:val="TAC"/>
            </w:pPr>
          </w:p>
        </w:tc>
        <w:tc>
          <w:tcPr>
            <w:tcW w:w="520" w:type="pct"/>
            <w:tcBorders>
              <w:top w:val="single" w:sz="4" w:space="0" w:color="auto"/>
              <w:left w:val="single" w:sz="4" w:space="0" w:color="auto"/>
              <w:bottom w:val="single" w:sz="4" w:space="0" w:color="auto"/>
              <w:right w:val="single" w:sz="4" w:space="0" w:color="auto"/>
            </w:tcBorders>
            <w:vAlign w:val="center"/>
          </w:tcPr>
          <w:p w14:paraId="1A417DFB" w14:textId="77777777" w:rsidR="007B1097" w:rsidRPr="00671709" w:rsidRDefault="007B1097" w:rsidP="000F2FA9">
            <w:pPr>
              <w:pStyle w:val="TAC"/>
            </w:pPr>
          </w:p>
        </w:tc>
        <w:tc>
          <w:tcPr>
            <w:tcW w:w="520" w:type="pct"/>
            <w:tcBorders>
              <w:top w:val="single" w:sz="4" w:space="0" w:color="auto"/>
              <w:left w:val="single" w:sz="4" w:space="0" w:color="auto"/>
              <w:bottom w:val="single" w:sz="4" w:space="0" w:color="auto"/>
              <w:right w:val="single" w:sz="4" w:space="0" w:color="auto"/>
            </w:tcBorders>
            <w:vAlign w:val="center"/>
          </w:tcPr>
          <w:p w14:paraId="5D8ABA55" w14:textId="77777777" w:rsidR="007B1097" w:rsidRPr="00671709" w:rsidRDefault="007B1097" w:rsidP="000F2FA9">
            <w:pPr>
              <w:pStyle w:val="TAC"/>
            </w:pPr>
          </w:p>
        </w:tc>
        <w:tc>
          <w:tcPr>
            <w:tcW w:w="520" w:type="pct"/>
            <w:tcBorders>
              <w:top w:val="single" w:sz="4" w:space="0" w:color="auto"/>
              <w:left w:val="single" w:sz="4" w:space="0" w:color="auto"/>
              <w:bottom w:val="single" w:sz="4" w:space="0" w:color="auto"/>
              <w:right w:val="single" w:sz="4" w:space="0" w:color="auto"/>
            </w:tcBorders>
            <w:vAlign w:val="center"/>
          </w:tcPr>
          <w:p w14:paraId="2E1B4745" w14:textId="77777777" w:rsidR="007B1097" w:rsidRPr="00671709" w:rsidRDefault="007B1097" w:rsidP="000F2FA9">
            <w:pPr>
              <w:pStyle w:val="TAC"/>
            </w:pPr>
          </w:p>
        </w:tc>
        <w:tc>
          <w:tcPr>
            <w:tcW w:w="520" w:type="pct"/>
            <w:tcBorders>
              <w:top w:val="single" w:sz="4" w:space="0" w:color="auto"/>
              <w:left w:val="single" w:sz="4" w:space="0" w:color="auto"/>
              <w:bottom w:val="single" w:sz="4" w:space="0" w:color="auto"/>
              <w:right w:val="single" w:sz="4" w:space="0" w:color="auto"/>
            </w:tcBorders>
            <w:vAlign w:val="center"/>
          </w:tcPr>
          <w:p w14:paraId="6789FFCD" w14:textId="77777777" w:rsidR="007B1097" w:rsidRPr="00671709" w:rsidRDefault="007B1097" w:rsidP="000F2FA9">
            <w:pPr>
              <w:pStyle w:val="TAC"/>
            </w:pPr>
          </w:p>
        </w:tc>
        <w:tc>
          <w:tcPr>
            <w:tcW w:w="520" w:type="pct"/>
            <w:tcBorders>
              <w:top w:val="single" w:sz="4" w:space="0" w:color="auto"/>
              <w:left w:val="single" w:sz="4" w:space="0" w:color="auto"/>
              <w:bottom w:val="single" w:sz="4" w:space="0" w:color="auto"/>
              <w:right w:val="single" w:sz="4" w:space="0" w:color="auto"/>
            </w:tcBorders>
            <w:vAlign w:val="center"/>
          </w:tcPr>
          <w:p w14:paraId="34273E3B" w14:textId="77777777" w:rsidR="007B1097" w:rsidRPr="00671709" w:rsidRDefault="007B1097" w:rsidP="000F2FA9">
            <w:pPr>
              <w:pStyle w:val="TAC"/>
            </w:pPr>
          </w:p>
        </w:tc>
      </w:tr>
      <w:tr w:rsidR="007B1097" w14:paraId="6713EF62" w14:textId="77777777" w:rsidTr="000F2FA9">
        <w:trPr>
          <w:jc w:val="center"/>
        </w:trPr>
        <w:tc>
          <w:tcPr>
            <w:tcW w:w="547" w:type="pct"/>
            <w:tcBorders>
              <w:top w:val="single" w:sz="4" w:space="0" w:color="auto"/>
              <w:left w:val="single" w:sz="4" w:space="0" w:color="auto"/>
              <w:bottom w:val="single" w:sz="4" w:space="0" w:color="auto"/>
              <w:right w:val="single" w:sz="4" w:space="0" w:color="auto"/>
            </w:tcBorders>
            <w:vAlign w:val="center"/>
            <w:hideMark/>
          </w:tcPr>
          <w:p w14:paraId="5464B1AD" w14:textId="77777777" w:rsidR="007B1097" w:rsidRDefault="007B1097" w:rsidP="000F2FA9">
            <w:pPr>
              <w:pStyle w:val="TAL"/>
              <w:rPr>
                <w:szCs w:val="18"/>
              </w:rPr>
            </w:pPr>
            <w:r>
              <w:rPr>
                <w:szCs w:val="18"/>
              </w:rPr>
              <w:t xml:space="preserve">  For Slot </w:t>
            </w:r>
            <w:proofErr w:type="spellStart"/>
            <w:r>
              <w:rPr>
                <w:szCs w:val="18"/>
              </w:rPr>
              <w:t>i</w:t>
            </w:r>
            <w:proofErr w:type="spellEnd"/>
            <w:r>
              <w:rPr>
                <w:szCs w:val="18"/>
              </w:rPr>
              <w:t xml:space="preserve"> = 0</w:t>
            </w:r>
          </w:p>
        </w:tc>
        <w:tc>
          <w:tcPr>
            <w:tcW w:w="295" w:type="pct"/>
            <w:tcBorders>
              <w:top w:val="single" w:sz="4" w:space="0" w:color="auto"/>
              <w:left w:val="single" w:sz="4" w:space="0" w:color="auto"/>
              <w:bottom w:val="single" w:sz="4" w:space="0" w:color="auto"/>
              <w:right w:val="single" w:sz="4" w:space="0" w:color="auto"/>
            </w:tcBorders>
            <w:vAlign w:val="center"/>
            <w:hideMark/>
          </w:tcPr>
          <w:p w14:paraId="36010E4B" w14:textId="77777777" w:rsidR="007B1097" w:rsidRPr="00671709" w:rsidRDefault="007B1097" w:rsidP="000F2FA9">
            <w:pPr>
              <w:pStyle w:val="TAC"/>
            </w:pPr>
            <w:r w:rsidRPr="00671709">
              <w:t>Bits</w:t>
            </w:r>
          </w:p>
        </w:tc>
        <w:tc>
          <w:tcPr>
            <w:tcW w:w="519" w:type="pct"/>
            <w:tcBorders>
              <w:top w:val="single" w:sz="4" w:space="0" w:color="auto"/>
              <w:left w:val="single" w:sz="4" w:space="0" w:color="auto"/>
              <w:bottom w:val="single" w:sz="4" w:space="0" w:color="auto"/>
              <w:right w:val="single" w:sz="4" w:space="0" w:color="auto"/>
            </w:tcBorders>
            <w:vAlign w:val="center"/>
            <w:hideMark/>
          </w:tcPr>
          <w:p w14:paraId="618E21EB" w14:textId="77777777" w:rsidR="007B1097" w:rsidRPr="00671709" w:rsidRDefault="007B1097" w:rsidP="000F2FA9">
            <w:pPr>
              <w:pStyle w:val="TAC"/>
            </w:pPr>
            <w:r w:rsidRPr="00671709">
              <w:t>N/A</w:t>
            </w:r>
          </w:p>
        </w:tc>
        <w:tc>
          <w:tcPr>
            <w:tcW w:w="520" w:type="pct"/>
            <w:tcBorders>
              <w:top w:val="single" w:sz="4" w:space="0" w:color="auto"/>
              <w:left w:val="single" w:sz="4" w:space="0" w:color="auto"/>
              <w:bottom w:val="single" w:sz="4" w:space="0" w:color="auto"/>
              <w:right w:val="single" w:sz="4" w:space="0" w:color="auto"/>
            </w:tcBorders>
            <w:vAlign w:val="center"/>
            <w:hideMark/>
          </w:tcPr>
          <w:p w14:paraId="24B829F0" w14:textId="77777777" w:rsidR="007B1097" w:rsidRPr="00671709" w:rsidRDefault="007B1097" w:rsidP="000F2FA9">
            <w:pPr>
              <w:pStyle w:val="TAC"/>
            </w:pPr>
            <w:r>
              <w:t>N/A</w:t>
            </w:r>
          </w:p>
        </w:tc>
        <w:tc>
          <w:tcPr>
            <w:tcW w:w="520" w:type="pct"/>
            <w:tcBorders>
              <w:top w:val="single" w:sz="4" w:space="0" w:color="auto"/>
              <w:left w:val="single" w:sz="4" w:space="0" w:color="auto"/>
              <w:bottom w:val="single" w:sz="4" w:space="0" w:color="auto"/>
              <w:right w:val="single" w:sz="4" w:space="0" w:color="auto"/>
            </w:tcBorders>
            <w:vAlign w:val="center"/>
            <w:hideMark/>
          </w:tcPr>
          <w:p w14:paraId="482D8F70" w14:textId="77777777" w:rsidR="007B1097" w:rsidRPr="00671709" w:rsidRDefault="007B1097" w:rsidP="000F2FA9">
            <w:pPr>
              <w:pStyle w:val="TAC"/>
            </w:pPr>
            <w:r>
              <w:t>N/A</w:t>
            </w:r>
          </w:p>
        </w:tc>
        <w:tc>
          <w:tcPr>
            <w:tcW w:w="520" w:type="pct"/>
            <w:tcBorders>
              <w:top w:val="single" w:sz="4" w:space="0" w:color="auto"/>
              <w:left w:val="single" w:sz="4" w:space="0" w:color="auto"/>
              <w:bottom w:val="single" w:sz="4" w:space="0" w:color="auto"/>
              <w:right w:val="single" w:sz="4" w:space="0" w:color="auto"/>
            </w:tcBorders>
            <w:vAlign w:val="center"/>
            <w:hideMark/>
          </w:tcPr>
          <w:p w14:paraId="16E49ED2" w14:textId="77777777" w:rsidR="007B1097" w:rsidRPr="00671709" w:rsidRDefault="007B1097" w:rsidP="000F2FA9">
            <w:pPr>
              <w:pStyle w:val="TAC"/>
            </w:pPr>
            <w:r>
              <w:t>N/A</w:t>
            </w:r>
          </w:p>
        </w:tc>
        <w:tc>
          <w:tcPr>
            <w:tcW w:w="520" w:type="pct"/>
            <w:tcBorders>
              <w:top w:val="single" w:sz="4" w:space="0" w:color="auto"/>
              <w:left w:val="single" w:sz="4" w:space="0" w:color="auto"/>
              <w:bottom w:val="single" w:sz="4" w:space="0" w:color="auto"/>
              <w:right w:val="single" w:sz="4" w:space="0" w:color="auto"/>
            </w:tcBorders>
            <w:vAlign w:val="center"/>
            <w:hideMark/>
          </w:tcPr>
          <w:p w14:paraId="5BAD9DAD" w14:textId="77777777" w:rsidR="007B1097" w:rsidRPr="00671709" w:rsidRDefault="007B1097" w:rsidP="000F2FA9">
            <w:pPr>
              <w:pStyle w:val="TAC"/>
            </w:pPr>
            <w:r w:rsidRPr="00671709">
              <w:t>N/A</w:t>
            </w:r>
          </w:p>
        </w:tc>
        <w:tc>
          <w:tcPr>
            <w:tcW w:w="520" w:type="pct"/>
            <w:tcBorders>
              <w:top w:val="single" w:sz="4" w:space="0" w:color="auto"/>
              <w:left w:val="single" w:sz="4" w:space="0" w:color="auto"/>
              <w:bottom w:val="single" w:sz="4" w:space="0" w:color="auto"/>
              <w:right w:val="single" w:sz="4" w:space="0" w:color="auto"/>
            </w:tcBorders>
            <w:vAlign w:val="center"/>
            <w:hideMark/>
          </w:tcPr>
          <w:p w14:paraId="2E86E950" w14:textId="77777777" w:rsidR="007B1097" w:rsidRPr="00671709" w:rsidRDefault="007B1097" w:rsidP="000F2FA9">
            <w:pPr>
              <w:pStyle w:val="TAC"/>
            </w:pPr>
            <w:r w:rsidRPr="00671709">
              <w:t>N/A</w:t>
            </w:r>
          </w:p>
        </w:tc>
        <w:tc>
          <w:tcPr>
            <w:tcW w:w="520" w:type="pct"/>
            <w:tcBorders>
              <w:top w:val="single" w:sz="4" w:space="0" w:color="auto"/>
              <w:left w:val="single" w:sz="4" w:space="0" w:color="auto"/>
              <w:bottom w:val="single" w:sz="4" w:space="0" w:color="auto"/>
              <w:right w:val="single" w:sz="4" w:space="0" w:color="auto"/>
            </w:tcBorders>
            <w:vAlign w:val="center"/>
          </w:tcPr>
          <w:p w14:paraId="08B17862" w14:textId="77777777" w:rsidR="007B1097" w:rsidRPr="00671709" w:rsidRDefault="007B1097" w:rsidP="000F2FA9">
            <w:pPr>
              <w:pStyle w:val="TAC"/>
            </w:pPr>
            <w:ins w:id="5012" w:author="Licheng Lin" w:date="2023-07-25T10:14:00Z">
              <w:r>
                <w:t>N/A</w:t>
              </w:r>
            </w:ins>
          </w:p>
        </w:tc>
        <w:tc>
          <w:tcPr>
            <w:tcW w:w="520" w:type="pct"/>
            <w:tcBorders>
              <w:top w:val="single" w:sz="4" w:space="0" w:color="auto"/>
              <w:left w:val="single" w:sz="4" w:space="0" w:color="auto"/>
              <w:bottom w:val="single" w:sz="4" w:space="0" w:color="auto"/>
              <w:right w:val="single" w:sz="4" w:space="0" w:color="auto"/>
            </w:tcBorders>
            <w:vAlign w:val="center"/>
          </w:tcPr>
          <w:p w14:paraId="1B6404AC" w14:textId="77777777" w:rsidR="007B1097" w:rsidRPr="00671709" w:rsidRDefault="007B1097" w:rsidP="000F2FA9">
            <w:pPr>
              <w:pStyle w:val="TAC"/>
            </w:pPr>
            <w:ins w:id="5013" w:author="Licheng Lin" w:date="2023-07-25T10:14:00Z">
              <w:r>
                <w:t>N/A</w:t>
              </w:r>
            </w:ins>
          </w:p>
        </w:tc>
      </w:tr>
      <w:tr w:rsidR="007B1097" w14:paraId="4EB1233B" w14:textId="77777777" w:rsidTr="000F2FA9">
        <w:trPr>
          <w:jc w:val="center"/>
        </w:trPr>
        <w:tc>
          <w:tcPr>
            <w:tcW w:w="547" w:type="pct"/>
            <w:tcBorders>
              <w:top w:val="single" w:sz="4" w:space="0" w:color="auto"/>
              <w:left w:val="single" w:sz="4" w:space="0" w:color="auto"/>
              <w:bottom w:val="single" w:sz="4" w:space="0" w:color="auto"/>
              <w:right w:val="single" w:sz="4" w:space="0" w:color="auto"/>
            </w:tcBorders>
            <w:vAlign w:val="center"/>
            <w:hideMark/>
          </w:tcPr>
          <w:p w14:paraId="02D36596" w14:textId="77777777" w:rsidR="007B1097" w:rsidRDefault="007B1097" w:rsidP="000F2FA9">
            <w:pPr>
              <w:pStyle w:val="TAL"/>
              <w:rPr>
                <w:szCs w:val="18"/>
              </w:rPr>
            </w:pPr>
            <w:r>
              <w:rPr>
                <w:szCs w:val="18"/>
              </w:rPr>
              <w:t xml:space="preserve">  For Slots </w:t>
            </w:r>
            <w:proofErr w:type="spellStart"/>
            <w:r>
              <w:rPr>
                <w:szCs w:val="18"/>
              </w:rPr>
              <w:t>i</w:t>
            </w:r>
            <w:proofErr w:type="spellEnd"/>
            <w:r>
              <w:rPr>
                <w:szCs w:val="18"/>
              </w:rPr>
              <w:t xml:space="preserve"> = </w:t>
            </w:r>
            <w:proofErr w:type="gramStart"/>
            <w:r>
              <w:rPr>
                <w:szCs w:val="18"/>
              </w:rPr>
              <w:t>1,…</w:t>
            </w:r>
            <w:proofErr w:type="gramEnd"/>
            <w:r>
              <w:rPr>
                <w:szCs w:val="18"/>
              </w:rPr>
              <w:t>, 19</w:t>
            </w:r>
          </w:p>
        </w:tc>
        <w:tc>
          <w:tcPr>
            <w:tcW w:w="295" w:type="pct"/>
            <w:tcBorders>
              <w:top w:val="single" w:sz="4" w:space="0" w:color="auto"/>
              <w:left w:val="single" w:sz="4" w:space="0" w:color="auto"/>
              <w:bottom w:val="single" w:sz="4" w:space="0" w:color="auto"/>
              <w:right w:val="single" w:sz="4" w:space="0" w:color="auto"/>
            </w:tcBorders>
            <w:vAlign w:val="center"/>
            <w:hideMark/>
          </w:tcPr>
          <w:p w14:paraId="02ECDCF3" w14:textId="77777777" w:rsidR="007B1097" w:rsidRPr="00671709" w:rsidRDefault="007B1097" w:rsidP="000F2FA9">
            <w:pPr>
              <w:pStyle w:val="TAC"/>
            </w:pPr>
            <w:r w:rsidRPr="00671709">
              <w:t>Bits</w:t>
            </w:r>
          </w:p>
        </w:tc>
        <w:tc>
          <w:tcPr>
            <w:tcW w:w="519" w:type="pct"/>
            <w:tcBorders>
              <w:top w:val="single" w:sz="4" w:space="0" w:color="auto"/>
              <w:left w:val="single" w:sz="4" w:space="0" w:color="auto"/>
              <w:bottom w:val="single" w:sz="4" w:space="0" w:color="auto"/>
              <w:right w:val="single" w:sz="4" w:space="0" w:color="auto"/>
            </w:tcBorders>
            <w:vAlign w:val="center"/>
            <w:hideMark/>
          </w:tcPr>
          <w:p w14:paraId="53E50542" w14:textId="77777777" w:rsidR="007B1097" w:rsidRPr="00671709" w:rsidRDefault="007B1097" w:rsidP="000F2FA9">
            <w:pPr>
              <w:pStyle w:val="TAC"/>
            </w:pPr>
            <w:r w:rsidRPr="00671709">
              <w:t>42016</w:t>
            </w:r>
          </w:p>
        </w:tc>
        <w:tc>
          <w:tcPr>
            <w:tcW w:w="520" w:type="pct"/>
            <w:tcBorders>
              <w:top w:val="single" w:sz="4" w:space="0" w:color="auto"/>
              <w:left w:val="single" w:sz="4" w:space="0" w:color="auto"/>
              <w:bottom w:val="single" w:sz="4" w:space="0" w:color="auto"/>
              <w:right w:val="single" w:sz="4" w:space="0" w:color="auto"/>
            </w:tcBorders>
            <w:vAlign w:val="center"/>
            <w:hideMark/>
          </w:tcPr>
          <w:p w14:paraId="1407A18C" w14:textId="77777777" w:rsidR="007B1097" w:rsidRPr="00671709" w:rsidRDefault="007B1097" w:rsidP="000F2FA9">
            <w:pPr>
              <w:pStyle w:val="TAC"/>
            </w:pPr>
            <w:r>
              <w:t>37896</w:t>
            </w:r>
          </w:p>
        </w:tc>
        <w:tc>
          <w:tcPr>
            <w:tcW w:w="520" w:type="pct"/>
            <w:tcBorders>
              <w:top w:val="single" w:sz="4" w:space="0" w:color="auto"/>
              <w:left w:val="single" w:sz="4" w:space="0" w:color="auto"/>
              <w:bottom w:val="single" w:sz="4" w:space="0" w:color="auto"/>
              <w:right w:val="single" w:sz="4" w:space="0" w:color="auto"/>
            </w:tcBorders>
            <w:vAlign w:val="center"/>
            <w:hideMark/>
          </w:tcPr>
          <w:p w14:paraId="03CD2B44" w14:textId="77777777" w:rsidR="007B1097" w:rsidRPr="00671709" w:rsidRDefault="007B1097" w:rsidP="000F2FA9">
            <w:pPr>
              <w:pStyle w:val="TAC"/>
            </w:pPr>
            <w:r>
              <w:t>18960</w:t>
            </w:r>
          </w:p>
        </w:tc>
        <w:tc>
          <w:tcPr>
            <w:tcW w:w="520" w:type="pct"/>
            <w:tcBorders>
              <w:top w:val="single" w:sz="4" w:space="0" w:color="auto"/>
              <w:left w:val="single" w:sz="4" w:space="0" w:color="auto"/>
              <w:bottom w:val="single" w:sz="4" w:space="0" w:color="auto"/>
              <w:right w:val="single" w:sz="4" w:space="0" w:color="auto"/>
            </w:tcBorders>
            <w:vAlign w:val="center"/>
            <w:hideMark/>
          </w:tcPr>
          <w:p w14:paraId="7101740A" w14:textId="77777777" w:rsidR="007B1097" w:rsidRPr="00671709" w:rsidRDefault="007B1097" w:rsidP="000F2FA9">
            <w:pPr>
              <w:pStyle w:val="TAC"/>
            </w:pPr>
            <w:r>
              <w:t>18960</w:t>
            </w:r>
          </w:p>
        </w:tc>
        <w:tc>
          <w:tcPr>
            <w:tcW w:w="520" w:type="pct"/>
            <w:tcBorders>
              <w:top w:val="single" w:sz="4" w:space="0" w:color="auto"/>
              <w:left w:val="single" w:sz="4" w:space="0" w:color="auto"/>
              <w:bottom w:val="single" w:sz="4" w:space="0" w:color="auto"/>
              <w:right w:val="single" w:sz="4" w:space="0" w:color="auto"/>
            </w:tcBorders>
            <w:vAlign w:val="center"/>
            <w:hideMark/>
          </w:tcPr>
          <w:p w14:paraId="5FCDA781" w14:textId="77777777" w:rsidR="007B1097" w:rsidRPr="00671709" w:rsidRDefault="007B1097" w:rsidP="000F2FA9">
            <w:pPr>
              <w:pStyle w:val="TAC"/>
            </w:pPr>
            <w:r w:rsidRPr="00671709">
              <w:t>21000</w:t>
            </w:r>
          </w:p>
        </w:tc>
        <w:tc>
          <w:tcPr>
            <w:tcW w:w="520" w:type="pct"/>
            <w:tcBorders>
              <w:top w:val="single" w:sz="4" w:space="0" w:color="auto"/>
              <w:left w:val="single" w:sz="4" w:space="0" w:color="auto"/>
              <w:bottom w:val="single" w:sz="4" w:space="0" w:color="auto"/>
              <w:right w:val="single" w:sz="4" w:space="0" w:color="auto"/>
            </w:tcBorders>
            <w:vAlign w:val="center"/>
            <w:hideMark/>
          </w:tcPr>
          <w:p w14:paraId="6F9FF413" w14:textId="77777777" w:rsidR="007B1097" w:rsidRPr="00671709" w:rsidRDefault="007B1097" w:rsidP="000F2FA9">
            <w:pPr>
              <w:pStyle w:val="TAC"/>
            </w:pPr>
            <w:r w:rsidRPr="00671709">
              <w:t>26632</w:t>
            </w:r>
          </w:p>
        </w:tc>
        <w:tc>
          <w:tcPr>
            <w:tcW w:w="520" w:type="pct"/>
            <w:tcBorders>
              <w:top w:val="single" w:sz="4" w:space="0" w:color="auto"/>
              <w:left w:val="single" w:sz="4" w:space="0" w:color="auto"/>
              <w:bottom w:val="single" w:sz="4" w:space="0" w:color="auto"/>
              <w:right w:val="single" w:sz="4" w:space="0" w:color="auto"/>
            </w:tcBorders>
            <w:vAlign w:val="center"/>
          </w:tcPr>
          <w:p w14:paraId="6663728A" w14:textId="77777777" w:rsidR="007B1097" w:rsidRPr="00671709" w:rsidRDefault="007B1097" w:rsidP="000F2FA9">
            <w:pPr>
              <w:pStyle w:val="TAC"/>
            </w:pPr>
            <w:ins w:id="5014" w:author="Licheng Lin" w:date="2023-08-11T16:57:00Z">
              <w:r>
                <w:t>64552</w:t>
              </w:r>
            </w:ins>
          </w:p>
        </w:tc>
        <w:tc>
          <w:tcPr>
            <w:tcW w:w="520" w:type="pct"/>
            <w:tcBorders>
              <w:top w:val="single" w:sz="4" w:space="0" w:color="auto"/>
              <w:left w:val="single" w:sz="4" w:space="0" w:color="auto"/>
              <w:bottom w:val="single" w:sz="4" w:space="0" w:color="auto"/>
              <w:right w:val="single" w:sz="4" w:space="0" w:color="auto"/>
            </w:tcBorders>
            <w:vAlign w:val="center"/>
          </w:tcPr>
          <w:p w14:paraId="102DF8DE" w14:textId="77777777" w:rsidR="007B1097" w:rsidRPr="00671709" w:rsidRDefault="007B1097" w:rsidP="000F2FA9">
            <w:pPr>
              <w:pStyle w:val="TAC"/>
            </w:pPr>
            <w:ins w:id="5015" w:author="Licheng Lin" w:date="2023-08-11T16:54:00Z">
              <w:r>
                <w:t>51216</w:t>
              </w:r>
            </w:ins>
          </w:p>
        </w:tc>
      </w:tr>
      <w:tr w:rsidR="007B1097" w14:paraId="693647E0" w14:textId="77777777" w:rsidTr="000F2FA9">
        <w:trPr>
          <w:jc w:val="center"/>
        </w:trPr>
        <w:tc>
          <w:tcPr>
            <w:tcW w:w="547" w:type="pct"/>
            <w:tcBorders>
              <w:top w:val="single" w:sz="4" w:space="0" w:color="auto"/>
              <w:left w:val="single" w:sz="4" w:space="0" w:color="auto"/>
              <w:bottom w:val="single" w:sz="4" w:space="0" w:color="auto"/>
              <w:right w:val="single" w:sz="4" w:space="0" w:color="auto"/>
            </w:tcBorders>
            <w:vAlign w:val="center"/>
            <w:hideMark/>
          </w:tcPr>
          <w:p w14:paraId="7CA16C51" w14:textId="77777777" w:rsidR="007B1097" w:rsidRDefault="007B1097" w:rsidP="000F2FA9">
            <w:pPr>
              <w:pStyle w:val="TAL"/>
              <w:rPr>
                <w:szCs w:val="18"/>
                <w:lang w:val="sv-FI"/>
              </w:rPr>
            </w:pPr>
            <w:r>
              <w:rPr>
                <w:szCs w:val="18"/>
                <w:lang w:val="sv-FI"/>
              </w:rPr>
              <w:t>Transport block CRC per Slot</w:t>
            </w:r>
          </w:p>
        </w:tc>
        <w:tc>
          <w:tcPr>
            <w:tcW w:w="295" w:type="pct"/>
            <w:tcBorders>
              <w:top w:val="single" w:sz="4" w:space="0" w:color="auto"/>
              <w:left w:val="single" w:sz="4" w:space="0" w:color="auto"/>
              <w:bottom w:val="single" w:sz="4" w:space="0" w:color="auto"/>
              <w:right w:val="single" w:sz="4" w:space="0" w:color="auto"/>
            </w:tcBorders>
            <w:vAlign w:val="center"/>
          </w:tcPr>
          <w:p w14:paraId="57C5501E" w14:textId="77777777" w:rsidR="007B1097" w:rsidRPr="00671709" w:rsidRDefault="007B1097" w:rsidP="000F2FA9">
            <w:pPr>
              <w:pStyle w:val="TAC"/>
            </w:pPr>
          </w:p>
        </w:tc>
        <w:tc>
          <w:tcPr>
            <w:tcW w:w="519" w:type="pct"/>
            <w:tcBorders>
              <w:top w:val="single" w:sz="4" w:space="0" w:color="auto"/>
              <w:left w:val="single" w:sz="4" w:space="0" w:color="auto"/>
              <w:bottom w:val="single" w:sz="4" w:space="0" w:color="auto"/>
              <w:right w:val="single" w:sz="4" w:space="0" w:color="auto"/>
            </w:tcBorders>
            <w:vAlign w:val="center"/>
          </w:tcPr>
          <w:p w14:paraId="479F6FEE" w14:textId="77777777" w:rsidR="007B1097" w:rsidRPr="00671709" w:rsidRDefault="007B1097" w:rsidP="000F2FA9">
            <w:pPr>
              <w:pStyle w:val="TAC"/>
            </w:pPr>
          </w:p>
        </w:tc>
        <w:tc>
          <w:tcPr>
            <w:tcW w:w="520" w:type="pct"/>
            <w:tcBorders>
              <w:top w:val="single" w:sz="4" w:space="0" w:color="auto"/>
              <w:left w:val="single" w:sz="4" w:space="0" w:color="auto"/>
              <w:bottom w:val="single" w:sz="4" w:space="0" w:color="auto"/>
              <w:right w:val="single" w:sz="4" w:space="0" w:color="auto"/>
            </w:tcBorders>
            <w:vAlign w:val="center"/>
          </w:tcPr>
          <w:p w14:paraId="4A95DFEB" w14:textId="77777777" w:rsidR="007B1097" w:rsidRPr="00671709" w:rsidRDefault="007B1097" w:rsidP="000F2FA9">
            <w:pPr>
              <w:pStyle w:val="TAC"/>
            </w:pPr>
          </w:p>
        </w:tc>
        <w:tc>
          <w:tcPr>
            <w:tcW w:w="520" w:type="pct"/>
            <w:tcBorders>
              <w:top w:val="single" w:sz="4" w:space="0" w:color="auto"/>
              <w:left w:val="single" w:sz="4" w:space="0" w:color="auto"/>
              <w:bottom w:val="single" w:sz="4" w:space="0" w:color="auto"/>
              <w:right w:val="single" w:sz="4" w:space="0" w:color="auto"/>
            </w:tcBorders>
            <w:vAlign w:val="center"/>
          </w:tcPr>
          <w:p w14:paraId="72BC07C5" w14:textId="77777777" w:rsidR="007B1097" w:rsidRPr="00671709" w:rsidRDefault="007B1097" w:rsidP="000F2FA9">
            <w:pPr>
              <w:pStyle w:val="TAC"/>
            </w:pPr>
          </w:p>
        </w:tc>
        <w:tc>
          <w:tcPr>
            <w:tcW w:w="520" w:type="pct"/>
            <w:tcBorders>
              <w:top w:val="single" w:sz="4" w:space="0" w:color="auto"/>
              <w:left w:val="single" w:sz="4" w:space="0" w:color="auto"/>
              <w:bottom w:val="single" w:sz="4" w:space="0" w:color="auto"/>
              <w:right w:val="single" w:sz="4" w:space="0" w:color="auto"/>
            </w:tcBorders>
            <w:vAlign w:val="center"/>
          </w:tcPr>
          <w:p w14:paraId="328302C2" w14:textId="77777777" w:rsidR="007B1097" w:rsidRPr="00671709" w:rsidRDefault="007B1097" w:rsidP="000F2FA9">
            <w:pPr>
              <w:pStyle w:val="TAC"/>
            </w:pPr>
          </w:p>
        </w:tc>
        <w:tc>
          <w:tcPr>
            <w:tcW w:w="520" w:type="pct"/>
            <w:tcBorders>
              <w:top w:val="single" w:sz="4" w:space="0" w:color="auto"/>
              <w:left w:val="single" w:sz="4" w:space="0" w:color="auto"/>
              <w:bottom w:val="single" w:sz="4" w:space="0" w:color="auto"/>
              <w:right w:val="single" w:sz="4" w:space="0" w:color="auto"/>
            </w:tcBorders>
            <w:vAlign w:val="center"/>
          </w:tcPr>
          <w:p w14:paraId="670D9F6C" w14:textId="77777777" w:rsidR="007B1097" w:rsidRPr="00671709" w:rsidRDefault="007B1097" w:rsidP="000F2FA9">
            <w:pPr>
              <w:pStyle w:val="TAC"/>
            </w:pPr>
          </w:p>
        </w:tc>
        <w:tc>
          <w:tcPr>
            <w:tcW w:w="520" w:type="pct"/>
            <w:tcBorders>
              <w:top w:val="single" w:sz="4" w:space="0" w:color="auto"/>
              <w:left w:val="single" w:sz="4" w:space="0" w:color="auto"/>
              <w:bottom w:val="single" w:sz="4" w:space="0" w:color="auto"/>
              <w:right w:val="single" w:sz="4" w:space="0" w:color="auto"/>
            </w:tcBorders>
            <w:vAlign w:val="center"/>
          </w:tcPr>
          <w:p w14:paraId="10A9CF00" w14:textId="77777777" w:rsidR="007B1097" w:rsidRPr="00671709" w:rsidRDefault="007B1097" w:rsidP="000F2FA9">
            <w:pPr>
              <w:pStyle w:val="TAC"/>
            </w:pPr>
          </w:p>
        </w:tc>
        <w:tc>
          <w:tcPr>
            <w:tcW w:w="520" w:type="pct"/>
            <w:tcBorders>
              <w:top w:val="single" w:sz="4" w:space="0" w:color="auto"/>
              <w:left w:val="single" w:sz="4" w:space="0" w:color="auto"/>
              <w:bottom w:val="single" w:sz="4" w:space="0" w:color="auto"/>
              <w:right w:val="single" w:sz="4" w:space="0" w:color="auto"/>
            </w:tcBorders>
            <w:vAlign w:val="center"/>
          </w:tcPr>
          <w:p w14:paraId="5D76E187" w14:textId="77777777" w:rsidR="007B1097" w:rsidRPr="00671709" w:rsidRDefault="007B1097" w:rsidP="000F2FA9">
            <w:pPr>
              <w:pStyle w:val="TAC"/>
            </w:pPr>
          </w:p>
        </w:tc>
        <w:tc>
          <w:tcPr>
            <w:tcW w:w="520" w:type="pct"/>
            <w:tcBorders>
              <w:top w:val="single" w:sz="4" w:space="0" w:color="auto"/>
              <w:left w:val="single" w:sz="4" w:space="0" w:color="auto"/>
              <w:bottom w:val="single" w:sz="4" w:space="0" w:color="auto"/>
              <w:right w:val="single" w:sz="4" w:space="0" w:color="auto"/>
            </w:tcBorders>
            <w:vAlign w:val="center"/>
          </w:tcPr>
          <w:p w14:paraId="34B6F087" w14:textId="77777777" w:rsidR="007B1097" w:rsidRPr="00671709" w:rsidRDefault="007B1097" w:rsidP="000F2FA9">
            <w:pPr>
              <w:pStyle w:val="TAC"/>
            </w:pPr>
          </w:p>
        </w:tc>
      </w:tr>
      <w:tr w:rsidR="007B1097" w14:paraId="4AE439B5" w14:textId="77777777" w:rsidTr="000F2FA9">
        <w:trPr>
          <w:jc w:val="center"/>
        </w:trPr>
        <w:tc>
          <w:tcPr>
            <w:tcW w:w="547" w:type="pct"/>
            <w:tcBorders>
              <w:top w:val="single" w:sz="4" w:space="0" w:color="auto"/>
              <w:left w:val="single" w:sz="4" w:space="0" w:color="auto"/>
              <w:bottom w:val="single" w:sz="4" w:space="0" w:color="auto"/>
              <w:right w:val="single" w:sz="4" w:space="0" w:color="auto"/>
            </w:tcBorders>
            <w:vAlign w:val="center"/>
            <w:hideMark/>
          </w:tcPr>
          <w:p w14:paraId="62705E99" w14:textId="77777777" w:rsidR="007B1097" w:rsidRDefault="007B1097" w:rsidP="000F2FA9">
            <w:pPr>
              <w:pStyle w:val="TAL"/>
              <w:rPr>
                <w:szCs w:val="18"/>
              </w:rPr>
            </w:pPr>
            <w:r>
              <w:rPr>
                <w:szCs w:val="18"/>
                <w:lang w:val="sv-FI"/>
              </w:rPr>
              <w:t xml:space="preserve">  </w:t>
            </w:r>
            <w:r>
              <w:rPr>
                <w:szCs w:val="18"/>
              </w:rPr>
              <w:t xml:space="preserve">For Slot </w:t>
            </w:r>
            <w:proofErr w:type="spellStart"/>
            <w:r>
              <w:rPr>
                <w:szCs w:val="18"/>
              </w:rPr>
              <w:t>i</w:t>
            </w:r>
            <w:proofErr w:type="spellEnd"/>
            <w:r>
              <w:rPr>
                <w:szCs w:val="18"/>
              </w:rPr>
              <w:t xml:space="preserve"> = 0</w:t>
            </w:r>
          </w:p>
        </w:tc>
        <w:tc>
          <w:tcPr>
            <w:tcW w:w="295" w:type="pct"/>
            <w:tcBorders>
              <w:top w:val="single" w:sz="4" w:space="0" w:color="auto"/>
              <w:left w:val="single" w:sz="4" w:space="0" w:color="auto"/>
              <w:bottom w:val="single" w:sz="4" w:space="0" w:color="auto"/>
              <w:right w:val="single" w:sz="4" w:space="0" w:color="auto"/>
            </w:tcBorders>
            <w:vAlign w:val="center"/>
            <w:hideMark/>
          </w:tcPr>
          <w:p w14:paraId="0BEA07F3" w14:textId="77777777" w:rsidR="007B1097" w:rsidRPr="00671709" w:rsidRDefault="007B1097" w:rsidP="000F2FA9">
            <w:pPr>
              <w:pStyle w:val="TAC"/>
            </w:pPr>
            <w:r w:rsidRPr="00671709">
              <w:t>Bits</w:t>
            </w:r>
          </w:p>
        </w:tc>
        <w:tc>
          <w:tcPr>
            <w:tcW w:w="519" w:type="pct"/>
            <w:tcBorders>
              <w:top w:val="single" w:sz="4" w:space="0" w:color="auto"/>
              <w:left w:val="single" w:sz="4" w:space="0" w:color="auto"/>
              <w:bottom w:val="single" w:sz="4" w:space="0" w:color="auto"/>
              <w:right w:val="single" w:sz="4" w:space="0" w:color="auto"/>
            </w:tcBorders>
            <w:vAlign w:val="center"/>
            <w:hideMark/>
          </w:tcPr>
          <w:p w14:paraId="2C3FAC20" w14:textId="77777777" w:rsidR="007B1097" w:rsidRPr="00671709" w:rsidRDefault="007B1097" w:rsidP="000F2FA9">
            <w:pPr>
              <w:pStyle w:val="TAC"/>
            </w:pPr>
            <w:r w:rsidRPr="00671709">
              <w:t>N/A</w:t>
            </w:r>
          </w:p>
        </w:tc>
        <w:tc>
          <w:tcPr>
            <w:tcW w:w="520" w:type="pct"/>
            <w:tcBorders>
              <w:top w:val="single" w:sz="4" w:space="0" w:color="auto"/>
              <w:left w:val="single" w:sz="4" w:space="0" w:color="auto"/>
              <w:bottom w:val="single" w:sz="4" w:space="0" w:color="auto"/>
              <w:right w:val="single" w:sz="4" w:space="0" w:color="auto"/>
            </w:tcBorders>
            <w:vAlign w:val="center"/>
            <w:hideMark/>
          </w:tcPr>
          <w:p w14:paraId="21BB1FF8" w14:textId="77777777" w:rsidR="007B1097" w:rsidRPr="00671709" w:rsidRDefault="007B1097" w:rsidP="000F2FA9">
            <w:pPr>
              <w:pStyle w:val="TAC"/>
            </w:pPr>
            <w:r>
              <w:t>N/A</w:t>
            </w:r>
          </w:p>
        </w:tc>
        <w:tc>
          <w:tcPr>
            <w:tcW w:w="520" w:type="pct"/>
            <w:tcBorders>
              <w:top w:val="single" w:sz="4" w:space="0" w:color="auto"/>
              <w:left w:val="single" w:sz="4" w:space="0" w:color="auto"/>
              <w:bottom w:val="single" w:sz="4" w:space="0" w:color="auto"/>
              <w:right w:val="single" w:sz="4" w:space="0" w:color="auto"/>
            </w:tcBorders>
            <w:vAlign w:val="center"/>
            <w:hideMark/>
          </w:tcPr>
          <w:p w14:paraId="22C6267E" w14:textId="77777777" w:rsidR="007B1097" w:rsidRPr="00671709" w:rsidRDefault="007B1097" w:rsidP="000F2FA9">
            <w:pPr>
              <w:pStyle w:val="TAC"/>
            </w:pPr>
            <w:r>
              <w:t>N/A</w:t>
            </w:r>
          </w:p>
        </w:tc>
        <w:tc>
          <w:tcPr>
            <w:tcW w:w="520" w:type="pct"/>
            <w:tcBorders>
              <w:top w:val="single" w:sz="4" w:space="0" w:color="auto"/>
              <w:left w:val="single" w:sz="4" w:space="0" w:color="auto"/>
              <w:bottom w:val="single" w:sz="4" w:space="0" w:color="auto"/>
              <w:right w:val="single" w:sz="4" w:space="0" w:color="auto"/>
            </w:tcBorders>
            <w:vAlign w:val="center"/>
            <w:hideMark/>
          </w:tcPr>
          <w:p w14:paraId="26BF687F" w14:textId="77777777" w:rsidR="007B1097" w:rsidRPr="00671709" w:rsidRDefault="007B1097" w:rsidP="000F2FA9">
            <w:pPr>
              <w:pStyle w:val="TAC"/>
            </w:pPr>
            <w:r>
              <w:t>N/A</w:t>
            </w:r>
          </w:p>
        </w:tc>
        <w:tc>
          <w:tcPr>
            <w:tcW w:w="520" w:type="pct"/>
            <w:tcBorders>
              <w:top w:val="single" w:sz="4" w:space="0" w:color="auto"/>
              <w:left w:val="single" w:sz="4" w:space="0" w:color="auto"/>
              <w:bottom w:val="single" w:sz="4" w:space="0" w:color="auto"/>
              <w:right w:val="single" w:sz="4" w:space="0" w:color="auto"/>
            </w:tcBorders>
            <w:vAlign w:val="center"/>
            <w:hideMark/>
          </w:tcPr>
          <w:p w14:paraId="181896DF" w14:textId="77777777" w:rsidR="007B1097" w:rsidRPr="00671709" w:rsidRDefault="007B1097" w:rsidP="000F2FA9">
            <w:pPr>
              <w:pStyle w:val="TAC"/>
            </w:pPr>
            <w:r w:rsidRPr="00671709">
              <w:t>N/A</w:t>
            </w:r>
          </w:p>
        </w:tc>
        <w:tc>
          <w:tcPr>
            <w:tcW w:w="520" w:type="pct"/>
            <w:tcBorders>
              <w:top w:val="single" w:sz="4" w:space="0" w:color="auto"/>
              <w:left w:val="single" w:sz="4" w:space="0" w:color="auto"/>
              <w:bottom w:val="single" w:sz="4" w:space="0" w:color="auto"/>
              <w:right w:val="single" w:sz="4" w:space="0" w:color="auto"/>
            </w:tcBorders>
            <w:vAlign w:val="center"/>
          </w:tcPr>
          <w:p w14:paraId="0260AE79" w14:textId="77777777" w:rsidR="007B1097" w:rsidRPr="00671709" w:rsidRDefault="007B1097" w:rsidP="000F2FA9">
            <w:pPr>
              <w:pStyle w:val="TAC"/>
            </w:pPr>
          </w:p>
        </w:tc>
        <w:tc>
          <w:tcPr>
            <w:tcW w:w="520" w:type="pct"/>
            <w:tcBorders>
              <w:top w:val="single" w:sz="4" w:space="0" w:color="auto"/>
              <w:left w:val="single" w:sz="4" w:space="0" w:color="auto"/>
              <w:bottom w:val="single" w:sz="4" w:space="0" w:color="auto"/>
              <w:right w:val="single" w:sz="4" w:space="0" w:color="auto"/>
            </w:tcBorders>
            <w:vAlign w:val="center"/>
          </w:tcPr>
          <w:p w14:paraId="52121A0B" w14:textId="77777777" w:rsidR="007B1097" w:rsidRPr="00671709" w:rsidRDefault="007B1097" w:rsidP="000F2FA9">
            <w:pPr>
              <w:pStyle w:val="TAC"/>
            </w:pPr>
            <w:ins w:id="5016" w:author="Licheng Lin" w:date="2023-07-25T10:17:00Z">
              <w:r>
                <w:t>N/A</w:t>
              </w:r>
            </w:ins>
          </w:p>
        </w:tc>
        <w:tc>
          <w:tcPr>
            <w:tcW w:w="520" w:type="pct"/>
            <w:tcBorders>
              <w:top w:val="single" w:sz="4" w:space="0" w:color="auto"/>
              <w:left w:val="single" w:sz="4" w:space="0" w:color="auto"/>
              <w:bottom w:val="single" w:sz="4" w:space="0" w:color="auto"/>
              <w:right w:val="single" w:sz="4" w:space="0" w:color="auto"/>
            </w:tcBorders>
            <w:vAlign w:val="center"/>
          </w:tcPr>
          <w:p w14:paraId="1B7DF9C8" w14:textId="77777777" w:rsidR="007B1097" w:rsidRPr="00671709" w:rsidRDefault="007B1097" w:rsidP="000F2FA9">
            <w:pPr>
              <w:pStyle w:val="TAC"/>
            </w:pPr>
            <w:ins w:id="5017" w:author="Licheng Lin" w:date="2023-07-25T10:17:00Z">
              <w:r>
                <w:t>N/A</w:t>
              </w:r>
            </w:ins>
          </w:p>
        </w:tc>
      </w:tr>
      <w:tr w:rsidR="007B1097" w14:paraId="2129B925" w14:textId="77777777" w:rsidTr="000F2FA9">
        <w:trPr>
          <w:jc w:val="center"/>
        </w:trPr>
        <w:tc>
          <w:tcPr>
            <w:tcW w:w="547" w:type="pct"/>
            <w:tcBorders>
              <w:top w:val="single" w:sz="4" w:space="0" w:color="auto"/>
              <w:left w:val="single" w:sz="4" w:space="0" w:color="auto"/>
              <w:bottom w:val="single" w:sz="4" w:space="0" w:color="auto"/>
              <w:right w:val="single" w:sz="4" w:space="0" w:color="auto"/>
            </w:tcBorders>
            <w:vAlign w:val="center"/>
            <w:hideMark/>
          </w:tcPr>
          <w:p w14:paraId="3086BC9B" w14:textId="77777777" w:rsidR="007B1097" w:rsidRDefault="007B1097" w:rsidP="000F2FA9">
            <w:pPr>
              <w:pStyle w:val="TAL"/>
              <w:rPr>
                <w:szCs w:val="18"/>
              </w:rPr>
            </w:pPr>
            <w:r>
              <w:rPr>
                <w:szCs w:val="18"/>
              </w:rPr>
              <w:t xml:space="preserve">  For Slots </w:t>
            </w:r>
            <w:proofErr w:type="spellStart"/>
            <w:r>
              <w:rPr>
                <w:szCs w:val="18"/>
              </w:rPr>
              <w:t>i</w:t>
            </w:r>
            <w:proofErr w:type="spellEnd"/>
            <w:r>
              <w:rPr>
                <w:szCs w:val="18"/>
              </w:rPr>
              <w:t xml:space="preserve"> = </w:t>
            </w:r>
            <w:proofErr w:type="gramStart"/>
            <w:r>
              <w:rPr>
                <w:szCs w:val="18"/>
              </w:rPr>
              <w:t>1,…</w:t>
            </w:r>
            <w:proofErr w:type="gramEnd"/>
            <w:r>
              <w:rPr>
                <w:szCs w:val="18"/>
              </w:rPr>
              <w:t>, 19</w:t>
            </w:r>
          </w:p>
        </w:tc>
        <w:tc>
          <w:tcPr>
            <w:tcW w:w="295" w:type="pct"/>
            <w:tcBorders>
              <w:top w:val="single" w:sz="4" w:space="0" w:color="auto"/>
              <w:left w:val="single" w:sz="4" w:space="0" w:color="auto"/>
              <w:bottom w:val="single" w:sz="4" w:space="0" w:color="auto"/>
              <w:right w:val="single" w:sz="4" w:space="0" w:color="auto"/>
            </w:tcBorders>
            <w:vAlign w:val="center"/>
            <w:hideMark/>
          </w:tcPr>
          <w:p w14:paraId="3BFE56B5" w14:textId="77777777" w:rsidR="007B1097" w:rsidRPr="00671709" w:rsidRDefault="007B1097" w:rsidP="000F2FA9">
            <w:pPr>
              <w:pStyle w:val="TAC"/>
            </w:pPr>
            <w:r w:rsidRPr="00671709">
              <w:t>Bits</w:t>
            </w:r>
          </w:p>
        </w:tc>
        <w:tc>
          <w:tcPr>
            <w:tcW w:w="519" w:type="pct"/>
            <w:tcBorders>
              <w:top w:val="single" w:sz="4" w:space="0" w:color="auto"/>
              <w:left w:val="single" w:sz="4" w:space="0" w:color="auto"/>
              <w:bottom w:val="single" w:sz="4" w:space="0" w:color="auto"/>
              <w:right w:val="single" w:sz="4" w:space="0" w:color="auto"/>
            </w:tcBorders>
            <w:vAlign w:val="center"/>
            <w:hideMark/>
          </w:tcPr>
          <w:p w14:paraId="275133C6" w14:textId="77777777" w:rsidR="007B1097" w:rsidRPr="00671709" w:rsidRDefault="007B1097" w:rsidP="000F2FA9">
            <w:pPr>
              <w:pStyle w:val="TAC"/>
            </w:pPr>
            <w:r w:rsidRPr="00671709">
              <w:t>24</w:t>
            </w:r>
          </w:p>
        </w:tc>
        <w:tc>
          <w:tcPr>
            <w:tcW w:w="520" w:type="pct"/>
            <w:tcBorders>
              <w:top w:val="single" w:sz="4" w:space="0" w:color="auto"/>
              <w:left w:val="single" w:sz="4" w:space="0" w:color="auto"/>
              <w:bottom w:val="single" w:sz="4" w:space="0" w:color="auto"/>
              <w:right w:val="single" w:sz="4" w:space="0" w:color="auto"/>
            </w:tcBorders>
            <w:vAlign w:val="center"/>
            <w:hideMark/>
          </w:tcPr>
          <w:p w14:paraId="713BFA7C" w14:textId="77777777" w:rsidR="007B1097" w:rsidRPr="00671709" w:rsidRDefault="007B1097" w:rsidP="000F2FA9">
            <w:pPr>
              <w:pStyle w:val="TAC"/>
            </w:pPr>
            <w:r>
              <w:t>24</w:t>
            </w:r>
          </w:p>
        </w:tc>
        <w:tc>
          <w:tcPr>
            <w:tcW w:w="520" w:type="pct"/>
            <w:tcBorders>
              <w:top w:val="single" w:sz="4" w:space="0" w:color="auto"/>
              <w:left w:val="single" w:sz="4" w:space="0" w:color="auto"/>
              <w:bottom w:val="single" w:sz="4" w:space="0" w:color="auto"/>
              <w:right w:val="single" w:sz="4" w:space="0" w:color="auto"/>
            </w:tcBorders>
            <w:vAlign w:val="center"/>
            <w:hideMark/>
          </w:tcPr>
          <w:p w14:paraId="250552CC" w14:textId="77777777" w:rsidR="007B1097" w:rsidRPr="00671709" w:rsidRDefault="007B1097" w:rsidP="000F2FA9">
            <w:pPr>
              <w:pStyle w:val="TAC"/>
            </w:pPr>
            <w:r>
              <w:t>24</w:t>
            </w:r>
          </w:p>
        </w:tc>
        <w:tc>
          <w:tcPr>
            <w:tcW w:w="520" w:type="pct"/>
            <w:tcBorders>
              <w:top w:val="single" w:sz="4" w:space="0" w:color="auto"/>
              <w:left w:val="single" w:sz="4" w:space="0" w:color="auto"/>
              <w:bottom w:val="single" w:sz="4" w:space="0" w:color="auto"/>
              <w:right w:val="single" w:sz="4" w:space="0" w:color="auto"/>
            </w:tcBorders>
            <w:vAlign w:val="center"/>
            <w:hideMark/>
          </w:tcPr>
          <w:p w14:paraId="58461760" w14:textId="77777777" w:rsidR="007B1097" w:rsidRPr="00671709" w:rsidRDefault="007B1097" w:rsidP="000F2FA9">
            <w:pPr>
              <w:pStyle w:val="TAC"/>
            </w:pPr>
            <w:r>
              <w:t>24</w:t>
            </w:r>
          </w:p>
        </w:tc>
        <w:tc>
          <w:tcPr>
            <w:tcW w:w="520" w:type="pct"/>
            <w:tcBorders>
              <w:top w:val="single" w:sz="4" w:space="0" w:color="auto"/>
              <w:left w:val="single" w:sz="4" w:space="0" w:color="auto"/>
              <w:bottom w:val="single" w:sz="4" w:space="0" w:color="auto"/>
              <w:right w:val="single" w:sz="4" w:space="0" w:color="auto"/>
            </w:tcBorders>
            <w:vAlign w:val="center"/>
            <w:hideMark/>
          </w:tcPr>
          <w:p w14:paraId="13FBB1B8" w14:textId="77777777" w:rsidR="007B1097" w:rsidRPr="00671709" w:rsidRDefault="007B1097" w:rsidP="000F2FA9">
            <w:pPr>
              <w:pStyle w:val="TAC"/>
            </w:pPr>
            <w:r w:rsidRPr="00671709">
              <w:t>24</w:t>
            </w:r>
          </w:p>
        </w:tc>
        <w:tc>
          <w:tcPr>
            <w:tcW w:w="520" w:type="pct"/>
            <w:tcBorders>
              <w:top w:val="single" w:sz="4" w:space="0" w:color="auto"/>
              <w:left w:val="single" w:sz="4" w:space="0" w:color="auto"/>
              <w:bottom w:val="single" w:sz="4" w:space="0" w:color="auto"/>
              <w:right w:val="single" w:sz="4" w:space="0" w:color="auto"/>
            </w:tcBorders>
            <w:vAlign w:val="center"/>
            <w:hideMark/>
          </w:tcPr>
          <w:p w14:paraId="39DD8C47" w14:textId="77777777" w:rsidR="007B1097" w:rsidRPr="00671709" w:rsidRDefault="007B1097" w:rsidP="000F2FA9">
            <w:pPr>
              <w:pStyle w:val="TAC"/>
            </w:pPr>
            <w:r w:rsidRPr="00671709">
              <w:t>24</w:t>
            </w:r>
          </w:p>
        </w:tc>
        <w:tc>
          <w:tcPr>
            <w:tcW w:w="520" w:type="pct"/>
            <w:tcBorders>
              <w:top w:val="single" w:sz="4" w:space="0" w:color="auto"/>
              <w:left w:val="single" w:sz="4" w:space="0" w:color="auto"/>
              <w:bottom w:val="single" w:sz="4" w:space="0" w:color="auto"/>
              <w:right w:val="single" w:sz="4" w:space="0" w:color="auto"/>
            </w:tcBorders>
            <w:vAlign w:val="center"/>
          </w:tcPr>
          <w:p w14:paraId="035B4E9F" w14:textId="77777777" w:rsidR="007B1097" w:rsidRPr="00671709" w:rsidRDefault="007B1097" w:rsidP="000F2FA9">
            <w:pPr>
              <w:pStyle w:val="TAC"/>
            </w:pPr>
            <w:ins w:id="5018" w:author="Licheng Lin" w:date="2023-07-25T10:17:00Z">
              <w:r>
                <w:t>24</w:t>
              </w:r>
            </w:ins>
          </w:p>
        </w:tc>
        <w:tc>
          <w:tcPr>
            <w:tcW w:w="520" w:type="pct"/>
            <w:tcBorders>
              <w:top w:val="single" w:sz="4" w:space="0" w:color="auto"/>
              <w:left w:val="single" w:sz="4" w:space="0" w:color="auto"/>
              <w:bottom w:val="single" w:sz="4" w:space="0" w:color="auto"/>
              <w:right w:val="single" w:sz="4" w:space="0" w:color="auto"/>
            </w:tcBorders>
            <w:vAlign w:val="center"/>
          </w:tcPr>
          <w:p w14:paraId="60E3E088" w14:textId="77777777" w:rsidR="007B1097" w:rsidRPr="00671709" w:rsidRDefault="007B1097" w:rsidP="000F2FA9">
            <w:pPr>
              <w:pStyle w:val="TAC"/>
            </w:pPr>
            <w:ins w:id="5019" w:author="Licheng Lin" w:date="2023-07-25T10:17:00Z">
              <w:r>
                <w:t>24</w:t>
              </w:r>
            </w:ins>
          </w:p>
        </w:tc>
      </w:tr>
      <w:tr w:rsidR="007B1097" w14:paraId="10765DEC" w14:textId="77777777" w:rsidTr="000F2FA9">
        <w:trPr>
          <w:jc w:val="center"/>
        </w:trPr>
        <w:tc>
          <w:tcPr>
            <w:tcW w:w="547" w:type="pct"/>
            <w:tcBorders>
              <w:top w:val="single" w:sz="4" w:space="0" w:color="auto"/>
              <w:left w:val="single" w:sz="4" w:space="0" w:color="auto"/>
              <w:bottom w:val="single" w:sz="4" w:space="0" w:color="auto"/>
              <w:right w:val="single" w:sz="4" w:space="0" w:color="auto"/>
            </w:tcBorders>
            <w:vAlign w:val="center"/>
            <w:hideMark/>
          </w:tcPr>
          <w:p w14:paraId="58B07DF5" w14:textId="77777777" w:rsidR="007B1097" w:rsidRDefault="007B1097" w:rsidP="000F2FA9">
            <w:pPr>
              <w:pStyle w:val="TAL"/>
              <w:rPr>
                <w:szCs w:val="18"/>
              </w:rPr>
            </w:pPr>
            <w:r>
              <w:rPr>
                <w:szCs w:val="18"/>
              </w:rPr>
              <w:t>Number of Code Blocks per Slot</w:t>
            </w:r>
          </w:p>
        </w:tc>
        <w:tc>
          <w:tcPr>
            <w:tcW w:w="295" w:type="pct"/>
            <w:tcBorders>
              <w:top w:val="single" w:sz="4" w:space="0" w:color="auto"/>
              <w:left w:val="single" w:sz="4" w:space="0" w:color="auto"/>
              <w:bottom w:val="single" w:sz="4" w:space="0" w:color="auto"/>
              <w:right w:val="single" w:sz="4" w:space="0" w:color="auto"/>
            </w:tcBorders>
            <w:vAlign w:val="center"/>
          </w:tcPr>
          <w:p w14:paraId="05DCFEB8" w14:textId="77777777" w:rsidR="007B1097" w:rsidRPr="00671709" w:rsidRDefault="007B1097" w:rsidP="000F2FA9">
            <w:pPr>
              <w:pStyle w:val="TAC"/>
            </w:pPr>
          </w:p>
        </w:tc>
        <w:tc>
          <w:tcPr>
            <w:tcW w:w="519" w:type="pct"/>
            <w:tcBorders>
              <w:top w:val="single" w:sz="4" w:space="0" w:color="auto"/>
              <w:left w:val="single" w:sz="4" w:space="0" w:color="auto"/>
              <w:bottom w:val="single" w:sz="4" w:space="0" w:color="auto"/>
              <w:right w:val="single" w:sz="4" w:space="0" w:color="auto"/>
            </w:tcBorders>
            <w:vAlign w:val="center"/>
          </w:tcPr>
          <w:p w14:paraId="0A247CBD" w14:textId="77777777" w:rsidR="007B1097" w:rsidRPr="00671709" w:rsidRDefault="007B1097" w:rsidP="000F2FA9">
            <w:pPr>
              <w:pStyle w:val="TAC"/>
            </w:pPr>
          </w:p>
        </w:tc>
        <w:tc>
          <w:tcPr>
            <w:tcW w:w="520" w:type="pct"/>
            <w:tcBorders>
              <w:top w:val="single" w:sz="4" w:space="0" w:color="auto"/>
              <w:left w:val="single" w:sz="4" w:space="0" w:color="auto"/>
              <w:bottom w:val="single" w:sz="4" w:space="0" w:color="auto"/>
              <w:right w:val="single" w:sz="4" w:space="0" w:color="auto"/>
            </w:tcBorders>
            <w:vAlign w:val="center"/>
          </w:tcPr>
          <w:p w14:paraId="34D2125D" w14:textId="77777777" w:rsidR="007B1097" w:rsidRPr="00671709" w:rsidRDefault="007B1097" w:rsidP="000F2FA9">
            <w:pPr>
              <w:pStyle w:val="TAC"/>
            </w:pPr>
          </w:p>
        </w:tc>
        <w:tc>
          <w:tcPr>
            <w:tcW w:w="520" w:type="pct"/>
            <w:tcBorders>
              <w:top w:val="single" w:sz="4" w:space="0" w:color="auto"/>
              <w:left w:val="single" w:sz="4" w:space="0" w:color="auto"/>
              <w:bottom w:val="single" w:sz="4" w:space="0" w:color="auto"/>
              <w:right w:val="single" w:sz="4" w:space="0" w:color="auto"/>
            </w:tcBorders>
            <w:vAlign w:val="center"/>
          </w:tcPr>
          <w:p w14:paraId="7A1739FF" w14:textId="77777777" w:rsidR="007B1097" w:rsidRPr="00671709" w:rsidRDefault="007B1097" w:rsidP="000F2FA9">
            <w:pPr>
              <w:pStyle w:val="TAC"/>
            </w:pPr>
          </w:p>
        </w:tc>
        <w:tc>
          <w:tcPr>
            <w:tcW w:w="520" w:type="pct"/>
            <w:tcBorders>
              <w:top w:val="single" w:sz="4" w:space="0" w:color="auto"/>
              <w:left w:val="single" w:sz="4" w:space="0" w:color="auto"/>
              <w:bottom w:val="single" w:sz="4" w:space="0" w:color="auto"/>
              <w:right w:val="single" w:sz="4" w:space="0" w:color="auto"/>
            </w:tcBorders>
            <w:vAlign w:val="center"/>
          </w:tcPr>
          <w:p w14:paraId="6818DF06" w14:textId="77777777" w:rsidR="007B1097" w:rsidRPr="00671709" w:rsidRDefault="007B1097" w:rsidP="000F2FA9">
            <w:pPr>
              <w:pStyle w:val="TAC"/>
            </w:pPr>
          </w:p>
        </w:tc>
        <w:tc>
          <w:tcPr>
            <w:tcW w:w="520" w:type="pct"/>
            <w:tcBorders>
              <w:top w:val="single" w:sz="4" w:space="0" w:color="auto"/>
              <w:left w:val="single" w:sz="4" w:space="0" w:color="auto"/>
              <w:bottom w:val="single" w:sz="4" w:space="0" w:color="auto"/>
              <w:right w:val="single" w:sz="4" w:space="0" w:color="auto"/>
            </w:tcBorders>
            <w:vAlign w:val="center"/>
          </w:tcPr>
          <w:p w14:paraId="1D30DEE5" w14:textId="77777777" w:rsidR="007B1097" w:rsidRPr="00671709" w:rsidRDefault="007B1097" w:rsidP="000F2FA9">
            <w:pPr>
              <w:pStyle w:val="TAC"/>
            </w:pPr>
          </w:p>
        </w:tc>
        <w:tc>
          <w:tcPr>
            <w:tcW w:w="520" w:type="pct"/>
            <w:tcBorders>
              <w:top w:val="single" w:sz="4" w:space="0" w:color="auto"/>
              <w:left w:val="single" w:sz="4" w:space="0" w:color="auto"/>
              <w:bottom w:val="single" w:sz="4" w:space="0" w:color="auto"/>
              <w:right w:val="single" w:sz="4" w:space="0" w:color="auto"/>
            </w:tcBorders>
            <w:vAlign w:val="center"/>
          </w:tcPr>
          <w:p w14:paraId="76E3B860" w14:textId="77777777" w:rsidR="007B1097" w:rsidRPr="00671709" w:rsidRDefault="007B1097" w:rsidP="000F2FA9">
            <w:pPr>
              <w:pStyle w:val="TAC"/>
            </w:pPr>
          </w:p>
        </w:tc>
        <w:tc>
          <w:tcPr>
            <w:tcW w:w="520" w:type="pct"/>
            <w:tcBorders>
              <w:top w:val="single" w:sz="4" w:space="0" w:color="auto"/>
              <w:left w:val="single" w:sz="4" w:space="0" w:color="auto"/>
              <w:bottom w:val="single" w:sz="4" w:space="0" w:color="auto"/>
              <w:right w:val="single" w:sz="4" w:space="0" w:color="auto"/>
            </w:tcBorders>
            <w:vAlign w:val="center"/>
          </w:tcPr>
          <w:p w14:paraId="19253C21" w14:textId="77777777" w:rsidR="007B1097" w:rsidRPr="00671709" w:rsidRDefault="007B1097" w:rsidP="000F2FA9">
            <w:pPr>
              <w:pStyle w:val="TAC"/>
            </w:pPr>
          </w:p>
        </w:tc>
        <w:tc>
          <w:tcPr>
            <w:tcW w:w="520" w:type="pct"/>
            <w:tcBorders>
              <w:top w:val="single" w:sz="4" w:space="0" w:color="auto"/>
              <w:left w:val="single" w:sz="4" w:space="0" w:color="auto"/>
              <w:bottom w:val="single" w:sz="4" w:space="0" w:color="auto"/>
              <w:right w:val="single" w:sz="4" w:space="0" w:color="auto"/>
            </w:tcBorders>
            <w:vAlign w:val="center"/>
          </w:tcPr>
          <w:p w14:paraId="44807E34" w14:textId="77777777" w:rsidR="007B1097" w:rsidRPr="00671709" w:rsidRDefault="007B1097" w:rsidP="000F2FA9">
            <w:pPr>
              <w:pStyle w:val="TAC"/>
            </w:pPr>
          </w:p>
        </w:tc>
      </w:tr>
      <w:tr w:rsidR="007B1097" w14:paraId="73DE601F" w14:textId="77777777" w:rsidTr="000F2FA9">
        <w:trPr>
          <w:jc w:val="center"/>
        </w:trPr>
        <w:tc>
          <w:tcPr>
            <w:tcW w:w="547" w:type="pct"/>
            <w:tcBorders>
              <w:top w:val="single" w:sz="4" w:space="0" w:color="auto"/>
              <w:left w:val="single" w:sz="4" w:space="0" w:color="auto"/>
              <w:bottom w:val="single" w:sz="4" w:space="0" w:color="auto"/>
              <w:right w:val="single" w:sz="4" w:space="0" w:color="auto"/>
            </w:tcBorders>
            <w:vAlign w:val="center"/>
            <w:hideMark/>
          </w:tcPr>
          <w:p w14:paraId="27FDCFB9" w14:textId="77777777" w:rsidR="007B1097" w:rsidRDefault="007B1097" w:rsidP="000F2FA9">
            <w:pPr>
              <w:pStyle w:val="TAL"/>
              <w:rPr>
                <w:szCs w:val="18"/>
              </w:rPr>
            </w:pPr>
            <w:r>
              <w:rPr>
                <w:szCs w:val="18"/>
              </w:rPr>
              <w:t xml:space="preserve">  For Slot </w:t>
            </w:r>
            <w:proofErr w:type="spellStart"/>
            <w:r>
              <w:rPr>
                <w:szCs w:val="18"/>
              </w:rPr>
              <w:t>i</w:t>
            </w:r>
            <w:proofErr w:type="spellEnd"/>
            <w:r>
              <w:rPr>
                <w:szCs w:val="18"/>
              </w:rPr>
              <w:t xml:space="preserve"> = 0</w:t>
            </w:r>
          </w:p>
        </w:tc>
        <w:tc>
          <w:tcPr>
            <w:tcW w:w="295" w:type="pct"/>
            <w:tcBorders>
              <w:top w:val="single" w:sz="4" w:space="0" w:color="auto"/>
              <w:left w:val="single" w:sz="4" w:space="0" w:color="auto"/>
              <w:bottom w:val="single" w:sz="4" w:space="0" w:color="auto"/>
              <w:right w:val="single" w:sz="4" w:space="0" w:color="auto"/>
            </w:tcBorders>
            <w:vAlign w:val="center"/>
            <w:hideMark/>
          </w:tcPr>
          <w:p w14:paraId="4F16AD65" w14:textId="77777777" w:rsidR="007B1097" w:rsidRPr="00671709" w:rsidRDefault="007B1097" w:rsidP="000F2FA9">
            <w:pPr>
              <w:pStyle w:val="TAC"/>
            </w:pPr>
            <w:r w:rsidRPr="00671709">
              <w:t>CBs</w:t>
            </w:r>
          </w:p>
        </w:tc>
        <w:tc>
          <w:tcPr>
            <w:tcW w:w="519" w:type="pct"/>
            <w:tcBorders>
              <w:top w:val="single" w:sz="4" w:space="0" w:color="auto"/>
              <w:left w:val="single" w:sz="4" w:space="0" w:color="auto"/>
              <w:bottom w:val="single" w:sz="4" w:space="0" w:color="auto"/>
              <w:right w:val="single" w:sz="4" w:space="0" w:color="auto"/>
            </w:tcBorders>
            <w:vAlign w:val="center"/>
            <w:hideMark/>
          </w:tcPr>
          <w:p w14:paraId="3406D695" w14:textId="77777777" w:rsidR="007B1097" w:rsidRPr="00671709" w:rsidRDefault="007B1097" w:rsidP="000F2FA9">
            <w:pPr>
              <w:pStyle w:val="TAC"/>
            </w:pPr>
            <w:r w:rsidRPr="00671709">
              <w:t>N/A</w:t>
            </w:r>
          </w:p>
        </w:tc>
        <w:tc>
          <w:tcPr>
            <w:tcW w:w="520" w:type="pct"/>
            <w:tcBorders>
              <w:top w:val="single" w:sz="4" w:space="0" w:color="auto"/>
              <w:left w:val="single" w:sz="4" w:space="0" w:color="auto"/>
              <w:bottom w:val="single" w:sz="4" w:space="0" w:color="auto"/>
              <w:right w:val="single" w:sz="4" w:space="0" w:color="auto"/>
            </w:tcBorders>
            <w:vAlign w:val="center"/>
            <w:hideMark/>
          </w:tcPr>
          <w:p w14:paraId="0562D245" w14:textId="77777777" w:rsidR="007B1097" w:rsidRPr="00671709" w:rsidRDefault="007B1097" w:rsidP="000F2FA9">
            <w:pPr>
              <w:pStyle w:val="TAC"/>
            </w:pPr>
            <w:r>
              <w:t>N/A</w:t>
            </w:r>
          </w:p>
        </w:tc>
        <w:tc>
          <w:tcPr>
            <w:tcW w:w="520" w:type="pct"/>
            <w:tcBorders>
              <w:top w:val="single" w:sz="4" w:space="0" w:color="auto"/>
              <w:left w:val="single" w:sz="4" w:space="0" w:color="auto"/>
              <w:bottom w:val="single" w:sz="4" w:space="0" w:color="auto"/>
              <w:right w:val="single" w:sz="4" w:space="0" w:color="auto"/>
            </w:tcBorders>
            <w:vAlign w:val="center"/>
            <w:hideMark/>
          </w:tcPr>
          <w:p w14:paraId="3B296720" w14:textId="77777777" w:rsidR="007B1097" w:rsidRPr="00671709" w:rsidRDefault="007B1097" w:rsidP="000F2FA9">
            <w:pPr>
              <w:pStyle w:val="TAC"/>
            </w:pPr>
            <w:r>
              <w:t>N/A</w:t>
            </w:r>
          </w:p>
        </w:tc>
        <w:tc>
          <w:tcPr>
            <w:tcW w:w="520" w:type="pct"/>
            <w:tcBorders>
              <w:top w:val="single" w:sz="4" w:space="0" w:color="auto"/>
              <w:left w:val="single" w:sz="4" w:space="0" w:color="auto"/>
              <w:bottom w:val="single" w:sz="4" w:space="0" w:color="auto"/>
              <w:right w:val="single" w:sz="4" w:space="0" w:color="auto"/>
            </w:tcBorders>
            <w:vAlign w:val="center"/>
            <w:hideMark/>
          </w:tcPr>
          <w:p w14:paraId="3E660A18" w14:textId="77777777" w:rsidR="007B1097" w:rsidRPr="00671709" w:rsidRDefault="007B1097" w:rsidP="000F2FA9">
            <w:pPr>
              <w:pStyle w:val="TAC"/>
            </w:pPr>
            <w:r>
              <w:t>N/A</w:t>
            </w:r>
          </w:p>
        </w:tc>
        <w:tc>
          <w:tcPr>
            <w:tcW w:w="520" w:type="pct"/>
            <w:tcBorders>
              <w:top w:val="single" w:sz="4" w:space="0" w:color="auto"/>
              <w:left w:val="single" w:sz="4" w:space="0" w:color="auto"/>
              <w:bottom w:val="single" w:sz="4" w:space="0" w:color="auto"/>
              <w:right w:val="single" w:sz="4" w:space="0" w:color="auto"/>
            </w:tcBorders>
            <w:vAlign w:val="center"/>
            <w:hideMark/>
          </w:tcPr>
          <w:p w14:paraId="6B9E21E5" w14:textId="77777777" w:rsidR="007B1097" w:rsidRPr="00671709" w:rsidRDefault="007B1097" w:rsidP="000F2FA9">
            <w:pPr>
              <w:pStyle w:val="TAC"/>
            </w:pPr>
            <w:r w:rsidRPr="00671709">
              <w:t>N/A</w:t>
            </w:r>
          </w:p>
        </w:tc>
        <w:tc>
          <w:tcPr>
            <w:tcW w:w="520" w:type="pct"/>
            <w:tcBorders>
              <w:top w:val="single" w:sz="4" w:space="0" w:color="auto"/>
              <w:left w:val="single" w:sz="4" w:space="0" w:color="auto"/>
              <w:bottom w:val="single" w:sz="4" w:space="0" w:color="auto"/>
              <w:right w:val="single" w:sz="4" w:space="0" w:color="auto"/>
            </w:tcBorders>
            <w:vAlign w:val="center"/>
          </w:tcPr>
          <w:p w14:paraId="2C872C9A" w14:textId="77777777" w:rsidR="007B1097" w:rsidRPr="00671709" w:rsidRDefault="007B1097" w:rsidP="000F2FA9">
            <w:pPr>
              <w:pStyle w:val="TAC"/>
            </w:pPr>
          </w:p>
        </w:tc>
        <w:tc>
          <w:tcPr>
            <w:tcW w:w="520" w:type="pct"/>
            <w:tcBorders>
              <w:top w:val="single" w:sz="4" w:space="0" w:color="auto"/>
              <w:left w:val="single" w:sz="4" w:space="0" w:color="auto"/>
              <w:bottom w:val="single" w:sz="4" w:space="0" w:color="auto"/>
              <w:right w:val="single" w:sz="4" w:space="0" w:color="auto"/>
            </w:tcBorders>
            <w:vAlign w:val="center"/>
          </w:tcPr>
          <w:p w14:paraId="58C6E4B0" w14:textId="77777777" w:rsidR="007B1097" w:rsidRPr="00671709" w:rsidRDefault="007B1097" w:rsidP="000F2FA9">
            <w:pPr>
              <w:pStyle w:val="TAC"/>
            </w:pPr>
            <w:ins w:id="5020" w:author="Licheng Lin" w:date="2023-07-25T10:17:00Z">
              <w:r>
                <w:t>N/A</w:t>
              </w:r>
            </w:ins>
          </w:p>
        </w:tc>
        <w:tc>
          <w:tcPr>
            <w:tcW w:w="520" w:type="pct"/>
            <w:tcBorders>
              <w:top w:val="single" w:sz="4" w:space="0" w:color="auto"/>
              <w:left w:val="single" w:sz="4" w:space="0" w:color="auto"/>
              <w:bottom w:val="single" w:sz="4" w:space="0" w:color="auto"/>
              <w:right w:val="single" w:sz="4" w:space="0" w:color="auto"/>
            </w:tcBorders>
            <w:vAlign w:val="center"/>
          </w:tcPr>
          <w:p w14:paraId="61401E7C" w14:textId="77777777" w:rsidR="007B1097" w:rsidRPr="00671709" w:rsidRDefault="007B1097" w:rsidP="000F2FA9">
            <w:pPr>
              <w:pStyle w:val="TAC"/>
            </w:pPr>
            <w:ins w:id="5021" w:author="Licheng Lin" w:date="2023-07-25T10:17:00Z">
              <w:r>
                <w:t>N/A</w:t>
              </w:r>
            </w:ins>
          </w:p>
        </w:tc>
      </w:tr>
      <w:tr w:rsidR="007B1097" w14:paraId="3B44E6C0" w14:textId="77777777" w:rsidTr="000F2FA9">
        <w:trPr>
          <w:jc w:val="center"/>
        </w:trPr>
        <w:tc>
          <w:tcPr>
            <w:tcW w:w="547" w:type="pct"/>
            <w:tcBorders>
              <w:top w:val="single" w:sz="4" w:space="0" w:color="auto"/>
              <w:left w:val="single" w:sz="4" w:space="0" w:color="auto"/>
              <w:bottom w:val="single" w:sz="4" w:space="0" w:color="auto"/>
              <w:right w:val="single" w:sz="4" w:space="0" w:color="auto"/>
            </w:tcBorders>
            <w:vAlign w:val="center"/>
            <w:hideMark/>
          </w:tcPr>
          <w:p w14:paraId="351A86BD" w14:textId="77777777" w:rsidR="007B1097" w:rsidRDefault="007B1097" w:rsidP="000F2FA9">
            <w:pPr>
              <w:pStyle w:val="TAL"/>
              <w:rPr>
                <w:szCs w:val="18"/>
              </w:rPr>
            </w:pPr>
            <w:r>
              <w:rPr>
                <w:szCs w:val="18"/>
              </w:rPr>
              <w:lastRenderedPageBreak/>
              <w:t xml:space="preserve">  For Slots </w:t>
            </w:r>
            <w:proofErr w:type="spellStart"/>
            <w:r>
              <w:rPr>
                <w:szCs w:val="18"/>
              </w:rPr>
              <w:t>i</w:t>
            </w:r>
            <w:proofErr w:type="spellEnd"/>
            <w:r>
              <w:rPr>
                <w:szCs w:val="18"/>
              </w:rPr>
              <w:t xml:space="preserve"> = </w:t>
            </w:r>
            <w:proofErr w:type="gramStart"/>
            <w:r>
              <w:rPr>
                <w:szCs w:val="18"/>
              </w:rPr>
              <w:t>1,…</w:t>
            </w:r>
            <w:proofErr w:type="gramEnd"/>
            <w:r>
              <w:rPr>
                <w:szCs w:val="18"/>
              </w:rPr>
              <w:t>, 19</w:t>
            </w:r>
          </w:p>
        </w:tc>
        <w:tc>
          <w:tcPr>
            <w:tcW w:w="295" w:type="pct"/>
            <w:tcBorders>
              <w:top w:val="single" w:sz="4" w:space="0" w:color="auto"/>
              <w:left w:val="single" w:sz="4" w:space="0" w:color="auto"/>
              <w:bottom w:val="single" w:sz="4" w:space="0" w:color="auto"/>
              <w:right w:val="single" w:sz="4" w:space="0" w:color="auto"/>
            </w:tcBorders>
            <w:vAlign w:val="center"/>
            <w:hideMark/>
          </w:tcPr>
          <w:p w14:paraId="55AFD5B4" w14:textId="77777777" w:rsidR="007B1097" w:rsidRPr="00671709" w:rsidRDefault="007B1097" w:rsidP="000F2FA9">
            <w:pPr>
              <w:pStyle w:val="TAC"/>
            </w:pPr>
            <w:r w:rsidRPr="00671709">
              <w:t>CBs</w:t>
            </w:r>
          </w:p>
        </w:tc>
        <w:tc>
          <w:tcPr>
            <w:tcW w:w="519" w:type="pct"/>
            <w:tcBorders>
              <w:top w:val="single" w:sz="4" w:space="0" w:color="auto"/>
              <w:left w:val="single" w:sz="4" w:space="0" w:color="auto"/>
              <w:bottom w:val="single" w:sz="4" w:space="0" w:color="auto"/>
              <w:right w:val="single" w:sz="4" w:space="0" w:color="auto"/>
            </w:tcBorders>
            <w:vAlign w:val="center"/>
            <w:hideMark/>
          </w:tcPr>
          <w:p w14:paraId="55A63A73" w14:textId="77777777" w:rsidR="007B1097" w:rsidRPr="00671709" w:rsidRDefault="007B1097" w:rsidP="000F2FA9">
            <w:pPr>
              <w:pStyle w:val="TAC"/>
            </w:pPr>
            <w:r w:rsidRPr="00671709">
              <w:t>5</w:t>
            </w:r>
          </w:p>
        </w:tc>
        <w:tc>
          <w:tcPr>
            <w:tcW w:w="520" w:type="pct"/>
            <w:tcBorders>
              <w:top w:val="single" w:sz="4" w:space="0" w:color="auto"/>
              <w:left w:val="single" w:sz="4" w:space="0" w:color="auto"/>
              <w:bottom w:val="single" w:sz="4" w:space="0" w:color="auto"/>
              <w:right w:val="single" w:sz="4" w:space="0" w:color="auto"/>
            </w:tcBorders>
            <w:vAlign w:val="center"/>
            <w:hideMark/>
          </w:tcPr>
          <w:p w14:paraId="651D225F" w14:textId="77777777" w:rsidR="007B1097" w:rsidRPr="00671709" w:rsidRDefault="007B1097" w:rsidP="000F2FA9">
            <w:pPr>
              <w:pStyle w:val="TAC"/>
            </w:pPr>
            <w:r>
              <w:t>5</w:t>
            </w:r>
          </w:p>
        </w:tc>
        <w:tc>
          <w:tcPr>
            <w:tcW w:w="520" w:type="pct"/>
            <w:tcBorders>
              <w:top w:val="single" w:sz="4" w:space="0" w:color="auto"/>
              <w:left w:val="single" w:sz="4" w:space="0" w:color="auto"/>
              <w:bottom w:val="single" w:sz="4" w:space="0" w:color="auto"/>
              <w:right w:val="single" w:sz="4" w:space="0" w:color="auto"/>
            </w:tcBorders>
            <w:vAlign w:val="center"/>
            <w:hideMark/>
          </w:tcPr>
          <w:p w14:paraId="29BC7320" w14:textId="77777777" w:rsidR="007B1097" w:rsidRPr="00671709" w:rsidRDefault="007B1097" w:rsidP="000F2FA9">
            <w:pPr>
              <w:pStyle w:val="TAC"/>
            </w:pPr>
            <w:r>
              <w:t>3</w:t>
            </w:r>
          </w:p>
        </w:tc>
        <w:tc>
          <w:tcPr>
            <w:tcW w:w="520" w:type="pct"/>
            <w:tcBorders>
              <w:top w:val="single" w:sz="4" w:space="0" w:color="auto"/>
              <w:left w:val="single" w:sz="4" w:space="0" w:color="auto"/>
              <w:bottom w:val="single" w:sz="4" w:space="0" w:color="auto"/>
              <w:right w:val="single" w:sz="4" w:space="0" w:color="auto"/>
            </w:tcBorders>
            <w:vAlign w:val="center"/>
            <w:hideMark/>
          </w:tcPr>
          <w:p w14:paraId="3D995995" w14:textId="77777777" w:rsidR="007B1097" w:rsidRPr="00671709" w:rsidRDefault="007B1097" w:rsidP="000F2FA9">
            <w:pPr>
              <w:pStyle w:val="TAC"/>
            </w:pPr>
            <w:r>
              <w:t>3</w:t>
            </w:r>
          </w:p>
        </w:tc>
        <w:tc>
          <w:tcPr>
            <w:tcW w:w="520" w:type="pct"/>
            <w:tcBorders>
              <w:top w:val="single" w:sz="4" w:space="0" w:color="auto"/>
              <w:left w:val="single" w:sz="4" w:space="0" w:color="auto"/>
              <w:bottom w:val="single" w:sz="4" w:space="0" w:color="auto"/>
              <w:right w:val="single" w:sz="4" w:space="0" w:color="auto"/>
            </w:tcBorders>
            <w:vAlign w:val="center"/>
            <w:hideMark/>
          </w:tcPr>
          <w:p w14:paraId="3F0E837E" w14:textId="77777777" w:rsidR="007B1097" w:rsidRPr="00671709" w:rsidRDefault="007B1097" w:rsidP="000F2FA9">
            <w:pPr>
              <w:pStyle w:val="TAC"/>
            </w:pPr>
            <w:r w:rsidRPr="00671709">
              <w:t>3</w:t>
            </w:r>
          </w:p>
        </w:tc>
        <w:tc>
          <w:tcPr>
            <w:tcW w:w="520" w:type="pct"/>
            <w:tcBorders>
              <w:top w:val="single" w:sz="4" w:space="0" w:color="auto"/>
              <w:left w:val="single" w:sz="4" w:space="0" w:color="auto"/>
              <w:bottom w:val="single" w:sz="4" w:space="0" w:color="auto"/>
              <w:right w:val="single" w:sz="4" w:space="0" w:color="auto"/>
            </w:tcBorders>
            <w:vAlign w:val="center"/>
            <w:hideMark/>
          </w:tcPr>
          <w:p w14:paraId="2AD754DD" w14:textId="77777777" w:rsidR="007B1097" w:rsidRPr="00671709" w:rsidRDefault="007B1097" w:rsidP="000F2FA9">
            <w:pPr>
              <w:pStyle w:val="TAC"/>
            </w:pPr>
            <w:r w:rsidRPr="00671709">
              <w:t>4</w:t>
            </w:r>
          </w:p>
        </w:tc>
        <w:tc>
          <w:tcPr>
            <w:tcW w:w="520" w:type="pct"/>
            <w:tcBorders>
              <w:top w:val="single" w:sz="4" w:space="0" w:color="auto"/>
              <w:left w:val="single" w:sz="4" w:space="0" w:color="auto"/>
              <w:bottom w:val="single" w:sz="4" w:space="0" w:color="auto"/>
              <w:right w:val="single" w:sz="4" w:space="0" w:color="auto"/>
            </w:tcBorders>
            <w:vAlign w:val="center"/>
          </w:tcPr>
          <w:p w14:paraId="21DF5ED4" w14:textId="77777777" w:rsidR="007B1097" w:rsidRPr="00671709" w:rsidRDefault="007B1097" w:rsidP="000F2FA9">
            <w:pPr>
              <w:pStyle w:val="TAC"/>
            </w:pPr>
            <w:ins w:id="5022" w:author="Licheng Lin" w:date="2023-08-11T16:57:00Z">
              <w:r>
                <w:t>8</w:t>
              </w:r>
            </w:ins>
          </w:p>
        </w:tc>
        <w:tc>
          <w:tcPr>
            <w:tcW w:w="520" w:type="pct"/>
            <w:tcBorders>
              <w:top w:val="single" w:sz="4" w:space="0" w:color="auto"/>
              <w:left w:val="single" w:sz="4" w:space="0" w:color="auto"/>
              <w:bottom w:val="single" w:sz="4" w:space="0" w:color="auto"/>
              <w:right w:val="single" w:sz="4" w:space="0" w:color="auto"/>
            </w:tcBorders>
            <w:vAlign w:val="center"/>
          </w:tcPr>
          <w:p w14:paraId="1145BBDE" w14:textId="77777777" w:rsidR="007B1097" w:rsidRPr="00671709" w:rsidRDefault="007B1097" w:rsidP="000F2FA9">
            <w:pPr>
              <w:pStyle w:val="TAC"/>
            </w:pPr>
            <w:ins w:id="5023" w:author="Licheng Lin" w:date="2023-08-11T16:54:00Z">
              <w:r>
                <w:t>7</w:t>
              </w:r>
            </w:ins>
          </w:p>
        </w:tc>
      </w:tr>
      <w:tr w:rsidR="007B1097" w14:paraId="0311C465" w14:textId="77777777" w:rsidTr="000F2FA9">
        <w:trPr>
          <w:jc w:val="center"/>
        </w:trPr>
        <w:tc>
          <w:tcPr>
            <w:tcW w:w="547" w:type="pct"/>
            <w:tcBorders>
              <w:top w:val="single" w:sz="4" w:space="0" w:color="auto"/>
              <w:left w:val="single" w:sz="4" w:space="0" w:color="auto"/>
              <w:bottom w:val="single" w:sz="4" w:space="0" w:color="auto"/>
              <w:right w:val="single" w:sz="4" w:space="0" w:color="auto"/>
            </w:tcBorders>
            <w:vAlign w:val="center"/>
            <w:hideMark/>
          </w:tcPr>
          <w:p w14:paraId="5D5528F1" w14:textId="77777777" w:rsidR="007B1097" w:rsidRDefault="007B1097" w:rsidP="000F2FA9">
            <w:pPr>
              <w:pStyle w:val="TAL"/>
              <w:rPr>
                <w:szCs w:val="18"/>
              </w:rPr>
            </w:pPr>
            <w:r>
              <w:rPr>
                <w:szCs w:val="18"/>
              </w:rPr>
              <w:t>Binary Channel Bits Per Slot</w:t>
            </w:r>
          </w:p>
        </w:tc>
        <w:tc>
          <w:tcPr>
            <w:tcW w:w="295" w:type="pct"/>
            <w:tcBorders>
              <w:top w:val="single" w:sz="4" w:space="0" w:color="auto"/>
              <w:left w:val="single" w:sz="4" w:space="0" w:color="auto"/>
              <w:bottom w:val="single" w:sz="4" w:space="0" w:color="auto"/>
              <w:right w:val="single" w:sz="4" w:space="0" w:color="auto"/>
            </w:tcBorders>
            <w:vAlign w:val="center"/>
          </w:tcPr>
          <w:p w14:paraId="2710938C" w14:textId="77777777" w:rsidR="007B1097" w:rsidRPr="00671709" w:rsidRDefault="007B1097" w:rsidP="000F2FA9">
            <w:pPr>
              <w:pStyle w:val="TAC"/>
            </w:pPr>
          </w:p>
        </w:tc>
        <w:tc>
          <w:tcPr>
            <w:tcW w:w="519" w:type="pct"/>
            <w:tcBorders>
              <w:top w:val="single" w:sz="4" w:space="0" w:color="auto"/>
              <w:left w:val="single" w:sz="4" w:space="0" w:color="auto"/>
              <w:bottom w:val="single" w:sz="4" w:space="0" w:color="auto"/>
              <w:right w:val="single" w:sz="4" w:space="0" w:color="auto"/>
            </w:tcBorders>
            <w:vAlign w:val="center"/>
          </w:tcPr>
          <w:p w14:paraId="41F92E36" w14:textId="77777777" w:rsidR="007B1097" w:rsidRPr="00671709" w:rsidRDefault="007B1097" w:rsidP="000F2FA9">
            <w:pPr>
              <w:pStyle w:val="TAC"/>
            </w:pPr>
          </w:p>
        </w:tc>
        <w:tc>
          <w:tcPr>
            <w:tcW w:w="520" w:type="pct"/>
            <w:tcBorders>
              <w:top w:val="single" w:sz="4" w:space="0" w:color="auto"/>
              <w:left w:val="single" w:sz="4" w:space="0" w:color="auto"/>
              <w:bottom w:val="single" w:sz="4" w:space="0" w:color="auto"/>
              <w:right w:val="single" w:sz="4" w:space="0" w:color="auto"/>
            </w:tcBorders>
            <w:vAlign w:val="center"/>
          </w:tcPr>
          <w:p w14:paraId="0F6EAAFB" w14:textId="77777777" w:rsidR="007B1097" w:rsidRPr="00671709" w:rsidRDefault="007B1097" w:rsidP="000F2FA9">
            <w:pPr>
              <w:pStyle w:val="TAC"/>
            </w:pPr>
          </w:p>
        </w:tc>
        <w:tc>
          <w:tcPr>
            <w:tcW w:w="520" w:type="pct"/>
            <w:tcBorders>
              <w:top w:val="single" w:sz="4" w:space="0" w:color="auto"/>
              <w:left w:val="single" w:sz="4" w:space="0" w:color="auto"/>
              <w:bottom w:val="single" w:sz="4" w:space="0" w:color="auto"/>
              <w:right w:val="single" w:sz="4" w:space="0" w:color="auto"/>
            </w:tcBorders>
            <w:vAlign w:val="center"/>
          </w:tcPr>
          <w:p w14:paraId="23A21F19" w14:textId="77777777" w:rsidR="007B1097" w:rsidRPr="00671709" w:rsidRDefault="007B1097" w:rsidP="000F2FA9">
            <w:pPr>
              <w:pStyle w:val="TAC"/>
            </w:pPr>
          </w:p>
        </w:tc>
        <w:tc>
          <w:tcPr>
            <w:tcW w:w="520" w:type="pct"/>
            <w:tcBorders>
              <w:top w:val="single" w:sz="4" w:space="0" w:color="auto"/>
              <w:left w:val="single" w:sz="4" w:space="0" w:color="auto"/>
              <w:bottom w:val="single" w:sz="4" w:space="0" w:color="auto"/>
              <w:right w:val="single" w:sz="4" w:space="0" w:color="auto"/>
            </w:tcBorders>
            <w:vAlign w:val="center"/>
          </w:tcPr>
          <w:p w14:paraId="1D8FD99A" w14:textId="77777777" w:rsidR="007B1097" w:rsidRPr="00671709" w:rsidRDefault="007B1097" w:rsidP="000F2FA9">
            <w:pPr>
              <w:pStyle w:val="TAC"/>
            </w:pPr>
          </w:p>
        </w:tc>
        <w:tc>
          <w:tcPr>
            <w:tcW w:w="520" w:type="pct"/>
            <w:tcBorders>
              <w:top w:val="single" w:sz="4" w:space="0" w:color="auto"/>
              <w:left w:val="single" w:sz="4" w:space="0" w:color="auto"/>
              <w:bottom w:val="single" w:sz="4" w:space="0" w:color="auto"/>
              <w:right w:val="single" w:sz="4" w:space="0" w:color="auto"/>
            </w:tcBorders>
            <w:vAlign w:val="center"/>
          </w:tcPr>
          <w:p w14:paraId="329BA26B" w14:textId="77777777" w:rsidR="007B1097" w:rsidRPr="00671709" w:rsidRDefault="007B1097" w:rsidP="000F2FA9">
            <w:pPr>
              <w:pStyle w:val="TAC"/>
            </w:pPr>
          </w:p>
        </w:tc>
        <w:tc>
          <w:tcPr>
            <w:tcW w:w="520" w:type="pct"/>
            <w:tcBorders>
              <w:top w:val="single" w:sz="4" w:space="0" w:color="auto"/>
              <w:left w:val="single" w:sz="4" w:space="0" w:color="auto"/>
              <w:bottom w:val="single" w:sz="4" w:space="0" w:color="auto"/>
              <w:right w:val="single" w:sz="4" w:space="0" w:color="auto"/>
            </w:tcBorders>
            <w:vAlign w:val="center"/>
          </w:tcPr>
          <w:p w14:paraId="17B2A290" w14:textId="77777777" w:rsidR="007B1097" w:rsidRPr="00671709" w:rsidRDefault="007B1097" w:rsidP="000F2FA9">
            <w:pPr>
              <w:pStyle w:val="TAC"/>
            </w:pPr>
          </w:p>
        </w:tc>
        <w:tc>
          <w:tcPr>
            <w:tcW w:w="520" w:type="pct"/>
            <w:tcBorders>
              <w:top w:val="single" w:sz="4" w:space="0" w:color="auto"/>
              <w:left w:val="single" w:sz="4" w:space="0" w:color="auto"/>
              <w:bottom w:val="single" w:sz="4" w:space="0" w:color="auto"/>
              <w:right w:val="single" w:sz="4" w:space="0" w:color="auto"/>
            </w:tcBorders>
            <w:vAlign w:val="center"/>
          </w:tcPr>
          <w:p w14:paraId="3B1330ED" w14:textId="77777777" w:rsidR="007B1097" w:rsidRPr="00671709" w:rsidRDefault="007B1097" w:rsidP="000F2FA9">
            <w:pPr>
              <w:pStyle w:val="TAC"/>
            </w:pPr>
          </w:p>
        </w:tc>
        <w:tc>
          <w:tcPr>
            <w:tcW w:w="520" w:type="pct"/>
            <w:tcBorders>
              <w:top w:val="single" w:sz="4" w:space="0" w:color="auto"/>
              <w:left w:val="single" w:sz="4" w:space="0" w:color="auto"/>
              <w:bottom w:val="single" w:sz="4" w:space="0" w:color="auto"/>
              <w:right w:val="single" w:sz="4" w:space="0" w:color="auto"/>
            </w:tcBorders>
            <w:vAlign w:val="center"/>
          </w:tcPr>
          <w:p w14:paraId="6A48B9EE" w14:textId="77777777" w:rsidR="007B1097" w:rsidRPr="00671709" w:rsidRDefault="007B1097" w:rsidP="000F2FA9">
            <w:pPr>
              <w:pStyle w:val="TAC"/>
            </w:pPr>
          </w:p>
        </w:tc>
      </w:tr>
      <w:tr w:rsidR="007B1097" w14:paraId="096C798D" w14:textId="77777777" w:rsidTr="000F2FA9">
        <w:trPr>
          <w:jc w:val="center"/>
        </w:trPr>
        <w:tc>
          <w:tcPr>
            <w:tcW w:w="547" w:type="pct"/>
            <w:tcBorders>
              <w:top w:val="single" w:sz="4" w:space="0" w:color="auto"/>
              <w:left w:val="single" w:sz="4" w:space="0" w:color="auto"/>
              <w:bottom w:val="single" w:sz="4" w:space="0" w:color="auto"/>
              <w:right w:val="single" w:sz="4" w:space="0" w:color="auto"/>
            </w:tcBorders>
            <w:vAlign w:val="center"/>
            <w:hideMark/>
          </w:tcPr>
          <w:p w14:paraId="5BA7FD81" w14:textId="77777777" w:rsidR="007B1097" w:rsidRDefault="007B1097" w:rsidP="000F2FA9">
            <w:pPr>
              <w:pStyle w:val="TAL"/>
              <w:rPr>
                <w:szCs w:val="18"/>
              </w:rPr>
            </w:pPr>
            <w:r>
              <w:rPr>
                <w:szCs w:val="18"/>
              </w:rPr>
              <w:t xml:space="preserve">  For Slot </w:t>
            </w:r>
            <w:proofErr w:type="spellStart"/>
            <w:r>
              <w:rPr>
                <w:szCs w:val="18"/>
              </w:rPr>
              <w:t>i</w:t>
            </w:r>
            <w:proofErr w:type="spellEnd"/>
            <w:r>
              <w:rPr>
                <w:szCs w:val="18"/>
              </w:rPr>
              <w:t xml:space="preserve"> = 0</w:t>
            </w:r>
          </w:p>
        </w:tc>
        <w:tc>
          <w:tcPr>
            <w:tcW w:w="295" w:type="pct"/>
            <w:tcBorders>
              <w:top w:val="single" w:sz="4" w:space="0" w:color="auto"/>
              <w:left w:val="single" w:sz="4" w:space="0" w:color="auto"/>
              <w:bottom w:val="single" w:sz="4" w:space="0" w:color="auto"/>
              <w:right w:val="single" w:sz="4" w:space="0" w:color="auto"/>
            </w:tcBorders>
            <w:vAlign w:val="center"/>
            <w:hideMark/>
          </w:tcPr>
          <w:p w14:paraId="56B51B26" w14:textId="77777777" w:rsidR="007B1097" w:rsidRPr="00671709" w:rsidRDefault="007B1097" w:rsidP="000F2FA9">
            <w:pPr>
              <w:pStyle w:val="TAC"/>
            </w:pPr>
            <w:r w:rsidRPr="00671709">
              <w:t>Bits</w:t>
            </w:r>
          </w:p>
        </w:tc>
        <w:tc>
          <w:tcPr>
            <w:tcW w:w="519" w:type="pct"/>
            <w:tcBorders>
              <w:top w:val="single" w:sz="4" w:space="0" w:color="auto"/>
              <w:left w:val="single" w:sz="4" w:space="0" w:color="auto"/>
              <w:bottom w:val="single" w:sz="4" w:space="0" w:color="auto"/>
              <w:right w:val="single" w:sz="4" w:space="0" w:color="auto"/>
            </w:tcBorders>
            <w:vAlign w:val="center"/>
            <w:hideMark/>
          </w:tcPr>
          <w:p w14:paraId="7CDF771D" w14:textId="77777777" w:rsidR="007B1097" w:rsidRPr="00671709" w:rsidRDefault="007B1097" w:rsidP="000F2FA9">
            <w:pPr>
              <w:pStyle w:val="TAC"/>
            </w:pPr>
            <w:r w:rsidRPr="00671709">
              <w:t>N/A</w:t>
            </w:r>
          </w:p>
        </w:tc>
        <w:tc>
          <w:tcPr>
            <w:tcW w:w="520" w:type="pct"/>
            <w:tcBorders>
              <w:top w:val="single" w:sz="4" w:space="0" w:color="auto"/>
              <w:left w:val="single" w:sz="4" w:space="0" w:color="auto"/>
              <w:bottom w:val="single" w:sz="4" w:space="0" w:color="auto"/>
              <w:right w:val="single" w:sz="4" w:space="0" w:color="auto"/>
            </w:tcBorders>
            <w:vAlign w:val="center"/>
            <w:hideMark/>
          </w:tcPr>
          <w:p w14:paraId="23E98C79" w14:textId="77777777" w:rsidR="007B1097" w:rsidRPr="00671709" w:rsidRDefault="007B1097" w:rsidP="000F2FA9">
            <w:pPr>
              <w:pStyle w:val="TAC"/>
            </w:pPr>
            <w:r>
              <w:t>N/A</w:t>
            </w:r>
          </w:p>
        </w:tc>
        <w:tc>
          <w:tcPr>
            <w:tcW w:w="520" w:type="pct"/>
            <w:tcBorders>
              <w:top w:val="single" w:sz="4" w:space="0" w:color="auto"/>
              <w:left w:val="single" w:sz="4" w:space="0" w:color="auto"/>
              <w:bottom w:val="single" w:sz="4" w:space="0" w:color="auto"/>
              <w:right w:val="single" w:sz="4" w:space="0" w:color="auto"/>
            </w:tcBorders>
            <w:vAlign w:val="center"/>
            <w:hideMark/>
          </w:tcPr>
          <w:p w14:paraId="51BEB807" w14:textId="77777777" w:rsidR="007B1097" w:rsidRPr="00671709" w:rsidRDefault="007B1097" w:rsidP="000F2FA9">
            <w:pPr>
              <w:pStyle w:val="TAC"/>
            </w:pPr>
            <w:r>
              <w:t>N/A</w:t>
            </w:r>
          </w:p>
        </w:tc>
        <w:tc>
          <w:tcPr>
            <w:tcW w:w="520" w:type="pct"/>
            <w:tcBorders>
              <w:top w:val="single" w:sz="4" w:space="0" w:color="auto"/>
              <w:left w:val="single" w:sz="4" w:space="0" w:color="auto"/>
              <w:bottom w:val="single" w:sz="4" w:space="0" w:color="auto"/>
              <w:right w:val="single" w:sz="4" w:space="0" w:color="auto"/>
            </w:tcBorders>
            <w:vAlign w:val="center"/>
            <w:hideMark/>
          </w:tcPr>
          <w:p w14:paraId="1CA6B59E" w14:textId="77777777" w:rsidR="007B1097" w:rsidRPr="00671709" w:rsidRDefault="007B1097" w:rsidP="000F2FA9">
            <w:pPr>
              <w:pStyle w:val="TAC"/>
            </w:pPr>
            <w:r>
              <w:t>N/A</w:t>
            </w:r>
          </w:p>
        </w:tc>
        <w:tc>
          <w:tcPr>
            <w:tcW w:w="520" w:type="pct"/>
            <w:tcBorders>
              <w:top w:val="single" w:sz="4" w:space="0" w:color="auto"/>
              <w:left w:val="single" w:sz="4" w:space="0" w:color="auto"/>
              <w:bottom w:val="single" w:sz="4" w:space="0" w:color="auto"/>
              <w:right w:val="single" w:sz="4" w:space="0" w:color="auto"/>
            </w:tcBorders>
            <w:vAlign w:val="center"/>
            <w:hideMark/>
          </w:tcPr>
          <w:p w14:paraId="42923668" w14:textId="77777777" w:rsidR="007B1097" w:rsidRPr="00671709" w:rsidRDefault="007B1097" w:rsidP="000F2FA9">
            <w:pPr>
              <w:pStyle w:val="TAC"/>
            </w:pPr>
            <w:r w:rsidRPr="00671709">
              <w:t>N/A</w:t>
            </w:r>
          </w:p>
        </w:tc>
        <w:tc>
          <w:tcPr>
            <w:tcW w:w="520" w:type="pct"/>
            <w:tcBorders>
              <w:top w:val="single" w:sz="4" w:space="0" w:color="auto"/>
              <w:left w:val="single" w:sz="4" w:space="0" w:color="auto"/>
              <w:bottom w:val="single" w:sz="4" w:space="0" w:color="auto"/>
              <w:right w:val="single" w:sz="4" w:space="0" w:color="auto"/>
            </w:tcBorders>
            <w:vAlign w:val="center"/>
          </w:tcPr>
          <w:p w14:paraId="7E3DFC9C" w14:textId="77777777" w:rsidR="007B1097" w:rsidRPr="00671709" w:rsidRDefault="007B1097" w:rsidP="000F2FA9">
            <w:pPr>
              <w:pStyle w:val="TAC"/>
            </w:pPr>
          </w:p>
        </w:tc>
        <w:tc>
          <w:tcPr>
            <w:tcW w:w="520" w:type="pct"/>
            <w:tcBorders>
              <w:top w:val="single" w:sz="4" w:space="0" w:color="auto"/>
              <w:left w:val="single" w:sz="4" w:space="0" w:color="auto"/>
              <w:bottom w:val="single" w:sz="4" w:space="0" w:color="auto"/>
              <w:right w:val="single" w:sz="4" w:space="0" w:color="auto"/>
            </w:tcBorders>
            <w:vAlign w:val="center"/>
          </w:tcPr>
          <w:p w14:paraId="2B10DBCB" w14:textId="77777777" w:rsidR="007B1097" w:rsidRPr="00671709" w:rsidRDefault="007B1097" w:rsidP="000F2FA9">
            <w:pPr>
              <w:pStyle w:val="TAC"/>
            </w:pPr>
            <w:ins w:id="5024" w:author="Licheng Lin" w:date="2023-07-25T10:26:00Z">
              <w:r>
                <w:t>N/A</w:t>
              </w:r>
            </w:ins>
          </w:p>
        </w:tc>
        <w:tc>
          <w:tcPr>
            <w:tcW w:w="520" w:type="pct"/>
            <w:tcBorders>
              <w:top w:val="single" w:sz="4" w:space="0" w:color="auto"/>
              <w:left w:val="single" w:sz="4" w:space="0" w:color="auto"/>
              <w:bottom w:val="single" w:sz="4" w:space="0" w:color="auto"/>
              <w:right w:val="single" w:sz="4" w:space="0" w:color="auto"/>
            </w:tcBorders>
            <w:vAlign w:val="center"/>
          </w:tcPr>
          <w:p w14:paraId="40CCBC9C" w14:textId="77777777" w:rsidR="007B1097" w:rsidRPr="00671709" w:rsidRDefault="007B1097" w:rsidP="000F2FA9">
            <w:pPr>
              <w:pStyle w:val="TAC"/>
            </w:pPr>
            <w:ins w:id="5025" w:author="Licheng Lin" w:date="2023-07-25T10:17:00Z">
              <w:r>
                <w:t>N/A</w:t>
              </w:r>
            </w:ins>
          </w:p>
        </w:tc>
      </w:tr>
      <w:tr w:rsidR="007B1097" w14:paraId="19189966" w14:textId="77777777" w:rsidTr="000F2FA9">
        <w:trPr>
          <w:jc w:val="center"/>
        </w:trPr>
        <w:tc>
          <w:tcPr>
            <w:tcW w:w="547" w:type="pct"/>
            <w:tcBorders>
              <w:top w:val="single" w:sz="4" w:space="0" w:color="auto"/>
              <w:left w:val="single" w:sz="4" w:space="0" w:color="auto"/>
              <w:bottom w:val="single" w:sz="4" w:space="0" w:color="auto"/>
              <w:right w:val="single" w:sz="4" w:space="0" w:color="auto"/>
            </w:tcBorders>
            <w:vAlign w:val="center"/>
            <w:hideMark/>
          </w:tcPr>
          <w:p w14:paraId="217FD7A3" w14:textId="77777777" w:rsidR="007B1097" w:rsidRDefault="007B1097" w:rsidP="000F2FA9">
            <w:pPr>
              <w:pStyle w:val="TAL"/>
              <w:rPr>
                <w:szCs w:val="18"/>
              </w:rPr>
            </w:pPr>
            <w:r>
              <w:rPr>
                <w:szCs w:val="18"/>
              </w:rPr>
              <w:t xml:space="preserve">  For Slots </w:t>
            </w:r>
            <w:proofErr w:type="spellStart"/>
            <w:r>
              <w:rPr>
                <w:szCs w:val="18"/>
              </w:rPr>
              <w:t>i</w:t>
            </w:r>
            <w:proofErr w:type="spellEnd"/>
            <w:r>
              <w:rPr>
                <w:szCs w:val="18"/>
              </w:rPr>
              <w:t xml:space="preserve"> = 10, 11</w:t>
            </w:r>
          </w:p>
        </w:tc>
        <w:tc>
          <w:tcPr>
            <w:tcW w:w="295" w:type="pct"/>
            <w:tcBorders>
              <w:top w:val="single" w:sz="4" w:space="0" w:color="auto"/>
              <w:left w:val="single" w:sz="4" w:space="0" w:color="auto"/>
              <w:bottom w:val="single" w:sz="4" w:space="0" w:color="auto"/>
              <w:right w:val="single" w:sz="4" w:space="0" w:color="auto"/>
            </w:tcBorders>
            <w:vAlign w:val="center"/>
            <w:hideMark/>
          </w:tcPr>
          <w:p w14:paraId="408051A5" w14:textId="77777777" w:rsidR="007B1097" w:rsidRPr="00671709" w:rsidRDefault="007B1097" w:rsidP="000F2FA9">
            <w:pPr>
              <w:pStyle w:val="TAC"/>
            </w:pPr>
            <w:r w:rsidRPr="00671709">
              <w:t>Bits</w:t>
            </w:r>
          </w:p>
        </w:tc>
        <w:tc>
          <w:tcPr>
            <w:tcW w:w="519" w:type="pct"/>
            <w:tcBorders>
              <w:top w:val="single" w:sz="4" w:space="0" w:color="auto"/>
              <w:left w:val="single" w:sz="4" w:space="0" w:color="auto"/>
              <w:bottom w:val="single" w:sz="4" w:space="0" w:color="auto"/>
              <w:right w:val="single" w:sz="4" w:space="0" w:color="auto"/>
            </w:tcBorders>
            <w:vAlign w:val="center"/>
            <w:hideMark/>
          </w:tcPr>
          <w:p w14:paraId="15C90115" w14:textId="77777777" w:rsidR="007B1097" w:rsidRPr="00671709" w:rsidRDefault="007B1097" w:rsidP="000F2FA9">
            <w:pPr>
              <w:pStyle w:val="TAC"/>
            </w:pPr>
            <w:r w:rsidRPr="00671709">
              <w:t>78624</w:t>
            </w:r>
          </w:p>
        </w:tc>
        <w:tc>
          <w:tcPr>
            <w:tcW w:w="520" w:type="pct"/>
            <w:tcBorders>
              <w:top w:val="single" w:sz="4" w:space="0" w:color="auto"/>
              <w:left w:val="single" w:sz="4" w:space="0" w:color="auto"/>
              <w:bottom w:val="single" w:sz="4" w:space="0" w:color="auto"/>
              <w:right w:val="single" w:sz="4" w:space="0" w:color="auto"/>
            </w:tcBorders>
            <w:vAlign w:val="center"/>
            <w:hideMark/>
          </w:tcPr>
          <w:p w14:paraId="5B3B49CF" w14:textId="77777777" w:rsidR="007B1097" w:rsidRPr="00671709" w:rsidRDefault="007B1097" w:rsidP="000F2FA9">
            <w:pPr>
              <w:pStyle w:val="TAC"/>
            </w:pPr>
            <w:r>
              <w:t>67392</w:t>
            </w:r>
          </w:p>
        </w:tc>
        <w:tc>
          <w:tcPr>
            <w:tcW w:w="520" w:type="pct"/>
            <w:tcBorders>
              <w:top w:val="single" w:sz="4" w:space="0" w:color="auto"/>
              <w:left w:val="single" w:sz="4" w:space="0" w:color="auto"/>
              <w:bottom w:val="single" w:sz="4" w:space="0" w:color="auto"/>
              <w:right w:val="single" w:sz="4" w:space="0" w:color="auto"/>
            </w:tcBorders>
            <w:vAlign w:val="center"/>
            <w:hideMark/>
          </w:tcPr>
          <w:p w14:paraId="0C8B7979" w14:textId="77777777" w:rsidR="007B1097" w:rsidRPr="00671709" w:rsidRDefault="007B1097" w:rsidP="000F2FA9">
            <w:pPr>
              <w:pStyle w:val="TAC"/>
            </w:pPr>
            <w:r>
              <w:t>33696</w:t>
            </w:r>
          </w:p>
        </w:tc>
        <w:tc>
          <w:tcPr>
            <w:tcW w:w="520" w:type="pct"/>
            <w:tcBorders>
              <w:top w:val="single" w:sz="4" w:space="0" w:color="auto"/>
              <w:left w:val="single" w:sz="4" w:space="0" w:color="auto"/>
              <w:bottom w:val="single" w:sz="4" w:space="0" w:color="auto"/>
              <w:right w:val="single" w:sz="4" w:space="0" w:color="auto"/>
            </w:tcBorders>
            <w:vAlign w:val="center"/>
            <w:hideMark/>
          </w:tcPr>
          <w:p w14:paraId="5DBFC051" w14:textId="77777777" w:rsidR="007B1097" w:rsidRPr="00671709" w:rsidRDefault="007B1097" w:rsidP="000F2FA9">
            <w:pPr>
              <w:pStyle w:val="TAC"/>
            </w:pPr>
            <w:r>
              <w:t>33696</w:t>
            </w:r>
          </w:p>
        </w:tc>
        <w:tc>
          <w:tcPr>
            <w:tcW w:w="520" w:type="pct"/>
            <w:tcBorders>
              <w:top w:val="single" w:sz="4" w:space="0" w:color="auto"/>
              <w:left w:val="single" w:sz="4" w:space="0" w:color="auto"/>
              <w:bottom w:val="single" w:sz="4" w:space="0" w:color="auto"/>
              <w:right w:val="single" w:sz="4" w:space="0" w:color="auto"/>
            </w:tcBorders>
            <w:vAlign w:val="center"/>
            <w:hideMark/>
          </w:tcPr>
          <w:p w14:paraId="2041C775" w14:textId="77777777" w:rsidR="007B1097" w:rsidRPr="00671709" w:rsidRDefault="007B1097" w:rsidP="000F2FA9">
            <w:pPr>
              <w:pStyle w:val="TAC"/>
            </w:pPr>
            <w:r w:rsidRPr="00671709">
              <w:t>39312</w:t>
            </w:r>
          </w:p>
        </w:tc>
        <w:tc>
          <w:tcPr>
            <w:tcW w:w="520" w:type="pct"/>
            <w:tcBorders>
              <w:top w:val="single" w:sz="4" w:space="0" w:color="auto"/>
              <w:left w:val="single" w:sz="4" w:space="0" w:color="auto"/>
              <w:bottom w:val="single" w:sz="4" w:space="0" w:color="auto"/>
              <w:right w:val="single" w:sz="4" w:space="0" w:color="auto"/>
            </w:tcBorders>
            <w:vAlign w:val="center"/>
            <w:hideMark/>
          </w:tcPr>
          <w:p w14:paraId="168D99CA" w14:textId="77777777" w:rsidR="007B1097" w:rsidRPr="00671709" w:rsidRDefault="007B1097" w:rsidP="000F2FA9">
            <w:pPr>
              <w:pStyle w:val="TAC"/>
            </w:pPr>
            <w:r w:rsidRPr="00671709">
              <w:t>39312</w:t>
            </w:r>
          </w:p>
        </w:tc>
        <w:tc>
          <w:tcPr>
            <w:tcW w:w="520" w:type="pct"/>
            <w:tcBorders>
              <w:top w:val="single" w:sz="4" w:space="0" w:color="auto"/>
              <w:left w:val="single" w:sz="4" w:space="0" w:color="auto"/>
              <w:bottom w:val="single" w:sz="4" w:space="0" w:color="auto"/>
              <w:right w:val="single" w:sz="4" w:space="0" w:color="auto"/>
            </w:tcBorders>
            <w:vAlign w:val="center"/>
          </w:tcPr>
          <w:p w14:paraId="51519C65" w14:textId="77777777" w:rsidR="007B1097" w:rsidRPr="00671709" w:rsidRDefault="007B1097" w:rsidP="000F2FA9">
            <w:pPr>
              <w:pStyle w:val="TAC"/>
            </w:pPr>
            <w:ins w:id="5026" w:author="Licheng Lin" w:date="2023-08-11T16:57:00Z">
              <w:r>
                <w:t>142272</w:t>
              </w:r>
            </w:ins>
          </w:p>
        </w:tc>
        <w:tc>
          <w:tcPr>
            <w:tcW w:w="520" w:type="pct"/>
            <w:tcBorders>
              <w:top w:val="single" w:sz="4" w:space="0" w:color="auto"/>
              <w:left w:val="single" w:sz="4" w:space="0" w:color="auto"/>
              <w:bottom w:val="single" w:sz="4" w:space="0" w:color="auto"/>
              <w:right w:val="single" w:sz="4" w:space="0" w:color="auto"/>
            </w:tcBorders>
            <w:vAlign w:val="center"/>
          </w:tcPr>
          <w:p w14:paraId="42E9A981" w14:textId="77777777" w:rsidR="007B1097" w:rsidRPr="00671709" w:rsidRDefault="007B1097" w:rsidP="000F2FA9">
            <w:pPr>
              <w:pStyle w:val="TAC"/>
            </w:pPr>
            <w:ins w:id="5027" w:author="Licheng Lin" w:date="2023-08-11T16:55:00Z">
              <w:r>
                <w:t>112320</w:t>
              </w:r>
            </w:ins>
          </w:p>
        </w:tc>
      </w:tr>
      <w:tr w:rsidR="007B1097" w14:paraId="54F8D65E" w14:textId="77777777" w:rsidTr="000F2FA9">
        <w:trPr>
          <w:jc w:val="center"/>
        </w:trPr>
        <w:tc>
          <w:tcPr>
            <w:tcW w:w="547" w:type="pct"/>
            <w:tcBorders>
              <w:top w:val="single" w:sz="4" w:space="0" w:color="auto"/>
              <w:left w:val="single" w:sz="4" w:space="0" w:color="auto"/>
              <w:bottom w:val="single" w:sz="4" w:space="0" w:color="auto"/>
              <w:right w:val="single" w:sz="4" w:space="0" w:color="auto"/>
            </w:tcBorders>
            <w:vAlign w:val="center"/>
            <w:hideMark/>
          </w:tcPr>
          <w:p w14:paraId="5FC1A83B" w14:textId="77777777" w:rsidR="007B1097" w:rsidRDefault="007B1097" w:rsidP="000F2FA9">
            <w:pPr>
              <w:pStyle w:val="TAL"/>
              <w:rPr>
                <w:szCs w:val="18"/>
              </w:rPr>
            </w:pPr>
            <w:r>
              <w:rPr>
                <w:szCs w:val="18"/>
              </w:rPr>
              <w:t xml:space="preserve">  For Slots </w:t>
            </w:r>
            <w:proofErr w:type="spellStart"/>
            <w:r>
              <w:rPr>
                <w:szCs w:val="18"/>
              </w:rPr>
              <w:t>i</w:t>
            </w:r>
            <w:proofErr w:type="spellEnd"/>
            <w:r>
              <w:rPr>
                <w:szCs w:val="18"/>
              </w:rPr>
              <w:t xml:space="preserve"> = </w:t>
            </w:r>
            <w:proofErr w:type="gramStart"/>
            <w:r>
              <w:rPr>
                <w:szCs w:val="18"/>
              </w:rPr>
              <w:t>1,…</w:t>
            </w:r>
            <w:proofErr w:type="gramEnd"/>
            <w:r>
              <w:rPr>
                <w:szCs w:val="18"/>
              </w:rPr>
              <w:t>, 9, 12, …, 19</w:t>
            </w:r>
          </w:p>
        </w:tc>
        <w:tc>
          <w:tcPr>
            <w:tcW w:w="295" w:type="pct"/>
            <w:tcBorders>
              <w:top w:val="single" w:sz="4" w:space="0" w:color="auto"/>
              <w:left w:val="single" w:sz="4" w:space="0" w:color="auto"/>
              <w:bottom w:val="single" w:sz="4" w:space="0" w:color="auto"/>
              <w:right w:val="single" w:sz="4" w:space="0" w:color="auto"/>
            </w:tcBorders>
            <w:vAlign w:val="center"/>
            <w:hideMark/>
          </w:tcPr>
          <w:p w14:paraId="235FD8E5" w14:textId="77777777" w:rsidR="007B1097" w:rsidRPr="00671709" w:rsidRDefault="007B1097" w:rsidP="000F2FA9">
            <w:pPr>
              <w:pStyle w:val="TAC"/>
            </w:pPr>
            <w:r w:rsidRPr="00671709">
              <w:t>Bits</w:t>
            </w:r>
          </w:p>
        </w:tc>
        <w:tc>
          <w:tcPr>
            <w:tcW w:w="519" w:type="pct"/>
            <w:tcBorders>
              <w:top w:val="single" w:sz="4" w:space="0" w:color="auto"/>
              <w:left w:val="single" w:sz="4" w:space="0" w:color="auto"/>
              <w:bottom w:val="single" w:sz="4" w:space="0" w:color="auto"/>
              <w:right w:val="single" w:sz="4" w:space="0" w:color="auto"/>
            </w:tcBorders>
            <w:vAlign w:val="center"/>
            <w:hideMark/>
          </w:tcPr>
          <w:p w14:paraId="2F108D87" w14:textId="77777777" w:rsidR="007B1097" w:rsidRPr="00671709" w:rsidRDefault="007B1097" w:rsidP="000F2FA9">
            <w:pPr>
              <w:pStyle w:val="TAC"/>
            </w:pPr>
            <w:r w:rsidRPr="00671709">
              <w:t>82368</w:t>
            </w:r>
          </w:p>
        </w:tc>
        <w:tc>
          <w:tcPr>
            <w:tcW w:w="520" w:type="pct"/>
            <w:tcBorders>
              <w:top w:val="single" w:sz="4" w:space="0" w:color="auto"/>
              <w:left w:val="single" w:sz="4" w:space="0" w:color="auto"/>
              <w:bottom w:val="single" w:sz="4" w:space="0" w:color="auto"/>
              <w:right w:val="single" w:sz="4" w:space="0" w:color="auto"/>
            </w:tcBorders>
            <w:vAlign w:val="center"/>
            <w:hideMark/>
          </w:tcPr>
          <w:p w14:paraId="291240B2" w14:textId="77777777" w:rsidR="007B1097" w:rsidRPr="00671709" w:rsidRDefault="007B1097" w:rsidP="000F2FA9">
            <w:pPr>
              <w:pStyle w:val="TAC"/>
            </w:pPr>
            <w:r>
              <w:t>74880</w:t>
            </w:r>
          </w:p>
        </w:tc>
        <w:tc>
          <w:tcPr>
            <w:tcW w:w="520" w:type="pct"/>
            <w:tcBorders>
              <w:top w:val="single" w:sz="4" w:space="0" w:color="auto"/>
              <w:left w:val="single" w:sz="4" w:space="0" w:color="auto"/>
              <w:bottom w:val="single" w:sz="4" w:space="0" w:color="auto"/>
              <w:right w:val="single" w:sz="4" w:space="0" w:color="auto"/>
            </w:tcBorders>
            <w:vAlign w:val="center"/>
            <w:hideMark/>
          </w:tcPr>
          <w:p w14:paraId="3C48BF89" w14:textId="77777777" w:rsidR="007B1097" w:rsidRPr="00671709" w:rsidRDefault="007B1097" w:rsidP="000F2FA9">
            <w:pPr>
              <w:pStyle w:val="TAC"/>
            </w:pPr>
            <w:r>
              <w:t>37440</w:t>
            </w:r>
          </w:p>
        </w:tc>
        <w:tc>
          <w:tcPr>
            <w:tcW w:w="520" w:type="pct"/>
            <w:tcBorders>
              <w:top w:val="single" w:sz="4" w:space="0" w:color="auto"/>
              <w:left w:val="single" w:sz="4" w:space="0" w:color="auto"/>
              <w:bottom w:val="single" w:sz="4" w:space="0" w:color="auto"/>
              <w:right w:val="single" w:sz="4" w:space="0" w:color="auto"/>
            </w:tcBorders>
            <w:vAlign w:val="center"/>
            <w:hideMark/>
          </w:tcPr>
          <w:p w14:paraId="4DE8C090" w14:textId="77777777" w:rsidR="007B1097" w:rsidRPr="00671709" w:rsidRDefault="007B1097" w:rsidP="000F2FA9">
            <w:pPr>
              <w:pStyle w:val="TAC"/>
            </w:pPr>
            <w:r>
              <w:t>37440</w:t>
            </w:r>
          </w:p>
        </w:tc>
        <w:tc>
          <w:tcPr>
            <w:tcW w:w="520" w:type="pct"/>
            <w:tcBorders>
              <w:top w:val="single" w:sz="4" w:space="0" w:color="auto"/>
              <w:left w:val="single" w:sz="4" w:space="0" w:color="auto"/>
              <w:bottom w:val="single" w:sz="4" w:space="0" w:color="auto"/>
              <w:right w:val="single" w:sz="4" w:space="0" w:color="auto"/>
            </w:tcBorders>
            <w:vAlign w:val="center"/>
            <w:hideMark/>
          </w:tcPr>
          <w:p w14:paraId="75302D53" w14:textId="77777777" w:rsidR="007B1097" w:rsidRPr="00671709" w:rsidRDefault="007B1097" w:rsidP="000F2FA9">
            <w:pPr>
              <w:pStyle w:val="TAC"/>
            </w:pPr>
            <w:r w:rsidRPr="00671709">
              <w:t>41184</w:t>
            </w:r>
          </w:p>
        </w:tc>
        <w:tc>
          <w:tcPr>
            <w:tcW w:w="520" w:type="pct"/>
            <w:tcBorders>
              <w:top w:val="single" w:sz="4" w:space="0" w:color="auto"/>
              <w:left w:val="single" w:sz="4" w:space="0" w:color="auto"/>
              <w:bottom w:val="single" w:sz="4" w:space="0" w:color="auto"/>
              <w:right w:val="single" w:sz="4" w:space="0" w:color="auto"/>
            </w:tcBorders>
            <w:vAlign w:val="center"/>
            <w:hideMark/>
          </w:tcPr>
          <w:p w14:paraId="5447C143" w14:textId="77777777" w:rsidR="007B1097" w:rsidRPr="00671709" w:rsidRDefault="007B1097" w:rsidP="000F2FA9">
            <w:pPr>
              <w:pStyle w:val="TAC"/>
            </w:pPr>
            <w:r w:rsidRPr="00671709">
              <w:t>41184</w:t>
            </w:r>
          </w:p>
        </w:tc>
        <w:tc>
          <w:tcPr>
            <w:tcW w:w="520" w:type="pct"/>
            <w:tcBorders>
              <w:top w:val="single" w:sz="4" w:space="0" w:color="auto"/>
              <w:left w:val="single" w:sz="4" w:space="0" w:color="auto"/>
              <w:bottom w:val="single" w:sz="4" w:space="0" w:color="auto"/>
              <w:right w:val="single" w:sz="4" w:space="0" w:color="auto"/>
            </w:tcBorders>
            <w:vAlign w:val="center"/>
          </w:tcPr>
          <w:p w14:paraId="5FCE07C5" w14:textId="77777777" w:rsidR="007B1097" w:rsidRPr="00671709" w:rsidRDefault="007B1097" w:rsidP="000F2FA9">
            <w:pPr>
              <w:pStyle w:val="TAC"/>
            </w:pPr>
            <w:ins w:id="5028" w:author="Licheng Lin" w:date="2023-08-11T16:57:00Z">
              <w:r>
                <w:t>149760</w:t>
              </w:r>
            </w:ins>
          </w:p>
        </w:tc>
        <w:tc>
          <w:tcPr>
            <w:tcW w:w="520" w:type="pct"/>
            <w:tcBorders>
              <w:top w:val="single" w:sz="4" w:space="0" w:color="auto"/>
              <w:left w:val="single" w:sz="4" w:space="0" w:color="auto"/>
              <w:bottom w:val="single" w:sz="4" w:space="0" w:color="auto"/>
              <w:right w:val="single" w:sz="4" w:space="0" w:color="auto"/>
            </w:tcBorders>
            <w:vAlign w:val="center"/>
          </w:tcPr>
          <w:p w14:paraId="7E0D0800" w14:textId="77777777" w:rsidR="007B1097" w:rsidRPr="00671709" w:rsidRDefault="007B1097" w:rsidP="000F2FA9">
            <w:pPr>
              <w:pStyle w:val="TAC"/>
            </w:pPr>
            <w:ins w:id="5029" w:author="Licheng Lin" w:date="2023-08-11T16:55:00Z">
              <w:r>
                <w:t>119808</w:t>
              </w:r>
            </w:ins>
          </w:p>
        </w:tc>
      </w:tr>
      <w:tr w:rsidR="007B1097" w14:paraId="77F74115" w14:textId="77777777" w:rsidTr="000F2FA9">
        <w:trPr>
          <w:trHeight w:val="70"/>
          <w:jc w:val="center"/>
        </w:trPr>
        <w:tc>
          <w:tcPr>
            <w:tcW w:w="547" w:type="pct"/>
            <w:tcBorders>
              <w:top w:val="single" w:sz="4" w:space="0" w:color="auto"/>
              <w:left w:val="single" w:sz="4" w:space="0" w:color="auto"/>
              <w:bottom w:val="single" w:sz="4" w:space="0" w:color="auto"/>
              <w:right w:val="single" w:sz="4" w:space="0" w:color="auto"/>
            </w:tcBorders>
            <w:vAlign w:val="center"/>
            <w:hideMark/>
          </w:tcPr>
          <w:p w14:paraId="6944C36A" w14:textId="77777777" w:rsidR="007B1097" w:rsidRDefault="007B1097" w:rsidP="000F2FA9">
            <w:pPr>
              <w:pStyle w:val="TAL"/>
              <w:rPr>
                <w:szCs w:val="18"/>
              </w:rPr>
            </w:pPr>
            <w:r>
              <w:rPr>
                <w:szCs w:val="18"/>
              </w:rPr>
              <w:t>Max. Throughput averaged over 2 frames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E09AF99" w14:textId="77777777" w:rsidR="007B1097" w:rsidRPr="00671709" w:rsidRDefault="007B1097" w:rsidP="000F2FA9">
            <w:pPr>
              <w:pStyle w:val="TAC"/>
            </w:pPr>
            <w:r w:rsidRPr="00671709">
              <w:t>Mbps</w:t>
            </w:r>
          </w:p>
        </w:tc>
        <w:tc>
          <w:tcPr>
            <w:tcW w:w="519" w:type="pct"/>
            <w:tcBorders>
              <w:top w:val="single" w:sz="4" w:space="0" w:color="auto"/>
              <w:left w:val="single" w:sz="4" w:space="0" w:color="auto"/>
              <w:bottom w:val="single" w:sz="4" w:space="0" w:color="auto"/>
              <w:right w:val="single" w:sz="4" w:space="0" w:color="auto"/>
            </w:tcBorders>
            <w:vAlign w:val="center"/>
            <w:hideMark/>
          </w:tcPr>
          <w:p w14:paraId="24A23E40" w14:textId="77777777" w:rsidR="007B1097" w:rsidRPr="00671709" w:rsidRDefault="007B1097" w:rsidP="000F2FA9">
            <w:pPr>
              <w:pStyle w:val="TAC"/>
            </w:pPr>
            <w:r w:rsidRPr="00671709">
              <w:t>39.915</w:t>
            </w:r>
          </w:p>
        </w:tc>
        <w:tc>
          <w:tcPr>
            <w:tcW w:w="520" w:type="pct"/>
            <w:tcBorders>
              <w:top w:val="single" w:sz="4" w:space="0" w:color="auto"/>
              <w:left w:val="single" w:sz="4" w:space="0" w:color="auto"/>
              <w:bottom w:val="single" w:sz="4" w:space="0" w:color="auto"/>
              <w:right w:val="single" w:sz="4" w:space="0" w:color="auto"/>
            </w:tcBorders>
            <w:vAlign w:val="center"/>
            <w:hideMark/>
          </w:tcPr>
          <w:p w14:paraId="7F3AE387" w14:textId="77777777" w:rsidR="007B1097" w:rsidRPr="00671709" w:rsidRDefault="007B1097" w:rsidP="000F2FA9">
            <w:pPr>
              <w:pStyle w:val="TAC"/>
            </w:pPr>
            <w:r>
              <w:t>36.001</w:t>
            </w:r>
          </w:p>
        </w:tc>
        <w:tc>
          <w:tcPr>
            <w:tcW w:w="520" w:type="pct"/>
            <w:tcBorders>
              <w:top w:val="single" w:sz="4" w:space="0" w:color="auto"/>
              <w:left w:val="single" w:sz="4" w:space="0" w:color="auto"/>
              <w:bottom w:val="single" w:sz="4" w:space="0" w:color="auto"/>
              <w:right w:val="single" w:sz="4" w:space="0" w:color="auto"/>
            </w:tcBorders>
            <w:vAlign w:val="center"/>
            <w:hideMark/>
          </w:tcPr>
          <w:p w14:paraId="1137C0C9" w14:textId="77777777" w:rsidR="007B1097" w:rsidRPr="00671709" w:rsidRDefault="007B1097" w:rsidP="000F2FA9">
            <w:pPr>
              <w:pStyle w:val="TAC"/>
            </w:pPr>
            <w:r>
              <w:t>18.012</w:t>
            </w:r>
          </w:p>
        </w:tc>
        <w:tc>
          <w:tcPr>
            <w:tcW w:w="520" w:type="pct"/>
            <w:tcBorders>
              <w:top w:val="single" w:sz="4" w:space="0" w:color="auto"/>
              <w:left w:val="single" w:sz="4" w:space="0" w:color="auto"/>
              <w:bottom w:val="single" w:sz="4" w:space="0" w:color="auto"/>
              <w:right w:val="single" w:sz="4" w:space="0" w:color="auto"/>
            </w:tcBorders>
            <w:vAlign w:val="center"/>
            <w:hideMark/>
          </w:tcPr>
          <w:p w14:paraId="22EB938C" w14:textId="77777777" w:rsidR="007B1097" w:rsidRPr="00671709" w:rsidRDefault="007B1097" w:rsidP="000F2FA9">
            <w:pPr>
              <w:pStyle w:val="TAC"/>
            </w:pPr>
            <w:r>
              <w:t>18.012</w:t>
            </w:r>
          </w:p>
        </w:tc>
        <w:tc>
          <w:tcPr>
            <w:tcW w:w="520" w:type="pct"/>
            <w:tcBorders>
              <w:top w:val="single" w:sz="4" w:space="0" w:color="auto"/>
              <w:left w:val="single" w:sz="4" w:space="0" w:color="auto"/>
              <w:bottom w:val="single" w:sz="4" w:space="0" w:color="auto"/>
              <w:right w:val="single" w:sz="4" w:space="0" w:color="auto"/>
            </w:tcBorders>
            <w:vAlign w:val="center"/>
            <w:hideMark/>
          </w:tcPr>
          <w:p w14:paraId="42882200" w14:textId="77777777" w:rsidR="007B1097" w:rsidRPr="00671709" w:rsidRDefault="007B1097" w:rsidP="000F2FA9">
            <w:pPr>
              <w:pStyle w:val="TAC"/>
            </w:pPr>
            <w:r w:rsidRPr="00671709">
              <w:t>19.950</w:t>
            </w:r>
          </w:p>
        </w:tc>
        <w:tc>
          <w:tcPr>
            <w:tcW w:w="520" w:type="pct"/>
            <w:tcBorders>
              <w:top w:val="single" w:sz="4" w:space="0" w:color="auto"/>
              <w:left w:val="single" w:sz="4" w:space="0" w:color="auto"/>
              <w:bottom w:val="single" w:sz="4" w:space="0" w:color="auto"/>
              <w:right w:val="single" w:sz="4" w:space="0" w:color="auto"/>
            </w:tcBorders>
            <w:vAlign w:val="center"/>
            <w:hideMark/>
          </w:tcPr>
          <w:p w14:paraId="7B8D200E" w14:textId="77777777" w:rsidR="007B1097" w:rsidRPr="00671709" w:rsidRDefault="007B1097" w:rsidP="000F2FA9">
            <w:pPr>
              <w:pStyle w:val="TAC"/>
            </w:pPr>
            <w:r w:rsidRPr="00671709">
              <w:t>25.300</w:t>
            </w:r>
          </w:p>
        </w:tc>
        <w:tc>
          <w:tcPr>
            <w:tcW w:w="520" w:type="pct"/>
            <w:tcBorders>
              <w:top w:val="single" w:sz="4" w:space="0" w:color="auto"/>
              <w:left w:val="single" w:sz="4" w:space="0" w:color="auto"/>
              <w:bottom w:val="single" w:sz="4" w:space="0" w:color="auto"/>
              <w:right w:val="single" w:sz="4" w:space="0" w:color="auto"/>
            </w:tcBorders>
            <w:vAlign w:val="center"/>
          </w:tcPr>
          <w:p w14:paraId="7013B2EB" w14:textId="77777777" w:rsidR="007B1097" w:rsidRPr="00671709" w:rsidRDefault="007B1097" w:rsidP="000F2FA9">
            <w:pPr>
              <w:pStyle w:val="TAC"/>
            </w:pPr>
            <w:ins w:id="5030" w:author="Licheng Lin" w:date="2023-08-11T16:57:00Z">
              <w:r>
                <w:t>61.32</w:t>
              </w:r>
            </w:ins>
          </w:p>
        </w:tc>
        <w:tc>
          <w:tcPr>
            <w:tcW w:w="520" w:type="pct"/>
            <w:tcBorders>
              <w:top w:val="single" w:sz="4" w:space="0" w:color="auto"/>
              <w:left w:val="single" w:sz="4" w:space="0" w:color="auto"/>
              <w:bottom w:val="single" w:sz="4" w:space="0" w:color="auto"/>
              <w:right w:val="single" w:sz="4" w:space="0" w:color="auto"/>
            </w:tcBorders>
            <w:vAlign w:val="center"/>
          </w:tcPr>
          <w:p w14:paraId="3EC3C8B3" w14:textId="77777777" w:rsidR="007B1097" w:rsidRPr="00671709" w:rsidRDefault="007B1097" w:rsidP="000F2FA9">
            <w:pPr>
              <w:pStyle w:val="TAC"/>
            </w:pPr>
            <w:ins w:id="5031" w:author="Licheng Lin" w:date="2023-08-11T16:56:00Z">
              <w:r>
                <w:t>48.66</w:t>
              </w:r>
            </w:ins>
          </w:p>
        </w:tc>
      </w:tr>
      <w:tr w:rsidR="007B1097" w14:paraId="772037E2" w14:textId="77777777" w:rsidTr="000F2FA9">
        <w:trPr>
          <w:trHeight w:val="70"/>
          <w:jc w:val="center"/>
        </w:trPr>
        <w:tc>
          <w:tcPr>
            <w:tcW w:w="5000" w:type="pct"/>
            <w:gridSpan w:val="10"/>
            <w:tcBorders>
              <w:top w:val="single" w:sz="4" w:space="0" w:color="auto"/>
              <w:left w:val="single" w:sz="4" w:space="0" w:color="auto"/>
              <w:bottom w:val="single" w:sz="4" w:space="0" w:color="auto"/>
              <w:right w:val="single" w:sz="4" w:space="0" w:color="auto"/>
            </w:tcBorders>
            <w:hideMark/>
          </w:tcPr>
          <w:p w14:paraId="6388BC76" w14:textId="77777777" w:rsidR="007B1097" w:rsidRDefault="007B1097" w:rsidP="000F2FA9">
            <w:pPr>
              <w:pStyle w:val="TAN"/>
            </w:pPr>
            <w:r>
              <w:t>Note 1:</w:t>
            </w:r>
            <w:r>
              <w:tab/>
              <w:t xml:space="preserve">SS/PBCH block is transmitted in slot #0 with periodicity 20 </w:t>
            </w:r>
            <w:proofErr w:type="spellStart"/>
            <w:r>
              <w:t>ms</w:t>
            </w:r>
            <w:proofErr w:type="spellEnd"/>
          </w:p>
          <w:p w14:paraId="0FB2E232" w14:textId="77777777" w:rsidR="007B1097" w:rsidRDefault="007B1097" w:rsidP="000F2FA9">
            <w:pPr>
              <w:pStyle w:val="TAN"/>
              <w:rPr>
                <w:lang w:val="en-US"/>
              </w:rPr>
            </w:pPr>
            <w:r>
              <w:rPr>
                <w:lang w:val="en-US"/>
              </w:rPr>
              <w:t>Note 2:</w:t>
            </w:r>
            <w:r>
              <w:tab/>
            </w:r>
            <w:r>
              <w:rPr>
                <w:lang w:val="en-US"/>
              </w:rPr>
              <w:t xml:space="preserve">Slot </w:t>
            </w:r>
            <w:proofErr w:type="spellStart"/>
            <w:r>
              <w:rPr>
                <w:lang w:val="en-US"/>
              </w:rPr>
              <w:t>i</w:t>
            </w:r>
            <w:proofErr w:type="spellEnd"/>
            <w:r>
              <w:rPr>
                <w:lang w:val="en-US"/>
              </w:rPr>
              <w:t xml:space="preserve"> is slot index per 2 frames</w:t>
            </w:r>
          </w:p>
          <w:p w14:paraId="5C9C5E25" w14:textId="77777777" w:rsidR="007B1097" w:rsidRDefault="007B1097" w:rsidP="000F2FA9">
            <w:pPr>
              <w:pStyle w:val="TAN"/>
              <w:rPr>
                <w:lang w:val="en-US"/>
              </w:rPr>
            </w:pPr>
            <w:r>
              <w:rPr>
                <w:lang w:val="en-US"/>
              </w:rPr>
              <w:t>Note 3:</w:t>
            </w:r>
            <w:r>
              <w:rPr>
                <w:lang w:val="en-US"/>
              </w:rPr>
              <w:tab/>
              <w:t>PDSCH is scheduled in PRB numbers from 0 to 25.</w:t>
            </w:r>
          </w:p>
          <w:p w14:paraId="75D4A44E" w14:textId="77777777" w:rsidR="007B1097" w:rsidRDefault="007B1097" w:rsidP="000F2FA9">
            <w:pPr>
              <w:pStyle w:val="TAN"/>
            </w:pPr>
            <w:r>
              <w:t>Note 4:</w:t>
            </w:r>
            <w:r>
              <w:tab/>
              <w:t>PDSCH is scheduled in PRB numbers from 26 to 51.</w:t>
            </w:r>
          </w:p>
          <w:p w14:paraId="79B02FA1" w14:textId="77777777" w:rsidR="007B1097" w:rsidRDefault="007B1097" w:rsidP="000F2FA9">
            <w:pPr>
              <w:pStyle w:val="TAN"/>
            </w:pPr>
            <w:ins w:id="5032" w:author="Licheng Lin" w:date="2023-08-11T16:13:00Z">
              <w:r>
                <w:t>Note 5:</w:t>
              </w:r>
              <w:r>
                <w:tab/>
              </w:r>
            </w:ins>
            <w:ins w:id="5033" w:author="Licheng Lin" w:date="2023-08-11T17:00:00Z">
              <w:r>
                <w:t>Two codewords and g</w:t>
              </w:r>
            </w:ins>
            <w:ins w:id="5034" w:author="Licheng Lin" w:date="2023-08-11T16:13:00Z">
              <w:r>
                <w:t>iven per codeword</w:t>
              </w:r>
            </w:ins>
          </w:p>
        </w:tc>
      </w:tr>
    </w:tbl>
    <w:p w14:paraId="0513EBEA" w14:textId="4C9CEEC6" w:rsidR="00DE3813" w:rsidRDefault="00DE3813">
      <w:pPr>
        <w:rPr>
          <w:noProof/>
        </w:rPr>
      </w:pPr>
    </w:p>
    <w:p w14:paraId="5E16A86F" w14:textId="3E7E744D" w:rsidR="00DA5537" w:rsidRPr="00F56797" w:rsidRDefault="00DA5537" w:rsidP="00DA5537">
      <w:pPr>
        <w:pStyle w:val="af2"/>
        <w:rPr>
          <w:noProof/>
          <w:lang w:eastAsia="zh-CN"/>
        </w:rPr>
      </w:pPr>
      <w:r>
        <w:rPr>
          <w:noProof/>
          <w:lang w:eastAsia="zh-CN"/>
        </w:rPr>
        <w:t xml:space="preserve">Start of R4-2318668 (Rank8, FDD 5~25MHz) </w:t>
      </w:r>
    </w:p>
    <w:p w14:paraId="2B8A1F66" w14:textId="77777777" w:rsidR="00DA5537" w:rsidRPr="00E0306E" w:rsidRDefault="00DA5537" w:rsidP="00DA5537">
      <w:pPr>
        <w:jc w:val="center"/>
        <w:rPr>
          <w:ins w:id="5035" w:author="Licheng Lin" w:date="2023-11-02T16:18:00Z"/>
          <w:rFonts w:eastAsia="PMingLiU"/>
          <w:noProof/>
        </w:rPr>
      </w:pPr>
      <w:ins w:id="5036" w:author="Licheng Lin" w:date="2023-11-02T16:18:00Z">
        <w:r w:rsidRPr="00E0306E">
          <w:rPr>
            <w:rFonts w:ascii="Arial" w:eastAsia="PMingLiU" w:hAnsi="Arial" w:cs="Arial"/>
            <w:b/>
            <w:bCs/>
            <w:lang w:val="en-US" w:eastAsia="fr-FR"/>
          </w:rPr>
          <w:t>Table A.3.2.1.1-20: PDSCH Reference Channel for FDD CC and CA scenario</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63"/>
        <w:gridCol w:w="678"/>
        <w:gridCol w:w="1546"/>
        <w:gridCol w:w="1548"/>
        <w:gridCol w:w="1546"/>
        <w:gridCol w:w="1548"/>
      </w:tblGrid>
      <w:tr w:rsidR="00DA5537" w:rsidRPr="00E0306E" w14:paraId="1C371E4F" w14:textId="77777777" w:rsidTr="000F2FA9">
        <w:trPr>
          <w:jc w:val="center"/>
          <w:ins w:id="5037" w:author="Licheng Lin" w:date="2023-11-02T16:18:00Z"/>
        </w:trPr>
        <w:tc>
          <w:tcPr>
            <w:tcW w:w="1434" w:type="pct"/>
            <w:tcBorders>
              <w:top w:val="single" w:sz="4" w:space="0" w:color="auto"/>
              <w:left w:val="single" w:sz="4" w:space="0" w:color="auto"/>
              <w:bottom w:val="single" w:sz="4" w:space="0" w:color="auto"/>
              <w:right w:val="single" w:sz="4" w:space="0" w:color="auto"/>
            </w:tcBorders>
            <w:vAlign w:val="center"/>
            <w:hideMark/>
          </w:tcPr>
          <w:p w14:paraId="6CE34D51" w14:textId="77777777" w:rsidR="00DA5537" w:rsidRPr="00E0306E" w:rsidRDefault="00DA5537" w:rsidP="000F2FA9">
            <w:pPr>
              <w:keepNext/>
              <w:keepLines/>
              <w:spacing w:after="0"/>
              <w:jc w:val="center"/>
              <w:rPr>
                <w:ins w:id="5038" w:author="Licheng Lin" w:date="2023-11-02T16:18:00Z"/>
                <w:rFonts w:ascii="Arial" w:hAnsi="Arial" w:cs="Arial"/>
                <w:b/>
                <w:sz w:val="18"/>
              </w:rPr>
            </w:pPr>
            <w:ins w:id="5039" w:author="Licheng Lin" w:date="2023-11-02T16:18:00Z">
              <w:r w:rsidRPr="00E0306E">
                <w:rPr>
                  <w:rFonts w:ascii="Arial" w:hAnsi="Arial" w:cs="Arial"/>
                  <w:b/>
                  <w:sz w:val="18"/>
                </w:rPr>
                <w:lastRenderedPageBreak/>
                <w:t>Parameter</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6719FE48" w14:textId="77777777" w:rsidR="00DA5537" w:rsidRPr="00E0306E" w:rsidRDefault="00DA5537" w:rsidP="000F2FA9">
            <w:pPr>
              <w:keepNext/>
              <w:keepLines/>
              <w:spacing w:after="0"/>
              <w:jc w:val="center"/>
              <w:rPr>
                <w:ins w:id="5040" w:author="Licheng Lin" w:date="2023-11-02T16:18:00Z"/>
                <w:rFonts w:ascii="Arial" w:hAnsi="Arial" w:cs="Arial"/>
                <w:b/>
                <w:sz w:val="18"/>
              </w:rPr>
            </w:pPr>
            <w:ins w:id="5041" w:author="Licheng Lin" w:date="2023-11-02T16:18:00Z">
              <w:r w:rsidRPr="00E0306E">
                <w:rPr>
                  <w:rFonts w:ascii="Arial" w:hAnsi="Arial" w:cs="Arial"/>
                  <w:b/>
                  <w:sz w:val="18"/>
                </w:rPr>
                <w:t>Unit</w:t>
              </w:r>
            </w:ins>
          </w:p>
        </w:tc>
        <w:tc>
          <w:tcPr>
            <w:tcW w:w="3214" w:type="pct"/>
            <w:gridSpan w:val="4"/>
            <w:tcBorders>
              <w:top w:val="single" w:sz="4" w:space="0" w:color="auto"/>
              <w:left w:val="single" w:sz="4" w:space="0" w:color="auto"/>
              <w:bottom w:val="single" w:sz="4" w:space="0" w:color="auto"/>
              <w:right w:val="single" w:sz="4" w:space="0" w:color="auto"/>
            </w:tcBorders>
            <w:vAlign w:val="center"/>
            <w:hideMark/>
          </w:tcPr>
          <w:p w14:paraId="6B3CF2AF" w14:textId="77777777" w:rsidR="00DA5537" w:rsidRPr="00E0306E" w:rsidRDefault="00DA5537" w:rsidP="000F2FA9">
            <w:pPr>
              <w:keepNext/>
              <w:keepLines/>
              <w:spacing w:after="0"/>
              <w:jc w:val="center"/>
              <w:rPr>
                <w:ins w:id="5042" w:author="Licheng Lin" w:date="2023-11-02T16:18:00Z"/>
                <w:rFonts w:ascii="Arial" w:hAnsi="Arial" w:cs="Arial"/>
                <w:b/>
                <w:sz w:val="18"/>
              </w:rPr>
            </w:pPr>
            <w:ins w:id="5043" w:author="Licheng Lin" w:date="2023-11-02T16:18:00Z">
              <w:r w:rsidRPr="00E0306E">
                <w:rPr>
                  <w:rFonts w:ascii="Arial" w:hAnsi="Arial" w:cs="Arial"/>
                  <w:b/>
                  <w:sz w:val="18"/>
                </w:rPr>
                <w:t>Value</w:t>
              </w:r>
            </w:ins>
          </w:p>
        </w:tc>
      </w:tr>
      <w:tr w:rsidR="00DA5537" w:rsidRPr="00E0306E" w14:paraId="7FB49685" w14:textId="77777777" w:rsidTr="000F2FA9">
        <w:trPr>
          <w:jc w:val="center"/>
          <w:ins w:id="5044" w:author="Licheng Lin" w:date="2023-11-02T16:18:00Z"/>
        </w:trPr>
        <w:tc>
          <w:tcPr>
            <w:tcW w:w="1434" w:type="pct"/>
            <w:tcBorders>
              <w:top w:val="single" w:sz="4" w:space="0" w:color="auto"/>
              <w:left w:val="single" w:sz="4" w:space="0" w:color="auto"/>
              <w:bottom w:val="single" w:sz="4" w:space="0" w:color="auto"/>
              <w:right w:val="single" w:sz="4" w:space="0" w:color="auto"/>
            </w:tcBorders>
            <w:vAlign w:val="center"/>
            <w:hideMark/>
          </w:tcPr>
          <w:p w14:paraId="0992848F" w14:textId="77777777" w:rsidR="00DA5537" w:rsidRPr="00E0306E" w:rsidRDefault="00DA5537" w:rsidP="000F2FA9">
            <w:pPr>
              <w:keepNext/>
              <w:keepLines/>
              <w:spacing w:after="0"/>
              <w:rPr>
                <w:ins w:id="5045" w:author="Licheng Lin" w:date="2023-11-02T16:18:00Z"/>
                <w:rFonts w:ascii="Arial" w:hAnsi="Arial" w:cs="Arial"/>
                <w:sz w:val="18"/>
              </w:rPr>
            </w:pPr>
            <w:ins w:id="5046" w:author="Licheng Lin" w:date="2023-11-02T16:18:00Z">
              <w:r w:rsidRPr="00E0306E">
                <w:rPr>
                  <w:rFonts w:ascii="Arial" w:hAnsi="Arial" w:cs="Arial"/>
                  <w:sz w:val="18"/>
                </w:rPr>
                <w:t>Reference channel</w:t>
              </w:r>
            </w:ins>
          </w:p>
        </w:tc>
        <w:tc>
          <w:tcPr>
            <w:tcW w:w="352" w:type="pct"/>
            <w:tcBorders>
              <w:top w:val="single" w:sz="4" w:space="0" w:color="auto"/>
              <w:left w:val="single" w:sz="4" w:space="0" w:color="auto"/>
              <w:bottom w:val="single" w:sz="4" w:space="0" w:color="auto"/>
              <w:right w:val="single" w:sz="4" w:space="0" w:color="auto"/>
            </w:tcBorders>
            <w:vAlign w:val="center"/>
          </w:tcPr>
          <w:p w14:paraId="54F41CD8" w14:textId="77777777" w:rsidR="00DA5537" w:rsidRPr="00E0306E" w:rsidRDefault="00DA5537" w:rsidP="000F2FA9">
            <w:pPr>
              <w:keepNext/>
              <w:keepLines/>
              <w:spacing w:after="0"/>
              <w:jc w:val="center"/>
              <w:rPr>
                <w:ins w:id="5047" w:author="Licheng Lin" w:date="2023-11-02T16:18:00Z"/>
                <w:rFonts w:ascii="Arial" w:hAnsi="Arial" w:cs="Arial"/>
                <w:sz w:val="18"/>
              </w:rPr>
            </w:pPr>
          </w:p>
        </w:tc>
        <w:tc>
          <w:tcPr>
            <w:tcW w:w="803" w:type="pct"/>
            <w:tcBorders>
              <w:top w:val="single" w:sz="4" w:space="0" w:color="auto"/>
              <w:left w:val="single" w:sz="4" w:space="0" w:color="auto"/>
              <w:bottom w:val="single" w:sz="4" w:space="0" w:color="auto"/>
              <w:right w:val="single" w:sz="4" w:space="0" w:color="auto"/>
            </w:tcBorders>
            <w:vAlign w:val="center"/>
            <w:hideMark/>
          </w:tcPr>
          <w:p w14:paraId="34035B78" w14:textId="77777777" w:rsidR="00DA5537" w:rsidRPr="00E0306E" w:rsidRDefault="00DA5537" w:rsidP="000F2FA9">
            <w:pPr>
              <w:keepNext/>
              <w:keepLines/>
              <w:spacing w:after="0"/>
              <w:jc w:val="center"/>
              <w:rPr>
                <w:ins w:id="5048" w:author="Licheng Lin" w:date="2023-11-02T16:18:00Z"/>
                <w:rFonts w:ascii="Arial" w:hAnsi="Arial" w:cs="Arial"/>
                <w:sz w:val="18"/>
              </w:rPr>
            </w:pPr>
            <w:proofErr w:type="gramStart"/>
            <w:ins w:id="5049" w:author="Licheng Lin" w:date="2023-11-02T16:18:00Z">
              <w:r w:rsidRPr="00E0306E">
                <w:rPr>
                  <w:rFonts w:ascii="Arial" w:hAnsi="Arial" w:cs="Arial"/>
                  <w:sz w:val="18"/>
                </w:rPr>
                <w:t>R.PDSCH</w:t>
              </w:r>
              <w:proofErr w:type="gramEnd"/>
              <w:r w:rsidRPr="00E0306E">
                <w:rPr>
                  <w:rFonts w:ascii="Arial" w:hAnsi="Arial" w:cs="Arial"/>
                  <w:sz w:val="18"/>
                </w:rPr>
                <w:t>.1-20.1 FDD</w:t>
              </w:r>
            </w:ins>
          </w:p>
        </w:tc>
        <w:tc>
          <w:tcPr>
            <w:tcW w:w="804" w:type="pct"/>
            <w:tcBorders>
              <w:top w:val="single" w:sz="4" w:space="0" w:color="auto"/>
              <w:left w:val="single" w:sz="4" w:space="0" w:color="auto"/>
              <w:bottom w:val="single" w:sz="4" w:space="0" w:color="auto"/>
              <w:right w:val="single" w:sz="4" w:space="0" w:color="auto"/>
            </w:tcBorders>
            <w:vAlign w:val="center"/>
            <w:hideMark/>
          </w:tcPr>
          <w:p w14:paraId="7FD8CBA1" w14:textId="77777777" w:rsidR="00DA5537" w:rsidRPr="00E0306E" w:rsidRDefault="00DA5537" w:rsidP="000F2FA9">
            <w:pPr>
              <w:keepNext/>
              <w:keepLines/>
              <w:spacing w:after="0"/>
              <w:jc w:val="center"/>
              <w:rPr>
                <w:ins w:id="5050" w:author="Licheng Lin" w:date="2023-11-02T16:18:00Z"/>
                <w:rFonts w:ascii="Arial" w:hAnsi="Arial" w:cs="Arial"/>
                <w:sz w:val="18"/>
                <w:lang w:eastAsia="zh-CN"/>
              </w:rPr>
            </w:pPr>
            <w:proofErr w:type="gramStart"/>
            <w:ins w:id="5051" w:author="Licheng Lin" w:date="2023-11-02T16:18:00Z">
              <w:r w:rsidRPr="00E0306E">
                <w:rPr>
                  <w:rFonts w:ascii="Arial" w:hAnsi="Arial" w:cs="Arial"/>
                  <w:sz w:val="18"/>
                </w:rPr>
                <w:t>R.PDSCH</w:t>
              </w:r>
              <w:proofErr w:type="gramEnd"/>
              <w:r w:rsidRPr="00E0306E">
                <w:rPr>
                  <w:rFonts w:ascii="Arial" w:hAnsi="Arial" w:cs="Arial"/>
                  <w:sz w:val="18"/>
                </w:rPr>
                <w:t>.1-20.2 FDD</w:t>
              </w:r>
            </w:ins>
          </w:p>
        </w:tc>
        <w:tc>
          <w:tcPr>
            <w:tcW w:w="803" w:type="pct"/>
            <w:tcBorders>
              <w:top w:val="single" w:sz="4" w:space="0" w:color="auto"/>
              <w:left w:val="single" w:sz="4" w:space="0" w:color="auto"/>
              <w:bottom w:val="single" w:sz="4" w:space="0" w:color="auto"/>
              <w:right w:val="single" w:sz="4" w:space="0" w:color="auto"/>
            </w:tcBorders>
            <w:vAlign w:val="center"/>
            <w:hideMark/>
          </w:tcPr>
          <w:p w14:paraId="3B08D2CE" w14:textId="77777777" w:rsidR="00DA5537" w:rsidRPr="00E0306E" w:rsidRDefault="00DA5537" w:rsidP="000F2FA9">
            <w:pPr>
              <w:keepNext/>
              <w:keepLines/>
              <w:spacing w:after="0"/>
              <w:jc w:val="center"/>
              <w:rPr>
                <w:ins w:id="5052" w:author="Licheng Lin" w:date="2023-11-02T16:18:00Z"/>
                <w:rFonts w:ascii="Arial" w:hAnsi="Arial" w:cs="Arial"/>
                <w:sz w:val="18"/>
              </w:rPr>
            </w:pPr>
            <w:proofErr w:type="gramStart"/>
            <w:ins w:id="5053" w:author="Licheng Lin" w:date="2023-11-02T16:18:00Z">
              <w:r w:rsidRPr="00E0306E">
                <w:rPr>
                  <w:rFonts w:ascii="Arial" w:hAnsi="Arial" w:cs="Arial"/>
                  <w:sz w:val="18"/>
                </w:rPr>
                <w:t>R.PDSCH</w:t>
              </w:r>
              <w:proofErr w:type="gramEnd"/>
              <w:r w:rsidRPr="00E0306E">
                <w:rPr>
                  <w:rFonts w:ascii="Arial" w:hAnsi="Arial" w:cs="Arial"/>
                  <w:sz w:val="18"/>
                </w:rPr>
                <w:t>.1-20.3 FDD</w:t>
              </w:r>
            </w:ins>
          </w:p>
        </w:tc>
        <w:tc>
          <w:tcPr>
            <w:tcW w:w="804" w:type="pct"/>
            <w:tcBorders>
              <w:top w:val="single" w:sz="4" w:space="0" w:color="auto"/>
              <w:left w:val="single" w:sz="4" w:space="0" w:color="auto"/>
              <w:bottom w:val="single" w:sz="4" w:space="0" w:color="auto"/>
              <w:right w:val="single" w:sz="4" w:space="0" w:color="auto"/>
            </w:tcBorders>
            <w:vAlign w:val="center"/>
            <w:hideMark/>
          </w:tcPr>
          <w:p w14:paraId="5C8BF14A" w14:textId="77777777" w:rsidR="00DA5537" w:rsidRPr="00E0306E" w:rsidRDefault="00DA5537" w:rsidP="000F2FA9">
            <w:pPr>
              <w:keepNext/>
              <w:keepLines/>
              <w:spacing w:after="0"/>
              <w:jc w:val="center"/>
              <w:rPr>
                <w:ins w:id="5054" w:author="Licheng Lin" w:date="2023-11-02T16:18:00Z"/>
                <w:rFonts w:ascii="Arial" w:hAnsi="Arial" w:cs="Arial"/>
                <w:sz w:val="18"/>
                <w:lang w:eastAsia="zh-CN"/>
              </w:rPr>
            </w:pPr>
            <w:proofErr w:type="gramStart"/>
            <w:ins w:id="5055" w:author="Licheng Lin" w:date="2023-11-02T16:18:00Z">
              <w:r w:rsidRPr="00E0306E">
                <w:rPr>
                  <w:rFonts w:ascii="Arial" w:hAnsi="Arial" w:cs="Arial"/>
                  <w:sz w:val="18"/>
                </w:rPr>
                <w:t>R.PDSCH</w:t>
              </w:r>
              <w:proofErr w:type="gramEnd"/>
              <w:r w:rsidRPr="00E0306E">
                <w:rPr>
                  <w:rFonts w:ascii="Arial" w:hAnsi="Arial" w:cs="Arial"/>
                  <w:sz w:val="18"/>
                </w:rPr>
                <w:t>.1-20.4 FDD</w:t>
              </w:r>
            </w:ins>
          </w:p>
        </w:tc>
      </w:tr>
      <w:tr w:rsidR="00DA5537" w:rsidRPr="00E0306E" w14:paraId="59BB2CC6" w14:textId="77777777" w:rsidTr="000F2FA9">
        <w:trPr>
          <w:trHeight w:val="54"/>
          <w:jc w:val="center"/>
          <w:ins w:id="5056" w:author="Licheng Lin" w:date="2023-11-02T16:18:00Z"/>
        </w:trPr>
        <w:tc>
          <w:tcPr>
            <w:tcW w:w="1434" w:type="pct"/>
            <w:tcBorders>
              <w:top w:val="single" w:sz="4" w:space="0" w:color="auto"/>
              <w:left w:val="single" w:sz="4" w:space="0" w:color="auto"/>
              <w:bottom w:val="single" w:sz="4" w:space="0" w:color="auto"/>
              <w:right w:val="single" w:sz="4" w:space="0" w:color="auto"/>
            </w:tcBorders>
            <w:vAlign w:val="center"/>
            <w:hideMark/>
          </w:tcPr>
          <w:p w14:paraId="4DFF6912" w14:textId="77777777" w:rsidR="00DA5537" w:rsidRPr="00E0306E" w:rsidRDefault="00DA5537" w:rsidP="000F2FA9">
            <w:pPr>
              <w:keepNext/>
              <w:keepLines/>
              <w:spacing w:after="0"/>
              <w:rPr>
                <w:ins w:id="5057" w:author="Licheng Lin" w:date="2023-11-02T16:18:00Z"/>
                <w:rFonts w:ascii="Arial" w:hAnsi="Arial" w:cs="Arial"/>
                <w:sz w:val="18"/>
              </w:rPr>
            </w:pPr>
            <w:ins w:id="5058" w:author="Licheng Lin" w:date="2023-11-02T16:18:00Z">
              <w:r w:rsidRPr="00E0306E">
                <w:rPr>
                  <w:rFonts w:ascii="Arial" w:hAnsi="Arial" w:cs="Arial"/>
                  <w:sz w:val="18"/>
                </w:rPr>
                <w:t>Channel bandwidth</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5A6EC203" w14:textId="77777777" w:rsidR="00DA5537" w:rsidRPr="00E0306E" w:rsidRDefault="00DA5537" w:rsidP="000F2FA9">
            <w:pPr>
              <w:keepNext/>
              <w:keepLines/>
              <w:spacing w:after="0"/>
              <w:jc w:val="center"/>
              <w:rPr>
                <w:ins w:id="5059" w:author="Licheng Lin" w:date="2023-11-02T16:18:00Z"/>
                <w:rFonts w:ascii="Arial" w:hAnsi="Arial" w:cs="Arial"/>
                <w:sz w:val="18"/>
              </w:rPr>
            </w:pPr>
            <w:ins w:id="5060" w:author="Licheng Lin" w:date="2023-11-02T16:18:00Z">
              <w:r w:rsidRPr="00E0306E">
                <w:rPr>
                  <w:rFonts w:ascii="Arial" w:hAnsi="Arial" w:cs="Arial"/>
                  <w:sz w:val="18"/>
                </w:rPr>
                <w:t>MHz</w:t>
              </w:r>
            </w:ins>
          </w:p>
        </w:tc>
        <w:tc>
          <w:tcPr>
            <w:tcW w:w="803" w:type="pct"/>
            <w:tcBorders>
              <w:top w:val="single" w:sz="4" w:space="0" w:color="auto"/>
              <w:left w:val="single" w:sz="4" w:space="0" w:color="auto"/>
              <w:bottom w:val="single" w:sz="4" w:space="0" w:color="auto"/>
              <w:right w:val="single" w:sz="4" w:space="0" w:color="auto"/>
            </w:tcBorders>
            <w:vAlign w:val="center"/>
            <w:hideMark/>
          </w:tcPr>
          <w:p w14:paraId="6615CB33" w14:textId="77777777" w:rsidR="00DA5537" w:rsidRPr="00E0306E" w:rsidRDefault="00DA5537" w:rsidP="000F2FA9">
            <w:pPr>
              <w:keepNext/>
              <w:keepLines/>
              <w:spacing w:after="0"/>
              <w:jc w:val="center"/>
              <w:rPr>
                <w:ins w:id="5061" w:author="Licheng Lin" w:date="2023-11-02T16:18:00Z"/>
                <w:rFonts w:ascii="Arial" w:hAnsi="Arial"/>
                <w:sz w:val="18"/>
              </w:rPr>
            </w:pPr>
            <w:ins w:id="5062" w:author="Licheng Lin" w:date="2023-11-02T16:18:00Z">
              <w:r w:rsidRPr="00E0306E">
                <w:rPr>
                  <w:rFonts w:ascii="Arial" w:hAnsi="Arial" w:cs="Arial"/>
                  <w:sz w:val="18"/>
                </w:rPr>
                <w:t>5</w:t>
              </w:r>
            </w:ins>
          </w:p>
        </w:tc>
        <w:tc>
          <w:tcPr>
            <w:tcW w:w="804" w:type="pct"/>
            <w:tcBorders>
              <w:top w:val="single" w:sz="4" w:space="0" w:color="auto"/>
              <w:left w:val="single" w:sz="4" w:space="0" w:color="auto"/>
              <w:bottom w:val="single" w:sz="4" w:space="0" w:color="auto"/>
              <w:right w:val="single" w:sz="4" w:space="0" w:color="auto"/>
            </w:tcBorders>
            <w:vAlign w:val="center"/>
            <w:hideMark/>
          </w:tcPr>
          <w:p w14:paraId="6D2142C2" w14:textId="77777777" w:rsidR="00DA5537" w:rsidRPr="00E0306E" w:rsidRDefault="00DA5537" w:rsidP="000F2FA9">
            <w:pPr>
              <w:keepNext/>
              <w:keepLines/>
              <w:spacing w:after="0"/>
              <w:jc w:val="center"/>
              <w:rPr>
                <w:ins w:id="5063" w:author="Licheng Lin" w:date="2023-11-02T16:18:00Z"/>
                <w:rFonts w:ascii="Arial" w:eastAsia="PMingLiU" w:hAnsi="Arial" w:cs="Arial"/>
                <w:sz w:val="18"/>
                <w:lang w:eastAsia="zh-TW"/>
              </w:rPr>
            </w:pPr>
            <w:ins w:id="5064" w:author="Licheng Lin" w:date="2023-11-02T16:18:00Z">
              <w:r w:rsidRPr="00E0306E">
                <w:rPr>
                  <w:rFonts w:ascii="Arial" w:hAnsi="Arial" w:cs="Arial"/>
                  <w:sz w:val="18"/>
                  <w:lang w:eastAsia="zh-TW"/>
                </w:rPr>
                <w:t>15</w:t>
              </w:r>
            </w:ins>
          </w:p>
        </w:tc>
        <w:tc>
          <w:tcPr>
            <w:tcW w:w="803" w:type="pct"/>
            <w:tcBorders>
              <w:top w:val="single" w:sz="4" w:space="0" w:color="auto"/>
              <w:left w:val="single" w:sz="4" w:space="0" w:color="auto"/>
              <w:bottom w:val="single" w:sz="4" w:space="0" w:color="auto"/>
              <w:right w:val="single" w:sz="4" w:space="0" w:color="auto"/>
            </w:tcBorders>
            <w:vAlign w:val="center"/>
            <w:hideMark/>
          </w:tcPr>
          <w:p w14:paraId="300B0783" w14:textId="77777777" w:rsidR="00DA5537" w:rsidRPr="00E0306E" w:rsidRDefault="00DA5537" w:rsidP="000F2FA9">
            <w:pPr>
              <w:keepNext/>
              <w:keepLines/>
              <w:spacing w:after="0"/>
              <w:jc w:val="center"/>
              <w:rPr>
                <w:ins w:id="5065" w:author="Licheng Lin" w:date="2023-11-02T16:18:00Z"/>
                <w:rFonts w:ascii="Arial" w:hAnsi="Arial" w:cs="Arial"/>
                <w:sz w:val="18"/>
              </w:rPr>
            </w:pPr>
            <w:ins w:id="5066" w:author="Licheng Lin" w:date="2023-11-02T16:18:00Z">
              <w:r w:rsidRPr="00E0306E">
                <w:rPr>
                  <w:rFonts w:ascii="Arial" w:hAnsi="Arial" w:cs="Arial"/>
                  <w:sz w:val="18"/>
                </w:rPr>
                <w:t>20</w:t>
              </w:r>
            </w:ins>
          </w:p>
        </w:tc>
        <w:tc>
          <w:tcPr>
            <w:tcW w:w="804" w:type="pct"/>
            <w:tcBorders>
              <w:top w:val="single" w:sz="4" w:space="0" w:color="auto"/>
              <w:left w:val="single" w:sz="4" w:space="0" w:color="auto"/>
              <w:bottom w:val="single" w:sz="4" w:space="0" w:color="auto"/>
              <w:right w:val="single" w:sz="4" w:space="0" w:color="auto"/>
            </w:tcBorders>
            <w:vAlign w:val="center"/>
            <w:hideMark/>
          </w:tcPr>
          <w:p w14:paraId="322BE9F5" w14:textId="77777777" w:rsidR="00DA5537" w:rsidRPr="00E0306E" w:rsidRDefault="00DA5537" w:rsidP="000F2FA9">
            <w:pPr>
              <w:keepNext/>
              <w:keepLines/>
              <w:spacing w:after="0"/>
              <w:jc w:val="center"/>
              <w:rPr>
                <w:ins w:id="5067" w:author="Licheng Lin" w:date="2023-11-02T16:18:00Z"/>
                <w:rFonts w:ascii="Arial" w:eastAsia="PMingLiU" w:hAnsi="Arial" w:cs="Arial"/>
                <w:sz w:val="18"/>
                <w:lang w:eastAsia="zh-TW"/>
              </w:rPr>
            </w:pPr>
            <w:ins w:id="5068" w:author="Licheng Lin" w:date="2023-11-02T16:18:00Z">
              <w:r w:rsidRPr="00E0306E">
                <w:rPr>
                  <w:rFonts w:ascii="Arial" w:hAnsi="Arial" w:cs="Arial"/>
                  <w:sz w:val="18"/>
                  <w:lang w:eastAsia="zh-TW"/>
                </w:rPr>
                <w:t>25</w:t>
              </w:r>
            </w:ins>
          </w:p>
        </w:tc>
      </w:tr>
      <w:tr w:rsidR="00DA5537" w:rsidRPr="00E0306E" w14:paraId="0583644E" w14:textId="77777777" w:rsidTr="000F2FA9">
        <w:trPr>
          <w:trHeight w:val="54"/>
          <w:jc w:val="center"/>
          <w:ins w:id="5069" w:author="Licheng Lin" w:date="2023-11-02T16:18:00Z"/>
        </w:trPr>
        <w:tc>
          <w:tcPr>
            <w:tcW w:w="1434" w:type="pct"/>
            <w:tcBorders>
              <w:top w:val="single" w:sz="4" w:space="0" w:color="auto"/>
              <w:left w:val="single" w:sz="4" w:space="0" w:color="auto"/>
              <w:bottom w:val="single" w:sz="4" w:space="0" w:color="auto"/>
              <w:right w:val="single" w:sz="4" w:space="0" w:color="auto"/>
            </w:tcBorders>
            <w:vAlign w:val="center"/>
            <w:hideMark/>
          </w:tcPr>
          <w:p w14:paraId="7CB1A0C9" w14:textId="77777777" w:rsidR="00DA5537" w:rsidRPr="00E0306E" w:rsidRDefault="00DA5537" w:rsidP="000F2FA9">
            <w:pPr>
              <w:keepNext/>
              <w:keepLines/>
              <w:spacing w:after="0"/>
              <w:rPr>
                <w:ins w:id="5070" w:author="Licheng Lin" w:date="2023-11-02T16:18:00Z"/>
                <w:rFonts w:ascii="Arial" w:hAnsi="Arial" w:cs="Arial"/>
                <w:sz w:val="18"/>
              </w:rPr>
            </w:pPr>
            <w:ins w:id="5071" w:author="Licheng Lin" w:date="2023-11-02T16:18:00Z">
              <w:r w:rsidRPr="00E0306E">
                <w:rPr>
                  <w:rFonts w:ascii="Arial" w:hAnsi="Arial" w:cs="Arial"/>
                  <w:sz w:val="18"/>
                </w:rPr>
                <w:t>Subcarrier spacing</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45723EB3" w14:textId="77777777" w:rsidR="00DA5537" w:rsidRPr="00E0306E" w:rsidRDefault="00DA5537" w:rsidP="000F2FA9">
            <w:pPr>
              <w:keepNext/>
              <w:keepLines/>
              <w:spacing w:after="0"/>
              <w:jc w:val="center"/>
              <w:rPr>
                <w:ins w:id="5072" w:author="Licheng Lin" w:date="2023-11-02T16:18:00Z"/>
                <w:rFonts w:ascii="Arial" w:hAnsi="Arial" w:cs="Arial"/>
                <w:sz w:val="18"/>
              </w:rPr>
            </w:pPr>
            <w:ins w:id="5073" w:author="Licheng Lin" w:date="2023-11-02T16:18:00Z">
              <w:r w:rsidRPr="00E0306E">
                <w:rPr>
                  <w:rFonts w:ascii="Arial" w:hAnsi="Arial" w:cs="Arial"/>
                  <w:sz w:val="18"/>
                </w:rPr>
                <w:t>kHz</w:t>
              </w:r>
            </w:ins>
          </w:p>
        </w:tc>
        <w:tc>
          <w:tcPr>
            <w:tcW w:w="803" w:type="pct"/>
            <w:tcBorders>
              <w:top w:val="single" w:sz="4" w:space="0" w:color="auto"/>
              <w:left w:val="single" w:sz="4" w:space="0" w:color="auto"/>
              <w:bottom w:val="single" w:sz="4" w:space="0" w:color="auto"/>
              <w:right w:val="single" w:sz="4" w:space="0" w:color="auto"/>
            </w:tcBorders>
            <w:vAlign w:val="center"/>
            <w:hideMark/>
          </w:tcPr>
          <w:p w14:paraId="4ADC2049" w14:textId="77777777" w:rsidR="00DA5537" w:rsidRPr="00E0306E" w:rsidRDefault="00DA5537" w:rsidP="000F2FA9">
            <w:pPr>
              <w:keepNext/>
              <w:keepLines/>
              <w:spacing w:after="0"/>
              <w:jc w:val="center"/>
              <w:rPr>
                <w:ins w:id="5074" w:author="Licheng Lin" w:date="2023-11-02T16:18:00Z"/>
                <w:rFonts w:ascii="Arial" w:hAnsi="Arial"/>
                <w:sz w:val="18"/>
              </w:rPr>
            </w:pPr>
            <w:ins w:id="5075" w:author="Licheng Lin" w:date="2023-11-02T16:18:00Z">
              <w:r w:rsidRPr="00E0306E">
                <w:rPr>
                  <w:rFonts w:ascii="Arial" w:hAnsi="Arial" w:cs="Arial"/>
                  <w:sz w:val="18"/>
                </w:rPr>
                <w:t>15</w:t>
              </w:r>
            </w:ins>
          </w:p>
        </w:tc>
        <w:tc>
          <w:tcPr>
            <w:tcW w:w="804" w:type="pct"/>
            <w:tcBorders>
              <w:top w:val="single" w:sz="4" w:space="0" w:color="auto"/>
              <w:left w:val="single" w:sz="4" w:space="0" w:color="auto"/>
              <w:bottom w:val="single" w:sz="4" w:space="0" w:color="auto"/>
              <w:right w:val="single" w:sz="4" w:space="0" w:color="auto"/>
            </w:tcBorders>
            <w:vAlign w:val="center"/>
            <w:hideMark/>
          </w:tcPr>
          <w:p w14:paraId="79CF6064" w14:textId="77777777" w:rsidR="00DA5537" w:rsidRPr="00E0306E" w:rsidRDefault="00DA5537" w:rsidP="000F2FA9">
            <w:pPr>
              <w:keepNext/>
              <w:keepLines/>
              <w:spacing w:after="0"/>
              <w:jc w:val="center"/>
              <w:rPr>
                <w:ins w:id="5076" w:author="Licheng Lin" w:date="2023-11-02T16:18:00Z"/>
                <w:rFonts w:ascii="Arial" w:hAnsi="Arial" w:cs="Arial"/>
                <w:sz w:val="18"/>
              </w:rPr>
            </w:pPr>
            <w:ins w:id="5077" w:author="Licheng Lin" w:date="2023-11-02T16:18:00Z">
              <w:r w:rsidRPr="00E0306E">
                <w:rPr>
                  <w:rFonts w:ascii="Arial" w:hAnsi="Arial" w:cs="Arial"/>
                  <w:sz w:val="18"/>
                </w:rPr>
                <w:t>15</w:t>
              </w:r>
            </w:ins>
          </w:p>
        </w:tc>
        <w:tc>
          <w:tcPr>
            <w:tcW w:w="803" w:type="pct"/>
            <w:tcBorders>
              <w:top w:val="single" w:sz="4" w:space="0" w:color="auto"/>
              <w:left w:val="single" w:sz="4" w:space="0" w:color="auto"/>
              <w:bottom w:val="single" w:sz="4" w:space="0" w:color="auto"/>
              <w:right w:val="single" w:sz="4" w:space="0" w:color="auto"/>
            </w:tcBorders>
            <w:vAlign w:val="center"/>
            <w:hideMark/>
          </w:tcPr>
          <w:p w14:paraId="23B1CE4C" w14:textId="77777777" w:rsidR="00DA5537" w:rsidRPr="00E0306E" w:rsidRDefault="00DA5537" w:rsidP="000F2FA9">
            <w:pPr>
              <w:keepNext/>
              <w:keepLines/>
              <w:spacing w:after="0"/>
              <w:jc w:val="center"/>
              <w:rPr>
                <w:ins w:id="5078" w:author="Licheng Lin" w:date="2023-11-02T16:18:00Z"/>
                <w:rFonts w:ascii="Arial" w:hAnsi="Arial" w:cs="Arial"/>
                <w:sz w:val="18"/>
              </w:rPr>
            </w:pPr>
            <w:ins w:id="5079" w:author="Licheng Lin" w:date="2023-11-02T16:18:00Z">
              <w:r w:rsidRPr="00E0306E">
                <w:rPr>
                  <w:rFonts w:ascii="Arial" w:hAnsi="Arial" w:cs="Arial"/>
                  <w:sz w:val="18"/>
                </w:rPr>
                <w:t>15</w:t>
              </w:r>
            </w:ins>
          </w:p>
        </w:tc>
        <w:tc>
          <w:tcPr>
            <w:tcW w:w="804" w:type="pct"/>
            <w:tcBorders>
              <w:top w:val="single" w:sz="4" w:space="0" w:color="auto"/>
              <w:left w:val="single" w:sz="4" w:space="0" w:color="auto"/>
              <w:bottom w:val="single" w:sz="4" w:space="0" w:color="auto"/>
              <w:right w:val="single" w:sz="4" w:space="0" w:color="auto"/>
            </w:tcBorders>
            <w:vAlign w:val="center"/>
            <w:hideMark/>
          </w:tcPr>
          <w:p w14:paraId="7743F7B9" w14:textId="77777777" w:rsidR="00DA5537" w:rsidRPr="00E0306E" w:rsidRDefault="00DA5537" w:rsidP="000F2FA9">
            <w:pPr>
              <w:keepNext/>
              <w:keepLines/>
              <w:spacing w:after="0"/>
              <w:jc w:val="center"/>
              <w:rPr>
                <w:ins w:id="5080" w:author="Licheng Lin" w:date="2023-11-02T16:18:00Z"/>
                <w:rFonts w:ascii="Arial" w:hAnsi="Arial" w:cs="Arial"/>
                <w:sz w:val="18"/>
              </w:rPr>
            </w:pPr>
            <w:ins w:id="5081" w:author="Licheng Lin" w:date="2023-11-02T16:18:00Z">
              <w:r w:rsidRPr="00E0306E">
                <w:rPr>
                  <w:rFonts w:ascii="Arial" w:hAnsi="Arial" w:cs="Arial"/>
                  <w:sz w:val="18"/>
                </w:rPr>
                <w:t>15</w:t>
              </w:r>
            </w:ins>
          </w:p>
        </w:tc>
      </w:tr>
      <w:tr w:rsidR="00DA5537" w:rsidRPr="00E0306E" w14:paraId="42102FE6" w14:textId="77777777" w:rsidTr="000F2FA9">
        <w:trPr>
          <w:jc w:val="center"/>
          <w:ins w:id="5082" w:author="Licheng Lin" w:date="2023-11-02T16:18:00Z"/>
        </w:trPr>
        <w:tc>
          <w:tcPr>
            <w:tcW w:w="1434" w:type="pct"/>
            <w:tcBorders>
              <w:top w:val="single" w:sz="4" w:space="0" w:color="auto"/>
              <w:left w:val="single" w:sz="4" w:space="0" w:color="auto"/>
              <w:bottom w:val="single" w:sz="4" w:space="0" w:color="auto"/>
              <w:right w:val="single" w:sz="4" w:space="0" w:color="auto"/>
            </w:tcBorders>
            <w:vAlign w:val="center"/>
            <w:hideMark/>
          </w:tcPr>
          <w:p w14:paraId="1CABADA0" w14:textId="77777777" w:rsidR="00DA5537" w:rsidRPr="00E0306E" w:rsidRDefault="00DA5537" w:rsidP="000F2FA9">
            <w:pPr>
              <w:keepNext/>
              <w:keepLines/>
              <w:spacing w:after="0"/>
              <w:rPr>
                <w:ins w:id="5083" w:author="Licheng Lin" w:date="2023-11-02T16:18:00Z"/>
                <w:rFonts w:ascii="Arial" w:hAnsi="Arial" w:cs="Arial"/>
                <w:sz w:val="18"/>
              </w:rPr>
            </w:pPr>
            <w:ins w:id="5084" w:author="Licheng Lin" w:date="2023-11-02T16:18:00Z">
              <w:r w:rsidRPr="00E0306E">
                <w:rPr>
                  <w:rFonts w:ascii="Arial" w:hAnsi="Arial" w:cs="Arial"/>
                  <w:sz w:val="18"/>
                </w:rPr>
                <w:t>Number of allocated resource blocks</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013089D4" w14:textId="77777777" w:rsidR="00DA5537" w:rsidRPr="00E0306E" w:rsidRDefault="00DA5537" w:rsidP="000F2FA9">
            <w:pPr>
              <w:keepNext/>
              <w:keepLines/>
              <w:spacing w:after="0"/>
              <w:jc w:val="center"/>
              <w:rPr>
                <w:ins w:id="5085" w:author="Licheng Lin" w:date="2023-11-02T16:18:00Z"/>
                <w:rFonts w:ascii="Arial" w:hAnsi="Arial" w:cs="Arial"/>
                <w:sz w:val="18"/>
              </w:rPr>
            </w:pPr>
            <w:ins w:id="5086" w:author="Licheng Lin" w:date="2023-11-02T16:18:00Z">
              <w:r w:rsidRPr="00E0306E">
                <w:rPr>
                  <w:rFonts w:ascii="Arial" w:hAnsi="Arial" w:cs="Arial"/>
                  <w:sz w:val="18"/>
                </w:rPr>
                <w:t>PRBs</w:t>
              </w:r>
            </w:ins>
          </w:p>
        </w:tc>
        <w:tc>
          <w:tcPr>
            <w:tcW w:w="803" w:type="pct"/>
            <w:tcBorders>
              <w:top w:val="single" w:sz="4" w:space="0" w:color="auto"/>
              <w:left w:val="single" w:sz="4" w:space="0" w:color="auto"/>
              <w:bottom w:val="single" w:sz="4" w:space="0" w:color="auto"/>
              <w:right w:val="single" w:sz="4" w:space="0" w:color="auto"/>
            </w:tcBorders>
            <w:vAlign w:val="center"/>
            <w:hideMark/>
          </w:tcPr>
          <w:p w14:paraId="3E242E0E" w14:textId="77777777" w:rsidR="00DA5537" w:rsidRPr="00E0306E" w:rsidRDefault="00DA5537" w:rsidP="000F2FA9">
            <w:pPr>
              <w:keepNext/>
              <w:keepLines/>
              <w:spacing w:after="0"/>
              <w:jc w:val="center"/>
              <w:rPr>
                <w:ins w:id="5087" w:author="Licheng Lin" w:date="2023-11-02T16:18:00Z"/>
                <w:rFonts w:ascii="Arial" w:hAnsi="Arial"/>
                <w:sz w:val="18"/>
              </w:rPr>
            </w:pPr>
            <w:ins w:id="5088" w:author="Licheng Lin" w:date="2023-11-02T16:18:00Z">
              <w:r w:rsidRPr="00E0306E">
                <w:rPr>
                  <w:rFonts w:ascii="Arial" w:hAnsi="Arial" w:cs="Arial"/>
                  <w:sz w:val="18"/>
                </w:rPr>
                <w:t>25</w:t>
              </w:r>
            </w:ins>
          </w:p>
        </w:tc>
        <w:tc>
          <w:tcPr>
            <w:tcW w:w="804" w:type="pct"/>
            <w:tcBorders>
              <w:top w:val="single" w:sz="4" w:space="0" w:color="auto"/>
              <w:left w:val="single" w:sz="4" w:space="0" w:color="auto"/>
              <w:bottom w:val="single" w:sz="4" w:space="0" w:color="auto"/>
              <w:right w:val="single" w:sz="4" w:space="0" w:color="auto"/>
            </w:tcBorders>
            <w:vAlign w:val="center"/>
            <w:hideMark/>
          </w:tcPr>
          <w:p w14:paraId="0D07B717" w14:textId="77777777" w:rsidR="00DA5537" w:rsidRPr="00E0306E" w:rsidRDefault="00DA5537" w:rsidP="000F2FA9">
            <w:pPr>
              <w:keepNext/>
              <w:keepLines/>
              <w:spacing w:after="0"/>
              <w:jc w:val="center"/>
              <w:rPr>
                <w:ins w:id="5089" w:author="Licheng Lin" w:date="2023-11-02T16:18:00Z"/>
                <w:rFonts w:ascii="Arial" w:eastAsia="PMingLiU" w:hAnsi="Arial" w:cs="Arial"/>
                <w:sz w:val="18"/>
                <w:lang w:eastAsia="zh-TW"/>
              </w:rPr>
            </w:pPr>
            <w:ins w:id="5090" w:author="Licheng Lin" w:date="2023-11-02T16:18:00Z">
              <w:r w:rsidRPr="00E0306E">
                <w:rPr>
                  <w:rFonts w:ascii="Arial" w:hAnsi="Arial" w:cs="Arial"/>
                  <w:sz w:val="18"/>
                  <w:lang w:eastAsia="zh-TW"/>
                </w:rPr>
                <w:t>79</w:t>
              </w:r>
            </w:ins>
          </w:p>
        </w:tc>
        <w:tc>
          <w:tcPr>
            <w:tcW w:w="803" w:type="pct"/>
            <w:tcBorders>
              <w:top w:val="single" w:sz="4" w:space="0" w:color="auto"/>
              <w:left w:val="single" w:sz="4" w:space="0" w:color="auto"/>
              <w:bottom w:val="single" w:sz="4" w:space="0" w:color="auto"/>
              <w:right w:val="single" w:sz="4" w:space="0" w:color="auto"/>
            </w:tcBorders>
            <w:vAlign w:val="center"/>
            <w:hideMark/>
          </w:tcPr>
          <w:p w14:paraId="7C07B0CA" w14:textId="77777777" w:rsidR="00DA5537" w:rsidRPr="00E0306E" w:rsidRDefault="00DA5537" w:rsidP="000F2FA9">
            <w:pPr>
              <w:keepNext/>
              <w:keepLines/>
              <w:spacing w:after="0"/>
              <w:jc w:val="center"/>
              <w:rPr>
                <w:ins w:id="5091" w:author="Licheng Lin" w:date="2023-11-02T16:18:00Z"/>
                <w:rFonts w:ascii="Arial" w:hAnsi="Arial" w:cs="Arial"/>
                <w:sz w:val="18"/>
                <w:lang w:eastAsia="zh-TW"/>
              </w:rPr>
            </w:pPr>
            <w:ins w:id="5092" w:author="Licheng Lin" w:date="2023-11-02T16:18:00Z">
              <w:r w:rsidRPr="00E0306E">
                <w:rPr>
                  <w:rFonts w:ascii="Arial" w:hAnsi="Arial" w:cs="Arial"/>
                  <w:sz w:val="18"/>
                  <w:lang w:eastAsia="zh-TW"/>
                </w:rPr>
                <w:t>106</w:t>
              </w:r>
            </w:ins>
          </w:p>
        </w:tc>
        <w:tc>
          <w:tcPr>
            <w:tcW w:w="804" w:type="pct"/>
            <w:tcBorders>
              <w:top w:val="single" w:sz="4" w:space="0" w:color="auto"/>
              <w:left w:val="single" w:sz="4" w:space="0" w:color="auto"/>
              <w:bottom w:val="single" w:sz="4" w:space="0" w:color="auto"/>
              <w:right w:val="single" w:sz="4" w:space="0" w:color="auto"/>
            </w:tcBorders>
            <w:vAlign w:val="center"/>
            <w:hideMark/>
          </w:tcPr>
          <w:p w14:paraId="4E162181" w14:textId="77777777" w:rsidR="00DA5537" w:rsidRPr="00E0306E" w:rsidRDefault="00DA5537" w:rsidP="000F2FA9">
            <w:pPr>
              <w:keepNext/>
              <w:keepLines/>
              <w:spacing w:after="0"/>
              <w:jc w:val="center"/>
              <w:rPr>
                <w:ins w:id="5093" w:author="Licheng Lin" w:date="2023-11-02T16:18:00Z"/>
                <w:rFonts w:ascii="Arial" w:hAnsi="Arial" w:cs="Arial"/>
                <w:sz w:val="18"/>
                <w:lang w:eastAsia="zh-TW"/>
              </w:rPr>
            </w:pPr>
            <w:ins w:id="5094" w:author="Licheng Lin" w:date="2023-11-02T16:18:00Z">
              <w:r w:rsidRPr="00E0306E">
                <w:rPr>
                  <w:rFonts w:ascii="Arial" w:hAnsi="Arial" w:cs="Arial"/>
                  <w:sz w:val="18"/>
                  <w:lang w:eastAsia="zh-TW"/>
                </w:rPr>
                <w:t>133</w:t>
              </w:r>
            </w:ins>
          </w:p>
        </w:tc>
      </w:tr>
      <w:tr w:rsidR="00DA5537" w:rsidRPr="00E0306E" w14:paraId="2D3F24E6" w14:textId="77777777" w:rsidTr="000F2FA9">
        <w:trPr>
          <w:jc w:val="center"/>
          <w:ins w:id="5095" w:author="Licheng Lin" w:date="2023-11-02T16:18:00Z"/>
        </w:trPr>
        <w:tc>
          <w:tcPr>
            <w:tcW w:w="1434" w:type="pct"/>
            <w:tcBorders>
              <w:top w:val="single" w:sz="4" w:space="0" w:color="auto"/>
              <w:left w:val="single" w:sz="4" w:space="0" w:color="auto"/>
              <w:bottom w:val="single" w:sz="4" w:space="0" w:color="auto"/>
              <w:right w:val="single" w:sz="4" w:space="0" w:color="auto"/>
            </w:tcBorders>
            <w:vAlign w:val="center"/>
            <w:hideMark/>
          </w:tcPr>
          <w:p w14:paraId="020A62D3" w14:textId="77777777" w:rsidR="00DA5537" w:rsidRPr="00E0306E" w:rsidRDefault="00DA5537" w:rsidP="000F2FA9">
            <w:pPr>
              <w:keepNext/>
              <w:keepLines/>
              <w:spacing w:after="0"/>
              <w:rPr>
                <w:ins w:id="5096" w:author="Licheng Lin" w:date="2023-11-02T16:18:00Z"/>
                <w:rFonts w:ascii="Arial" w:hAnsi="Arial" w:cs="Arial"/>
                <w:sz w:val="18"/>
              </w:rPr>
            </w:pPr>
            <w:ins w:id="5097" w:author="Licheng Lin" w:date="2023-11-02T16:18:00Z">
              <w:r w:rsidRPr="00E0306E">
                <w:rPr>
                  <w:rFonts w:ascii="Arial" w:hAnsi="Arial" w:cs="Arial"/>
                  <w:sz w:val="18"/>
                </w:rPr>
                <w:t>Number of consecutive PDSCH symbols</w:t>
              </w:r>
            </w:ins>
          </w:p>
        </w:tc>
        <w:tc>
          <w:tcPr>
            <w:tcW w:w="352" w:type="pct"/>
            <w:tcBorders>
              <w:top w:val="single" w:sz="4" w:space="0" w:color="auto"/>
              <w:left w:val="single" w:sz="4" w:space="0" w:color="auto"/>
              <w:bottom w:val="single" w:sz="4" w:space="0" w:color="auto"/>
              <w:right w:val="single" w:sz="4" w:space="0" w:color="auto"/>
            </w:tcBorders>
            <w:vAlign w:val="center"/>
          </w:tcPr>
          <w:p w14:paraId="637DEB14" w14:textId="77777777" w:rsidR="00DA5537" w:rsidRPr="00E0306E" w:rsidRDefault="00DA5537" w:rsidP="000F2FA9">
            <w:pPr>
              <w:keepNext/>
              <w:keepLines/>
              <w:spacing w:after="0"/>
              <w:jc w:val="center"/>
              <w:rPr>
                <w:ins w:id="5098" w:author="Licheng Lin" w:date="2023-11-02T16:18:00Z"/>
                <w:rFonts w:ascii="Arial" w:hAnsi="Arial" w:cs="Arial"/>
                <w:sz w:val="18"/>
              </w:rPr>
            </w:pPr>
          </w:p>
        </w:tc>
        <w:tc>
          <w:tcPr>
            <w:tcW w:w="803" w:type="pct"/>
            <w:tcBorders>
              <w:top w:val="single" w:sz="4" w:space="0" w:color="auto"/>
              <w:left w:val="single" w:sz="4" w:space="0" w:color="auto"/>
              <w:bottom w:val="single" w:sz="4" w:space="0" w:color="auto"/>
              <w:right w:val="single" w:sz="4" w:space="0" w:color="auto"/>
            </w:tcBorders>
            <w:vAlign w:val="center"/>
            <w:hideMark/>
          </w:tcPr>
          <w:p w14:paraId="70B04178" w14:textId="77777777" w:rsidR="00DA5537" w:rsidRPr="00E0306E" w:rsidRDefault="00DA5537" w:rsidP="000F2FA9">
            <w:pPr>
              <w:keepNext/>
              <w:keepLines/>
              <w:spacing w:after="0"/>
              <w:jc w:val="center"/>
              <w:rPr>
                <w:ins w:id="5099" w:author="Licheng Lin" w:date="2023-11-02T16:18:00Z"/>
                <w:rFonts w:ascii="Arial" w:hAnsi="Arial"/>
                <w:sz w:val="18"/>
              </w:rPr>
            </w:pPr>
            <w:ins w:id="5100" w:author="Licheng Lin" w:date="2023-11-02T16:18:00Z">
              <w:r w:rsidRPr="00E0306E">
                <w:rPr>
                  <w:rFonts w:ascii="Arial" w:hAnsi="Arial" w:cs="Arial"/>
                  <w:sz w:val="18"/>
                </w:rPr>
                <w:t>12</w:t>
              </w:r>
            </w:ins>
          </w:p>
        </w:tc>
        <w:tc>
          <w:tcPr>
            <w:tcW w:w="804" w:type="pct"/>
            <w:tcBorders>
              <w:top w:val="single" w:sz="4" w:space="0" w:color="auto"/>
              <w:left w:val="single" w:sz="4" w:space="0" w:color="auto"/>
              <w:bottom w:val="single" w:sz="4" w:space="0" w:color="auto"/>
              <w:right w:val="single" w:sz="4" w:space="0" w:color="auto"/>
            </w:tcBorders>
            <w:vAlign w:val="center"/>
            <w:hideMark/>
          </w:tcPr>
          <w:p w14:paraId="34CC9C52" w14:textId="77777777" w:rsidR="00DA5537" w:rsidRPr="00E0306E" w:rsidRDefault="00DA5537" w:rsidP="000F2FA9">
            <w:pPr>
              <w:keepNext/>
              <w:keepLines/>
              <w:spacing w:after="0"/>
              <w:jc w:val="center"/>
              <w:rPr>
                <w:ins w:id="5101" w:author="Licheng Lin" w:date="2023-11-02T16:18:00Z"/>
                <w:rFonts w:ascii="Arial" w:hAnsi="Arial" w:cs="Arial"/>
                <w:sz w:val="18"/>
              </w:rPr>
            </w:pPr>
            <w:ins w:id="5102" w:author="Licheng Lin" w:date="2023-11-02T16:18:00Z">
              <w:r w:rsidRPr="00E0306E">
                <w:rPr>
                  <w:rFonts w:ascii="Arial" w:hAnsi="Arial" w:cs="Arial"/>
                  <w:sz w:val="18"/>
                </w:rPr>
                <w:t>12</w:t>
              </w:r>
            </w:ins>
          </w:p>
        </w:tc>
        <w:tc>
          <w:tcPr>
            <w:tcW w:w="803" w:type="pct"/>
            <w:tcBorders>
              <w:top w:val="single" w:sz="4" w:space="0" w:color="auto"/>
              <w:left w:val="single" w:sz="4" w:space="0" w:color="auto"/>
              <w:bottom w:val="single" w:sz="4" w:space="0" w:color="auto"/>
              <w:right w:val="single" w:sz="4" w:space="0" w:color="auto"/>
            </w:tcBorders>
            <w:vAlign w:val="center"/>
            <w:hideMark/>
          </w:tcPr>
          <w:p w14:paraId="2895B5DB" w14:textId="77777777" w:rsidR="00DA5537" w:rsidRPr="00E0306E" w:rsidRDefault="00DA5537" w:rsidP="000F2FA9">
            <w:pPr>
              <w:keepNext/>
              <w:keepLines/>
              <w:spacing w:after="0"/>
              <w:jc w:val="center"/>
              <w:rPr>
                <w:ins w:id="5103" w:author="Licheng Lin" w:date="2023-11-02T16:18:00Z"/>
                <w:rFonts w:ascii="Arial" w:hAnsi="Arial" w:cs="Arial"/>
                <w:sz w:val="18"/>
                <w:lang w:eastAsia="zh-CN"/>
              </w:rPr>
            </w:pPr>
            <w:ins w:id="5104" w:author="Licheng Lin" w:date="2023-11-02T16:18:00Z">
              <w:r w:rsidRPr="00E0306E">
                <w:rPr>
                  <w:rFonts w:ascii="Arial" w:hAnsi="Arial" w:cs="Arial"/>
                  <w:sz w:val="18"/>
                </w:rPr>
                <w:t>12</w:t>
              </w:r>
            </w:ins>
          </w:p>
        </w:tc>
        <w:tc>
          <w:tcPr>
            <w:tcW w:w="804" w:type="pct"/>
            <w:tcBorders>
              <w:top w:val="single" w:sz="4" w:space="0" w:color="auto"/>
              <w:left w:val="single" w:sz="4" w:space="0" w:color="auto"/>
              <w:bottom w:val="single" w:sz="4" w:space="0" w:color="auto"/>
              <w:right w:val="single" w:sz="4" w:space="0" w:color="auto"/>
            </w:tcBorders>
            <w:vAlign w:val="center"/>
            <w:hideMark/>
          </w:tcPr>
          <w:p w14:paraId="126E51A7" w14:textId="77777777" w:rsidR="00DA5537" w:rsidRPr="00E0306E" w:rsidRDefault="00DA5537" w:rsidP="000F2FA9">
            <w:pPr>
              <w:keepNext/>
              <w:keepLines/>
              <w:spacing w:after="0"/>
              <w:jc w:val="center"/>
              <w:rPr>
                <w:ins w:id="5105" w:author="Licheng Lin" w:date="2023-11-02T16:18:00Z"/>
                <w:rFonts w:ascii="Arial" w:hAnsi="Arial" w:cs="Arial"/>
                <w:sz w:val="18"/>
              </w:rPr>
            </w:pPr>
            <w:ins w:id="5106" w:author="Licheng Lin" w:date="2023-11-02T16:18:00Z">
              <w:r w:rsidRPr="00E0306E">
                <w:rPr>
                  <w:rFonts w:ascii="Arial" w:hAnsi="Arial" w:cs="Arial"/>
                  <w:sz w:val="18"/>
                </w:rPr>
                <w:t>12</w:t>
              </w:r>
            </w:ins>
          </w:p>
        </w:tc>
      </w:tr>
      <w:tr w:rsidR="00DA5537" w:rsidRPr="00E0306E" w14:paraId="47752B27" w14:textId="77777777" w:rsidTr="000F2FA9">
        <w:trPr>
          <w:jc w:val="center"/>
          <w:ins w:id="5107" w:author="Licheng Lin" w:date="2023-11-02T16:18:00Z"/>
        </w:trPr>
        <w:tc>
          <w:tcPr>
            <w:tcW w:w="1434" w:type="pct"/>
            <w:tcBorders>
              <w:top w:val="single" w:sz="4" w:space="0" w:color="auto"/>
              <w:left w:val="single" w:sz="4" w:space="0" w:color="auto"/>
              <w:bottom w:val="single" w:sz="4" w:space="0" w:color="auto"/>
              <w:right w:val="single" w:sz="4" w:space="0" w:color="auto"/>
            </w:tcBorders>
            <w:vAlign w:val="center"/>
            <w:hideMark/>
          </w:tcPr>
          <w:p w14:paraId="6A774BFE" w14:textId="77777777" w:rsidR="00DA5537" w:rsidRPr="00E0306E" w:rsidRDefault="00DA5537" w:rsidP="000F2FA9">
            <w:pPr>
              <w:keepNext/>
              <w:keepLines/>
              <w:spacing w:after="0"/>
              <w:rPr>
                <w:ins w:id="5108" w:author="Licheng Lin" w:date="2023-11-02T16:18:00Z"/>
                <w:rFonts w:ascii="Arial" w:hAnsi="Arial" w:cs="Arial"/>
                <w:sz w:val="18"/>
              </w:rPr>
            </w:pPr>
            <w:ins w:id="5109" w:author="Licheng Lin" w:date="2023-11-02T16:18:00Z">
              <w:r w:rsidRPr="00E0306E">
                <w:rPr>
                  <w:rFonts w:ascii="Arial" w:hAnsi="Arial" w:cs="Arial"/>
                  <w:sz w:val="18"/>
                </w:rPr>
                <w:t>Allocated slots per 2 frames</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7DAB3134" w14:textId="77777777" w:rsidR="00DA5537" w:rsidRPr="00E0306E" w:rsidRDefault="00DA5537" w:rsidP="000F2FA9">
            <w:pPr>
              <w:keepNext/>
              <w:keepLines/>
              <w:spacing w:after="0"/>
              <w:jc w:val="center"/>
              <w:rPr>
                <w:ins w:id="5110" w:author="Licheng Lin" w:date="2023-11-02T16:18:00Z"/>
                <w:rFonts w:ascii="Arial" w:hAnsi="Arial" w:cs="Arial"/>
                <w:sz w:val="18"/>
              </w:rPr>
            </w:pPr>
            <w:ins w:id="5111" w:author="Licheng Lin" w:date="2023-11-02T16:18:00Z">
              <w:r w:rsidRPr="00E0306E">
                <w:rPr>
                  <w:rFonts w:ascii="Arial" w:hAnsi="Arial" w:cs="Arial"/>
                  <w:sz w:val="18"/>
                </w:rPr>
                <w:t>Slots</w:t>
              </w:r>
            </w:ins>
          </w:p>
        </w:tc>
        <w:tc>
          <w:tcPr>
            <w:tcW w:w="803" w:type="pct"/>
            <w:tcBorders>
              <w:top w:val="single" w:sz="4" w:space="0" w:color="auto"/>
              <w:left w:val="single" w:sz="4" w:space="0" w:color="auto"/>
              <w:bottom w:val="single" w:sz="4" w:space="0" w:color="auto"/>
              <w:right w:val="single" w:sz="4" w:space="0" w:color="auto"/>
            </w:tcBorders>
            <w:vAlign w:val="center"/>
            <w:hideMark/>
          </w:tcPr>
          <w:p w14:paraId="2B8B813E" w14:textId="77777777" w:rsidR="00DA5537" w:rsidRPr="00E0306E" w:rsidRDefault="00DA5537" w:rsidP="000F2FA9">
            <w:pPr>
              <w:keepNext/>
              <w:keepLines/>
              <w:spacing w:after="0"/>
              <w:jc w:val="center"/>
              <w:rPr>
                <w:ins w:id="5112" w:author="Licheng Lin" w:date="2023-11-02T16:18:00Z"/>
                <w:rFonts w:ascii="Arial" w:hAnsi="Arial"/>
                <w:sz w:val="18"/>
              </w:rPr>
            </w:pPr>
            <w:ins w:id="5113" w:author="Licheng Lin" w:date="2023-11-02T16:18:00Z">
              <w:r w:rsidRPr="00E0306E">
                <w:rPr>
                  <w:rFonts w:ascii="Arial" w:hAnsi="Arial" w:cs="Arial"/>
                  <w:sz w:val="18"/>
                </w:rPr>
                <w:t>19</w:t>
              </w:r>
            </w:ins>
          </w:p>
        </w:tc>
        <w:tc>
          <w:tcPr>
            <w:tcW w:w="804" w:type="pct"/>
            <w:tcBorders>
              <w:top w:val="single" w:sz="4" w:space="0" w:color="auto"/>
              <w:left w:val="single" w:sz="4" w:space="0" w:color="auto"/>
              <w:bottom w:val="single" w:sz="4" w:space="0" w:color="auto"/>
              <w:right w:val="single" w:sz="4" w:space="0" w:color="auto"/>
            </w:tcBorders>
            <w:vAlign w:val="center"/>
            <w:hideMark/>
          </w:tcPr>
          <w:p w14:paraId="21E9E9FD" w14:textId="77777777" w:rsidR="00DA5537" w:rsidRPr="00E0306E" w:rsidRDefault="00DA5537" w:rsidP="000F2FA9">
            <w:pPr>
              <w:keepNext/>
              <w:keepLines/>
              <w:spacing w:after="0"/>
              <w:jc w:val="center"/>
              <w:rPr>
                <w:ins w:id="5114" w:author="Licheng Lin" w:date="2023-11-02T16:18:00Z"/>
                <w:rFonts w:ascii="Arial" w:hAnsi="Arial" w:cs="Arial"/>
                <w:sz w:val="18"/>
              </w:rPr>
            </w:pPr>
            <w:ins w:id="5115" w:author="Licheng Lin" w:date="2023-11-02T16:18:00Z">
              <w:r w:rsidRPr="00E0306E">
                <w:rPr>
                  <w:rFonts w:ascii="Arial" w:hAnsi="Arial" w:cs="Arial"/>
                  <w:sz w:val="18"/>
                </w:rPr>
                <w:t>19</w:t>
              </w:r>
            </w:ins>
          </w:p>
        </w:tc>
        <w:tc>
          <w:tcPr>
            <w:tcW w:w="803" w:type="pct"/>
            <w:tcBorders>
              <w:top w:val="single" w:sz="4" w:space="0" w:color="auto"/>
              <w:left w:val="single" w:sz="4" w:space="0" w:color="auto"/>
              <w:bottom w:val="single" w:sz="4" w:space="0" w:color="auto"/>
              <w:right w:val="single" w:sz="4" w:space="0" w:color="auto"/>
            </w:tcBorders>
            <w:vAlign w:val="center"/>
            <w:hideMark/>
          </w:tcPr>
          <w:p w14:paraId="25C246CF" w14:textId="77777777" w:rsidR="00DA5537" w:rsidRPr="00E0306E" w:rsidRDefault="00DA5537" w:rsidP="000F2FA9">
            <w:pPr>
              <w:keepNext/>
              <w:keepLines/>
              <w:spacing w:after="0"/>
              <w:jc w:val="center"/>
              <w:rPr>
                <w:ins w:id="5116" w:author="Licheng Lin" w:date="2023-11-02T16:18:00Z"/>
                <w:rFonts w:ascii="Arial" w:hAnsi="Arial" w:cs="Arial"/>
                <w:sz w:val="18"/>
              </w:rPr>
            </w:pPr>
            <w:ins w:id="5117" w:author="Licheng Lin" w:date="2023-11-02T16:18:00Z">
              <w:r w:rsidRPr="00E0306E">
                <w:rPr>
                  <w:rFonts w:ascii="Arial" w:hAnsi="Arial" w:cs="Arial"/>
                  <w:sz w:val="18"/>
                </w:rPr>
                <w:t>19</w:t>
              </w:r>
            </w:ins>
          </w:p>
        </w:tc>
        <w:tc>
          <w:tcPr>
            <w:tcW w:w="804" w:type="pct"/>
            <w:tcBorders>
              <w:top w:val="single" w:sz="4" w:space="0" w:color="auto"/>
              <w:left w:val="single" w:sz="4" w:space="0" w:color="auto"/>
              <w:bottom w:val="single" w:sz="4" w:space="0" w:color="auto"/>
              <w:right w:val="single" w:sz="4" w:space="0" w:color="auto"/>
            </w:tcBorders>
            <w:vAlign w:val="center"/>
            <w:hideMark/>
          </w:tcPr>
          <w:p w14:paraId="29233A02" w14:textId="77777777" w:rsidR="00DA5537" w:rsidRPr="00E0306E" w:rsidRDefault="00DA5537" w:rsidP="000F2FA9">
            <w:pPr>
              <w:keepNext/>
              <w:keepLines/>
              <w:spacing w:after="0"/>
              <w:jc w:val="center"/>
              <w:rPr>
                <w:ins w:id="5118" w:author="Licheng Lin" w:date="2023-11-02T16:18:00Z"/>
                <w:rFonts w:ascii="Arial" w:hAnsi="Arial" w:cs="Arial"/>
                <w:sz w:val="18"/>
              </w:rPr>
            </w:pPr>
            <w:ins w:id="5119" w:author="Licheng Lin" w:date="2023-11-02T16:18:00Z">
              <w:r w:rsidRPr="00E0306E">
                <w:rPr>
                  <w:rFonts w:ascii="Arial" w:hAnsi="Arial" w:cs="Arial"/>
                  <w:sz w:val="18"/>
                </w:rPr>
                <w:t>19</w:t>
              </w:r>
            </w:ins>
          </w:p>
        </w:tc>
      </w:tr>
      <w:tr w:rsidR="00DA5537" w:rsidRPr="00E0306E" w14:paraId="525E0974" w14:textId="77777777" w:rsidTr="000F2FA9">
        <w:trPr>
          <w:jc w:val="center"/>
          <w:ins w:id="5120" w:author="Licheng Lin" w:date="2023-11-02T16:18:00Z"/>
        </w:trPr>
        <w:tc>
          <w:tcPr>
            <w:tcW w:w="1434" w:type="pct"/>
            <w:tcBorders>
              <w:top w:val="single" w:sz="4" w:space="0" w:color="auto"/>
              <w:left w:val="single" w:sz="4" w:space="0" w:color="auto"/>
              <w:bottom w:val="single" w:sz="4" w:space="0" w:color="auto"/>
              <w:right w:val="single" w:sz="4" w:space="0" w:color="auto"/>
            </w:tcBorders>
            <w:vAlign w:val="center"/>
            <w:hideMark/>
          </w:tcPr>
          <w:p w14:paraId="75055B7E" w14:textId="77777777" w:rsidR="00DA5537" w:rsidRPr="00E0306E" w:rsidRDefault="00DA5537" w:rsidP="000F2FA9">
            <w:pPr>
              <w:keepNext/>
              <w:keepLines/>
              <w:spacing w:after="0"/>
              <w:rPr>
                <w:ins w:id="5121" w:author="Licheng Lin" w:date="2023-11-02T16:18:00Z"/>
                <w:rFonts w:ascii="Arial" w:hAnsi="Arial" w:cs="Arial"/>
                <w:sz w:val="18"/>
              </w:rPr>
            </w:pPr>
            <w:ins w:id="5122" w:author="Licheng Lin" w:date="2023-11-02T16:18:00Z">
              <w:r w:rsidRPr="00E0306E">
                <w:rPr>
                  <w:rFonts w:ascii="Arial" w:hAnsi="Arial" w:cs="Arial"/>
                  <w:sz w:val="18"/>
                </w:rPr>
                <w:t>MCS table</w:t>
              </w:r>
            </w:ins>
          </w:p>
        </w:tc>
        <w:tc>
          <w:tcPr>
            <w:tcW w:w="352" w:type="pct"/>
            <w:tcBorders>
              <w:top w:val="single" w:sz="4" w:space="0" w:color="auto"/>
              <w:left w:val="single" w:sz="4" w:space="0" w:color="auto"/>
              <w:bottom w:val="single" w:sz="4" w:space="0" w:color="auto"/>
              <w:right w:val="single" w:sz="4" w:space="0" w:color="auto"/>
            </w:tcBorders>
            <w:vAlign w:val="center"/>
          </w:tcPr>
          <w:p w14:paraId="6993F94A" w14:textId="77777777" w:rsidR="00DA5537" w:rsidRPr="00E0306E" w:rsidRDefault="00DA5537" w:rsidP="000F2FA9">
            <w:pPr>
              <w:keepNext/>
              <w:keepLines/>
              <w:spacing w:after="0"/>
              <w:jc w:val="center"/>
              <w:rPr>
                <w:ins w:id="5123" w:author="Licheng Lin" w:date="2023-11-02T16:18:00Z"/>
                <w:rFonts w:ascii="Arial" w:hAnsi="Arial" w:cs="Arial"/>
                <w:sz w:val="18"/>
              </w:rPr>
            </w:pPr>
          </w:p>
        </w:tc>
        <w:tc>
          <w:tcPr>
            <w:tcW w:w="803" w:type="pct"/>
            <w:tcBorders>
              <w:top w:val="single" w:sz="4" w:space="0" w:color="auto"/>
              <w:left w:val="single" w:sz="4" w:space="0" w:color="auto"/>
              <w:bottom w:val="single" w:sz="4" w:space="0" w:color="auto"/>
              <w:right w:val="single" w:sz="4" w:space="0" w:color="auto"/>
            </w:tcBorders>
            <w:vAlign w:val="center"/>
            <w:hideMark/>
          </w:tcPr>
          <w:p w14:paraId="6CCF8A49" w14:textId="77777777" w:rsidR="00DA5537" w:rsidRPr="00E0306E" w:rsidRDefault="00DA5537" w:rsidP="000F2FA9">
            <w:pPr>
              <w:keepNext/>
              <w:keepLines/>
              <w:spacing w:after="0"/>
              <w:jc w:val="center"/>
              <w:rPr>
                <w:ins w:id="5124" w:author="Licheng Lin" w:date="2023-11-02T16:18:00Z"/>
                <w:rFonts w:ascii="Arial" w:hAnsi="Arial"/>
                <w:sz w:val="18"/>
              </w:rPr>
            </w:pPr>
            <w:ins w:id="5125" w:author="Licheng Lin" w:date="2023-11-02T16:18:00Z">
              <w:r w:rsidRPr="00E0306E">
                <w:rPr>
                  <w:rFonts w:ascii="Arial" w:hAnsi="Arial" w:cs="Arial"/>
                  <w:sz w:val="18"/>
                </w:rPr>
                <w:t>64QAM</w:t>
              </w:r>
            </w:ins>
          </w:p>
        </w:tc>
        <w:tc>
          <w:tcPr>
            <w:tcW w:w="804" w:type="pct"/>
            <w:tcBorders>
              <w:top w:val="single" w:sz="4" w:space="0" w:color="auto"/>
              <w:left w:val="single" w:sz="4" w:space="0" w:color="auto"/>
              <w:bottom w:val="single" w:sz="4" w:space="0" w:color="auto"/>
              <w:right w:val="single" w:sz="4" w:space="0" w:color="auto"/>
            </w:tcBorders>
            <w:vAlign w:val="center"/>
            <w:hideMark/>
          </w:tcPr>
          <w:p w14:paraId="70F8FCC4" w14:textId="77777777" w:rsidR="00DA5537" w:rsidRPr="00E0306E" w:rsidRDefault="00DA5537" w:rsidP="000F2FA9">
            <w:pPr>
              <w:keepNext/>
              <w:keepLines/>
              <w:spacing w:after="0"/>
              <w:jc w:val="center"/>
              <w:rPr>
                <w:ins w:id="5126" w:author="Licheng Lin" w:date="2023-11-02T16:18:00Z"/>
                <w:rFonts w:ascii="Arial" w:hAnsi="Arial" w:cs="Arial"/>
                <w:sz w:val="18"/>
              </w:rPr>
            </w:pPr>
            <w:ins w:id="5127" w:author="Licheng Lin" w:date="2023-11-02T16:18:00Z">
              <w:r w:rsidRPr="00E0306E">
                <w:rPr>
                  <w:rFonts w:ascii="Arial" w:hAnsi="Arial" w:cs="Arial"/>
                  <w:sz w:val="18"/>
                </w:rPr>
                <w:t>64QAM</w:t>
              </w:r>
            </w:ins>
          </w:p>
        </w:tc>
        <w:tc>
          <w:tcPr>
            <w:tcW w:w="803" w:type="pct"/>
            <w:tcBorders>
              <w:top w:val="single" w:sz="4" w:space="0" w:color="auto"/>
              <w:left w:val="single" w:sz="4" w:space="0" w:color="auto"/>
              <w:bottom w:val="single" w:sz="4" w:space="0" w:color="auto"/>
              <w:right w:val="single" w:sz="4" w:space="0" w:color="auto"/>
            </w:tcBorders>
            <w:vAlign w:val="center"/>
            <w:hideMark/>
          </w:tcPr>
          <w:p w14:paraId="1B05DAEC" w14:textId="77777777" w:rsidR="00DA5537" w:rsidRPr="00E0306E" w:rsidRDefault="00DA5537" w:rsidP="000F2FA9">
            <w:pPr>
              <w:keepNext/>
              <w:keepLines/>
              <w:spacing w:after="0"/>
              <w:jc w:val="center"/>
              <w:rPr>
                <w:ins w:id="5128" w:author="Licheng Lin" w:date="2023-11-02T16:18:00Z"/>
                <w:rFonts w:ascii="Arial" w:hAnsi="Arial" w:cs="Arial"/>
                <w:sz w:val="18"/>
              </w:rPr>
            </w:pPr>
            <w:ins w:id="5129" w:author="Licheng Lin" w:date="2023-11-02T16:18:00Z">
              <w:r w:rsidRPr="00E0306E">
                <w:rPr>
                  <w:rFonts w:ascii="Arial" w:hAnsi="Arial" w:cs="Arial"/>
                  <w:sz w:val="18"/>
                </w:rPr>
                <w:t>64QAM</w:t>
              </w:r>
            </w:ins>
          </w:p>
        </w:tc>
        <w:tc>
          <w:tcPr>
            <w:tcW w:w="804" w:type="pct"/>
            <w:tcBorders>
              <w:top w:val="single" w:sz="4" w:space="0" w:color="auto"/>
              <w:left w:val="single" w:sz="4" w:space="0" w:color="auto"/>
              <w:bottom w:val="single" w:sz="4" w:space="0" w:color="auto"/>
              <w:right w:val="single" w:sz="4" w:space="0" w:color="auto"/>
            </w:tcBorders>
            <w:vAlign w:val="center"/>
            <w:hideMark/>
          </w:tcPr>
          <w:p w14:paraId="4AAC62FB" w14:textId="77777777" w:rsidR="00DA5537" w:rsidRPr="00E0306E" w:rsidRDefault="00DA5537" w:rsidP="000F2FA9">
            <w:pPr>
              <w:keepNext/>
              <w:keepLines/>
              <w:spacing w:after="0"/>
              <w:jc w:val="center"/>
              <w:rPr>
                <w:ins w:id="5130" w:author="Licheng Lin" w:date="2023-11-02T16:18:00Z"/>
                <w:rFonts w:ascii="Arial" w:hAnsi="Arial" w:cs="Arial"/>
                <w:sz w:val="18"/>
              </w:rPr>
            </w:pPr>
            <w:ins w:id="5131" w:author="Licheng Lin" w:date="2023-11-02T16:18:00Z">
              <w:r w:rsidRPr="00E0306E">
                <w:rPr>
                  <w:rFonts w:ascii="Arial" w:hAnsi="Arial" w:cs="Arial"/>
                  <w:sz w:val="18"/>
                </w:rPr>
                <w:t>64QAM</w:t>
              </w:r>
            </w:ins>
          </w:p>
        </w:tc>
      </w:tr>
      <w:tr w:rsidR="00DA5537" w:rsidRPr="00E0306E" w14:paraId="5B460772" w14:textId="77777777" w:rsidTr="000F2FA9">
        <w:trPr>
          <w:jc w:val="center"/>
          <w:ins w:id="5132" w:author="Licheng Lin" w:date="2023-11-02T16:18:00Z"/>
        </w:trPr>
        <w:tc>
          <w:tcPr>
            <w:tcW w:w="1434" w:type="pct"/>
            <w:tcBorders>
              <w:top w:val="single" w:sz="4" w:space="0" w:color="auto"/>
              <w:left w:val="single" w:sz="4" w:space="0" w:color="auto"/>
              <w:bottom w:val="single" w:sz="4" w:space="0" w:color="auto"/>
              <w:right w:val="single" w:sz="4" w:space="0" w:color="auto"/>
            </w:tcBorders>
            <w:vAlign w:val="center"/>
            <w:hideMark/>
          </w:tcPr>
          <w:p w14:paraId="7C9D91E9" w14:textId="77777777" w:rsidR="00DA5537" w:rsidRPr="00E0306E" w:rsidRDefault="00DA5537" w:rsidP="000F2FA9">
            <w:pPr>
              <w:keepNext/>
              <w:keepLines/>
              <w:spacing w:after="0"/>
              <w:rPr>
                <w:ins w:id="5133" w:author="Licheng Lin" w:date="2023-11-02T16:18:00Z"/>
                <w:rFonts w:ascii="Arial" w:hAnsi="Arial" w:cs="Arial"/>
                <w:sz w:val="18"/>
              </w:rPr>
            </w:pPr>
            <w:ins w:id="5134" w:author="Licheng Lin" w:date="2023-11-02T16:18:00Z">
              <w:r w:rsidRPr="00E0306E">
                <w:rPr>
                  <w:rFonts w:ascii="Arial" w:hAnsi="Arial" w:cs="Arial"/>
                  <w:sz w:val="18"/>
                </w:rPr>
                <w:t>MCS index</w:t>
              </w:r>
            </w:ins>
          </w:p>
        </w:tc>
        <w:tc>
          <w:tcPr>
            <w:tcW w:w="352" w:type="pct"/>
            <w:tcBorders>
              <w:top w:val="single" w:sz="4" w:space="0" w:color="auto"/>
              <w:left w:val="single" w:sz="4" w:space="0" w:color="auto"/>
              <w:bottom w:val="single" w:sz="4" w:space="0" w:color="auto"/>
              <w:right w:val="single" w:sz="4" w:space="0" w:color="auto"/>
            </w:tcBorders>
            <w:vAlign w:val="center"/>
          </w:tcPr>
          <w:p w14:paraId="43F391A1" w14:textId="77777777" w:rsidR="00DA5537" w:rsidRPr="00E0306E" w:rsidRDefault="00DA5537" w:rsidP="000F2FA9">
            <w:pPr>
              <w:keepNext/>
              <w:keepLines/>
              <w:spacing w:after="0"/>
              <w:jc w:val="center"/>
              <w:rPr>
                <w:ins w:id="5135" w:author="Licheng Lin" w:date="2023-11-02T16:18:00Z"/>
                <w:rFonts w:ascii="Arial" w:hAnsi="Arial" w:cs="Arial"/>
                <w:sz w:val="18"/>
              </w:rPr>
            </w:pPr>
          </w:p>
        </w:tc>
        <w:tc>
          <w:tcPr>
            <w:tcW w:w="803" w:type="pct"/>
            <w:tcBorders>
              <w:top w:val="single" w:sz="4" w:space="0" w:color="auto"/>
              <w:left w:val="single" w:sz="4" w:space="0" w:color="auto"/>
              <w:bottom w:val="single" w:sz="4" w:space="0" w:color="auto"/>
              <w:right w:val="single" w:sz="4" w:space="0" w:color="auto"/>
            </w:tcBorders>
            <w:vAlign w:val="center"/>
            <w:hideMark/>
          </w:tcPr>
          <w:p w14:paraId="72269C3C" w14:textId="77777777" w:rsidR="00DA5537" w:rsidRPr="00E0306E" w:rsidRDefault="00DA5537" w:rsidP="000F2FA9">
            <w:pPr>
              <w:keepNext/>
              <w:keepLines/>
              <w:spacing w:after="0"/>
              <w:jc w:val="center"/>
              <w:rPr>
                <w:ins w:id="5136" w:author="Licheng Lin" w:date="2023-11-02T16:18:00Z"/>
                <w:rFonts w:ascii="Arial" w:hAnsi="Arial"/>
                <w:sz w:val="18"/>
              </w:rPr>
            </w:pPr>
            <w:ins w:id="5137" w:author="Licheng Lin" w:date="2023-11-02T16:18:00Z">
              <w:r w:rsidRPr="00E0306E">
                <w:rPr>
                  <w:rFonts w:ascii="Arial" w:hAnsi="Arial" w:cs="Arial"/>
                  <w:sz w:val="18"/>
                </w:rPr>
                <w:t>17</w:t>
              </w:r>
            </w:ins>
          </w:p>
        </w:tc>
        <w:tc>
          <w:tcPr>
            <w:tcW w:w="804" w:type="pct"/>
            <w:tcBorders>
              <w:top w:val="single" w:sz="4" w:space="0" w:color="auto"/>
              <w:left w:val="single" w:sz="4" w:space="0" w:color="auto"/>
              <w:bottom w:val="single" w:sz="4" w:space="0" w:color="auto"/>
              <w:right w:val="single" w:sz="4" w:space="0" w:color="auto"/>
            </w:tcBorders>
            <w:vAlign w:val="center"/>
            <w:hideMark/>
          </w:tcPr>
          <w:p w14:paraId="4E44A654" w14:textId="77777777" w:rsidR="00DA5537" w:rsidRPr="00E0306E" w:rsidRDefault="00DA5537" w:rsidP="000F2FA9">
            <w:pPr>
              <w:keepNext/>
              <w:keepLines/>
              <w:spacing w:after="0"/>
              <w:jc w:val="center"/>
              <w:rPr>
                <w:ins w:id="5138" w:author="Licheng Lin" w:date="2023-11-02T16:18:00Z"/>
                <w:rFonts w:ascii="Arial" w:hAnsi="Arial" w:cs="Arial"/>
                <w:sz w:val="18"/>
              </w:rPr>
            </w:pPr>
            <w:ins w:id="5139" w:author="Licheng Lin" w:date="2023-11-02T16:18:00Z">
              <w:r w:rsidRPr="00E0306E">
                <w:rPr>
                  <w:rFonts w:ascii="Arial" w:hAnsi="Arial" w:cs="Arial"/>
                  <w:sz w:val="18"/>
                </w:rPr>
                <w:t>17</w:t>
              </w:r>
            </w:ins>
          </w:p>
        </w:tc>
        <w:tc>
          <w:tcPr>
            <w:tcW w:w="803" w:type="pct"/>
            <w:tcBorders>
              <w:top w:val="single" w:sz="4" w:space="0" w:color="auto"/>
              <w:left w:val="single" w:sz="4" w:space="0" w:color="auto"/>
              <w:bottom w:val="single" w:sz="4" w:space="0" w:color="auto"/>
              <w:right w:val="single" w:sz="4" w:space="0" w:color="auto"/>
            </w:tcBorders>
            <w:vAlign w:val="center"/>
            <w:hideMark/>
          </w:tcPr>
          <w:p w14:paraId="3AADBA29" w14:textId="77777777" w:rsidR="00DA5537" w:rsidRPr="00E0306E" w:rsidRDefault="00DA5537" w:rsidP="000F2FA9">
            <w:pPr>
              <w:keepNext/>
              <w:keepLines/>
              <w:spacing w:after="0"/>
              <w:jc w:val="center"/>
              <w:rPr>
                <w:ins w:id="5140" w:author="Licheng Lin" w:date="2023-11-02T16:18:00Z"/>
                <w:rFonts w:ascii="Arial" w:hAnsi="Arial" w:cs="Arial"/>
                <w:sz w:val="18"/>
              </w:rPr>
            </w:pPr>
            <w:ins w:id="5141" w:author="Licheng Lin" w:date="2023-11-02T16:18:00Z">
              <w:r w:rsidRPr="00E0306E">
                <w:rPr>
                  <w:rFonts w:ascii="Arial" w:hAnsi="Arial" w:cs="Arial"/>
                  <w:sz w:val="18"/>
                </w:rPr>
                <w:t>17</w:t>
              </w:r>
            </w:ins>
          </w:p>
        </w:tc>
        <w:tc>
          <w:tcPr>
            <w:tcW w:w="804" w:type="pct"/>
            <w:tcBorders>
              <w:top w:val="single" w:sz="4" w:space="0" w:color="auto"/>
              <w:left w:val="single" w:sz="4" w:space="0" w:color="auto"/>
              <w:bottom w:val="single" w:sz="4" w:space="0" w:color="auto"/>
              <w:right w:val="single" w:sz="4" w:space="0" w:color="auto"/>
            </w:tcBorders>
            <w:vAlign w:val="center"/>
            <w:hideMark/>
          </w:tcPr>
          <w:p w14:paraId="35CB81F9" w14:textId="77777777" w:rsidR="00DA5537" w:rsidRPr="00E0306E" w:rsidRDefault="00DA5537" w:rsidP="000F2FA9">
            <w:pPr>
              <w:keepNext/>
              <w:keepLines/>
              <w:spacing w:after="0"/>
              <w:jc w:val="center"/>
              <w:rPr>
                <w:ins w:id="5142" w:author="Licheng Lin" w:date="2023-11-02T16:18:00Z"/>
                <w:rFonts w:ascii="Arial" w:hAnsi="Arial" w:cs="Arial"/>
                <w:sz w:val="18"/>
              </w:rPr>
            </w:pPr>
            <w:ins w:id="5143" w:author="Licheng Lin" w:date="2023-11-02T16:18:00Z">
              <w:r w:rsidRPr="00E0306E">
                <w:rPr>
                  <w:rFonts w:ascii="Arial" w:hAnsi="Arial" w:cs="Arial"/>
                  <w:sz w:val="18"/>
                </w:rPr>
                <w:t>17</w:t>
              </w:r>
            </w:ins>
          </w:p>
        </w:tc>
      </w:tr>
      <w:tr w:rsidR="00DA5537" w:rsidRPr="00E0306E" w14:paraId="4FED9EC8" w14:textId="77777777" w:rsidTr="000F2FA9">
        <w:trPr>
          <w:jc w:val="center"/>
          <w:ins w:id="5144" w:author="Licheng Lin" w:date="2023-11-02T16:18:00Z"/>
        </w:trPr>
        <w:tc>
          <w:tcPr>
            <w:tcW w:w="1434" w:type="pct"/>
            <w:tcBorders>
              <w:top w:val="single" w:sz="4" w:space="0" w:color="auto"/>
              <w:left w:val="single" w:sz="4" w:space="0" w:color="auto"/>
              <w:bottom w:val="single" w:sz="4" w:space="0" w:color="auto"/>
              <w:right w:val="single" w:sz="4" w:space="0" w:color="auto"/>
            </w:tcBorders>
            <w:vAlign w:val="center"/>
            <w:hideMark/>
          </w:tcPr>
          <w:p w14:paraId="28988006" w14:textId="77777777" w:rsidR="00DA5537" w:rsidRPr="00E0306E" w:rsidRDefault="00DA5537" w:rsidP="000F2FA9">
            <w:pPr>
              <w:keepNext/>
              <w:keepLines/>
              <w:spacing w:after="0"/>
              <w:rPr>
                <w:ins w:id="5145" w:author="Licheng Lin" w:date="2023-11-02T16:18:00Z"/>
                <w:rFonts w:ascii="Arial" w:hAnsi="Arial" w:cs="Arial"/>
                <w:sz w:val="18"/>
              </w:rPr>
            </w:pPr>
            <w:ins w:id="5146" w:author="Licheng Lin" w:date="2023-11-02T16:18:00Z">
              <w:r w:rsidRPr="00E0306E">
                <w:rPr>
                  <w:rFonts w:ascii="Arial" w:hAnsi="Arial" w:cs="Arial"/>
                  <w:sz w:val="18"/>
                </w:rPr>
                <w:t>Modulation</w:t>
              </w:r>
            </w:ins>
          </w:p>
        </w:tc>
        <w:tc>
          <w:tcPr>
            <w:tcW w:w="352" w:type="pct"/>
            <w:tcBorders>
              <w:top w:val="single" w:sz="4" w:space="0" w:color="auto"/>
              <w:left w:val="single" w:sz="4" w:space="0" w:color="auto"/>
              <w:bottom w:val="single" w:sz="4" w:space="0" w:color="auto"/>
              <w:right w:val="single" w:sz="4" w:space="0" w:color="auto"/>
            </w:tcBorders>
            <w:vAlign w:val="center"/>
          </w:tcPr>
          <w:p w14:paraId="7D743753" w14:textId="77777777" w:rsidR="00DA5537" w:rsidRPr="00E0306E" w:rsidRDefault="00DA5537" w:rsidP="000F2FA9">
            <w:pPr>
              <w:keepNext/>
              <w:keepLines/>
              <w:spacing w:after="0"/>
              <w:jc w:val="center"/>
              <w:rPr>
                <w:ins w:id="5147" w:author="Licheng Lin" w:date="2023-11-02T16:18:00Z"/>
                <w:rFonts w:ascii="Arial" w:hAnsi="Arial" w:cs="Arial"/>
                <w:sz w:val="18"/>
              </w:rPr>
            </w:pPr>
          </w:p>
        </w:tc>
        <w:tc>
          <w:tcPr>
            <w:tcW w:w="803" w:type="pct"/>
            <w:tcBorders>
              <w:top w:val="single" w:sz="4" w:space="0" w:color="auto"/>
              <w:left w:val="single" w:sz="4" w:space="0" w:color="auto"/>
              <w:bottom w:val="single" w:sz="4" w:space="0" w:color="auto"/>
              <w:right w:val="single" w:sz="4" w:space="0" w:color="auto"/>
            </w:tcBorders>
            <w:vAlign w:val="center"/>
            <w:hideMark/>
          </w:tcPr>
          <w:p w14:paraId="6E7B607D" w14:textId="77777777" w:rsidR="00DA5537" w:rsidRPr="00E0306E" w:rsidRDefault="00DA5537" w:rsidP="000F2FA9">
            <w:pPr>
              <w:keepNext/>
              <w:keepLines/>
              <w:spacing w:after="0"/>
              <w:jc w:val="center"/>
              <w:rPr>
                <w:ins w:id="5148" w:author="Licheng Lin" w:date="2023-11-02T16:18:00Z"/>
                <w:rFonts w:ascii="Arial" w:hAnsi="Arial"/>
                <w:sz w:val="18"/>
              </w:rPr>
            </w:pPr>
            <w:ins w:id="5149" w:author="Licheng Lin" w:date="2023-11-02T16:18:00Z">
              <w:r w:rsidRPr="00E0306E">
                <w:rPr>
                  <w:rFonts w:ascii="Arial" w:hAnsi="Arial" w:cs="Arial"/>
                  <w:sz w:val="18"/>
                </w:rPr>
                <w:t>64QAM</w:t>
              </w:r>
            </w:ins>
          </w:p>
        </w:tc>
        <w:tc>
          <w:tcPr>
            <w:tcW w:w="804" w:type="pct"/>
            <w:tcBorders>
              <w:top w:val="single" w:sz="4" w:space="0" w:color="auto"/>
              <w:left w:val="single" w:sz="4" w:space="0" w:color="auto"/>
              <w:bottom w:val="single" w:sz="4" w:space="0" w:color="auto"/>
              <w:right w:val="single" w:sz="4" w:space="0" w:color="auto"/>
            </w:tcBorders>
            <w:vAlign w:val="center"/>
            <w:hideMark/>
          </w:tcPr>
          <w:p w14:paraId="0E3186A3" w14:textId="77777777" w:rsidR="00DA5537" w:rsidRPr="00E0306E" w:rsidRDefault="00DA5537" w:rsidP="000F2FA9">
            <w:pPr>
              <w:keepNext/>
              <w:keepLines/>
              <w:spacing w:after="0"/>
              <w:jc w:val="center"/>
              <w:rPr>
                <w:ins w:id="5150" w:author="Licheng Lin" w:date="2023-11-02T16:18:00Z"/>
                <w:rFonts w:ascii="Arial" w:hAnsi="Arial" w:cs="Arial"/>
                <w:sz w:val="18"/>
              </w:rPr>
            </w:pPr>
            <w:ins w:id="5151" w:author="Licheng Lin" w:date="2023-11-02T16:18:00Z">
              <w:r w:rsidRPr="00E0306E">
                <w:rPr>
                  <w:rFonts w:ascii="Arial" w:hAnsi="Arial" w:cs="Arial"/>
                  <w:sz w:val="18"/>
                </w:rPr>
                <w:t>64QAM</w:t>
              </w:r>
            </w:ins>
          </w:p>
        </w:tc>
        <w:tc>
          <w:tcPr>
            <w:tcW w:w="803" w:type="pct"/>
            <w:tcBorders>
              <w:top w:val="single" w:sz="4" w:space="0" w:color="auto"/>
              <w:left w:val="single" w:sz="4" w:space="0" w:color="auto"/>
              <w:bottom w:val="single" w:sz="4" w:space="0" w:color="auto"/>
              <w:right w:val="single" w:sz="4" w:space="0" w:color="auto"/>
            </w:tcBorders>
            <w:vAlign w:val="center"/>
            <w:hideMark/>
          </w:tcPr>
          <w:p w14:paraId="1D06CBFF" w14:textId="77777777" w:rsidR="00DA5537" w:rsidRPr="00E0306E" w:rsidRDefault="00DA5537" w:rsidP="000F2FA9">
            <w:pPr>
              <w:keepNext/>
              <w:keepLines/>
              <w:spacing w:after="0"/>
              <w:jc w:val="center"/>
              <w:rPr>
                <w:ins w:id="5152" w:author="Licheng Lin" w:date="2023-11-02T16:18:00Z"/>
                <w:rFonts w:ascii="Arial" w:hAnsi="Arial" w:cs="Arial"/>
                <w:sz w:val="18"/>
              </w:rPr>
            </w:pPr>
            <w:ins w:id="5153" w:author="Licheng Lin" w:date="2023-11-02T16:18:00Z">
              <w:r w:rsidRPr="00E0306E">
                <w:rPr>
                  <w:rFonts w:ascii="Arial" w:hAnsi="Arial" w:cs="Arial"/>
                  <w:sz w:val="18"/>
                </w:rPr>
                <w:t>64QAM</w:t>
              </w:r>
            </w:ins>
          </w:p>
        </w:tc>
        <w:tc>
          <w:tcPr>
            <w:tcW w:w="804" w:type="pct"/>
            <w:tcBorders>
              <w:top w:val="single" w:sz="4" w:space="0" w:color="auto"/>
              <w:left w:val="single" w:sz="4" w:space="0" w:color="auto"/>
              <w:bottom w:val="single" w:sz="4" w:space="0" w:color="auto"/>
              <w:right w:val="single" w:sz="4" w:space="0" w:color="auto"/>
            </w:tcBorders>
            <w:vAlign w:val="center"/>
            <w:hideMark/>
          </w:tcPr>
          <w:p w14:paraId="28CCB2A1" w14:textId="77777777" w:rsidR="00DA5537" w:rsidRPr="00E0306E" w:rsidRDefault="00DA5537" w:rsidP="000F2FA9">
            <w:pPr>
              <w:keepNext/>
              <w:keepLines/>
              <w:spacing w:after="0"/>
              <w:jc w:val="center"/>
              <w:rPr>
                <w:ins w:id="5154" w:author="Licheng Lin" w:date="2023-11-02T16:18:00Z"/>
                <w:rFonts w:ascii="Arial" w:hAnsi="Arial" w:cs="Arial"/>
                <w:sz w:val="18"/>
              </w:rPr>
            </w:pPr>
            <w:ins w:id="5155" w:author="Licheng Lin" w:date="2023-11-02T16:18:00Z">
              <w:r w:rsidRPr="00E0306E">
                <w:rPr>
                  <w:rFonts w:ascii="Arial" w:hAnsi="Arial" w:cs="Arial"/>
                  <w:sz w:val="18"/>
                </w:rPr>
                <w:t>64QAM</w:t>
              </w:r>
            </w:ins>
          </w:p>
        </w:tc>
      </w:tr>
      <w:tr w:rsidR="00DA5537" w:rsidRPr="00E0306E" w14:paraId="17E301E1" w14:textId="77777777" w:rsidTr="000F2FA9">
        <w:trPr>
          <w:jc w:val="center"/>
          <w:ins w:id="5156" w:author="Licheng Lin" w:date="2023-11-02T16:18:00Z"/>
        </w:trPr>
        <w:tc>
          <w:tcPr>
            <w:tcW w:w="1434" w:type="pct"/>
            <w:tcBorders>
              <w:top w:val="single" w:sz="4" w:space="0" w:color="auto"/>
              <w:left w:val="single" w:sz="4" w:space="0" w:color="auto"/>
              <w:bottom w:val="single" w:sz="4" w:space="0" w:color="auto"/>
              <w:right w:val="single" w:sz="4" w:space="0" w:color="auto"/>
            </w:tcBorders>
            <w:vAlign w:val="center"/>
            <w:hideMark/>
          </w:tcPr>
          <w:p w14:paraId="69F145C1" w14:textId="77777777" w:rsidR="00DA5537" w:rsidRPr="00E0306E" w:rsidRDefault="00DA5537" w:rsidP="000F2FA9">
            <w:pPr>
              <w:keepNext/>
              <w:keepLines/>
              <w:spacing w:after="0"/>
              <w:rPr>
                <w:ins w:id="5157" w:author="Licheng Lin" w:date="2023-11-02T16:18:00Z"/>
                <w:rFonts w:ascii="Arial" w:hAnsi="Arial" w:cs="Arial"/>
                <w:sz w:val="18"/>
              </w:rPr>
            </w:pPr>
            <w:ins w:id="5158" w:author="Licheng Lin" w:date="2023-11-02T16:18:00Z">
              <w:r w:rsidRPr="00E0306E">
                <w:rPr>
                  <w:rFonts w:ascii="Arial" w:hAnsi="Arial" w:cs="Arial"/>
                  <w:sz w:val="18"/>
                </w:rPr>
                <w:t>Target Coding Rate</w:t>
              </w:r>
            </w:ins>
          </w:p>
        </w:tc>
        <w:tc>
          <w:tcPr>
            <w:tcW w:w="352" w:type="pct"/>
            <w:tcBorders>
              <w:top w:val="single" w:sz="4" w:space="0" w:color="auto"/>
              <w:left w:val="single" w:sz="4" w:space="0" w:color="auto"/>
              <w:bottom w:val="single" w:sz="4" w:space="0" w:color="auto"/>
              <w:right w:val="single" w:sz="4" w:space="0" w:color="auto"/>
            </w:tcBorders>
            <w:vAlign w:val="center"/>
          </w:tcPr>
          <w:p w14:paraId="680DFAEA" w14:textId="77777777" w:rsidR="00DA5537" w:rsidRPr="00E0306E" w:rsidRDefault="00DA5537" w:rsidP="000F2FA9">
            <w:pPr>
              <w:keepNext/>
              <w:keepLines/>
              <w:spacing w:after="0"/>
              <w:jc w:val="center"/>
              <w:rPr>
                <w:ins w:id="5159" w:author="Licheng Lin" w:date="2023-11-02T16:18:00Z"/>
                <w:rFonts w:ascii="Arial" w:hAnsi="Arial" w:cs="Arial"/>
                <w:sz w:val="18"/>
              </w:rPr>
            </w:pPr>
          </w:p>
        </w:tc>
        <w:tc>
          <w:tcPr>
            <w:tcW w:w="803" w:type="pct"/>
            <w:tcBorders>
              <w:top w:val="single" w:sz="4" w:space="0" w:color="auto"/>
              <w:left w:val="single" w:sz="4" w:space="0" w:color="auto"/>
              <w:bottom w:val="single" w:sz="4" w:space="0" w:color="auto"/>
              <w:right w:val="single" w:sz="4" w:space="0" w:color="auto"/>
            </w:tcBorders>
            <w:vAlign w:val="center"/>
            <w:hideMark/>
          </w:tcPr>
          <w:p w14:paraId="7B5FE23C" w14:textId="77777777" w:rsidR="00DA5537" w:rsidRPr="00E0306E" w:rsidRDefault="00DA5537" w:rsidP="000F2FA9">
            <w:pPr>
              <w:keepNext/>
              <w:keepLines/>
              <w:spacing w:after="0"/>
              <w:jc w:val="center"/>
              <w:rPr>
                <w:ins w:id="5160" w:author="Licheng Lin" w:date="2023-11-02T16:18:00Z"/>
                <w:rFonts w:ascii="Arial" w:hAnsi="Arial"/>
                <w:sz w:val="18"/>
              </w:rPr>
            </w:pPr>
            <w:ins w:id="5161" w:author="Licheng Lin" w:date="2023-11-02T16:18:00Z">
              <w:r w:rsidRPr="00E0306E">
                <w:rPr>
                  <w:rFonts w:ascii="Arial" w:hAnsi="Arial" w:cs="Arial"/>
                  <w:sz w:val="18"/>
                </w:rPr>
                <w:t>0.43</w:t>
              </w:r>
            </w:ins>
          </w:p>
        </w:tc>
        <w:tc>
          <w:tcPr>
            <w:tcW w:w="804" w:type="pct"/>
            <w:tcBorders>
              <w:top w:val="single" w:sz="4" w:space="0" w:color="auto"/>
              <w:left w:val="single" w:sz="4" w:space="0" w:color="auto"/>
              <w:bottom w:val="single" w:sz="4" w:space="0" w:color="auto"/>
              <w:right w:val="single" w:sz="4" w:space="0" w:color="auto"/>
            </w:tcBorders>
            <w:hideMark/>
          </w:tcPr>
          <w:p w14:paraId="287701F9" w14:textId="77777777" w:rsidR="00DA5537" w:rsidRPr="00E0306E" w:rsidRDefault="00DA5537" w:rsidP="000F2FA9">
            <w:pPr>
              <w:keepNext/>
              <w:keepLines/>
              <w:spacing w:after="0"/>
              <w:jc w:val="center"/>
              <w:rPr>
                <w:ins w:id="5162" w:author="Licheng Lin" w:date="2023-11-02T16:18:00Z"/>
                <w:rFonts w:ascii="Arial" w:hAnsi="Arial" w:cs="Arial"/>
                <w:sz w:val="18"/>
              </w:rPr>
            </w:pPr>
            <w:ins w:id="5163" w:author="Licheng Lin" w:date="2023-11-02T16:18:00Z">
              <w:r w:rsidRPr="00E0306E">
                <w:rPr>
                  <w:rFonts w:ascii="Arial" w:hAnsi="Arial" w:cs="Arial"/>
                  <w:sz w:val="18"/>
                </w:rPr>
                <w:t>0.43</w:t>
              </w:r>
            </w:ins>
          </w:p>
        </w:tc>
        <w:tc>
          <w:tcPr>
            <w:tcW w:w="803" w:type="pct"/>
            <w:tcBorders>
              <w:top w:val="single" w:sz="4" w:space="0" w:color="auto"/>
              <w:left w:val="single" w:sz="4" w:space="0" w:color="auto"/>
              <w:bottom w:val="single" w:sz="4" w:space="0" w:color="auto"/>
              <w:right w:val="single" w:sz="4" w:space="0" w:color="auto"/>
            </w:tcBorders>
            <w:hideMark/>
          </w:tcPr>
          <w:p w14:paraId="78936FC4" w14:textId="77777777" w:rsidR="00DA5537" w:rsidRPr="00E0306E" w:rsidRDefault="00DA5537" w:rsidP="000F2FA9">
            <w:pPr>
              <w:keepNext/>
              <w:keepLines/>
              <w:spacing w:after="0"/>
              <w:jc w:val="center"/>
              <w:rPr>
                <w:ins w:id="5164" w:author="Licheng Lin" w:date="2023-11-02T16:18:00Z"/>
                <w:rFonts w:ascii="Arial" w:hAnsi="Arial" w:cs="Arial"/>
                <w:sz w:val="18"/>
              </w:rPr>
            </w:pPr>
            <w:ins w:id="5165" w:author="Licheng Lin" w:date="2023-11-02T16:18:00Z">
              <w:r w:rsidRPr="00E0306E">
                <w:rPr>
                  <w:rFonts w:ascii="Arial" w:hAnsi="Arial" w:cs="Arial"/>
                  <w:sz w:val="18"/>
                </w:rPr>
                <w:t>0.43</w:t>
              </w:r>
            </w:ins>
          </w:p>
        </w:tc>
        <w:tc>
          <w:tcPr>
            <w:tcW w:w="804" w:type="pct"/>
            <w:tcBorders>
              <w:top w:val="single" w:sz="4" w:space="0" w:color="auto"/>
              <w:left w:val="single" w:sz="4" w:space="0" w:color="auto"/>
              <w:bottom w:val="single" w:sz="4" w:space="0" w:color="auto"/>
              <w:right w:val="single" w:sz="4" w:space="0" w:color="auto"/>
            </w:tcBorders>
            <w:hideMark/>
          </w:tcPr>
          <w:p w14:paraId="4B33A8E4" w14:textId="77777777" w:rsidR="00DA5537" w:rsidRPr="00E0306E" w:rsidRDefault="00DA5537" w:rsidP="000F2FA9">
            <w:pPr>
              <w:keepNext/>
              <w:keepLines/>
              <w:spacing w:after="0"/>
              <w:jc w:val="center"/>
              <w:rPr>
                <w:ins w:id="5166" w:author="Licheng Lin" w:date="2023-11-02T16:18:00Z"/>
                <w:rFonts w:ascii="Arial" w:hAnsi="Arial" w:cs="Arial"/>
                <w:sz w:val="18"/>
              </w:rPr>
            </w:pPr>
            <w:ins w:id="5167" w:author="Licheng Lin" w:date="2023-11-02T16:18:00Z">
              <w:r w:rsidRPr="00E0306E">
                <w:rPr>
                  <w:rFonts w:ascii="Arial" w:hAnsi="Arial" w:cs="Arial"/>
                  <w:sz w:val="18"/>
                </w:rPr>
                <w:t>0.43</w:t>
              </w:r>
            </w:ins>
          </w:p>
        </w:tc>
      </w:tr>
      <w:tr w:rsidR="00DA5537" w:rsidRPr="00E0306E" w14:paraId="6A14DF27" w14:textId="77777777" w:rsidTr="000F2FA9">
        <w:trPr>
          <w:jc w:val="center"/>
          <w:ins w:id="5168" w:author="Licheng Lin" w:date="2023-11-02T16:18:00Z"/>
        </w:trPr>
        <w:tc>
          <w:tcPr>
            <w:tcW w:w="1434" w:type="pct"/>
            <w:tcBorders>
              <w:top w:val="single" w:sz="4" w:space="0" w:color="auto"/>
              <w:left w:val="single" w:sz="4" w:space="0" w:color="auto"/>
              <w:bottom w:val="single" w:sz="4" w:space="0" w:color="auto"/>
              <w:right w:val="single" w:sz="4" w:space="0" w:color="auto"/>
            </w:tcBorders>
            <w:vAlign w:val="center"/>
            <w:hideMark/>
          </w:tcPr>
          <w:p w14:paraId="7ACBE06A" w14:textId="77777777" w:rsidR="00DA5537" w:rsidRPr="00E0306E" w:rsidRDefault="00DA5537" w:rsidP="000F2FA9">
            <w:pPr>
              <w:keepNext/>
              <w:keepLines/>
              <w:spacing w:after="0"/>
              <w:rPr>
                <w:ins w:id="5169" w:author="Licheng Lin" w:date="2023-11-02T16:18:00Z"/>
                <w:rFonts w:ascii="Arial" w:hAnsi="Arial" w:cs="Arial"/>
                <w:sz w:val="18"/>
              </w:rPr>
            </w:pPr>
            <w:ins w:id="5170" w:author="Licheng Lin" w:date="2023-11-02T16:18:00Z">
              <w:r w:rsidRPr="00E0306E">
                <w:rPr>
                  <w:rFonts w:ascii="Arial" w:hAnsi="Arial" w:cs="Arial"/>
                  <w:sz w:val="18"/>
                </w:rPr>
                <w:t>Number of MIMO layers</w:t>
              </w:r>
            </w:ins>
          </w:p>
        </w:tc>
        <w:tc>
          <w:tcPr>
            <w:tcW w:w="352" w:type="pct"/>
            <w:tcBorders>
              <w:top w:val="single" w:sz="4" w:space="0" w:color="auto"/>
              <w:left w:val="single" w:sz="4" w:space="0" w:color="auto"/>
              <w:bottom w:val="single" w:sz="4" w:space="0" w:color="auto"/>
              <w:right w:val="single" w:sz="4" w:space="0" w:color="auto"/>
            </w:tcBorders>
            <w:vAlign w:val="center"/>
          </w:tcPr>
          <w:p w14:paraId="7A6D2DE0" w14:textId="77777777" w:rsidR="00DA5537" w:rsidRPr="00E0306E" w:rsidRDefault="00DA5537" w:rsidP="000F2FA9">
            <w:pPr>
              <w:keepNext/>
              <w:keepLines/>
              <w:spacing w:after="0"/>
              <w:jc w:val="center"/>
              <w:rPr>
                <w:ins w:id="5171" w:author="Licheng Lin" w:date="2023-11-02T16:18:00Z"/>
                <w:rFonts w:ascii="Arial" w:hAnsi="Arial" w:cs="Arial"/>
                <w:sz w:val="18"/>
              </w:rPr>
            </w:pPr>
          </w:p>
        </w:tc>
        <w:tc>
          <w:tcPr>
            <w:tcW w:w="803" w:type="pct"/>
            <w:tcBorders>
              <w:top w:val="single" w:sz="4" w:space="0" w:color="auto"/>
              <w:left w:val="single" w:sz="4" w:space="0" w:color="auto"/>
              <w:bottom w:val="single" w:sz="4" w:space="0" w:color="auto"/>
              <w:right w:val="single" w:sz="4" w:space="0" w:color="auto"/>
            </w:tcBorders>
            <w:vAlign w:val="center"/>
            <w:hideMark/>
          </w:tcPr>
          <w:p w14:paraId="4985F5D1" w14:textId="77777777" w:rsidR="00DA5537" w:rsidRPr="00E0306E" w:rsidRDefault="00DA5537" w:rsidP="000F2FA9">
            <w:pPr>
              <w:keepNext/>
              <w:keepLines/>
              <w:spacing w:after="0"/>
              <w:jc w:val="center"/>
              <w:rPr>
                <w:ins w:id="5172" w:author="Licheng Lin" w:date="2023-11-02T16:18:00Z"/>
                <w:rFonts w:ascii="Arial" w:hAnsi="Arial"/>
                <w:sz w:val="18"/>
              </w:rPr>
            </w:pPr>
            <w:ins w:id="5173" w:author="Licheng Lin" w:date="2023-11-02T16:18:00Z">
              <w:r w:rsidRPr="00E0306E">
                <w:rPr>
                  <w:rFonts w:ascii="Arial" w:hAnsi="Arial" w:cs="Arial"/>
                  <w:sz w:val="18"/>
                </w:rPr>
                <w:t>4</w:t>
              </w:r>
            </w:ins>
          </w:p>
        </w:tc>
        <w:tc>
          <w:tcPr>
            <w:tcW w:w="804" w:type="pct"/>
            <w:tcBorders>
              <w:top w:val="single" w:sz="4" w:space="0" w:color="auto"/>
              <w:left w:val="single" w:sz="4" w:space="0" w:color="auto"/>
              <w:bottom w:val="single" w:sz="4" w:space="0" w:color="auto"/>
              <w:right w:val="single" w:sz="4" w:space="0" w:color="auto"/>
            </w:tcBorders>
            <w:hideMark/>
          </w:tcPr>
          <w:p w14:paraId="33342E1D" w14:textId="77777777" w:rsidR="00DA5537" w:rsidRPr="00E0306E" w:rsidRDefault="00DA5537" w:rsidP="000F2FA9">
            <w:pPr>
              <w:keepNext/>
              <w:keepLines/>
              <w:spacing w:after="0"/>
              <w:jc w:val="center"/>
              <w:rPr>
                <w:ins w:id="5174" w:author="Licheng Lin" w:date="2023-11-02T16:18:00Z"/>
                <w:rFonts w:ascii="Arial" w:hAnsi="Arial" w:cs="Arial"/>
                <w:sz w:val="18"/>
              </w:rPr>
            </w:pPr>
            <w:ins w:id="5175" w:author="Licheng Lin" w:date="2023-11-02T16:18:00Z">
              <w:r w:rsidRPr="00E0306E">
                <w:rPr>
                  <w:rFonts w:ascii="Arial" w:hAnsi="Arial" w:cs="Arial"/>
                  <w:sz w:val="18"/>
                </w:rPr>
                <w:t>4</w:t>
              </w:r>
            </w:ins>
          </w:p>
        </w:tc>
        <w:tc>
          <w:tcPr>
            <w:tcW w:w="803" w:type="pct"/>
            <w:tcBorders>
              <w:top w:val="single" w:sz="4" w:space="0" w:color="auto"/>
              <w:left w:val="single" w:sz="4" w:space="0" w:color="auto"/>
              <w:bottom w:val="single" w:sz="4" w:space="0" w:color="auto"/>
              <w:right w:val="single" w:sz="4" w:space="0" w:color="auto"/>
            </w:tcBorders>
            <w:hideMark/>
          </w:tcPr>
          <w:p w14:paraId="73D9EA8B" w14:textId="77777777" w:rsidR="00DA5537" w:rsidRPr="00E0306E" w:rsidRDefault="00DA5537" w:rsidP="000F2FA9">
            <w:pPr>
              <w:keepNext/>
              <w:keepLines/>
              <w:spacing w:after="0"/>
              <w:jc w:val="center"/>
              <w:rPr>
                <w:ins w:id="5176" w:author="Licheng Lin" w:date="2023-11-02T16:18:00Z"/>
                <w:rFonts w:ascii="Arial" w:hAnsi="Arial" w:cs="Arial"/>
                <w:sz w:val="18"/>
              </w:rPr>
            </w:pPr>
            <w:ins w:id="5177" w:author="Licheng Lin" w:date="2023-11-02T16:18:00Z">
              <w:r w:rsidRPr="00E0306E">
                <w:rPr>
                  <w:rFonts w:ascii="Arial" w:hAnsi="Arial" w:cs="Arial"/>
                  <w:sz w:val="18"/>
                </w:rPr>
                <w:t>4</w:t>
              </w:r>
            </w:ins>
          </w:p>
        </w:tc>
        <w:tc>
          <w:tcPr>
            <w:tcW w:w="804" w:type="pct"/>
            <w:tcBorders>
              <w:top w:val="single" w:sz="4" w:space="0" w:color="auto"/>
              <w:left w:val="single" w:sz="4" w:space="0" w:color="auto"/>
              <w:bottom w:val="single" w:sz="4" w:space="0" w:color="auto"/>
              <w:right w:val="single" w:sz="4" w:space="0" w:color="auto"/>
            </w:tcBorders>
            <w:hideMark/>
          </w:tcPr>
          <w:p w14:paraId="0A07D8CD" w14:textId="77777777" w:rsidR="00DA5537" w:rsidRPr="00E0306E" w:rsidRDefault="00DA5537" w:rsidP="000F2FA9">
            <w:pPr>
              <w:keepNext/>
              <w:keepLines/>
              <w:spacing w:after="0"/>
              <w:jc w:val="center"/>
              <w:rPr>
                <w:ins w:id="5178" w:author="Licheng Lin" w:date="2023-11-02T16:18:00Z"/>
                <w:rFonts w:ascii="Arial" w:hAnsi="Arial" w:cs="Arial"/>
                <w:sz w:val="18"/>
              </w:rPr>
            </w:pPr>
            <w:ins w:id="5179" w:author="Licheng Lin" w:date="2023-11-02T16:18:00Z">
              <w:r w:rsidRPr="00E0306E">
                <w:rPr>
                  <w:rFonts w:ascii="Arial" w:hAnsi="Arial" w:cs="Arial"/>
                  <w:sz w:val="18"/>
                </w:rPr>
                <w:t>4</w:t>
              </w:r>
            </w:ins>
          </w:p>
        </w:tc>
      </w:tr>
      <w:tr w:rsidR="00DA5537" w:rsidRPr="00E0306E" w14:paraId="2093A257" w14:textId="77777777" w:rsidTr="000F2FA9">
        <w:trPr>
          <w:jc w:val="center"/>
          <w:ins w:id="5180" w:author="Licheng Lin" w:date="2023-11-02T16:18:00Z"/>
        </w:trPr>
        <w:tc>
          <w:tcPr>
            <w:tcW w:w="1434" w:type="pct"/>
            <w:tcBorders>
              <w:top w:val="single" w:sz="4" w:space="0" w:color="auto"/>
              <w:left w:val="single" w:sz="4" w:space="0" w:color="auto"/>
              <w:bottom w:val="single" w:sz="4" w:space="0" w:color="auto"/>
              <w:right w:val="single" w:sz="4" w:space="0" w:color="auto"/>
            </w:tcBorders>
            <w:vAlign w:val="center"/>
            <w:hideMark/>
          </w:tcPr>
          <w:p w14:paraId="3DC1BB3A" w14:textId="77777777" w:rsidR="00DA5537" w:rsidRPr="00E0306E" w:rsidRDefault="00DA5537" w:rsidP="000F2FA9">
            <w:pPr>
              <w:keepNext/>
              <w:keepLines/>
              <w:spacing w:after="0"/>
              <w:rPr>
                <w:ins w:id="5181" w:author="Licheng Lin" w:date="2023-11-02T16:18:00Z"/>
                <w:rFonts w:ascii="Arial" w:hAnsi="Arial" w:cs="Arial"/>
                <w:sz w:val="18"/>
              </w:rPr>
            </w:pPr>
            <w:ins w:id="5182" w:author="Licheng Lin" w:date="2023-11-02T16:18:00Z">
              <w:r w:rsidRPr="00E0306E">
                <w:rPr>
                  <w:rFonts w:ascii="Arial" w:hAnsi="Arial" w:cs="Arial"/>
                  <w:sz w:val="18"/>
                </w:rPr>
                <w:t xml:space="preserve">Number of DMRS </w:t>
              </w:r>
              <w:r w:rsidRPr="00E0306E">
                <w:rPr>
                  <w:rFonts w:ascii="Arial" w:hAnsi="Arial" w:cs="Arial"/>
                  <w:sz w:val="18"/>
                  <w:lang w:eastAsia="zh-CN"/>
                </w:rPr>
                <w:t>REs</w:t>
              </w:r>
            </w:ins>
          </w:p>
        </w:tc>
        <w:tc>
          <w:tcPr>
            <w:tcW w:w="352" w:type="pct"/>
            <w:tcBorders>
              <w:top w:val="single" w:sz="4" w:space="0" w:color="auto"/>
              <w:left w:val="single" w:sz="4" w:space="0" w:color="auto"/>
              <w:bottom w:val="single" w:sz="4" w:space="0" w:color="auto"/>
              <w:right w:val="single" w:sz="4" w:space="0" w:color="auto"/>
            </w:tcBorders>
            <w:vAlign w:val="center"/>
          </w:tcPr>
          <w:p w14:paraId="4C3874AA" w14:textId="77777777" w:rsidR="00DA5537" w:rsidRPr="00E0306E" w:rsidRDefault="00DA5537" w:rsidP="000F2FA9">
            <w:pPr>
              <w:keepNext/>
              <w:keepLines/>
              <w:spacing w:after="0"/>
              <w:jc w:val="center"/>
              <w:rPr>
                <w:ins w:id="5183" w:author="Licheng Lin" w:date="2023-11-02T16:18:00Z"/>
                <w:rFonts w:ascii="Arial" w:hAnsi="Arial" w:cs="Arial"/>
                <w:sz w:val="18"/>
              </w:rPr>
            </w:pPr>
          </w:p>
        </w:tc>
        <w:tc>
          <w:tcPr>
            <w:tcW w:w="803" w:type="pct"/>
            <w:tcBorders>
              <w:top w:val="single" w:sz="4" w:space="0" w:color="auto"/>
              <w:left w:val="single" w:sz="4" w:space="0" w:color="auto"/>
              <w:bottom w:val="single" w:sz="4" w:space="0" w:color="auto"/>
              <w:right w:val="single" w:sz="4" w:space="0" w:color="auto"/>
            </w:tcBorders>
            <w:vAlign w:val="center"/>
            <w:hideMark/>
          </w:tcPr>
          <w:p w14:paraId="2CE07A5F" w14:textId="77777777" w:rsidR="00DA5537" w:rsidRPr="00E0306E" w:rsidRDefault="00DA5537" w:rsidP="000F2FA9">
            <w:pPr>
              <w:keepNext/>
              <w:keepLines/>
              <w:spacing w:after="0"/>
              <w:jc w:val="center"/>
              <w:rPr>
                <w:ins w:id="5184" w:author="Licheng Lin" w:date="2023-11-02T16:18:00Z"/>
                <w:rFonts w:ascii="Arial" w:eastAsia="PMingLiU" w:hAnsi="Arial"/>
                <w:sz w:val="18"/>
                <w:lang w:eastAsia="zh-TW"/>
              </w:rPr>
            </w:pPr>
            <w:ins w:id="5185" w:author="Licheng Lin" w:date="2023-11-02T16:18:00Z">
              <w:r w:rsidRPr="00E0306E">
                <w:rPr>
                  <w:rFonts w:ascii="Arial" w:hAnsi="Arial" w:cs="Arial"/>
                  <w:sz w:val="18"/>
                  <w:lang w:eastAsia="zh-TW"/>
                </w:rPr>
                <w:t>48</w:t>
              </w:r>
            </w:ins>
          </w:p>
        </w:tc>
        <w:tc>
          <w:tcPr>
            <w:tcW w:w="804" w:type="pct"/>
            <w:tcBorders>
              <w:top w:val="single" w:sz="4" w:space="0" w:color="auto"/>
              <w:left w:val="single" w:sz="4" w:space="0" w:color="auto"/>
              <w:bottom w:val="single" w:sz="4" w:space="0" w:color="auto"/>
              <w:right w:val="single" w:sz="4" w:space="0" w:color="auto"/>
            </w:tcBorders>
            <w:hideMark/>
          </w:tcPr>
          <w:p w14:paraId="3AC35578" w14:textId="77777777" w:rsidR="00DA5537" w:rsidRPr="00E0306E" w:rsidRDefault="00DA5537" w:rsidP="000F2FA9">
            <w:pPr>
              <w:keepNext/>
              <w:keepLines/>
              <w:spacing w:after="0"/>
              <w:jc w:val="center"/>
              <w:rPr>
                <w:ins w:id="5186" w:author="Licheng Lin" w:date="2023-11-02T16:18:00Z"/>
                <w:rFonts w:ascii="Arial" w:hAnsi="Arial" w:cs="Arial"/>
                <w:sz w:val="18"/>
              </w:rPr>
            </w:pPr>
            <w:ins w:id="5187" w:author="Licheng Lin" w:date="2023-11-02T16:18:00Z">
              <w:r w:rsidRPr="00E0306E">
                <w:rPr>
                  <w:rFonts w:ascii="Arial" w:hAnsi="Arial" w:cs="Arial"/>
                  <w:sz w:val="18"/>
                  <w:lang w:eastAsia="zh-TW"/>
                </w:rPr>
                <w:t>48</w:t>
              </w:r>
            </w:ins>
          </w:p>
        </w:tc>
        <w:tc>
          <w:tcPr>
            <w:tcW w:w="803" w:type="pct"/>
            <w:tcBorders>
              <w:top w:val="single" w:sz="4" w:space="0" w:color="auto"/>
              <w:left w:val="single" w:sz="4" w:space="0" w:color="auto"/>
              <w:bottom w:val="single" w:sz="4" w:space="0" w:color="auto"/>
              <w:right w:val="single" w:sz="4" w:space="0" w:color="auto"/>
            </w:tcBorders>
            <w:hideMark/>
          </w:tcPr>
          <w:p w14:paraId="72B2B6F4" w14:textId="77777777" w:rsidR="00DA5537" w:rsidRPr="00E0306E" w:rsidRDefault="00DA5537" w:rsidP="000F2FA9">
            <w:pPr>
              <w:keepNext/>
              <w:keepLines/>
              <w:spacing w:after="0"/>
              <w:jc w:val="center"/>
              <w:rPr>
                <w:ins w:id="5188" w:author="Licheng Lin" w:date="2023-11-02T16:18:00Z"/>
                <w:rFonts w:ascii="Arial" w:hAnsi="Arial" w:cs="Arial"/>
                <w:sz w:val="18"/>
              </w:rPr>
            </w:pPr>
            <w:ins w:id="5189" w:author="Licheng Lin" w:date="2023-11-02T16:18:00Z">
              <w:r w:rsidRPr="00E0306E">
                <w:rPr>
                  <w:rFonts w:ascii="Arial" w:hAnsi="Arial" w:cs="Arial"/>
                  <w:sz w:val="18"/>
                  <w:lang w:eastAsia="zh-TW"/>
                </w:rPr>
                <w:t>48</w:t>
              </w:r>
            </w:ins>
          </w:p>
        </w:tc>
        <w:tc>
          <w:tcPr>
            <w:tcW w:w="804" w:type="pct"/>
            <w:tcBorders>
              <w:top w:val="single" w:sz="4" w:space="0" w:color="auto"/>
              <w:left w:val="single" w:sz="4" w:space="0" w:color="auto"/>
              <w:bottom w:val="single" w:sz="4" w:space="0" w:color="auto"/>
              <w:right w:val="single" w:sz="4" w:space="0" w:color="auto"/>
            </w:tcBorders>
            <w:hideMark/>
          </w:tcPr>
          <w:p w14:paraId="4D21B117" w14:textId="77777777" w:rsidR="00DA5537" w:rsidRPr="00E0306E" w:rsidRDefault="00DA5537" w:rsidP="000F2FA9">
            <w:pPr>
              <w:keepNext/>
              <w:keepLines/>
              <w:spacing w:after="0"/>
              <w:jc w:val="center"/>
              <w:rPr>
                <w:ins w:id="5190" w:author="Licheng Lin" w:date="2023-11-02T16:18:00Z"/>
                <w:rFonts w:ascii="Arial" w:hAnsi="Arial" w:cs="Arial"/>
                <w:sz w:val="18"/>
              </w:rPr>
            </w:pPr>
            <w:ins w:id="5191" w:author="Licheng Lin" w:date="2023-11-02T16:18:00Z">
              <w:r w:rsidRPr="00E0306E">
                <w:rPr>
                  <w:rFonts w:ascii="Arial" w:hAnsi="Arial" w:cs="Arial"/>
                  <w:sz w:val="18"/>
                  <w:lang w:eastAsia="zh-TW"/>
                </w:rPr>
                <w:t>48</w:t>
              </w:r>
            </w:ins>
          </w:p>
        </w:tc>
      </w:tr>
      <w:tr w:rsidR="00DA5537" w:rsidRPr="00E0306E" w14:paraId="6110FF04" w14:textId="77777777" w:rsidTr="000F2FA9">
        <w:trPr>
          <w:jc w:val="center"/>
          <w:ins w:id="5192" w:author="Licheng Lin" w:date="2023-11-02T16:18:00Z"/>
        </w:trPr>
        <w:tc>
          <w:tcPr>
            <w:tcW w:w="1434" w:type="pct"/>
            <w:tcBorders>
              <w:top w:val="single" w:sz="4" w:space="0" w:color="auto"/>
              <w:left w:val="single" w:sz="4" w:space="0" w:color="auto"/>
              <w:bottom w:val="single" w:sz="4" w:space="0" w:color="auto"/>
              <w:right w:val="single" w:sz="4" w:space="0" w:color="auto"/>
            </w:tcBorders>
            <w:vAlign w:val="center"/>
            <w:hideMark/>
          </w:tcPr>
          <w:p w14:paraId="5AC7950F" w14:textId="77777777" w:rsidR="00DA5537" w:rsidRPr="00E0306E" w:rsidRDefault="00DA5537" w:rsidP="000F2FA9">
            <w:pPr>
              <w:keepNext/>
              <w:keepLines/>
              <w:spacing w:after="0"/>
              <w:rPr>
                <w:ins w:id="5193" w:author="Licheng Lin" w:date="2023-11-02T16:18:00Z"/>
                <w:rFonts w:ascii="Arial" w:hAnsi="Arial" w:cs="Arial"/>
                <w:sz w:val="18"/>
                <w:lang w:val="en-US"/>
              </w:rPr>
            </w:pPr>
            <w:ins w:id="5194" w:author="Licheng Lin" w:date="2023-11-02T16:18:00Z">
              <w:r w:rsidRPr="00E0306E">
                <w:rPr>
                  <w:rFonts w:ascii="Arial" w:hAnsi="Arial" w:cs="Arial"/>
                  <w:sz w:val="18"/>
                </w:rPr>
                <w:t>Overhead</w:t>
              </w:r>
              <w:r w:rsidRPr="00E0306E">
                <w:rPr>
                  <w:rFonts w:ascii="Arial" w:hAnsi="Arial" w:cs="Arial"/>
                  <w:sz w:val="18"/>
                  <w:lang w:val="en-US"/>
                </w:rPr>
                <w:t xml:space="preserve"> for TBS determination</w:t>
              </w:r>
            </w:ins>
          </w:p>
        </w:tc>
        <w:tc>
          <w:tcPr>
            <w:tcW w:w="352" w:type="pct"/>
            <w:tcBorders>
              <w:top w:val="single" w:sz="4" w:space="0" w:color="auto"/>
              <w:left w:val="single" w:sz="4" w:space="0" w:color="auto"/>
              <w:bottom w:val="single" w:sz="4" w:space="0" w:color="auto"/>
              <w:right w:val="single" w:sz="4" w:space="0" w:color="auto"/>
            </w:tcBorders>
            <w:vAlign w:val="center"/>
          </w:tcPr>
          <w:p w14:paraId="35AE35CB" w14:textId="77777777" w:rsidR="00DA5537" w:rsidRPr="00E0306E" w:rsidRDefault="00DA5537" w:rsidP="000F2FA9">
            <w:pPr>
              <w:keepNext/>
              <w:keepLines/>
              <w:spacing w:after="0"/>
              <w:jc w:val="center"/>
              <w:rPr>
                <w:ins w:id="5195" w:author="Licheng Lin" w:date="2023-11-02T16:18:00Z"/>
                <w:rFonts w:ascii="Arial" w:hAnsi="Arial" w:cs="Arial"/>
                <w:sz w:val="18"/>
              </w:rPr>
            </w:pPr>
          </w:p>
        </w:tc>
        <w:tc>
          <w:tcPr>
            <w:tcW w:w="803" w:type="pct"/>
            <w:tcBorders>
              <w:top w:val="single" w:sz="4" w:space="0" w:color="auto"/>
              <w:left w:val="single" w:sz="4" w:space="0" w:color="auto"/>
              <w:bottom w:val="single" w:sz="4" w:space="0" w:color="auto"/>
              <w:right w:val="single" w:sz="4" w:space="0" w:color="auto"/>
            </w:tcBorders>
            <w:vAlign w:val="center"/>
            <w:hideMark/>
          </w:tcPr>
          <w:p w14:paraId="77528250" w14:textId="77777777" w:rsidR="00DA5537" w:rsidRPr="00E0306E" w:rsidRDefault="00DA5537" w:rsidP="000F2FA9">
            <w:pPr>
              <w:keepNext/>
              <w:keepLines/>
              <w:spacing w:after="0"/>
              <w:jc w:val="center"/>
              <w:rPr>
                <w:ins w:id="5196" w:author="Licheng Lin" w:date="2023-11-02T16:18:00Z"/>
                <w:rFonts w:ascii="Arial" w:hAnsi="Arial"/>
                <w:sz w:val="18"/>
              </w:rPr>
            </w:pPr>
            <w:ins w:id="5197" w:author="Licheng Lin" w:date="2023-11-02T16:18:00Z">
              <w:r w:rsidRPr="00E0306E">
                <w:rPr>
                  <w:rFonts w:ascii="Arial" w:hAnsi="Arial" w:cs="Arial"/>
                  <w:sz w:val="18"/>
                </w:rPr>
                <w:t>0</w:t>
              </w:r>
            </w:ins>
          </w:p>
        </w:tc>
        <w:tc>
          <w:tcPr>
            <w:tcW w:w="804" w:type="pct"/>
            <w:tcBorders>
              <w:top w:val="single" w:sz="4" w:space="0" w:color="auto"/>
              <w:left w:val="single" w:sz="4" w:space="0" w:color="auto"/>
              <w:bottom w:val="single" w:sz="4" w:space="0" w:color="auto"/>
              <w:right w:val="single" w:sz="4" w:space="0" w:color="auto"/>
            </w:tcBorders>
            <w:vAlign w:val="center"/>
            <w:hideMark/>
          </w:tcPr>
          <w:p w14:paraId="335E2189" w14:textId="77777777" w:rsidR="00DA5537" w:rsidRPr="00E0306E" w:rsidRDefault="00DA5537" w:rsidP="000F2FA9">
            <w:pPr>
              <w:keepNext/>
              <w:keepLines/>
              <w:spacing w:after="0"/>
              <w:jc w:val="center"/>
              <w:rPr>
                <w:ins w:id="5198" w:author="Licheng Lin" w:date="2023-11-02T16:18:00Z"/>
                <w:rFonts w:ascii="Arial" w:hAnsi="Arial" w:cs="Arial"/>
                <w:sz w:val="18"/>
              </w:rPr>
            </w:pPr>
            <w:ins w:id="5199" w:author="Licheng Lin" w:date="2023-11-02T16:18:00Z">
              <w:r w:rsidRPr="00E0306E">
                <w:rPr>
                  <w:rFonts w:ascii="Arial" w:hAnsi="Arial" w:cs="Arial"/>
                  <w:sz w:val="18"/>
                </w:rPr>
                <w:t>0</w:t>
              </w:r>
            </w:ins>
          </w:p>
        </w:tc>
        <w:tc>
          <w:tcPr>
            <w:tcW w:w="803" w:type="pct"/>
            <w:tcBorders>
              <w:top w:val="single" w:sz="4" w:space="0" w:color="auto"/>
              <w:left w:val="single" w:sz="4" w:space="0" w:color="auto"/>
              <w:bottom w:val="single" w:sz="4" w:space="0" w:color="auto"/>
              <w:right w:val="single" w:sz="4" w:space="0" w:color="auto"/>
            </w:tcBorders>
            <w:vAlign w:val="center"/>
            <w:hideMark/>
          </w:tcPr>
          <w:p w14:paraId="3D3962F4" w14:textId="77777777" w:rsidR="00DA5537" w:rsidRPr="00E0306E" w:rsidRDefault="00DA5537" w:rsidP="000F2FA9">
            <w:pPr>
              <w:keepNext/>
              <w:keepLines/>
              <w:spacing w:after="0"/>
              <w:jc w:val="center"/>
              <w:rPr>
                <w:ins w:id="5200" w:author="Licheng Lin" w:date="2023-11-02T16:18:00Z"/>
                <w:rFonts w:ascii="Arial" w:hAnsi="Arial" w:cs="Arial"/>
                <w:sz w:val="18"/>
              </w:rPr>
            </w:pPr>
            <w:ins w:id="5201" w:author="Licheng Lin" w:date="2023-11-02T16:18:00Z">
              <w:r w:rsidRPr="00E0306E">
                <w:rPr>
                  <w:rFonts w:ascii="Arial" w:hAnsi="Arial" w:cs="Arial"/>
                  <w:sz w:val="18"/>
                </w:rPr>
                <w:t>0</w:t>
              </w:r>
            </w:ins>
          </w:p>
        </w:tc>
        <w:tc>
          <w:tcPr>
            <w:tcW w:w="804" w:type="pct"/>
            <w:tcBorders>
              <w:top w:val="single" w:sz="4" w:space="0" w:color="auto"/>
              <w:left w:val="single" w:sz="4" w:space="0" w:color="auto"/>
              <w:bottom w:val="single" w:sz="4" w:space="0" w:color="auto"/>
              <w:right w:val="single" w:sz="4" w:space="0" w:color="auto"/>
            </w:tcBorders>
            <w:vAlign w:val="center"/>
            <w:hideMark/>
          </w:tcPr>
          <w:p w14:paraId="5D9610D7" w14:textId="77777777" w:rsidR="00DA5537" w:rsidRPr="00E0306E" w:rsidRDefault="00DA5537" w:rsidP="000F2FA9">
            <w:pPr>
              <w:keepNext/>
              <w:keepLines/>
              <w:spacing w:after="0"/>
              <w:jc w:val="center"/>
              <w:rPr>
                <w:ins w:id="5202" w:author="Licheng Lin" w:date="2023-11-02T16:18:00Z"/>
                <w:rFonts w:ascii="Arial" w:hAnsi="Arial" w:cs="Arial"/>
                <w:sz w:val="18"/>
              </w:rPr>
            </w:pPr>
            <w:ins w:id="5203" w:author="Licheng Lin" w:date="2023-11-02T16:18:00Z">
              <w:r w:rsidRPr="00E0306E">
                <w:rPr>
                  <w:rFonts w:ascii="Arial" w:hAnsi="Arial" w:cs="Arial"/>
                  <w:sz w:val="18"/>
                </w:rPr>
                <w:t>0</w:t>
              </w:r>
            </w:ins>
          </w:p>
        </w:tc>
      </w:tr>
      <w:tr w:rsidR="00DA5537" w:rsidRPr="00E0306E" w14:paraId="7314E44F" w14:textId="77777777" w:rsidTr="000F2FA9">
        <w:trPr>
          <w:jc w:val="center"/>
          <w:ins w:id="5204" w:author="Licheng Lin" w:date="2023-11-02T16:18:00Z"/>
        </w:trPr>
        <w:tc>
          <w:tcPr>
            <w:tcW w:w="1434" w:type="pct"/>
            <w:tcBorders>
              <w:top w:val="single" w:sz="4" w:space="0" w:color="auto"/>
              <w:left w:val="single" w:sz="4" w:space="0" w:color="auto"/>
              <w:bottom w:val="single" w:sz="4" w:space="0" w:color="auto"/>
              <w:right w:val="single" w:sz="4" w:space="0" w:color="auto"/>
            </w:tcBorders>
            <w:vAlign w:val="center"/>
            <w:hideMark/>
          </w:tcPr>
          <w:p w14:paraId="64142068" w14:textId="77777777" w:rsidR="00DA5537" w:rsidRPr="00E0306E" w:rsidRDefault="00DA5537" w:rsidP="000F2FA9">
            <w:pPr>
              <w:keepNext/>
              <w:keepLines/>
              <w:spacing w:after="0"/>
              <w:rPr>
                <w:ins w:id="5205" w:author="Licheng Lin" w:date="2023-11-02T16:18:00Z"/>
                <w:rFonts w:ascii="Arial" w:hAnsi="Arial" w:cs="Arial"/>
                <w:sz w:val="18"/>
              </w:rPr>
            </w:pPr>
            <w:ins w:id="5206" w:author="Licheng Lin" w:date="2023-11-02T16:18:00Z">
              <w:r w:rsidRPr="00E0306E">
                <w:rPr>
                  <w:rFonts w:ascii="Arial" w:hAnsi="Arial" w:cs="Arial"/>
                  <w:sz w:val="18"/>
                </w:rPr>
                <w:t xml:space="preserve">Information Bit Payload per Slot </w:t>
              </w:r>
            </w:ins>
          </w:p>
        </w:tc>
        <w:tc>
          <w:tcPr>
            <w:tcW w:w="352" w:type="pct"/>
            <w:tcBorders>
              <w:top w:val="single" w:sz="4" w:space="0" w:color="auto"/>
              <w:left w:val="single" w:sz="4" w:space="0" w:color="auto"/>
              <w:bottom w:val="single" w:sz="4" w:space="0" w:color="auto"/>
              <w:right w:val="single" w:sz="4" w:space="0" w:color="auto"/>
            </w:tcBorders>
            <w:vAlign w:val="center"/>
          </w:tcPr>
          <w:p w14:paraId="732C1B75" w14:textId="77777777" w:rsidR="00DA5537" w:rsidRPr="00E0306E" w:rsidRDefault="00DA5537" w:rsidP="000F2FA9">
            <w:pPr>
              <w:keepNext/>
              <w:keepLines/>
              <w:spacing w:after="0"/>
              <w:jc w:val="center"/>
              <w:rPr>
                <w:ins w:id="5207" w:author="Licheng Lin" w:date="2023-11-02T16:18:00Z"/>
                <w:rFonts w:ascii="Arial" w:hAnsi="Arial" w:cs="Arial"/>
                <w:sz w:val="18"/>
              </w:rPr>
            </w:pPr>
          </w:p>
        </w:tc>
        <w:tc>
          <w:tcPr>
            <w:tcW w:w="803" w:type="pct"/>
            <w:tcBorders>
              <w:top w:val="single" w:sz="4" w:space="0" w:color="auto"/>
              <w:left w:val="single" w:sz="4" w:space="0" w:color="auto"/>
              <w:bottom w:val="single" w:sz="4" w:space="0" w:color="auto"/>
              <w:right w:val="single" w:sz="4" w:space="0" w:color="auto"/>
            </w:tcBorders>
            <w:vAlign w:val="center"/>
          </w:tcPr>
          <w:p w14:paraId="7E2643FF" w14:textId="77777777" w:rsidR="00DA5537" w:rsidRPr="00E0306E" w:rsidRDefault="00DA5537" w:rsidP="000F2FA9">
            <w:pPr>
              <w:keepNext/>
              <w:keepLines/>
              <w:spacing w:after="0"/>
              <w:jc w:val="center"/>
              <w:rPr>
                <w:ins w:id="5208" w:author="Licheng Lin" w:date="2023-11-02T16:18:00Z"/>
                <w:rFonts w:ascii="Arial" w:hAnsi="Arial" w:cs="Arial"/>
                <w:sz w:val="18"/>
              </w:rPr>
            </w:pPr>
          </w:p>
        </w:tc>
        <w:tc>
          <w:tcPr>
            <w:tcW w:w="804" w:type="pct"/>
            <w:tcBorders>
              <w:top w:val="single" w:sz="4" w:space="0" w:color="auto"/>
              <w:left w:val="single" w:sz="4" w:space="0" w:color="auto"/>
              <w:bottom w:val="single" w:sz="4" w:space="0" w:color="auto"/>
              <w:right w:val="single" w:sz="4" w:space="0" w:color="auto"/>
            </w:tcBorders>
            <w:vAlign w:val="center"/>
          </w:tcPr>
          <w:p w14:paraId="1D0B8E71" w14:textId="77777777" w:rsidR="00DA5537" w:rsidRPr="00E0306E" w:rsidRDefault="00DA5537" w:rsidP="000F2FA9">
            <w:pPr>
              <w:keepNext/>
              <w:keepLines/>
              <w:spacing w:after="0"/>
              <w:jc w:val="center"/>
              <w:rPr>
                <w:ins w:id="5209" w:author="Licheng Lin" w:date="2023-11-02T16:18:00Z"/>
                <w:rFonts w:ascii="Arial" w:hAnsi="Arial" w:cs="Arial"/>
                <w:sz w:val="18"/>
              </w:rPr>
            </w:pPr>
          </w:p>
        </w:tc>
        <w:tc>
          <w:tcPr>
            <w:tcW w:w="803" w:type="pct"/>
            <w:tcBorders>
              <w:top w:val="single" w:sz="4" w:space="0" w:color="auto"/>
              <w:left w:val="single" w:sz="4" w:space="0" w:color="auto"/>
              <w:bottom w:val="single" w:sz="4" w:space="0" w:color="auto"/>
              <w:right w:val="single" w:sz="4" w:space="0" w:color="auto"/>
            </w:tcBorders>
            <w:vAlign w:val="center"/>
          </w:tcPr>
          <w:p w14:paraId="5F6441D1" w14:textId="77777777" w:rsidR="00DA5537" w:rsidRPr="00E0306E" w:rsidRDefault="00DA5537" w:rsidP="000F2FA9">
            <w:pPr>
              <w:keepNext/>
              <w:keepLines/>
              <w:spacing w:after="0"/>
              <w:jc w:val="center"/>
              <w:rPr>
                <w:ins w:id="5210" w:author="Licheng Lin" w:date="2023-11-02T16:18:00Z"/>
                <w:rFonts w:ascii="Arial" w:hAnsi="Arial" w:cs="Arial"/>
                <w:sz w:val="18"/>
              </w:rPr>
            </w:pPr>
          </w:p>
        </w:tc>
        <w:tc>
          <w:tcPr>
            <w:tcW w:w="804" w:type="pct"/>
            <w:tcBorders>
              <w:top w:val="single" w:sz="4" w:space="0" w:color="auto"/>
              <w:left w:val="single" w:sz="4" w:space="0" w:color="auto"/>
              <w:bottom w:val="single" w:sz="4" w:space="0" w:color="auto"/>
              <w:right w:val="single" w:sz="4" w:space="0" w:color="auto"/>
            </w:tcBorders>
            <w:vAlign w:val="center"/>
          </w:tcPr>
          <w:p w14:paraId="243DD4AE" w14:textId="77777777" w:rsidR="00DA5537" w:rsidRPr="00E0306E" w:rsidRDefault="00DA5537" w:rsidP="000F2FA9">
            <w:pPr>
              <w:keepNext/>
              <w:keepLines/>
              <w:spacing w:after="0"/>
              <w:jc w:val="center"/>
              <w:rPr>
                <w:ins w:id="5211" w:author="Licheng Lin" w:date="2023-11-02T16:18:00Z"/>
                <w:rFonts w:ascii="Arial" w:hAnsi="Arial" w:cs="Arial"/>
                <w:sz w:val="18"/>
              </w:rPr>
            </w:pPr>
          </w:p>
        </w:tc>
      </w:tr>
      <w:tr w:rsidR="00DA5537" w:rsidRPr="00E0306E" w14:paraId="0422218C" w14:textId="77777777" w:rsidTr="000F2FA9">
        <w:trPr>
          <w:jc w:val="center"/>
          <w:ins w:id="5212" w:author="Licheng Lin" w:date="2023-11-02T16:18:00Z"/>
        </w:trPr>
        <w:tc>
          <w:tcPr>
            <w:tcW w:w="1434" w:type="pct"/>
            <w:tcBorders>
              <w:top w:val="single" w:sz="4" w:space="0" w:color="auto"/>
              <w:left w:val="single" w:sz="4" w:space="0" w:color="auto"/>
              <w:bottom w:val="single" w:sz="4" w:space="0" w:color="auto"/>
              <w:right w:val="single" w:sz="4" w:space="0" w:color="auto"/>
            </w:tcBorders>
            <w:vAlign w:val="center"/>
            <w:hideMark/>
          </w:tcPr>
          <w:p w14:paraId="0387A762" w14:textId="77777777" w:rsidR="00DA5537" w:rsidRPr="00E0306E" w:rsidRDefault="00DA5537" w:rsidP="000F2FA9">
            <w:pPr>
              <w:keepNext/>
              <w:keepLines/>
              <w:spacing w:after="0"/>
              <w:rPr>
                <w:ins w:id="5213" w:author="Licheng Lin" w:date="2023-11-02T16:18:00Z"/>
                <w:rFonts w:ascii="Arial" w:hAnsi="Arial"/>
                <w:sz w:val="18"/>
              </w:rPr>
            </w:pPr>
            <w:ins w:id="5214" w:author="Licheng Lin" w:date="2023-11-02T16:18:00Z">
              <w:r w:rsidRPr="00E0306E">
                <w:rPr>
                  <w:rFonts w:ascii="Arial" w:hAnsi="Arial" w:cs="Arial"/>
                  <w:sz w:val="18"/>
                </w:rPr>
                <w:t xml:space="preserve">  For Slot </w:t>
              </w:r>
              <w:proofErr w:type="spellStart"/>
              <w:r w:rsidRPr="00E0306E">
                <w:rPr>
                  <w:rFonts w:ascii="Arial" w:hAnsi="Arial" w:cs="Arial"/>
                  <w:sz w:val="18"/>
                </w:rPr>
                <w:t>i</w:t>
              </w:r>
              <w:proofErr w:type="spellEnd"/>
              <w:r w:rsidRPr="00E0306E">
                <w:rPr>
                  <w:rFonts w:ascii="Arial" w:hAnsi="Arial" w:cs="Arial"/>
                  <w:sz w:val="18"/>
                </w:rPr>
                <w:t xml:space="preserve"> = 0</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062D17AC" w14:textId="77777777" w:rsidR="00DA5537" w:rsidRPr="00E0306E" w:rsidRDefault="00DA5537" w:rsidP="000F2FA9">
            <w:pPr>
              <w:keepNext/>
              <w:keepLines/>
              <w:spacing w:after="0"/>
              <w:jc w:val="center"/>
              <w:rPr>
                <w:ins w:id="5215" w:author="Licheng Lin" w:date="2023-11-02T16:18:00Z"/>
                <w:rFonts w:ascii="Arial" w:hAnsi="Arial" w:cs="Arial"/>
                <w:sz w:val="18"/>
              </w:rPr>
            </w:pPr>
            <w:ins w:id="5216" w:author="Licheng Lin" w:date="2023-11-02T16:18:00Z">
              <w:r w:rsidRPr="00E0306E">
                <w:rPr>
                  <w:rFonts w:ascii="Arial" w:hAnsi="Arial" w:cs="Arial"/>
                  <w:sz w:val="18"/>
                </w:rPr>
                <w:t>Bits</w:t>
              </w:r>
            </w:ins>
          </w:p>
        </w:tc>
        <w:tc>
          <w:tcPr>
            <w:tcW w:w="803" w:type="pct"/>
            <w:tcBorders>
              <w:top w:val="single" w:sz="4" w:space="0" w:color="auto"/>
              <w:left w:val="single" w:sz="4" w:space="0" w:color="auto"/>
              <w:bottom w:val="single" w:sz="4" w:space="0" w:color="auto"/>
              <w:right w:val="single" w:sz="4" w:space="0" w:color="auto"/>
            </w:tcBorders>
            <w:vAlign w:val="center"/>
            <w:hideMark/>
          </w:tcPr>
          <w:p w14:paraId="0AF1D663" w14:textId="77777777" w:rsidR="00DA5537" w:rsidRPr="00E0306E" w:rsidRDefault="00DA5537" w:rsidP="000F2FA9">
            <w:pPr>
              <w:keepNext/>
              <w:keepLines/>
              <w:spacing w:after="0"/>
              <w:jc w:val="center"/>
              <w:rPr>
                <w:ins w:id="5217" w:author="Licheng Lin" w:date="2023-11-02T16:18:00Z"/>
                <w:rFonts w:ascii="Arial" w:hAnsi="Arial" w:cs="Arial"/>
                <w:sz w:val="18"/>
              </w:rPr>
            </w:pPr>
            <w:ins w:id="5218" w:author="Licheng Lin" w:date="2023-11-02T16:18:00Z">
              <w:r w:rsidRPr="00E0306E">
                <w:rPr>
                  <w:rFonts w:ascii="Arial" w:hAnsi="Arial" w:cs="Arial"/>
                  <w:sz w:val="18"/>
                </w:rPr>
                <w:t>N/A</w:t>
              </w:r>
            </w:ins>
          </w:p>
        </w:tc>
        <w:tc>
          <w:tcPr>
            <w:tcW w:w="804" w:type="pct"/>
            <w:tcBorders>
              <w:top w:val="single" w:sz="4" w:space="0" w:color="auto"/>
              <w:left w:val="single" w:sz="4" w:space="0" w:color="auto"/>
              <w:bottom w:val="single" w:sz="4" w:space="0" w:color="auto"/>
              <w:right w:val="single" w:sz="4" w:space="0" w:color="auto"/>
            </w:tcBorders>
            <w:vAlign w:val="center"/>
            <w:hideMark/>
          </w:tcPr>
          <w:p w14:paraId="7ABA5094" w14:textId="77777777" w:rsidR="00DA5537" w:rsidRPr="00E0306E" w:rsidRDefault="00DA5537" w:rsidP="000F2FA9">
            <w:pPr>
              <w:keepNext/>
              <w:keepLines/>
              <w:spacing w:after="0"/>
              <w:jc w:val="center"/>
              <w:rPr>
                <w:ins w:id="5219" w:author="Licheng Lin" w:date="2023-11-02T16:18:00Z"/>
                <w:rFonts w:ascii="Arial" w:hAnsi="Arial" w:cs="Arial"/>
                <w:sz w:val="18"/>
              </w:rPr>
            </w:pPr>
            <w:ins w:id="5220" w:author="Licheng Lin" w:date="2023-11-02T16:18:00Z">
              <w:r w:rsidRPr="00E0306E">
                <w:rPr>
                  <w:rFonts w:ascii="Arial" w:hAnsi="Arial" w:cs="Arial"/>
                  <w:sz w:val="18"/>
                </w:rPr>
                <w:t>N/A</w:t>
              </w:r>
            </w:ins>
          </w:p>
        </w:tc>
        <w:tc>
          <w:tcPr>
            <w:tcW w:w="803" w:type="pct"/>
            <w:tcBorders>
              <w:top w:val="single" w:sz="4" w:space="0" w:color="auto"/>
              <w:left w:val="single" w:sz="4" w:space="0" w:color="auto"/>
              <w:bottom w:val="single" w:sz="4" w:space="0" w:color="auto"/>
              <w:right w:val="single" w:sz="4" w:space="0" w:color="auto"/>
            </w:tcBorders>
            <w:vAlign w:val="center"/>
            <w:hideMark/>
          </w:tcPr>
          <w:p w14:paraId="58B23BF2" w14:textId="77777777" w:rsidR="00DA5537" w:rsidRPr="00E0306E" w:rsidRDefault="00DA5537" w:rsidP="000F2FA9">
            <w:pPr>
              <w:keepNext/>
              <w:keepLines/>
              <w:spacing w:after="0"/>
              <w:jc w:val="center"/>
              <w:rPr>
                <w:ins w:id="5221" w:author="Licheng Lin" w:date="2023-11-02T16:18:00Z"/>
                <w:rFonts w:ascii="Arial" w:hAnsi="Arial" w:cs="Arial"/>
                <w:sz w:val="18"/>
              </w:rPr>
            </w:pPr>
            <w:ins w:id="5222" w:author="Licheng Lin" w:date="2023-11-02T16:18:00Z">
              <w:r w:rsidRPr="00E0306E">
                <w:rPr>
                  <w:rFonts w:ascii="Arial" w:hAnsi="Arial" w:cs="Arial"/>
                  <w:sz w:val="18"/>
                </w:rPr>
                <w:t>N/A</w:t>
              </w:r>
            </w:ins>
          </w:p>
        </w:tc>
        <w:tc>
          <w:tcPr>
            <w:tcW w:w="804" w:type="pct"/>
            <w:tcBorders>
              <w:top w:val="single" w:sz="4" w:space="0" w:color="auto"/>
              <w:left w:val="single" w:sz="4" w:space="0" w:color="auto"/>
              <w:bottom w:val="single" w:sz="4" w:space="0" w:color="auto"/>
              <w:right w:val="single" w:sz="4" w:space="0" w:color="auto"/>
            </w:tcBorders>
            <w:vAlign w:val="center"/>
            <w:hideMark/>
          </w:tcPr>
          <w:p w14:paraId="48B28842" w14:textId="77777777" w:rsidR="00DA5537" w:rsidRPr="00E0306E" w:rsidRDefault="00DA5537" w:rsidP="000F2FA9">
            <w:pPr>
              <w:keepNext/>
              <w:keepLines/>
              <w:spacing w:after="0"/>
              <w:jc w:val="center"/>
              <w:rPr>
                <w:ins w:id="5223" w:author="Licheng Lin" w:date="2023-11-02T16:18:00Z"/>
                <w:rFonts w:ascii="Arial" w:hAnsi="Arial" w:cs="Arial"/>
                <w:sz w:val="18"/>
              </w:rPr>
            </w:pPr>
            <w:ins w:id="5224" w:author="Licheng Lin" w:date="2023-11-02T16:18:00Z">
              <w:r w:rsidRPr="00E0306E">
                <w:rPr>
                  <w:rFonts w:ascii="Arial" w:hAnsi="Arial" w:cs="Arial"/>
                  <w:sz w:val="18"/>
                </w:rPr>
                <w:t>N/A</w:t>
              </w:r>
            </w:ins>
          </w:p>
        </w:tc>
      </w:tr>
      <w:tr w:rsidR="00DA5537" w:rsidRPr="00E0306E" w14:paraId="656E25E1" w14:textId="77777777" w:rsidTr="000F2FA9">
        <w:trPr>
          <w:jc w:val="center"/>
          <w:ins w:id="5225" w:author="Licheng Lin" w:date="2023-11-02T16:18:00Z"/>
        </w:trPr>
        <w:tc>
          <w:tcPr>
            <w:tcW w:w="1434" w:type="pct"/>
            <w:tcBorders>
              <w:top w:val="single" w:sz="4" w:space="0" w:color="auto"/>
              <w:left w:val="single" w:sz="4" w:space="0" w:color="auto"/>
              <w:bottom w:val="single" w:sz="4" w:space="0" w:color="auto"/>
              <w:right w:val="single" w:sz="4" w:space="0" w:color="auto"/>
            </w:tcBorders>
            <w:vAlign w:val="center"/>
            <w:hideMark/>
          </w:tcPr>
          <w:p w14:paraId="2C6DBBF9" w14:textId="77777777" w:rsidR="00DA5537" w:rsidRPr="00E0306E" w:rsidRDefault="00DA5537" w:rsidP="000F2FA9">
            <w:pPr>
              <w:keepNext/>
              <w:keepLines/>
              <w:spacing w:after="0"/>
              <w:rPr>
                <w:ins w:id="5226" w:author="Licheng Lin" w:date="2023-11-02T16:18:00Z"/>
                <w:rFonts w:ascii="Arial" w:hAnsi="Arial" w:cs="Arial"/>
                <w:sz w:val="18"/>
              </w:rPr>
            </w:pPr>
            <w:ins w:id="5227" w:author="Licheng Lin" w:date="2023-11-02T16:18:00Z">
              <w:r w:rsidRPr="00E0306E">
                <w:rPr>
                  <w:rFonts w:ascii="Arial" w:hAnsi="Arial" w:cs="Arial"/>
                  <w:sz w:val="18"/>
                </w:rPr>
                <w:t xml:space="preserve">  For Slots </w:t>
              </w:r>
              <w:proofErr w:type="spellStart"/>
              <w:r w:rsidRPr="00E0306E">
                <w:rPr>
                  <w:rFonts w:ascii="Arial" w:hAnsi="Arial" w:cs="Arial"/>
                  <w:sz w:val="18"/>
                </w:rPr>
                <w:t>i</w:t>
              </w:r>
              <w:proofErr w:type="spellEnd"/>
              <w:r w:rsidRPr="00E0306E">
                <w:rPr>
                  <w:rFonts w:ascii="Arial" w:hAnsi="Arial" w:cs="Arial"/>
                  <w:sz w:val="18"/>
                </w:rPr>
                <w:t xml:space="preserve"> = </w:t>
              </w:r>
              <w:proofErr w:type="gramStart"/>
              <w:r w:rsidRPr="00E0306E">
                <w:rPr>
                  <w:rFonts w:ascii="Arial" w:hAnsi="Arial" w:cs="Arial"/>
                  <w:sz w:val="18"/>
                </w:rPr>
                <w:t>1,…</w:t>
              </w:r>
              <w:proofErr w:type="gramEnd"/>
              <w:r w:rsidRPr="00E0306E">
                <w:rPr>
                  <w:rFonts w:ascii="Arial" w:hAnsi="Arial" w:cs="Arial"/>
                  <w:sz w:val="18"/>
                </w:rPr>
                <w:t>, 19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08D0F735" w14:textId="77777777" w:rsidR="00DA5537" w:rsidRPr="00E0306E" w:rsidRDefault="00DA5537" w:rsidP="000F2FA9">
            <w:pPr>
              <w:keepNext/>
              <w:keepLines/>
              <w:spacing w:after="0"/>
              <w:jc w:val="center"/>
              <w:rPr>
                <w:ins w:id="5228" w:author="Licheng Lin" w:date="2023-11-02T16:18:00Z"/>
                <w:rFonts w:ascii="Arial" w:hAnsi="Arial" w:cs="Arial"/>
                <w:sz w:val="18"/>
              </w:rPr>
            </w:pPr>
            <w:ins w:id="5229" w:author="Licheng Lin" w:date="2023-11-02T16:18:00Z">
              <w:r w:rsidRPr="00E0306E">
                <w:rPr>
                  <w:rFonts w:ascii="Arial" w:hAnsi="Arial" w:cs="Arial"/>
                  <w:sz w:val="18"/>
                </w:rPr>
                <w:t>Bits</w:t>
              </w:r>
            </w:ins>
          </w:p>
        </w:tc>
        <w:tc>
          <w:tcPr>
            <w:tcW w:w="803" w:type="pct"/>
            <w:tcBorders>
              <w:top w:val="single" w:sz="4" w:space="0" w:color="auto"/>
              <w:left w:val="single" w:sz="4" w:space="0" w:color="auto"/>
              <w:bottom w:val="single" w:sz="4" w:space="0" w:color="auto"/>
              <w:right w:val="single" w:sz="4" w:space="0" w:color="auto"/>
            </w:tcBorders>
            <w:vAlign w:val="center"/>
            <w:hideMark/>
          </w:tcPr>
          <w:p w14:paraId="53A86520" w14:textId="77777777" w:rsidR="00DA5537" w:rsidRPr="00E0306E" w:rsidRDefault="00DA5537" w:rsidP="000F2FA9">
            <w:pPr>
              <w:keepNext/>
              <w:keepLines/>
              <w:spacing w:after="0"/>
              <w:jc w:val="center"/>
              <w:rPr>
                <w:ins w:id="5230" w:author="Licheng Lin" w:date="2023-11-02T16:18:00Z"/>
                <w:rFonts w:ascii="Arial" w:hAnsi="Arial" w:cs="Arial"/>
                <w:sz w:val="18"/>
              </w:rPr>
            </w:pPr>
            <w:ins w:id="5231" w:author="Licheng Lin" w:date="2023-11-02T16:18:00Z">
              <w:r w:rsidRPr="00E0306E">
                <w:rPr>
                  <w:rFonts w:ascii="Arial" w:hAnsi="Arial" w:cs="Arial"/>
                  <w:sz w:val="18"/>
                </w:rPr>
                <w:t>24576</w:t>
              </w:r>
            </w:ins>
          </w:p>
        </w:tc>
        <w:tc>
          <w:tcPr>
            <w:tcW w:w="804" w:type="pct"/>
            <w:tcBorders>
              <w:top w:val="single" w:sz="4" w:space="0" w:color="auto"/>
              <w:left w:val="single" w:sz="4" w:space="0" w:color="auto"/>
              <w:bottom w:val="single" w:sz="4" w:space="0" w:color="auto"/>
              <w:right w:val="single" w:sz="4" w:space="0" w:color="auto"/>
            </w:tcBorders>
            <w:vAlign w:val="center"/>
            <w:hideMark/>
          </w:tcPr>
          <w:p w14:paraId="7E3C514A" w14:textId="77777777" w:rsidR="00DA5537" w:rsidRPr="00E0306E" w:rsidRDefault="00DA5537" w:rsidP="000F2FA9">
            <w:pPr>
              <w:keepNext/>
              <w:keepLines/>
              <w:spacing w:after="0"/>
              <w:jc w:val="center"/>
              <w:rPr>
                <w:ins w:id="5232" w:author="Licheng Lin" w:date="2023-11-02T16:18:00Z"/>
                <w:rFonts w:ascii="Arial" w:hAnsi="Arial" w:cs="Arial"/>
                <w:sz w:val="18"/>
              </w:rPr>
            </w:pPr>
            <w:ins w:id="5233" w:author="Licheng Lin" w:date="2023-11-02T16:18:00Z">
              <w:r w:rsidRPr="00E0306E">
                <w:rPr>
                  <w:rFonts w:ascii="Arial" w:hAnsi="Arial" w:cs="Arial"/>
                  <w:sz w:val="18"/>
                </w:rPr>
                <w:t>77896</w:t>
              </w:r>
            </w:ins>
          </w:p>
        </w:tc>
        <w:tc>
          <w:tcPr>
            <w:tcW w:w="803" w:type="pct"/>
            <w:tcBorders>
              <w:top w:val="single" w:sz="4" w:space="0" w:color="auto"/>
              <w:left w:val="single" w:sz="4" w:space="0" w:color="auto"/>
              <w:bottom w:val="single" w:sz="4" w:space="0" w:color="auto"/>
              <w:right w:val="single" w:sz="4" w:space="0" w:color="auto"/>
            </w:tcBorders>
            <w:vAlign w:val="center"/>
            <w:hideMark/>
          </w:tcPr>
          <w:p w14:paraId="6B078DD3" w14:textId="77777777" w:rsidR="00DA5537" w:rsidRPr="00E0306E" w:rsidRDefault="00DA5537" w:rsidP="000F2FA9">
            <w:pPr>
              <w:keepNext/>
              <w:keepLines/>
              <w:spacing w:after="0"/>
              <w:jc w:val="center"/>
              <w:rPr>
                <w:ins w:id="5234" w:author="Licheng Lin" w:date="2023-11-02T16:18:00Z"/>
                <w:rFonts w:ascii="Arial" w:hAnsi="Arial" w:cs="Arial"/>
                <w:sz w:val="18"/>
                <w:lang w:eastAsia="zh-CN"/>
              </w:rPr>
            </w:pPr>
            <w:ins w:id="5235" w:author="Licheng Lin" w:date="2023-11-02T16:18:00Z">
              <w:r w:rsidRPr="00E0306E">
                <w:rPr>
                  <w:rFonts w:ascii="Arial" w:hAnsi="Arial" w:cs="Arial"/>
                  <w:sz w:val="18"/>
                </w:rPr>
                <w:t>104496</w:t>
              </w:r>
            </w:ins>
          </w:p>
        </w:tc>
        <w:tc>
          <w:tcPr>
            <w:tcW w:w="804" w:type="pct"/>
            <w:tcBorders>
              <w:top w:val="single" w:sz="4" w:space="0" w:color="auto"/>
              <w:left w:val="single" w:sz="4" w:space="0" w:color="auto"/>
              <w:bottom w:val="single" w:sz="4" w:space="0" w:color="auto"/>
              <w:right w:val="single" w:sz="4" w:space="0" w:color="auto"/>
            </w:tcBorders>
            <w:vAlign w:val="center"/>
            <w:hideMark/>
          </w:tcPr>
          <w:p w14:paraId="1BD8C0EE" w14:textId="77777777" w:rsidR="00DA5537" w:rsidRPr="00E0306E" w:rsidRDefault="00DA5537" w:rsidP="000F2FA9">
            <w:pPr>
              <w:keepNext/>
              <w:keepLines/>
              <w:spacing w:after="0"/>
              <w:jc w:val="center"/>
              <w:rPr>
                <w:ins w:id="5236" w:author="Licheng Lin" w:date="2023-11-02T16:18:00Z"/>
                <w:rFonts w:ascii="Arial" w:hAnsi="Arial" w:cs="Arial"/>
                <w:sz w:val="18"/>
              </w:rPr>
            </w:pPr>
            <w:ins w:id="5237" w:author="Licheng Lin" w:date="2023-11-02T16:18:00Z">
              <w:r w:rsidRPr="00E0306E">
                <w:rPr>
                  <w:rFonts w:ascii="Arial" w:hAnsi="Arial" w:cs="Arial"/>
                  <w:sz w:val="18"/>
                </w:rPr>
                <w:t>131176</w:t>
              </w:r>
            </w:ins>
          </w:p>
        </w:tc>
      </w:tr>
      <w:tr w:rsidR="00DA5537" w:rsidRPr="00E0306E" w14:paraId="2A4BEC59" w14:textId="77777777" w:rsidTr="000F2FA9">
        <w:trPr>
          <w:jc w:val="center"/>
          <w:ins w:id="5238" w:author="Licheng Lin" w:date="2023-11-02T16:18:00Z"/>
        </w:trPr>
        <w:tc>
          <w:tcPr>
            <w:tcW w:w="1434" w:type="pct"/>
            <w:tcBorders>
              <w:top w:val="single" w:sz="4" w:space="0" w:color="auto"/>
              <w:left w:val="single" w:sz="4" w:space="0" w:color="auto"/>
              <w:bottom w:val="single" w:sz="4" w:space="0" w:color="auto"/>
              <w:right w:val="single" w:sz="4" w:space="0" w:color="auto"/>
            </w:tcBorders>
            <w:vAlign w:val="center"/>
            <w:hideMark/>
          </w:tcPr>
          <w:p w14:paraId="4DB00426" w14:textId="77777777" w:rsidR="00DA5537" w:rsidRPr="00E0306E" w:rsidRDefault="00DA5537" w:rsidP="000F2FA9">
            <w:pPr>
              <w:keepNext/>
              <w:keepLines/>
              <w:spacing w:after="0"/>
              <w:rPr>
                <w:ins w:id="5239" w:author="Licheng Lin" w:date="2023-11-02T16:18:00Z"/>
                <w:rFonts w:ascii="Arial" w:hAnsi="Arial" w:cs="Arial"/>
                <w:sz w:val="18"/>
                <w:lang w:val="sv-FI"/>
              </w:rPr>
            </w:pPr>
            <w:ins w:id="5240" w:author="Licheng Lin" w:date="2023-11-02T16:18:00Z">
              <w:r w:rsidRPr="00E0306E">
                <w:rPr>
                  <w:rFonts w:ascii="Arial" w:hAnsi="Arial" w:cs="Arial"/>
                  <w:sz w:val="18"/>
                  <w:lang w:val="sv-FI"/>
                </w:rPr>
                <w:t>Transport block CRC per Slot</w:t>
              </w:r>
            </w:ins>
          </w:p>
        </w:tc>
        <w:tc>
          <w:tcPr>
            <w:tcW w:w="352" w:type="pct"/>
            <w:tcBorders>
              <w:top w:val="single" w:sz="4" w:space="0" w:color="auto"/>
              <w:left w:val="single" w:sz="4" w:space="0" w:color="auto"/>
              <w:bottom w:val="single" w:sz="4" w:space="0" w:color="auto"/>
              <w:right w:val="single" w:sz="4" w:space="0" w:color="auto"/>
            </w:tcBorders>
            <w:vAlign w:val="center"/>
          </w:tcPr>
          <w:p w14:paraId="749C16B8" w14:textId="77777777" w:rsidR="00DA5537" w:rsidRPr="00E0306E" w:rsidRDefault="00DA5537" w:rsidP="000F2FA9">
            <w:pPr>
              <w:keepNext/>
              <w:keepLines/>
              <w:spacing w:after="0"/>
              <w:jc w:val="center"/>
              <w:rPr>
                <w:ins w:id="5241" w:author="Licheng Lin" w:date="2023-11-02T16:18:00Z"/>
                <w:rFonts w:ascii="Arial" w:hAnsi="Arial" w:cs="Arial"/>
                <w:sz w:val="18"/>
                <w:lang w:val="sv-FI"/>
              </w:rPr>
            </w:pPr>
          </w:p>
        </w:tc>
        <w:tc>
          <w:tcPr>
            <w:tcW w:w="803" w:type="pct"/>
            <w:tcBorders>
              <w:top w:val="single" w:sz="4" w:space="0" w:color="auto"/>
              <w:left w:val="single" w:sz="4" w:space="0" w:color="auto"/>
              <w:bottom w:val="single" w:sz="4" w:space="0" w:color="auto"/>
              <w:right w:val="single" w:sz="4" w:space="0" w:color="auto"/>
            </w:tcBorders>
            <w:vAlign w:val="center"/>
          </w:tcPr>
          <w:p w14:paraId="232086C8" w14:textId="77777777" w:rsidR="00DA5537" w:rsidRPr="00E0306E" w:rsidRDefault="00DA5537" w:rsidP="000F2FA9">
            <w:pPr>
              <w:keepNext/>
              <w:keepLines/>
              <w:spacing w:after="0"/>
              <w:jc w:val="center"/>
              <w:rPr>
                <w:ins w:id="5242" w:author="Licheng Lin" w:date="2023-11-02T16:18:00Z"/>
                <w:rFonts w:ascii="Arial" w:hAnsi="Arial" w:cs="Arial"/>
                <w:sz w:val="18"/>
                <w:lang w:val="sv-FI"/>
              </w:rPr>
            </w:pPr>
          </w:p>
        </w:tc>
        <w:tc>
          <w:tcPr>
            <w:tcW w:w="804" w:type="pct"/>
            <w:tcBorders>
              <w:top w:val="single" w:sz="4" w:space="0" w:color="auto"/>
              <w:left w:val="single" w:sz="4" w:space="0" w:color="auto"/>
              <w:bottom w:val="single" w:sz="4" w:space="0" w:color="auto"/>
              <w:right w:val="single" w:sz="4" w:space="0" w:color="auto"/>
            </w:tcBorders>
            <w:vAlign w:val="center"/>
          </w:tcPr>
          <w:p w14:paraId="31DF7CE6" w14:textId="77777777" w:rsidR="00DA5537" w:rsidRPr="00E0306E" w:rsidRDefault="00DA5537" w:rsidP="000F2FA9">
            <w:pPr>
              <w:keepNext/>
              <w:keepLines/>
              <w:spacing w:after="0"/>
              <w:jc w:val="center"/>
              <w:rPr>
                <w:ins w:id="5243" w:author="Licheng Lin" w:date="2023-11-02T16:18:00Z"/>
                <w:rFonts w:ascii="Arial" w:hAnsi="Arial" w:cs="Arial"/>
                <w:sz w:val="18"/>
                <w:lang w:val="sv-FI"/>
              </w:rPr>
            </w:pPr>
          </w:p>
        </w:tc>
        <w:tc>
          <w:tcPr>
            <w:tcW w:w="803" w:type="pct"/>
            <w:tcBorders>
              <w:top w:val="single" w:sz="4" w:space="0" w:color="auto"/>
              <w:left w:val="single" w:sz="4" w:space="0" w:color="auto"/>
              <w:bottom w:val="single" w:sz="4" w:space="0" w:color="auto"/>
              <w:right w:val="single" w:sz="4" w:space="0" w:color="auto"/>
            </w:tcBorders>
            <w:vAlign w:val="center"/>
          </w:tcPr>
          <w:p w14:paraId="65C76004" w14:textId="77777777" w:rsidR="00DA5537" w:rsidRPr="00E0306E" w:rsidRDefault="00DA5537" w:rsidP="000F2FA9">
            <w:pPr>
              <w:keepNext/>
              <w:keepLines/>
              <w:spacing w:after="0"/>
              <w:jc w:val="center"/>
              <w:rPr>
                <w:ins w:id="5244" w:author="Licheng Lin" w:date="2023-11-02T16:18:00Z"/>
                <w:rFonts w:ascii="Arial" w:hAnsi="Arial" w:cs="Arial"/>
                <w:sz w:val="18"/>
                <w:lang w:val="sv-FI"/>
              </w:rPr>
            </w:pPr>
          </w:p>
        </w:tc>
        <w:tc>
          <w:tcPr>
            <w:tcW w:w="804" w:type="pct"/>
            <w:tcBorders>
              <w:top w:val="single" w:sz="4" w:space="0" w:color="auto"/>
              <w:left w:val="single" w:sz="4" w:space="0" w:color="auto"/>
              <w:bottom w:val="single" w:sz="4" w:space="0" w:color="auto"/>
              <w:right w:val="single" w:sz="4" w:space="0" w:color="auto"/>
            </w:tcBorders>
            <w:vAlign w:val="center"/>
          </w:tcPr>
          <w:p w14:paraId="2CBB58D7" w14:textId="77777777" w:rsidR="00DA5537" w:rsidRPr="00E0306E" w:rsidRDefault="00DA5537" w:rsidP="000F2FA9">
            <w:pPr>
              <w:keepNext/>
              <w:keepLines/>
              <w:spacing w:after="0"/>
              <w:jc w:val="center"/>
              <w:rPr>
                <w:ins w:id="5245" w:author="Licheng Lin" w:date="2023-11-02T16:18:00Z"/>
                <w:rFonts w:ascii="Arial" w:hAnsi="Arial" w:cs="Arial"/>
                <w:sz w:val="18"/>
                <w:lang w:val="sv-FI"/>
              </w:rPr>
            </w:pPr>
          </w:p>
        </w:tc>
      </w:tr>
      <w:tr w:rsidR="00DA5537" w:rsidRPr="00E0306E" w14:paraId="3311BB81" w14:textId="77777777" w:rsidTr="000F2FA9">
        <w:trPr>
          <w:jc w:val="center"/>
          <w:ins w:id="5246" w:author="Licheng Lin" w:date="2023-11-02T16:18:00Z"/>
        </w:trPr>
        <w:tc>
          <w:tcPr>
            <w:tcW w:w="1434" w:type="pct"/>
            <w:tcBorders>
              <w:top w:val="single" w:sz="4" w:space="0" w:color="auto"/>
              <w:left w:val="single" w:sz="4" w:space="0" w:color="auto"/>
              <w:bottom w:val="single" w:sz="4" w:space="0" w:color="auto"/>
              <w:right w:val="single" w:sz="4" w:space="0" w:color="auto"/>
            </w:tcBorders>
            <w:vAlign w:val="center"/>
            <w:hideMark/>
          </w:tcPr>
          <w:p w14:paraId="3DB6EDAC" w14:textId="77777777" w:rsidR="00DA5537" w:rsidRPr="00E0306E" w:rsidRDefault="00DA5537" w:rsidP="000F2FA9">
            <w:pPr>
              <w:keepNext/>
              <w:keepLines/>
              <w:spacing w:after="0"/>
              <w:rPr>
                <w:ins w:id="5247" w:author="Licheng Lin" w:date="2023-11-02T16:18:00Z"/>
                <w:rFonts w:ascii="Arial" w:hAnsi="Arial" w:cs="Arial"/>
                <w:sz w:val="18"/>
              </w:rPr>
            </w:pPr>
            <w:ins w:id="5248" w:author="Licheng Lin" w:date="2023-11-02T16:18:00Z">
              <w:r w:rsidRPr="00E0306E">
                <w:rPr>
                  <w:rFonts w:ascii="Arial" w:hAnsi="Arial" w:cs="Arial"/>
                  <w:sz w:val="18"/>
                  <w:lang w:val="sv-FI"/>
                </w:rPr>
                <w:t xml:space="preserve">  </w:t>
              </w:r>
              <w:r w:rsidRPr="00E0306E">
                <w:rPr>
                  <w:rFonts w:ascii="Arial" w:hAnsi="Arial" w:cs="Arial"/>
                  <w:sz w:val="18"/>
                </w:rPr>
                <w:t xml:space="preserve">For Slot </w:t>
              </w:r>
              <w:proofErr w:type="spellStart"/>
              <w:r w:rsidRPr="00E0306E">
                <w:rPr>
                  <w:rFonts w:ascii="Arial" w:hAnsi="Arial" w:cs="Arial"/>
                  <w:sz w:val="18"/>
                </w:rPr>
                <w:t>i</w:t>
              </w:r>
              <w:proofErr w:type="spellEnd"/>
              <w:r w:rsidRPr="00E0306E">
                <w:rPr>
                  <w:rFonts w:ascii="Arial" w:hAnsi="Arial" w:cs="Arial"/>
                  <w:sz w:val="18"/>
                </w:rPr>
                <w:t xml:space="preserve"> = 0</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2DC8A312" w14:textId="77777777" w:rsidR="00DA5537" w:rsidRPr="00E0306E" w:rsidRDefault="00DA5537" w:rsidP="000F2FA9">
            <w:pPr>
              <w:keepNext/>
              <w:keepLines/>
              <w:spacing w:after="0"/>
              <w:jc w:val="center"/>
              <w:rPr>
                <w:ins w:id="5249" w:author="Licheng Lin" w:date="2023-11-02T16:18:00Z"/>
                <w:rFonts w:ascii="Arial" w:hAnsi="Arial" w:cs="Arial"/>
                <w:sz w:val="18"/>
              </w:rPr>
            </w:pPr>
            <w:ins w:id="5250" w:author="Licheng Lin" w:date="2023-11-02T16:18:00Z">
              <w:r w:rsidRPr="00E0306E">
                <w:rPr>
                  <w:rFonts w:ascii="Arial" w:hAnsi="Arial" w:cs="Arial"/>
                  <w:sz w:val="18"/>
                </w:rPr>
                <w:t>Bits</w:t>
              </w:r>
            </w:ins>
          </w:p>
        </w:tc>
        <w:tc>
          <w:tcPr>
            <w:tcW w:w="803" w:type="pct"/>
            <w:tcBorders>
              <w:top w:val="single" w:sz="4" w:space="0" w:color="auto"/>
              <w:left w:val="single" w:sz="4" w:space="0" w:color="auto"/>
              <w:bottom w:val="single" w:sz="4" w:space="0" w:color="auto"/>
              <w:right w:val="single" w:sz="4" w:space="0" w:color="auto"/>
            </w:tcBorders>
            <w:vAlign w:val="center"/>
            <w:hideMark/>
          </w:tcPr>
          <w:p w14:paraId="0524BD3D" w14:textId="77777777" w:rsidR="00DA5537" w:rsidRPr="00E0306E" w:rsidRDefault="00DA5537" w:rsidP="000F2FA9">
            <w:pPr>
              <w:keepNext/>
              <w:keepLines/>
              <w:spacing w:after="0"/>
              <w:jc w:val="center"/>
              <w:rPr>
                <w:ins w:id="5251" w:author="Licheng Lin" w:date="2023-11-02T16:18:00Z"/>
                <w:rFonts w:ascii="Arial" w:hAnsi="Arial" w:cs="Arial"/>
                <w:sz w:val="18"/>
              </w:rPr>
            </w:pPr>
            <w:ins w:id="5252" w:author="Licheng Lin" w:date="2023-11-02T16:18:00Z">
              <w:r w:rsidRPr="00E0306E">
                <w:rPr>
                  <w:rFonts w:ascii="Arial" w:hAnsi="Arial" w:cs="Arial"/>
                  <w:sz w:val="18"/>
                </w:rPr>
                <w:t>N/A</w:t>
              </w:r>
            </w:ins>
          </w:p>
        </w:tc>
        <w:tc>
          <w:tcPr>
            <w:tcW w:w="804" w:type="pct"/>
            <w:tcBorders>
              <w:top w:val="single" w:sz="4" w:space="0" w:color="auto"/>
              <w:left w:val="single" w:sz="4" w:space="0" w:color="auto"/>
              <w:bottom w:val="single" w:sz="4" w:space="0" w:color="auto"/>
              <w:right w:val="single" w:sz="4" w:space="0" w:color="auto"/>
            </w:tcBorders>
            <w:vAlign w:val="center"/>
            <w:hideMark/>
          </w:tcPr>
          <w:p w14:paraId="6D7C7C83" w14:textId="77777777" w:rsidR="00DA5537" w:rsidRPr="00E0306E" w:rsidRDefault="00DA5537" w:rsidP="000F2FA9">
            <w:pPr>
              <w:keepNext/>
              <w:keepLines/>
              <w:spacing w:after="0"/>
              <w:jc w:val="center"/>
              <w:rPr>
                <w:ins w:id="5253" w:author="Licheng Lin" w:date="2023-11-02T16:18:00Z"/>
                <w:rFonts w:ascii="Arial" w:hAnsi="Arial" w:cs="Arial"/>
                <w:sz w:val="18"/>
              </w:rPr>
            </w:pPr>
            <w:ins w:id="5254" w:author="Licheng Lin" w:date="2023-11-02T16:18:00Z">
              <w:r w:rsidRPr="00E0306E">
                <w:rPr>
                  <w:rFonts w:ascii="Arial" w:hAnsi="Arial" w:cs="Arial"/>
                  <w:sz w:val="18"/>
                </w:rPr>
                <w:t>N/A</w:t>
              </w:r>
            </w:ins>
          </w:p>
        </w:tc>
        <w:tc>
          <w:tcPr>
            <w:tcW w:w="803" w:type="pct"/>
            <w:tcBorders>
              <w:top w:val="single" w:sz="4" w:space="0" w:color="auto"/>
              <w:left w:val="single" w:sz="4" w:space="0" w:color="auto"/>
              <w:bottom w:val="single" w:sz="4" w:space="0" w:color="auto"/>
              <w:right w:val="single" w:sz="4" w:space="0" w:color="auto"/>
            </w:tcBorders>
            <w:vAlign w:val="center"/>
            <w:hideMark/>
          </w:tcPr>
          <w:p w14:paraId="5BC1A600" w14:textId="77777777" w:rsidR="00DA5537" w:rsidRPr="00E0306E" w:rsidRDefault="00DA5537" w:rsidP="000F2FA9">
            <w:pPr>
              <w:keepNext/>
              <w:keepLines/>
              <w:spacing w:after="0"/>
              <w:jc w:val="center"/>
              <w:rPr>
                <w:ins w:id="5255" w:author="Licheng Lin" w:date="2023-11-02T16:18:00Z"/>
                <w:rFonts w:ascii="Arial" w:hAnsi="Arial" w:cs="Arial"/>
                <w:sz w:val="18"/>
              </w:rPr>
            </w:pPr>
            <w:ins w:id="5256" w:author="Licheng Lin" w:date="2023-11-02T16:18:00Z">
              <w:r w:rsidRPr="00E0306E">
                <w:rPr>
                  <w:rFonts w:ascii="Arial" w:hAnsi="Arial" w:cs="Arial"/>
                  <w:sz w:val="18"/>
                </w:rPr>
                <w:t>N/A</w:t>
              </w:r>
            </w:ins>
          </w:p>
        </w:tc>
        <w:tc>
          <w:tcPr>
            <w:tcW w:w="804" w:type="pct"/>
            <w:tcBorders>
              <w:top w:val="single" w:sz="4" w:space="0" w:color="auto"/>
              <w:left w:val="single" w:sz="4" w:space="0" w:color="auto"/>
              <w:bottom w:val="single" w:sz="4" w:space="0" w:color="auto"/>
              <w:right w:val="single" w:sz="4" w:space="0" w:color="auto"/>
            </w:tcBorders>
            <w:vAlign w:val="center"/>
            <w:hideMark/>
          </w:tcPr>
          <w:p w14:paraId="2F0A23F2" w14:textId="77777777" w:rsidR="00DA5537" w:rsidRPr="00E0306E" w:rsidRDefault="00DA5537" w:rsidP="000F2FA9">
            <w:pPr>
              <w:keepNext/>
              <w:keepLines/>
              <w:spacing w:after="0"/>
              <w:jc w:val="center"/>
              <w:rPr>
                <w:ins w:id="5257" w:author="Licheng Lin" w:date="2023-11-02T16:18:00Z"/>
                <w:rFonts w:ascii="Arial" w:hAnsi="Arial" w:cs="Arial"/>
                <w:sz w:val="18"/>
              </w:rPr>
            </w:pPr>
            <w:ins w:id="5258" w:author="Licheng Lin" w:date="2023-11-02T16:18:00Z">
              <w:r w:rsidRPr="00E0306E">
                <w:rPr>
                  <w:rFonts w:ascii="Arial" w:hAnsi="Arial" w:cs="Arial"/>
                  <w:sz w:val="18"/>
                </w:rPr>
                <w:t>N/A</w:t>
              </w:r>
            </w:ins>
          </w:p>
        </w:tc>
      </w:tr>
      <w:tr w:rsidR="00DA5537" w:rsidRPr="00E0306E" w14:paraId="0837DD5C" w14:textId="77777777" w:rsidTr="000F2FA9">
        <w:trPr>
          <w:jc w:val="center"/>
          <w:ins w:id="5259" w:author="Licheng Lin" w:date="2023-11-02T16:18:00Z"/>
        </w:trPr>
        <w:tc>
          <w:tcPr>
            <w:tcW w:w="1434" w:type="pct"/>
            <w:tcBorders>
              <w:top w:val="single" w:sz="4" w:space="0" w:color="auto"/>
              <w:left w:val="single" w:sz="4" w:space="0" w:color="auto"/>
              <w:bottom w:val="single" w:sz="4" w:space="0" w:color="auto"/>
              <w:right w:val="single" w:sz="4" w:space="0" w:color="auto"/>
            </w:tcBorders>
            <w:vAlign w:val="center"/>
            <w:hideMark/>
          </w:tcPr>
          <w:p w14:paraId="4A530D5E" w14:textId="77777777" w:rsidR="00DA5537" w:rsidRPr="00E0306E" w:rsidRDefault="00DA5537" w:rsidP="000F2FA9">
            <w:pPr>
              <w:keepNext/>
              <w:keepLines/>
              <w:spacing w:after="0"/>
              <w:rPr>
                <w:ins w:id="5260" w:author="Licheng Lin" w:date="2023-11-02T16:18:00Z"/>
                <w:rFonts w:ascii="Arial" w:hAnsi="Arial" w:cs="Arial"/>
                <w:sz w:val="18"/>
              </w:rPr>
            </w:pPr>
            <w:ins w:id="5261" w:author="Licheng Lin" w:date="2023-11-02T16:18:00Z">
              <w:r w:rsidRPr="00E0306E">
                <w:rPr>
                  <w:rFonts w:ascii="Arial" w:hAnsi="Arial" w:cs="Arial"/>
                  <w:sz w:val="18"/>
                </w:rPr>
                <w:t xml:space="preserve">  For Slots </w:t>
              </w:r>
              <w:proofErr w:type="spellStart"/>
              <w:r w:rsidRPr="00E0306E">
                <w:rPr>
                  <w:rFonts w:ascii="Arial" w:hAnsi="Arial" w:cs="Arial"/>
                  <w:sz w:val="18"/>
                </w:rPr>
                <w:t>i</w:t>
              </w:r>
              <w:proofErr w:type="spellEnd"/>
              <w:r w:rsidRPr="00E0306E">
                <w:rPr>
                  <w:rFonts w:ascii="Arial" w:hAnsi="Arial" w:cs="Arial"/>
                  <w:sz w:val="18"/>
                </w:rPr>
                <w:t xml:space="preserve"> = </w:t>
              </w:r>
              <w:proofErr w:type="gramStart"/>
              <w:r w:rsidRPr="00E0306E">
                <w:rPr>
                  <w:rFonts w:ascii="Arial" w:hAnsi="Arial" w:cs="Arial"/>
                  <w:sz w:val="18"/>
                </w:rPr>
                <w:t>1,…</w:t>
              </w:r>
              <w:proofErr w:type="gramEnd"/>
              <w:r w:rsidRPr="00E0306E">
                <w:rPr>
                  <w:rFonts w:ascii="Arial" w:hAnsi="Arial" w:cs="Arial"/>
                  <w:sz w:val="18"/>
                </w:rPr>
                <w:t>, 19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6F34B041" w14:textId="77777777" w:rsidR="00DA5537" w:rsidRPr="00E0306E" w:rsidRDefault="00DA5537" w:rsidP="000F2FA9">
            <w:pPr>
              <w:keepNext/>
              <w:keepLines/>
              <w:spacing w:after="0"/>
              <w:jc w:val="center"/>
              <w:rPr>
                <w:ins w:id="5262" w:author="Licheng Lin" w:date="2023-11-02T16:18:00Z"/>
                <w:rFonts w:ascii="Arial" w:hAnsi="Arial" w:cs="Arial"/>
                <w:sz w:val="18"/>
              </w:rPr>
            </w:pPr>
            <w:ins w:id="5263" w:author="Licheng Lin" w:date="2023-11-02T16:18:00Z">
              <w:r w:rsidRPr="00E0306E">
                <w:rPr>
                  <w:rFonts w:ascii="Arial" w:hAnsi="Arial" w:cs="Arial"/>
                  <w:sz w:val="18"/>
                </w:rPr>
                <w:t>Bits</w:t>
              </w:r>
            </w:ins>
          </w:p>
        </w:tc>
        <w:tc>
          <w:tcPr>
            <w:tcW w:w="803" w:type="pct"/>
            <w:tcBorders>
              <w:top w:val="single" w:sz="4" w:space="0" w:color="auto"/>
              <w:left w:val="single" w:sz="4" w:space="0" w:color="auto"/>
              <w:bottom w:val="single" w:sz="4" w:space="0" w:color="auto"/>
              <w:right w:val="single" w:sz="4" w:space="0" w:color="auto"/>
            </w:tcBorders>
            <w:vAlign w:val="center"/>
            <w:hideMark/>
          </w:tcPr>
          <w:p w14:paraId="535A9709" w14:textId="77777777" w:rsidR="00DA5537" w:rsidRPr="00E0306E" w:rsidRDefault="00DA5537" w:rsidP="000F2FA9">
            <w:pPr>
              <w:keepNext/>
              <w:keepLines/>
              <w:spacing w:after="0"/>
              <w:jc w:val="center"/>
              <w:rPr>
                <w:ins w:id="5264" w:author="Licheng Lin" w:date="2023-11-02T16:18:00Z"/>
                <w:rFonts w:ascii="Arial" w:hAnsi="Arial" w:cs="Arial"/>
                <w:sz w:val="18"/>
              </w:rPr>
            </w:pPr>
            <w:ins w:id="5265" w:author="Licheng Lin" w:date="2023-11-02T16:18:00Z">
              <w:r w:rsidRPr="00E0306E">
                <w:rPr>
                  <w:rFonts w:ascii="Arial" w:hAnsi="Arial" w:cs="Arial"/>
                  <w:sz w:val="18"/>
                </w:rPr>
                <w:t>24</w:t>
              </w:r>
            </w:ins>
          </w:p>
        </w:tc>
        <w:tc>
          <w:tcPr>
            <w:tcW w:w="804" w:type="pct"/>
            <w:tcBorders>
              <w:top w:val="single" w:sz="4" w:space="0" w:color="auto"/>
              <w:left w:val="single" w:sz="4" w:space="0" w:color="auto"/>
              <w:bottom w:val="single" w:sz="4" w:space="0" w:color="auto"/>
              <w:right w:val="single" w:sz="4" w:space="0" w:color="auto"/>
            </w:tcBorders>
            <w:vAlign w:val="center"/>
            <w:hideMark/>
          </w:tcPr>
          <w:p w14:paraId="556123FD" w14:textId="77777777" w:rsidR="00DA5537" w:rsidRPr="00E0306E" w:rsidRDefault="00DA5537" w:rsidP="000F2FA9">
            <w:pPr>
              <w:keepNext/>
              <w:keepLines/>
              <w:spacing w:after="0"/>
              <w:jc w:val="center"/>
              <w:rPr>
                <w:ins w:id="5266" w:author="Licheng Lin" w:date="2023-11-02T16:18:00Z"/>
                <w:rFonts w:ascii="Arial" w:hAnsi="Arial" w:cs="Arial"/>
                <w:sz w:val="18"/>
              </w:rPr>
            </w:pPr>
            <w:ins w:id="5267" w:author="Licheng Lin" w:date="2023-11-02T16:18:00Z">
              <w:r w:rsidRPr="00E0306E">
                <w:rPr>
                  <w:rFonts w:ascii="Arial" w:hAnsi="Arial" w:cs="Arial"/>
                  <w:sz w:val="18"/>
                </w:rPr>
                <w:t>24</w:t>
              </w:r>
            </w:ins>
          </w:p>
        </w:tc>
        <w:tc>
          <w:tcPr>
            <w:tcW w:w="803" w:type="pct"/>
            <w:tcBorders>
              <w:top w:val="single" w:sz="4" w:space="0" w:color="auto"/>
              <w:left w:val="single" w:sz="4" w:space="0" w:color="auto"/>
              <w:bottom w:val="single" w:sz="4" w:space="0" w:color="auto"/>
              <w:right w:val="single" w:sz="4" w:space="0" w:color="auto"/>
            </w:tcBorders>
            <w:vAlign w:val="center"/>
            <w:hideMark/>
          </w:tcPr>
          <w:p w14:paraId="0AAE7416" w14:textId="77777777" w:rsidR="00DA5537" w:rsidRPr="00E0306E" w:rsidRDefault="00DA5537" w:rsidP="000F2FA9">
            <w:pPr>
              <w:keepNext/>
              <w:keepLines/>
              <w:spacing w:after="0"/>
              <w:jc w:val="center"/>
              <w:rPr>
                <w:ins w:id="5268" w:author="Licheng Lin" w:date="2023-11-02T16:18:00Z"/>
                <w:rFonts w:ascii="Arial" w:hAnsi="Arial" w:cs="Arial"/>
                <w:sz w:val="18"/>
                <w:lang w:eastAsia="zh-CN"/>
              </w:rPr>
            </w:pPr>
            <w:ins w:id="5269" w:author="Licheng Lin" w:date="2023-11-02T16:18:00Z">
              <w:r w:rsidRPr="00E0306E">
                <w:rPr>
                  <w:rFonts w:ascii="Arial" w:hAnsi="Arial" w:cs="Arial"/>
                  <w:sz w:val="18"/>
                </w:rPr>
                <w:t>24</w:t>
              </w:r>
            </w:ins>
          </w:p>
        </w:tc>
        <w:tc>
          <w:tcPr>
            <w:tcW w:w="804" w:type="pct"/>
            <w:tcBorders>
              <w:top w:val="single" w:sz="4" w:space="0" w:color="auto"/>
              <w:left w:val="single" w:sz="4" w:space="0" w:color="auto"/>
              <w:bottom w:val="single" w:sz="4" w:space="0" w:color="auto"/>
              <w:right w:val="single" w:sz="4" w:space="0" w:color="auto"/>
            </w:tcBorders>
            <w:vAlign w:val="center"/>
            <w:hideMark/>
          </w:tcPr>
          <w:p w14:paraId="61A814EE" w14:textId="77777777" w:rsidR="00DA5537" w:rsidRPr="00E0306E" w:rsidRDefault="00DA5537" w:rsidP="000F2FA9">
            <w:pPr>
              <w:keepNext/>
              <w:keepLines/>
              <w:spacing w:after="0"/>
              <w:jc w:val="center"/>
              <w:rPr>
                <w:ins w:id="5270" w:author="Licheng Lin" w:date="2023-11-02T16:18:00Z"/>
                <w:rFonts w:ascii="Arial" w:hAnsi="Arial" w:cs="Arial"/>
                <w:sz w:val="18"/>
              </w:rPr>
            </w:pPr>
            <w:ins w:id="5271" w:author="Licheng Lin" w:date="2023-11-02T16:18:00Z">
              <w:r w:rsidRPr="00E0306E">
                <w:rPr>
                  <w:rFonts w:ascii="Arial" w:hAnsi="Arial" w:cs="Arial"/>
                  <w:sz w:val="18"/>
                </w:rPr>
                <w:t>24</w:t>
              </w:r>
            </w:ins>
          </w:p>
        </w:tc>
      </w:tr>
      <w:tr w:rsidR="00DA5537" w:rsidRPr="00E0306E" w14:paraId="20547E52" w14:textId="77777777" w:rsidTr="000F2FA9">
        <w:trPr>
          <w:jc w:val="center"/>
          <w:ins w:id="5272" w:author="Licheng Lin" w:date="2023-11-02T16:18:00Z"/>
        </w:trPr>
        <w:tc>
          <w:tcPr>
            <w:tcW w:w="1434" w:type="pct"/>
            <w:tcBorders>
              <w:top w:val="single" w:sz="4" w:space="0" w:color="auto"/>
              <w:left w:val="single" w:sz="4" w:space="0" w:color="auto"/>
              <w:bottom w:val="single" w:sz="4" w:space="0" w:color="auto"/>
              <w:right w:val="single" w:sz="4" w:space="0" w:color="auto"/>
            </w:tcBorders>
            <w:vAlign w:val="center"/>
            <w:hideMark/>
          </w:tcPr>
          <w:p w14:paraId="6233BF4D" w14:textId="77777777" w:rsidR="00DA5537" w:rsidRPr="00E0306E" w:rsidRDefault="00DA5537" w:rsidP="000F2FA9">
            <w:pPr>
              <w:keepNext/>
              <w:keepLines/>
              <w:spacing w:after="0"/>
              <w:rPr>
                <w:ins w:id="5273" w:author="Licheng Lin" w:date="2023-11-02T16:18:00Z"/>
                <w:rFonts w:ascii="Arial" w:hAnsi="Arial" w:cs="Arial"/>
                <w:sz w:val="18"/>
              </w:rPr>
            </w:pPr>
            <w:ins w:id="5274" w:author="Licheng Lin" w:date="2023-11-02T16:18:00Z">
              <w:r w:rsidRPr="00E0306E">
                <w:rPr>
                  <w:rFonts w:ascii="Arial" w:hAnsi="Arial" w:cs="Arial"/>
                  <w:sz w:val="18"/>
                </w:rPr>
                <w:t>Number of Code Blocks per Slot</w:t>
              </w:r>
            </w:ins>
          </w:p>
        </w:tc>
        <w:tc>
          <w:tcPr>
            <w:tcW w:w="352" w:type="pct"/>
            <w:tcBorders>
              <w:top w:val="single" w:sz="4" w:space="0" w:color="auto"/>
              <w:left w:val="single" w:sz="4" w:space="0" w:color="auto"/>
              <w:bottom w:val="single" w:sz="4" w:space="0" w:color="auto"/>
              <w:right w:val="single" w:sz="4" w:space="0" w:color="auto"/>
            </w:tcBorders>
            <w:vAlign w:val="center"/>
          </w:tcPr>
          <w:p w14:paraId="763EE59B" w14:textId="77777777" w:rsidR="00DA5537" w:rsidRPr="00E0306E" w:rsidRDefault="00DA5537" w:rsidP="000F2FA9">
            <w:pPr>
              <w:keepNext/>
              <w:keepLines/>
              <w:spacing w:after="0"/>
              <w:jc w:val="center"/>
              <w:rPr>
                <w:ins w:id="5275" w:author="Licheng Lin" w:date="2023-11-02T16:18:00Z"/>
                <w:rFonts w:ascii="Arial" w:hAnsi="Arial" w:cs="Arial"/>
                <w:sz w:val="18"/>
              </w:rPr>
            </w:pPr>
          </w:p>
        </w:tc>
        <w:tc>
          <w:tcPr>
            <w:tcW w:w="803" w:type="pct"/>
            <w:tcBorders>
              <w:top w:val="single" w:sz="4" w:space="0" w:color="auto"/>
              <w:left w:val="single" w:sz="4" w:space="0" w:color="auto"/>
              <w:bottom w:val="single" w:sz="4" w:space="0" w:color="auto"/>
              <w:right w:val="single" w:sz="4" w:space="0" w:color="auto"/>
            </w:tcBorders>
            <w:vAlign w:val="center"/>
          </w:tcPr>
          <w:p w14:paraId="65FB5614" w14:textId="77777777" w:rsidR="00DA5537" w:rsidRPr="00E0306E" w:rsidRDefault="00DA5537" w:rsidP="000F2FA9">
            <w:pPr>
              <w:keepNext/>
              <w:keepLines/>
              <w:spacing w:after="0"/>
              <w:jc w:val="center"/>
              <w:rPr>
                <w:ins w:id="5276" w:author="Licheng Lin" w:date="2023-11-02T16:18:00Z"/>
                <w:rFonts w:ascii="Arial" w:hAnsi="Arial" w:cs="Arial"/>
                <w:sz w:val="18"/>
              </w:rPr>
            </w:pPr>
          </w:p>
        </w:tc>
        <w:tc>
          <w:tcPr>
            <w:tcW w:w="804" w:type="pct"/>
            <w:tcBorders>
              <w:top w:val="single" w:sz="4" w:space="0" w:color="auto"/>
              <w:left w:val="single" w:sz="4" w:space="0" w:color="auto"/>
              <w:bottom w:val="single" w:sz="4" w:space="0" w:color="auto"/>
              <w:right w:val="single" w:sz="4" w:space="0" w:color="auto"/>
            </w:tcBorders>
            <w:vAlign w:val="center"/>
          </w:tcPr>
          <w:p w14:paraId="76223752" w14:textId="77777777" w:rsidR="00DA5537" w:rsidRPr="00E0306E" w:rsidRDefault="00DA5537" w:rsidP="000F2FA9">
            <w:pPr>
              <w:keepNext/>
              <w:keepLines/>
              <w:spacing w:after="0"/>
              <w:jc w:val="center"/>
              <w:rPr>
                <w:ins w:id="5277" w:author="Licheng Lin" w:date="2023-11-02T16:18:00Z"/>
                <w:rFonts w:ascii="Arial" w:hAnsi="Arial" w:cs="Arial"/>
                <w:sz w:val="18"/>
              </w:rPr>
            </w:pPr>
          </w:p>
        </w:tc>
        <w:tc>
          <w:tcPr>
            <w:tcW w:w="803" w:type="pct"/>
            <w:tcBorders>
              <w:top w:val="single" w:sz="4" w:space="0" w:color="auto"/>
              <w:left w:val="single" w:sz="4" w:space="0" w:color="auto"/>
              <w:bottom w:val="single" w:sz="4" w:space="0" w:color="auto"/>
              <w:right w:val="single" w:sz="4" w:space="0" w:color="auto"/>
            </w:tcBorders>
            <w:vAlign w:val="center"/>
          </w:tcPr>
          <w:p w14:paraId="19B140DF" w14:textId="77777777" w:rsidR="00DA5537" w:rsidRPr="00E0306E" w:rsidRDefault="00DA5537" w:rsidP="000F2FA9">
            <w:pPr>
              <w:keepNext/>
              <w:keepLines/>
              <w:spacing w:after="0"/>
              <w:jc w:val="center"/>
              <w:rPr>
                <w:ins w:id="5278" w:author="Licheng Lin" w:date="2023-11-02T16:18:00Z"/>
                <w:rFonts w:ascii="Arial" w:hAnsi="Arial" w:cs="Arial"/>
                <w:sz w:val="18"/>
              </w:rPr>
            </w:pPr>
          </w:p>
        </w:tc>
        <w:tc>
          <w:tcPr>
            <w:tcW w:w="804" w:type="pct"/>
            <w:tcBorders>
              <w:top w:val="single" w:sz="4" w:space="0" w:color="auto"/>
              <w:left w:val="single" w:sz="4" w:space="0" w:color="auto"/>
              <w:bottom w:val="single" w:sz="4" w:space="0" w:color="auto"/>
              <w:right w:val="single" w:sz="4" w:space="0" w:color="auto"/>
            </w:tcBorders>
            <w:vAlign w:val="center"/>
          </w:tcPr>
          <w:p w14:paraId="40127D0F" w14:textId="77777777" w:rsidR="00DA5537" w:rsidRPr="00E0306E" w:rsidRDefault="00DA5537" w:rsidP="000F2FA9">
            <w:pPr>
              <w:keepNext/>
              <w:keepLines/>
              <w:spacing w:after="0"/>
              <w:jc w:val="center"/>
              <w:rPr>
                <w:ins w:id="5279" w:author="Licheng Lin" w:date="2023-11-02T16:18:00Z"/>
                <w:rFonts w:ascii="Arial" w:hAnsi="Arial" w:cs="Arial"/>
                <w:sz w:val="18"/>
              </w:rPr>
            </w:pPr>
          </w:p>
        </w:tc>
      </w:tr>
      <w:tr w:rsidR="00DA5537" w:rsidRPr="00E0306E" w14:paraId="0D2136C2" w14:textId="77777777" w:rsidTr="000F2FA9">
        <w:trPr>
          <w:jc w:val="center"/>
          <w:ins w:id="5280" w:author="Licheng Lin" w:date="2023-11-02T16:18:00Z"/>
        </w:trPr>
        <w:tc>
          <w:tcPr>
            <w:tcW w:w="1434" w:type="pct"/>
            <w:tcBorders>
              <w:top w:val="single" w:sz="4" w:space="0" w:color="auto"/>
              <w:left w:val="single" w:sz="4" w:space="0" w:color="auto"/>
              <w:bottom w:val="single" w:sz="4" w:space="0" w:color="auto"/>
              <w:right w:val="single" w:sz="4" w:space="0" w:color="auto"/>
            </w:tcBorders>
            <w:vAlign w:val="center"/>
            <w:hideMark/>
          </w:tcPr>
          <w:p w14:paraId="647EC968" w14:textId="77777777" w:rsidR="00DA5537" w:rsidRPr="00E0306E" w:rsidRDefault="00DA5537" w:rsidP="000F2FA9">
            <w:pPr>
              <w:keepNext/>
              <w:keepLines/>
              <w:spacing w:after="0"/>
              <w:rPr>
                <w:ins w:id="5281" w:author="Licheng Lin" w:date="2023-11-02T16:18:00Z"/>
                <w:rFonts w:ascii="Arial" w:hAnsi="Arial" w:cs="Arial"/>
                <w:sz w:val="18"/>
              </w:rPr>
            </w:pPr>
            <w:ins w:id="5282" w:author="Licheng Lin" w:date="2023-11-02T16:18:00Z">
              <w:r w:rsidRPr="00E0306E">
                <w:rPr>
                  <w:rFonts w:ascii="Arial" w:hAnsi="Arial" w:cs="Arial"/>
                  <w:sz w:val="18"/>
                </w:rPr>
                <w:t xml:space="preserve">  For Slot </w:t>
              </w:r>
              <w:proofErr w:type="spellStart"/>
              <w:r w:rsidRPr="00E0306E">
                <w:rPr>
                  <w:rFonts w:ascii="Arial" w:hAnsi="Arial" w:cs="Arial"/>
                  <w:sz w:val="18"/>
                </w:rPr>
                <w:t>i</w:t>
              </w:r>
              <w:proofErr w:type="spellEnd"/>
              <w:r w:rsidRPr="00E0306E">
                <w:rPr>
                  <w:rFonts w:ascii="Arial" w:hAnsi="Arial" w:cs="Arial"/>
                  <w:sz w:val="18"/>
                </w:rPr>
                <w:t xml:space="preserve"> = 0</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6F018EC5" w14:textId="77777777" w:rsidR="00DA5537" w:rsidRPr="00E0306E" w:rsidRDefault="00DA5537" w:rsidP="000F2FA9">
            <w:pPr>
              <w:keepNext/>
              <w:keepLines/>
              <w:spacing w:after="0"/>
              <w:jc w:val="center"/>
              <w:rPr>
                <w:ins w:id="5283" w:author="Licheng Lin" w:date="2023-11-02T16:18:00Z"/>
                <w:rFonts w:ascii="Arial" w:hAnsi="Arial" w:cs="Arial"/>
                <w:sz w:val="18"/>
              </w:rPr>
            </w:pPr>
            <w:ins w:id="5284" w:author="Licheng Lin" w:date="2023-11-02T16:18:00Z">
              <w:r w:rsidRPr="00E0306E">
                <w:rPr>
                  <w:rFonts w:ascii="Arial" w:hAnsi="Arial" w:cs="Arial"/>
                  <w:sz w:val="18"/>
                </w:rPr>
                <w:t>CBs</w:t>
              </w:r>
            </w:ins>
          </w:p>
        </w:tc>
        <w:tc>
          <w:tcPr>
            <w:tcW w:w="803" w:type="pct"/>
            <w:tcBorders>
              <w:top w:val="single" w:sz="4" w:space="0" w:color="auto"/>
              <w:left w:val="single" w:sz="4" w:space="0" w:color="auto"/>
              <w:bottom w:val="single" w:sz="4" w:space="0" w:color="auto"/>
              <w:right w:val="single" w:sz="4" w:space="0" w:color="auto"/>
            </w:tcBorders>
            <w:vAlign w:val="center"/>
            <w:hideMark/>
          </w:tcPr>
          <w:p w14:paraId="29CEFC4D" w14:textId="77777777" w:rsidR="00DA5537" w:rsidRPr="00E0306E" w:rsidRDefault="00DA5537" w:rsidP="000F2FA9">
            <w:pPr>
              <w:keepNext/>
              <w:keepLines/>
              <w:spacing w:after="0"/>
              <w:jc w:val="center"/>
              <w:rPr>
                <w:ins w:id="5285" w:author="Licheng Lin" w:date="2023-11-02T16:18:00Z"/>
                <w:rFonts w:ascii="Arial" w:hAnsi="Arial" w:cs="Arial"/>
                <w:sz w:val="18"/>
              </w:rPr>
            </w:pPr>
            <w:ins w:id="5286" w:author="Licheng Lin" w:date="2023-11-02T16:18:00Z">
              <w:r w:rsidRPr="00E0306E">
                <w:rPr>
                  <w:rFonts w:ascii="Arial" w:hAnsi="Arial" w:cs="Arial"/>
                  <w:sz w:val="18"/>
                </w:rPr>
                <w:t>N/A</w:t>
              </w:r>
            </w:ins>
          </w:p>
        </w:tc>
        <w:tc>
          <w:tcPr>
            <w:tcW w:w="804" w:type="pct"/>
            <w:tcBorders>
              <w:top w:val="single" w:sz="4" w:space="0" w:color="auto"/>
              <w:left w:val="single" w:sz="4" w:space="0" w:color="auto"/>
              <w:bottom w:val="single" w:sz="4" w:space="0" w:color="auto"/>
              <w:right w:val="single" w:sz="4" w:space="0" w:color="auto"/>
            </w:tcBorders>
            <w:vAlign w:val="center"/>
            <w:hideMark/>
          </w:tcPr>
          <w:p w14:paraId="04B1DCA2" w14:textId="77777777" w:rsidR="00DA5537" w:rsidRPr="00E0306E" w:rsidRDefault="00DA5537" w:rsidP="000F2FA9">
            <w:pPr>
              <w:keepNext/>
              <w:keepLines/>
              <w:spacing w:after="0"/>
              <w:jc w:val="center"/>
              <w:rPr>
                <w:ins w:id="5287" w:author="Licheng Lin" w:date="2023-11-02T16:18:00Z"/>
                <w:rFonts w:ascii="Arial" w:hAnsi="Arial" w:cs="Arial"/>
                <w:sz w:val="18"/>
              </w:rPr>
            </w:pPr>
            <w:ins w:id="5288" w:author="Licheng Lin" w:date="2023-11-02T16:18:00Z">
              <w:r w:rsidRPr="00E0306E">
                <w:rPr>
                  <w:rFonts w:ascii="Arial" w:hAnsi="Arial" w:cs="Arial"/>
                  <w:sz w:val="18"/>
                </w:rPr>
                <w:t>N/A</w:t>
              </w:r>
            </w:ins>
          </w:p>
        </w:tc>
        <w:tc>
          <w:tcPr>
            <w:tcW w:w="803" w:type="pct"/>
            <w:tcBorders>
              <w:top w:val="single" w:sz="4" w:space="0" w:color="auto"/>
              <w:left w:val="single" w:sz="4" w:space="0" w:color="auto"/>
              <w:bottom w:val="single" w:sz="4" w:space="0" w:color="auto"/>
              <w:right w:val="single" w:sz="4" w:space="0" w:color="auto"/>
            </w:tcBorders>
            <w:vAlign w:val="center"/>
            <w:hideMark/>
          </w:tcPr>
          <w:p w14:paraId="3669F158" w14:textId="77777777" w:rsidR="00DA5537" w:rsidRPr="00E0306E" w:rsidRDefault="00DA5537" w:rsidP="000F2FA9">
            <w:pPr>
              <w:keepNext/>
              <w:keepLines/>
              <w:spacing w:after="0"/>
              <w:jc w:val="center"/>
              <w:rPr>
                <w:ins w:id="5289" w:author="Licheng Lin" w:date="2023-11-02T16:18:00Z"/>
                <w:rFonts w:ascii="Arial" w:hAnsi="Arial" w:cs="Arial"/>
                <w:sz w:val="18"/>
                <w:lang w:eastAsia="zh-CN"/>
              </w:rPr>
            </w:pPr>
            <w:ins w:id="5290" w:author="Licheng Lin" w:date="2023-11-02T16:18:00Z">
              <w:r w:rsidRPr="00E0306E">
                <w:rPr>
                  <w:rFonts w:ascii="Arial" w:hAnsi="Arial" w:cs="Arial"/>
                  <w:sz w:val="18"/>
                </w:rPr>
                <w:t>N/A</w:t>
              </w:r>
            </w:ins>
          </w:p>
        </w:tc>
        <w:tc>
          <w:tcPr>
            <w:tcW w:w="804" w:type="pct"/>
            <w:tcBorders>
              <w:top w:val="single" w:sz="4" w:space="0" w:color="auto"/>
              <w:left w:val="single" w:sz="4" w:space="0" w:color="auto"/>
              <w:bottom w:val="single" w:sz="4" w:space="0" w:color="auto"/>
              <w:right w:val="single" w:sz="4" w:space="0" w:color="auto"/>
            </w:tcBorders>
            <w:vAlign w:val="center"/>
            <w:hideMark/>
          </w:tcPr>
          <w:p w14:paraId="195C832E" w14:textId="77777777" w:rsidR="00DA5537" w:rsidRPr="00E0306E" w:rsidRDefault="00DA5537" w:rsidP="000F2FA9">
            <w:pPr>
              <w:keepNext/>
              <w:keepLines/>
              <w:spacing w:after="0"/>
              <w:jc w:val="center"/>
              <w:rPr>
                <w:ins w:id="5291" w:author="Licheng Lin" w:date="2023-11-02T16:18:00Z"/>
                <w:rFonts w:ascii="Arial" w:hAnsi="Arial" w:cs="Arial"/>
                <w:sz w:val="18"/>
              </w:rPr>
            </w:pPr>
            <w:ins w:id="5292" w:author="Licheng Lin" w:date="2023-11-02T16:18:00Z">
              <w:r w:rsidRPr="00E0306E">
                <w:rPr>
                  <w:rFonts w:ascii="Arial" w:hAnsi="Arial" w:cs="Arial"/>
                  <w:sz w:val="18"/>
                </w:rPr>
                <w:t>N/A</w:t>
              </w:r>
            </w:ins>
          </w:p>
        </w:tc>
      </w:tr>
      <w:tr w:rsidR="00DA5537" w:rsidRPr="00E0306E" w14:paraId="10681594" w14:textId="77777777" w:rsidTr="000F2FA9">
        <w:trPr>
          <w:jc w:val="center"/>
          <w:ins w:id="5293" w:author="Licheng Lin" w:date="2023-11-02T16:18:00Z"/>
        </w:trPr>
        <w:tc>
          <w:tcPr>
            <w:tcW w:w="1434" w:type="pct"/>
            <w:tcBorders>
              <w:top w:val="single" w:sz="4" w:space="0" w:color="auto"/>
              <w:left w:val="single" w:sz="4" w:space="0" w:color="auto"/>
              <w:bottom w:val="single" w:sz="4" w:space="0" w:color="auto"/>
              <w:right w:val="single" w:sz="4" w:space="0" w:color="auto"/>
            </w:tcBorders>
            <w:vAlign w:val="center"/>
            <w:hideMark/>
          </w:tcPr>
          <w:p w14:paraId="4E3E690C" w14:textId="77777777" w:rsidR="00DA5537" w:rsidRPr="00E0306E" w:rsidRDefault="00DA5537" w:rsidP="000F2FA9">
            <w:pPr>
              <w:keepNext/>
              <w:keepLines/>
              <w:spacing w:after="0"/>
              <w:rPr>
                <w:ins w:id="5294" w:author="Licheng Lin" w:date="2023-11-02T16:18:00Z"/>
                <w:rFonts w:ascii="Arial" w:hAnsi="Arial" w:cs="Arial"/>
                <w:sz w:val="18"/>
              </w:rPr>
            </w:pPr>
            <w:ins w:id="5295" w:author="Licheng Lin" w:date="2023-11-02T16:18:00Z">
              <w:r w:rsidRPr="00E0306E">
                <w:rPr>
                  <w:rFonts w:ascii="Arial" w:hAnsi="Arial" w:cs="Arial"/>
                  <w:sz w:val="18"/>
                </w:rPr>
                <w:t xml:space="preserve">  For Slots </w:t>
              </w:r>
              <w:proofErr w:type="spellStart"/>
              <w:r w:rsidRPr="00E0306E">
                <w:rPr>
                  <w:rFonts w:ascii="Arial" w:hAnsi="Arial" w:cs="Arial"/>
                  <w:sz w:val="18"/>
                </w:rPr>
                <w:t>i</w:t>
              </w:r>
              <w:proofErr w:type="spellEnd"/>
              <w:r w:rsidRPr="00E0306E">
                <w:rPr>
                  <w:rFonts w:ascii="Arial" w:hAnsi="Arial" w:cs="Arial"/>
                  <w:sz w:val="18"/>
                </w:rPr>
                <w:t xml:space="preserve"> = </w:t>
              </w:r>
              <w:proofErr w:type="gramStart"/>
              <w:r w:rsidRPr="00E0306E">
                <w:rPr>
                  <w:rFonts w:ascii="Arial" w:hAnsi="Arial" w:cs="Arial"/>
                  <w:sz w:val="18"/>
                </w:rPr>
                <w:t>1,…</w:t>
              </w:r>
              <w:proofErr w:type="gramEnd"/>
              <w:r w:rsidRPr="00E0306E">
                <w:rPr>
                  <w:rFonts w:ascii="Arial" w:hAnsi="Arial" w:cs="Arial"/>
                  <w:sz w:val="18"/>
                </w:rPr>
                <w:t>, 19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4B50D085" w14:textId="77777777" w:rsidR="00DA5537" w:rsidRPr="00E0306E" w:rsidRDefault="00DA5537" w:rsidP="000F2FA9">
            <w:pPr>
              <w:keepNext/>
              <w:keepLines/>
              <w:spacing w:after="0"/>
              <w:jc w:val="center"/>
              <w:rPr>
                <w:ins w:id="5296" w:author="Licheng Lin" w:date="2023-11-02T16:18:00Z"/>
                <w:rFonts w:ascii="Arial" w:hAnsi="Arial" w:cs="Arial"/>
                <w:sz w:val="18"/>
              </w:rPr>
            </w:pPr>
            <w:ins w:id="5297" w:author="Licheng Lin" w:date="2023-11-02T16:18:00Z">
              <w:r w:rsidRPr="00E0306E">
                <w:rPr>
                  <w:rFonts w:ascii="Arial" w:hAnsi="Arial" w:cs="Arial"/>
                  <w:sz w:val="18"/>
                </w:rPr>
                <w:t>CBs</w:t>
              </w:r>
            </w:ins>
          </w:p>
        </w:tc>
        <w:tc>
          <w:tcPr>
            <w:tcW w:w="803" w:type="pct"/>
            <w:tcBorders>
              <w:top w:val="single" w:sz="4" w:space="0" w:color="auto"/>
              <w:left w:val="single" w:sz="4" w:space="0" w:color="auto"/>
              <w:bottom w:val="single" w:sz="4" w:space="0" w:color="auto"/>
              <w:right w:val="single" w:sz="4" w:space="0" w:color="auto"/>
            </w:tcBorders>
            <w:vAlign w:val="center"/>
            <w:hideMark/>
          </w:tcPr>
          <w:p w14:paraId="765C4C04" w14:textId="77777777" w:rsidR="00DA5537" w:rsidRPr="00E0306E" w:rsidRDefault="00DA5537" w:rsidP="000F2FA9">
            <w:pPr>
              <w:keepNext/>
              <w:keepLines/>
              <w:spacing w:after="0"/>
              <w:jc w:val="center"/>
              <w:rPr>
                <w:ins w:id="5298" w:author="Licheng Lin" w:date="2023-11-02T16:18:00Z"/>
                <w:rFonts w:ascii="Arial" w:eastAsia="PMingLiU" w:hAnsi="Arial" w:cs="Arial"/>
                <w:sz w:val="18"/>
                <w:lang w:eastAsia="zh-TW"/>
              </w:rPr>
            </w:pPr>
            <w:ins w:id="5299" w:author="Licheng Lin" w:date="2023-11-02T16:18:00Z">
              <w:r w:rsidRPr="00E0306E">
                <w:rPr>
                  <w:rFonts w:ascii="Arial" w:hAnsi="Arial" w:cs="Arial"/>
                  <w:sz w:val="18"/>
                  <w:lang w:eastAsia="zh-TW"/>
                </w:rPr>
                <w:t>3</w:t>
              </w:r>
            </w:ins>
          </w:p>
        </w:tc>
        <w:tc>
          <w:tcPr>
            <w:tcW w:w="804" w:type="pct"/>
            <w:tcBorders>
              <w:top w:val="single" w:sz="4" w:space="0" w:color="auto"/>
              <w:left w:val="single" w:sz="4" w:space="0" w:color="auto"/>
              <w:bottom w:val="single" w:sz="4" w:space="0" w:color="auto"/>
              <w:right w:val="single" w:sz="4" w:space="0" w:color="auto"/>
            </w:tcBorders>
            <w:vAlign w:val="center"/>
            <w:hideMark/>
          </w:tcPr>
          <w:p w14:paraId="4DDD1D27" w14:textId="77777777" w:rsidR="00DA5537" w:rsidRPr="00E0306E" w:rsidRDefault="00DA5537" w:rsidP="000F2FA9">
            <w:pPr>
              <w:keepNext/>
              <w:keepLines/>
              <w:spacing w:after="0"/>
              <w:jc w:val="center"/>
              <w:rPr>
                <w:ins w:id="5300" w:author="Licheng Lin" w:date="2023-11-02T16:18:00Z"/>
                <w:rFonts w:ascii="Arial" w:hAnsi="Arial" w:cs="Arial"/>
                <w:sz w:val="18"/>
                <w:lang w:eastAsia="zh-TW"/>
              </w:rPr>
            </w:pPr>
            <w:ins w:id="5301" w:author="Licheng Lin" w:date="2023-11-02T16:18:00Z">
              <w:r w:rsidRPr="00E0306E">
                <w:rPr>
                  <w:rFonts w:ascii="Arial" w:hAnsi="Arial" w:cs="Arial"/>
                  <w:sz w:val="18"/>
                  <w:lang w:eastAsia="zh-TW"/>
                </w:rPr>
                <w:t>10</w:t>
              </w:r>
            </w:ins>
          </w:p>
        </w:tc>
        <w:tc>
          <w:tcPr>
            <w:tcW w:w="803" w:type="pct"/>
            <w:tcBorders>
              <w:top w:val="single" w:sz="4" w:space="0" w:color="auto"/>
              <w:left w:val="single" w:sz="4" w:space="0" w:color="auto"/>
              <w:bottom w:val="single" w:sz="4" w:space="0" w:color="auto"/>
              <w:right w:val="single" w:sz="4" w:space="0" w:color="auto"/>
            </w:tcBorders>
            <w:vAlign w:val="center"/>
            <w:hideMark/>
          </w:tcPr>
          <w:p w14:paraId="36B449FE" w14:textId="77777777" w:rsidR="00DA5537" w:rsidRPr="00E0306E" w:rsidRDefault="00DA5537" w:rsidP="000F2FA9">
            <w:pPr>
              <w:keepNext/>
              <w:keepLines/>
              <w:spacing w:after="0"/>
              <w:jc w:val="center"/>
              <w:rPr>
                <w:ins w:id="5302" w:author="Licheng Lin" w:date="2023-11-02T16:18:00Z"/>
                <w:rFonts w:ascii="Arial" w:hAnsi="Arial" w:cs="Arial"/>
                <w:sz w:val="18"/>
                <w:lang w:eastAsia="zh-TW"/>
              </w:rPr>
            </w:pPr>
            <w:ins w:id="5303" w:author="Licheng Lin" w:date="2023-11-02T16:18:00Z">
              <w:r w:rsidRPr="00E0306E">
                <w:rPr>
                  <w:rFonts w:ascii="Arial" w:hAnsi="Arial" w:cs="Arial"/>
                  <w:sz w:val="18"/>
                  <w:lang w:eastAsia="zh-TW"/>
                </w:rPr>
                <w:t>13</w:t>
              </w:r>
            </w:ins>
          </w:p>
        </w:tc>
        <w:tc>
          <w:tcPr>
            <w:tcW w:w="804" w:type="pct"/>
            <w:tcBorders>
              <w:top w:val="single" w:sz="4" w:space="0" w:color="auto"/>
              <w:left w:val="single" w:sz="4" w:space="0" w:color="auto"/>
              <w:bottom w:val="single" w:sz="4" w:space="0" w:color="auto"/>
              <w:right w:val="single" w:sz="4" w:space="0" w:color="auto"/>
            </w:tcBorders>
            <w:vAlign w:val="center"/>
            <w:hideMark/>
          </w:tcPr>
          <w:p w14:paraId="3D877389" w14:textId="77777777" w:rsidR="00DA5537" w:rsidRPr="00E0306E" w:rsidRDefault="00DA5537" w:rsidP="000F2FA9">
            <w:pPr>
              <w:keepNext/>
              <w:keepLines/>
              <w:spacing w:after="0"/>
              <w:jc w:val="center"/>
              <w:rPr>
                <w:ins w:id="5304" w:author="Licheng Lin" w:date="2023-11-02T16:18:00Z"/>
                <w:rFonts w:ascii="Arial" w:hAnsi="Arial" w:cs="Arial"/>
                <w:sz w:val="18"/>
              </w:rPr>
            </w:pPr>
            <w:ins w:id="5305" w:author="Licheng Lin" w:date="2023-11-02T16:18:00Z">
              <w:r w:rsidRPr="00E0306E">
                <w:rPr>
                  <w:rFonts w:ascii="Arial" w:hAnsi="Arial" w:cs="Arial"/>
                  <w:sz w:val="18"/>
                </w:rPr>
                <w:t>16</w:t>
              </w:r>
            </w:ins>
          </w:p>
        </w:tc>
      </w:tr>
      <w:tr w:rsidR="00DA5537" w:rsidRPr="00E0306E" w14:paraId="277613D0" w14:textId="77777777" w:rsidTr="000F2FA9">
        <w:trPr>
          <w:jc w:val="center"/>
          <w:ins w:id="5306" w:author="Licheng Lin" w:date="2023-11-02T16:18:00Z"/>
        </w:trPr>
        <w:tc>
          <w:tcPr>
            <w:tcW w:w="1434" w:type="pct"/>
            <w:tcBorders>
              <w:top w:val="single" w:sz="4" w:space="0" w:color="auto"/>
              <w:left w:val="single" w:sz="4" w:space="0" w:color="auto"/>
              <w:bottom w:val="single" w:sz="4" w:space="0" w:color="auto"/>
              <w:right w:val="single" w:sz="4" w:space="0" w:color="auto"/>
            </w:tcBorders>
            <w:vAlign w:val="center"/>
            <w:hideMark/>
          </w:tcPr>
          <w:p w14:paraId="04109B32" w14:textId="77777777" w:rsidR="00DA5537" w:rsidRPr="00E0306E" w:rsidRDefault="00DA5537" w:rsidP="000F2FA9">
            <w:pPr>
              <w:keepNext/>
              <w:keepLines/>
              <w:spacing w:after="0"/>
              <w:rPr>
                <w:ins w:id="5307" w:author="Licheng Lin" w:date="2023-11-02T16:18:00Z"/>
                <w:rFonts w:ascii="Arial" w:hAnsi="Arial" w:cs="Arial"/>
                <w:sz w:val="18"/>
              </w:rPr>
            </w:pPr>
            <w:ins w:id="5308" w:author="Licheng Lin" w:date="2023-11-02T16:18:00Z">
              <w:r w:rsidRPr="00E0306E">
                <w:rPr>
                  <w:rFonts w:ascii="Arial" w:hAnsi="Arial" w:cs="Arial"/>
                  <w:sz w:val="18"/>
                </w:rPr>
                <w:t>Binary Channel Bits Per Slot</w:t>
              </w:r>
            </w:ins>
          </w:p>
        </w:tc>
        <w:tc>
          <w:tcPr>
            <w:tcW w:w="352" w:type="pct"/>
            <w:tcBorders>
              <w:top w:val="single" w:sz="4" w:space="0" w:color="auto"/>
              <w:left w:val="single" w:sz="4" w:space="0" w:color="auto"/>
              <w:bottom w:val="single" w:sz="4" w:space="0" w:color="auto"/>
              <w:right w:val="single" w:sz="4" w:space="0" w:color="auto"/>
            </w:tcBorders>
            <w:vAlign w:val="center"/>
          </w:tcPr>
          <w:p w14:paraId="0C1E8B22" w14:textId="77777777" w:rsidR="00DA5537" w:rsidRPr="00E0306E" w:rsidRDefault="00DA5537" w:rsidP="000F2FA9">
            <w:pPr>
              <w:keepNext/>
              <w:keepLines/>
              <w:spacing w:after="0"/>
              <w:jc w:val="center"/>
              <w:rPr>
                <w:ins w:id="5309" w:author="Licheng Lin" w:date="2023-11-02T16:18:00Z"/>
                <w:rFonts w:ascii="Arial" w:hAnsi="Arial" w:cs="Arial"/>
                <w:sz w:val="18"/>
              </w:rPr>
            </w:pPr>
          </w:p>
        </w:tc>
        <w:tc>
          <w:tcPr>
            <w:tcW w:w="803" w:type="pct"/>
            <w:tcBorders>
              <w:top w:val="single" w:sz="4" w:space="0" w:color="auto"/>
              <w:left w:val="single" w:sz="4" w:space="0" w:color="auto"/>
              <w:bottom w:val="single" w:sz="4" w:space="0" w:color="auto"/>
              <w:right w:val="single" w:sz="4" w:space="0" w:color="auto"/>
            </w:tcBorders>
            <w:vAlign w:val="center"/>
          </w:tcPr>
          <w:p w14:paraId="0ACC5326" w14:textId="77777777" w:rsidR="00DA5537" w:rsidRPr="00E0306E" w:rsidRDefault="00DA5537" w:rsidP="000F2FA9">
            <w:pPr>
              <w:keepNext/>
              <w:keepLines/>
              <w:spacing w:after="0"/>
              <w:jc w:val="center"/>
              <w:rPr>
                <w:ins w:id="5310" w:author="Licheng Lin" w:date="2023-11-02T16:18:00Z"/>
                <w:rFonts w:ascii="Arial" w:hAnsi="Arial" w:cs="Arial"/>
                <w:sz w:val="18"/>
              </w:rPr>
            </w:pPr>
          </w:p>
        </w:tc>
        <w:tc>
          <w:tcPr>
            <w:tcW w:w="804" w:type="pct"/>
            <w:tcBorders>
              <w:top w:val="single" w:sz="4" w:space="0" w:color="auto"/>
              <w:left w:val="single" w:sz="4" w:space="0" w:color="auto"/>
              <w:bottom w:val="single" w:sz="4" w:space="0" w:color="auto"/>
              <w:right w:val="single" w:sz="4" w:space="0" w:color="auto"/>
            </w:tcBorders>
            <w:vAlign w:val="center"/>
          </w:tcPr>
          <w:p w14:paraId="5B9E8A55" w14:textId="77777777" w:rsidR="00DA5537" w:rsidRPr="00E0306E" w:rsidRDefault="00DA5537" w:rsidP="000F2FA9">
            <w:pPr>
              <w:keepNext/>
              <w:keepLines/>
              <w:spacing w:after="0"/>
              <w:jc w:val="center"/>
              <w:rPr>
                <w:ins w:id="5311" w:author="Licheng Lin" w:date="2023-11-02T16:18:00Z"/>
                <w:rFonts w:ascii="Arial" w:hAnsi="Arial" w:cs="Arial"/>
                <w:sz w:val="18"/>
              </w:rPr>
            </w:pPr>
          </w:p>
        </w:tc>
        <w:tc>
          <w:tcPr>
            <w:tcW w:w="803" w:type="pct"/>
            <w:tcBorders>
              <w:top w:val="single" w:sz="4" w:space="0" w:color="auto"/>
              <w:left w:val="single" w:sz="4" w:space="0" w:color="auto"/>
              <w:bottom w:val="single" w:sz="4" w:space="0" w:color="auto"/>
              <w:right w:val="single" w:sz="4" w:space="0" w:color="auto"/>
            </w:tcBorders>
            <w:vAlign w:val="center"/>
          </w:tcPr>
          <w:p w14:paraId="6C2DBB30" w14:textId="77777777" w:rsidR="00DA5537" w:rsidRPr="00E0306E" w:rsidRDefault="00DA5537" w:rsidP="000F2FA9">
            <w:pPr>
              <w:keepNext/>
              <w:keepLines/>
              <w:spacing w:after="0"/>
              <w:jc w:val="center"/>
              <w:rPr>
                <w:ins w:id="5312" w:author="Licheng Lin" w:date="2023-11-02T16:18:00Z"/>
                <w:rFonts w:ascii="Arial" w:hAnsi="Arial" w:cs="Arial"/>
                <w:sz w:val="18"/>
              </w:rPr>
            </w:pPr>
          </w:p>
        </w:tc>
        <w:tc>
          <w:tcPr>
            <w:tcW w:w="804" w:type="pct"/>
            <w:tcBorders>
              <w:top w:val="single" w:sz="4" w:space="0" w:color="auto"/>
              <w:left w:val="single" w:sz="4" w:space="0" w:color="auto"/>
              <w:bottom w:val="single" w:sz="4" w:space="0" w:color="auto"/>
              <w:right w:val="single" w:sz="4" w:space="0" w:color="auto"/>
            </w:tcBorders>
            <w:vAlign w:val="center"/>
          </w:tcPr>
          <w:p w14:paraId="31731840" w14:textId="77777777" w:rsidR="00DA5537" w:rsidRPr="00E0306E" w:rsidRDefault="00DA5537" w:rsidP="000F2FA9">
            <w:pPr>
              <w:keepNext/>
              <w:keepLines/>
              <w:spacing w:after="0"/>
              <w:jc w:val="center"/>
              <w:rPr>
                <w:ins w:id="5313" w:author="Licheng Lin" w:date="2023-11-02T16:18:00Z"/>
                <w:rFonts w:ascii="Arial" w:hAnsi="Arial" w:cs="Arial"/>
                <w:sz w:val="18"/>
              </w:rPr>
            </w:pPr>
          </w:p>
        </w:tc>
      </w:tr>
      <w:tr w:rsidR="00DA5537" w:rsidRPr="00E0306E" w14:paraId="090CA681" w14:textId="77777777" w:rsidTr="000F2FA9">
        <w:trPr>
          <w:jc w:val="center"/>
          <w:ins w:id="5314" w:author="Licheng Lin" w:date="2023-11-02T16:18:00Z"/>
        </w:trPr>
        <w:tc>
          <w:tcPr>
            <w:tcW w:w="1434" w:type="pct"/>
            <w:tcBorders>
              <w:top w:val="single" w:sz="4" w:space="0" w:color="auto"/>
              <w:left w:val="single" w:sz="4" w:space="0" w:color="auto"/>
              <w:bottom w:val="single" w:sz="4" w:space="0" w:color="auto"/>
              <w:right w:val="single" w:sz="4" w:space="0" w:color="auto"/>
            </w:tcBorders>
            <w:vAlign w:val="center"/>
            <w:hideMark/>
          </w:tcPr>
          <w:p w14:paraId="77E2CDC1" w14:textId="77777777" w:rsidR="00DA5537" w:rsidRPr="00E0306E" w:rsidRDefault="00DA5537" w:rsidP="000F2FA9">
            <w:pPr>
              <w:keepNext/>
              <w:keepLines/>
              <w:spacing w:after="0"/>
              <w:rPr>
                <w:ins w:id="5315" w:author="Licheng Lin" w:date="2023-11-02T16:18:00Z"/>
                <w:rFonts w:ascii="Arial" w:hAnsi="Arial" w:cs="Arial"/>
                <w:sz w:val="18"/>
              </w:rPr>
            </w:pPr>
            <w:ins w:id="5316" w:author="Licheng Lin" w:date="2023-11-02T16:18:00Z">
              <w:r w:rsidRPr="00E0306E">
                <w:rPr>
                  <w:rFonts w:ascii="Arial" w:hAnsi="Arial" w:cs="Arial"/>
                  <w:sz w:val="18"/>
                </w:rPr>
                <w:t xml:space="preserve">  For Slot </w:t>
              </w:r>
              <w:proofErr w:type="spellStart"/>
              <w:r w:rsidRPr="00E0306E">
                <w:rPr>
                  <w:rFonts w:ascii="Arial" w:hAnsi="Arial" w:cs="Arial"/>
                  <w:sz w:val="18"/>
                </w:rPr>
                <w:t>i</w:t>
              </w:r>
              <w:proofErr w:type="spellEnd"/>
              <w:r w:rsidRPr="00E0306E">
                <w:rPr>
                  <w:rFonts w:ascii="Arial" w:hAnsi="Arial" w:cs="Arial"/>
                  <w:sz w:val="18"/>
                </w:rPr>
                <w:t xml:space="preserve"> = 0</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52FC51FC" w14:textId="77777777" w:rsidR="00DA5537" w:rsidRPr="00E0306E" w:rsidRDefault="00DA5537" w:rsidP="000F2FA9">
            <w:pPr>
              <w:keepNext/>
              <w:keepLines/>
              <w:spacing w:after="0"/>
              <w:jc w:val="center"/>
              <w:rPr>
                <w:ins w:id="5317" w:author="Licheng Lin" w:date="2023-11-02T16:18:00Z"/>
                <w:rFonts w:ascii="Arial" w:hAnsi="Arial" w:cs="Arial"/>
                <w:sz w:val="18"/>
              </w:rPr>
            </w:pPr>
            <w:ins w:id="5318" w:author="Licheng Lin" w:date="2023-11-02T16:18:00Z">
              <w:r w:rsidRPr="00E0306E">
                <w:rPr>
                  <w:rFonts w:ascii="Arial" w:hAnsi="Arial" w:cs="Arial"/>
                  <w:sz w:val="18"/>
                </w:rPr>
                <w:t>Bits</w:t>
              </w:r>
            </w:ins>
          </w:p>
        </w:tc>
        <w:tc>
          <w:tcPr>
            <w:tcW w:w="803" w:type="pct"/>
            <w:tcBorders>
              <w:top w:val="single" w:sz="4" w:space="0" w:color="auto"/>
              <w:left w:val="single" w:sz="4" w:space="0" w:color="auto"/>
              <w:bottom w:val="single" w:sz="4" w:space="0" w:color="auto"/>
              <w:right w:val="single" w:sz="4" w:space="0" w:color="auto"/>
            </w:tcBorders>
            <w:vAlign w:val="center"/>
            <w:hideMark/>
          </w:tcPr>
          <w:p w14:paraId="34E2078A" w14:textId="77777777" w:rsidR="00DA5537" w:rsidRPr="00E0306E" w:rsidRDefault="00DA5537" w:rsidP="000F2FA9">
            <w:pPr>
              <w:keepNext/>
              <w:keepLines/>
              <w:spacing w:after="0"/>
              <w:jc w:val="center"/>
              <w:rPr>
                <w:ins w:id="5319" w:author="Licheng Lin" w:date="2023-11-02T16:18:00Z"/>
                <w:rFonts w:ascii="Arial" w:hAnsi="Arial" w:cs="Arial"/>
                <w:sz w:val="18"/>
              </w:rPr>
            </w:pPr>
            <w:ins w:id="5320" w:author="Licheng Lin" w:date="2023-11-02T16:18:00Z">
              <w:r w:rsidRPr="00E0306E">
                <w:rPr>
                  <w:rFonts w:ascii="Arial" w:hAnsi="Arial" w:cs="Arial"/>
                  <w:sz w:val="18"/>
                </w:rPr>
                <w:t>N/A</w:t>
              </w:r>
            </w:ins>
          </w:p>
        </w:tc>
        <w:tc>
          <w:tcPr>
            <w:tcW w:w="804" w:type="pct"/>
            <w:tcBorders>
              <w:top w:val="single" w:sz="4" w:space="0" w:color="auto"/>
              <w:left w:val="single" w:sz="4" w:space="0" w:color="auto"/>
              <w:bottom w:val="single" w:sz="4" w:space="0" w:color="auto"/>
              <w:right w:val="single" w:sz="4" w:space="0" w:color="auto"/>
            </w:tcBorders>
            <w:vAlign w:val="center"/>
            <w:hideMark/>
          </w:tcPr>
          <w:p w14:paraId="5E480E8D" w14:textId="77777777" w:rsidR="00DA5537" w:rsidRPr="00E0306E" w:rsidRDefault="00DA5537" w:rsidP="000F2FA9">
            <w:pPr>
              <w:keepNext/>
              <w:keepLines/>
              <w:spacing w:after="0"/>
              <w:jc w:val="center"/>
              <w:rPr>
                <w:ins w:id="5321" w:author="Licheng Lin" w:date="2023-11-02T16:18:00Z"/>
                <w:rFonts w:ascii="Arial" w:hAnsi="Arial" w:cs="Arial"/>
                <w:sz w:val="18"/>
              </w:rPr>
            </w:pPr>
            <w:ins w:id="5322" w:author="Licheng Lin" w:date="2023-11-02T16:18:00Z">
              <w:r w:rsidRPr="00E0306E">
                <w:rPr>
                  <w:rFonts w:ascii="Arial" w:hAnsi="Arial" w:cs="Arial"/>
                  <w:sz w:val="18"/>
                </w:rPr>
                <w:t>N/A</w:t>
              </w:r>
            </w:ins>
          </w:p>
        </w:tc>
        <w:tc>
          <w:tcPr>
            <w:tcW w:w="803" w:type="pct"/>
            <w:tcBorders>
              <w:top w:val="single" w:sz="4" w:space="0" w:color="auto"/>
              <w:left w:val="single" w:sz="4" w:space="0" w:color="auto"/>
              <w:bottom w:val="single" w:sz="4" w:space="0" w:color="auto"/>
              <w:right w:val="single" w:sz="4" w:space="0" w:color="auto"/>
            </w:tcBorders>
            <w:vAlign w:val="center"/>
            <w:hideMark/>
          </w:tcPr>
          <w:p w14:paraId="0D6313C3" w14:textId="77777777" w:rsidR="00DA5537" w:rsidRPr="00E0306E" w:rsidRDefault="00DA5537" w:rsidP="000F2FA9">
            <w:pPr>
              <w:keepNext/>
              <w:keepLines/>
              <w:spacing w:after="0"/>
              <w:jc w:val="center"/>
              <w:rPr>
                <w:ins w:id="5323" w:author="Licheng Lin" w:date="2023-11-02T16:18:00Z"/>
                <w:rFonts w:ascii="Arial" w:hAnsi="Arial" w:cs="Arial"/>
                <w:sz w:val="18"/>
                <w:lang w:eastAsia="zh-CN"/>
              </w:rPr>
            </w:pPr>
            <w:ins w:id="5324" w:author="Licheng Lin" w:date="2023-11-02T16:18:00Z">
              <w:r w:rsidRPr="00E0306E">
                <w:rPr>
                  <w:rFonts w:ascii="Arial" w:hAnsi="Arial" w:cs="Arial"/>
                  <w:sz w:val="18"/>
                </w:rPr>
                <w:t>N/A</w:t>
              </w:r>
            </w:ins>
          </w:p>
        </w:tc>
        <w:tc>
          <w:tcPr>
            <w:tcW w:w="804" w:type="pct"/>
            <w:tcBorders>
              <w:top w:val="single" w:sz="4" w:space="0" w:color="auto"/>
              <w:left w:val="single" w:sz="4" w:space="0" w:color="auto"/>
              <w:bottom w:val="single" w:sz="4" w:space="0" w:color="auto"/>
              <w:right w:val="single" w:sz="4" w:space="0" w:color="auto"/>
            </w:tcBorders>
            <w:vAlign w:val="center"/>
            <w:hideMark/>
          </w:tcPr>
          <w:p w14:paraId="2CF9DFD5" w14:textId="77777777" w:rsidR="00DA5537" w:rsidRPr="00E0306E" w:rsidRDefault="00DA5537" w:rsidP="000F2FA9">
            <w:pPr>
              <w:keepNext/>
              <w:keepLines/>
              <w:spacing w:after="0"/>
              <w:jc w:val="center"/>
              <w:rPr>
                <w:ins w:id="5325" w:author="Licheng Lin" w:date="2023-11-02T16:18:00Z"/>
                <w:rFonts w:ascii="Arial" w:hAnsi="Arial" w:cs="Arial"/>
                <w:sz w:val="18"/>
              </w:rPr>
            </w:pPr>
            <w:ins w:id="5326" w:author="Licheng Lin" w:date="2023-11-02T16:18:00Z">
              <w:r w:rsidRPr="00E0306E">
                <w:rPr>
                  <w:rFonts w:ascii="Arial" w:hAnsi="Arial" w:cs="Arial"/>
                  <w:sz w:val="18"/>
                </w:rPr>
                <w:t>N/A</w:t>
              </w:r>
            </w:ins>
          </w:p>
        </w:tc>
      </w:tr>
      <w:tr w:rsidR="00DA5537" w:rsidRPr="00E0306E" w14:paraId="6AA8E709" w14:textId="77777777" w:rsidTr="000F2FA9">
        <w:trPr>
          <w:jc w:val="center"/>
          <w:ins w:id="5327" w:author="Licheng Lin" w:date="2023-11-02T16:18:00Z"/>
        </w:trPr>
        <w:tc>
          <w:tcPr>
            <w:tcW w:w="1434" w:type="pct"/>
            <w:tcBorders>
              <w:top w:val="single" w:sz="4" w:space="0" w:color="auto"/>
              <w:left w:val="single" w:sz="4" w:space="0" w:color="auto"/>
              <w:bottom w:val="single" w:sz="4" w:space="0" w:color="auto"/>
              <w:right w:val="single" w:sz="4" w:space="0" w:color="auto"/>
            </w:tcBorders>
            <w:vAlign w:val="center"/>
            <w:hideMark/>
          </w:tcPr>
          <w:p w14:paraId="455C5836" w14:textId="77777777" w:rsidR="00DA5537" w:rsidRPr="00E0306E" w:rsidRDefault="00DA5537" w:rsidP="000F2FA9">
            <w:pPr>
              <w:keepNext/>
              <w:keepLines/>
              <w:spacing w:after="0"/>
              <w:rPr>
                <w:ins w:id="5328" w:author="Licheng Lin" w:date="2023-11-02T16:18:00Z"/>
                <w:rFonts w:ascii="Arial" w:hAnsi="Arial" w:cs="Arial"/>
                <w:sz w:val="18"/>
              </w:rPr>
            </w:pPr>
            <w:ins w:id="5329" w:author="Licheng Lin" w:date="2023-11-02T16:18:00Z">
              <w:r w:rsidRPr="00E0306E">
                <w:rPr>
                  <w:rFonts w:ascii="Arial" w:hAnsi="Arial" w:cs="Arial"/>
                  <w:sz w:val="18"/>
                </w:rPr>
                <w:t xml:space="preserve">  For Slots </w:t>
              </w:r>
              <w:proofErr w:type="spellStart"/>
              <w:r w:rsidRPr="00E0306E">
                <w:rPr>
                  <w:rFonts w:ascii="Arial" w:hAnsi="Arial" w:cs="Arial"/>
                  <w:sz w:val="18"/>
                </w:rPr>
                <w:t>i</w:t>
              </w:r>
              <w:proofErr w:type="spellEnd"/>
              <w:r w:rsidRPr="00E0306E">
                <w:rPr>
                  <w:rFonts w:ascii="Arial" w:hAnsi="Arial" w:cs="Arial"/>
                  <w:sz w:val="18"/>
                </w:rPr>
                <w:t xml:space="preserve"> = 10, 11</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02B0F60C" w14:textId="77777777" w:rsidR="00DA5537" w:rsidRPr="00E0306E" w:rsidRDefault="00DA5537" w:rsidP="000F2FA9">
            <w:pPr>
              <w:keepNext/>
              <w:keepLines/>
              <w:spacing w:after="0"/>
              <w:jc w:val="center"/>
              <w:rPr>
                <w:ins w:id="5330" w:author="Licheng Lin" w:date="2023-11-02T16:18:00Z"/>
                <w:rFonts w:ascii="Arial" w:hAnsi="Arial" w:cs="Arial"/>
                <w:sz w:val="18"/>
              </w:rPr>
            </w:pPr>
            <w:ins w:id="5331" w:author="Licheng Lin" w:date="2023-11-02T16:18:00Z">
              <w:r w:rsidRPr="00E0306E">
                <w:rPr>
                  <w:rFonts w:ascii="Arial" w:hAnsi="Arial" w:cs="Arial"/>
                  <w:sz w:val="18"/>
                </w:rPr>
                <w:t>Bits</w:t>
              </w:r>
            </w:ins>
          </w:p>
        </w:tc>
        <w:tc>
          <w:tcPr>
            <w:tcW w:w="803" w:type="pct"/>
            <w:tcBorders>
              <w:top w:val="single" w:sz="4" w:space="0" w:color="auto"/>
              <w:left w:val="single" w:sz="4" w:space="0" w:color="auto"/>
              <w:bottom w:val="single" w:sz="4" w:space="0" w:color="auto"/>
              <w:right w:val="single" w:sz="4" w:space="0" w:color="auto"/>
            </w:tcBorders>
            <w:vAlign w:val="center"/>
            <w:hideMark/>
          </w:tcPr>
          <w:p w14:paraId="59DBE973" w14:textId="77777777" w:rsidR="00DA5537" w:rsidRPr="00E0306E" w:rsidRDefault="00DA5537" w:rsidP="000F2FA9">
            <w:pPr>
              <w:keepNext/>
              <w:keepLines/>
              <w:spacing w:after="0"/>
              <w:jc w:val="center"/>
              <w:rPr>
                <w:ins w:id="5332" w:author="Licheng Lin" w:date="2023-11-02T16:18:00Z"/>
                <w:rFonts w:ascii="Arial" w:hAnsi="Arial" w:cs="Arial"/>
                <w:sz w:val="18"/>
              </w:rPr>
            </w:pPr>
            <w:ins w:id="5333" w:author="Licheng Lin" w:date="2023-11-02T16:18:00Z">
              <w:r w:rsidRPr="00E0306E">
                <w:rPr>
                  <w:rFonts w:ascii="Arial" w:hAnsi="Arial" w:cs="Arial"/>
                  <w:sz w:val="18"/>
                </w:rPr>
                <w:t>54144</w:t>
              </w:r>
            </w:ins>
          </w:p>
        </w:tc>
        <w:tc>
          <w:tcPr>
            <w:tcW w:w="804" w:type="pct"/>
            <w:tcBorders>
              <w:top w:val="single" w:sz="4" w:space="0" w:color="auto"/>
              <w:left w:val="single" w:sz="4" w:space="0" w:color="auto"/>
              <w:bottom w:val="single" w:sz="4" w:space="0" w:color="auto"/>
              <w:right w:val="single" w:sz="4" w:space="0" w:color="auto"/>
            </w:tcBorders>
            <w:vAlign w:val="center"/>
            <w:hideMark/>
          </w:tcPr>
          <w:p w14:paraId="6497B85E" w14:textId="77777777" w:rsidR="00DA5537" w:rsidRPr="00E0306E" w:rsidRDefault="00DA5537" w:rsidP="000F2FA9">
            <w:pPr>
              <w:keepNext/>
              <w:keepLines/>
              <w:spacing w:after="0"/>
              <w:jc w:val="center"/>
              <w:rPr>
                <w:ins w:id="5334" w:author="Licheng Lin" w:date="2023-11-02T16:18:00Z"/>
                <w:rFonts w:ascii="Arial" w:hAnsi="Arial" w:cs="Arial"/>
                <w:sz w:val="18"/>
              </w:rPr>
            </w:pPr>
            <w:ins w:id="5335" w:author="Licheng Lin" w:date="2023-11-02T16:18:00Z">
              <w:r w:rsidRPr="00E0306E">
                <w:rPr>
                  <w:rFonts w:ascii="Arial" w:hAnsi="Arial" w:cs="Arial"/>
                  <w:sz w:val="18"/>
                </w:rPr>
                <w:t>171072</w:t>
              </w:r>
            </w:ins>
          </w:p>
        </w:tc>
        <w:tc>
          <w:tcPr>
            <w:tcW w:w="803" w:type="pct"/>
            <w:tcBorders>
              <w:top w:val="single" w:sz="4" w:space="0" w:color="auto"/>
              <w:left w:val="single" w:sz="4" w:space="0" w:color="auto"/>
              <w:bottom w:val="single" w:sz="4" w:space="0" w:color="auto"/>
              <w:right w:val="single" w:sz="4" w:space="0" w:color="auto"/>
            </w:tcBorders>
            <w:vAlign w:val="center"/>
            <w:hideMark/>
          </w:tcPr>
          <w:p w14:paraId="2B88EBF4" w14:textId="77777777" w:rsidR="00DA5537" w:rsidRPr="00E0306E" w:rsidRDefault="00DA5537" w:rsidP="000F2FA9">
            <w:pPr>
              <w:keepNext/>
              <w:keepLines/>
              <w:spacing w:after="0"/>
              <w:jc w:val="center"/>
              <w:rPr>
                <w:ins w:id="5336" w:author="Licheng Lin" w:date="2023-11-02T16:18:00Z"/>
                <w:rFonts w:ascii="Arial" w:hAnsi="Arial" w:cs="Arial"/>
                <w:sz w:val="18"/>
                <w:lang w:eastAsia="zh-CN"/>
              </w:rPr>
            </w:pPr>
            <w:ins w:id="5337" w:author="Licheng Lin" w:date="2023-11-02T16:18:00Z">
              <w:r w:rsidRPr="00E0306E">
                <w:rPr>
                  <w:rFonts w:ascii="Arial" w:hAnsi="Arial" w:cs="Arial"/>
                  <w:sz w:val="18"/>
                </w:rPr>
                <w:t>229248</w:t>
              </w:r>
            </w:ins>
          </w:p>
        </w:tc>
        <w:tc>
          <w:tcPr>
            <w:tcW w:w="804" w:type="pct"/>
            <w:tcBorders>
              <w:top w:val="single" w:sz="4" w:space="0" w:color="auto"/>
              <w:left w:val="single" w:sz="4" w:space="0" w:color="auto"/>
              <w:bottom w:val="single" w:sz="4" w:space="0" w:color="auto"/>
              <w:right w:val="single" w:sz="4" w:space="0" w:color="auto"/>
            </w:tcBorders>
            <w:vAlign w:val="center"/>
            <w:hideMark/>
          </w:tcPr>
          <w:p w14:paraId="3ED0C882" w14:textId="77777777" w:rsidR="00DA5537" w:rsidRPr="00E0306E" w:rsidRDefault="00DA5537" w:rsidP="000F2FA9">
            <w:pPr>
              <w:keepNext/>
              <w:keepLines/>
              <w:spacing w:after="0"/>
              <w:jc w:val="center"/>
              <w:rPr>
                <w:ins w:id="5338" w:author="Licheng Lin" w:date="2023-11-02T16:18:00Z"/>
                <w:rFonts w:ascii="Arial" w:hAnsi="Arial" w:cs="Arial"/>
                <w:sz w:val="18"/>
              </w:rPr>
            </w:pPr>
            <w:ins w:id="5339" w:author="Licheng Lin" w:date="2023-11-02T16:18:00Z">
              <w:r w:rsidRPr="00E0306E">
                <w:rPr>
                  <w:rFonts w:ascii="Arial" w:hAnsi="Arial" w:cs="Arial"/>
                  <w:sz w:val="18"/>
                </w:rPr>
                <w:t>287424</w:t>
              </w:r>
            </w:ins>
          </w:p>
        </w:tc>
      </w:tr>
      <w:tr w:rsidR="00DA5537" w:rsidRPr="00E0306E" w14:paraId="54056EC7" w14:textId="77777777" w:rsidTr="000F2FA9">
        <w:trPr>
          <w:jc w:val="center"/>
          <w:ins w:id="5340" w:author="Licheng Lin" w:date="2023-11-02T16:18:00Z"/>
        </w:trPr>
        <w:tc>
          <w:tcPr>
            <w:tcW w:w="1434" w:type="pct"/>
            <w:tcBorders>
              <w:top w:val="single" w:sz="4" w:space="0" w:color="auto"/>
              <w:left w:val="single" w:sz="4" w:space="0" w:color="auto"/>
              <w:bottom w:val="single" w:sz="4" w:space="0" w:color="auto"/>
              <w:right w:val="single" w:sz="4" w:space="0" w:color="auto"/>
            </w:tcBorders>
            <w:vAlign w:val="center"/>
            <w:hideMark/>
          </w:tcPr>
          <w:p w14:paraId="6CB42CDE" w14:textId="77777777" w:rsidR="00DA5537" w:rsidRPr="00E0306E" w:rsidRDefault="00DA5537" w:rsidP="000F2FA9">
            <w:pPr>
              <w:keepNext/>
              <w:keepLines/>
              <w:spacing w:after="0"/>
              <w:rPr>
                <w:ins w:id="5341" w:author="Licheng Lin" w:date="2023-11-02T16:18:00Z"/>
                <w:rFonts w:ascii="Arial" w:hAnsi="Arial" w:cs="Arial"/>
                <w:sz w:val="18"/>
              </w:rPr>
            </w:pPr>
            <w:ins w:id="5342" w:author="Licheng Lin" w:date="2023-11-02T16:18:00Z">
              <w:r w:rsidRPr="00E0306E">
                <w:rPr>
                  <w:rFonts w:ascii="Arial" w:hAnsi="Arial" w:cs="Arial"/>
                  <w:sz w:val="18"/>
                </w:rPr>
                <w:t xml:space="preserve">  For Slots </w:t>
              </w:r>
              <w:proofErr w:type="spellStart"/>
              <w:r w:rsidRPr="00E0306E">
                <w:rPr>
                  <w:rFonts w:ascii="Arial" w:hAnsi="Arial" w:cs="Arial"/>
                  <w:sz w:val="18"/>
                </w:rPr>
                <w:t>i</w:t>
              </w:r>
              <w:proofErr w:type="spellEnd"/>
              <w:r w:rsidRPr="00E0306E">
                <w:rPr>
                  <w:rFonts w:ascii="Arial" w:hAnsi="Arial" w:cs="Arial"/>
                  <w:sz w:val="18"/>
                </w:rPr>
                <w:t xml:space="preserve"> =</w:t>
              </w:r>
              <w:proofErr w:type="gramStart"/>
              <w:r w:rsidRPr="00E0306E">
                <w:rPr>
                  <w:rFonts w:ascii="Arial" w:hAnsi="Arial" w:cs="Arial"/>
                  <w:sz w:val="18"/>
                  <w:lang w:eastAsia="zh-CN"/>
                </w:rPr>
                <w:t>1</w:t>
              </w:r>
              <w:r w:rsidRPr="00E0306E">
                <w:rPr>
                  <w:rFonts w:ascii="Arial" w:hAnsi="Arial" w:cs="Arial"/>
                  <w:sz w:val="18"/>
                </w:rPr>
                <w:t>,…</w:t>
              </w:r>
              <w:proofErr w:type="gramEnd"/>
              <w:r w:rsidRPr="00E0306E">
                <w:rPr>
                  <w:rFonts w:ascii="Arial" w:hAnsi="Arial" w:cs="Arial"/>
                  <w:sz w:val="18"/>
                </w:rPr>
                <w:t>, 9, 12, …, 19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572A305E" w14:textId="77777777" w:rsidR="00DA5537" w:rsidRPr="00E0306E" w:rsidRDefault="00DA5537" w:rsidP="000F2FA9">
            <w:pPr>
              <w:keepNext/>
              <w:keepLines/>
              <w:spacing w:after="0"/>
              <w:jc w:val="center"/>
              <w:rPr>
                <w:ins w:id="5343" w:author="Licheng Lin" w:date="2023-11-02T16:18:00Z"/>
                <w:rFonts w:ascii="Arial" w:hAnsi="Arial" w:cs="Arial"/>
                <w:sz w:val="18"/>
              </w:rPr>
            </w:pPr>
            <w:ins w:id="5344" w:author="Licheng Lin" w:date="2023-11-02T16:18:00Z">
              <w:r w:rsidRPr="00E0306E">
                <w:rPr>
                  <w:rFonts w:ascii="Arial" w:hAnsi="Arial" w:cs="Arial"/>
                  <w:sz w:val="18"/>
                </w:rPr>
                <w:t>Bits</w:t>
              </w:r>
            </w:ins>
          </w:p>
        </w:tc>
        <w:tc>
          <w:tcPr>
            <w:tcW w:w="803" w:type="pct"/>
            <w:tcBorders>
              <w:top w:val="single" w:sz="4" w:space="0" w:color="auto"/>
              <w:left w:val="single" w:sz="4" w:space="0" w:color="auto"/>
              <w:bottom w:val="single" w:sz="4" w:space="0" w:color="auto"/>
              <w:right w:val="single" w:sz="4" w:space="0" w:color="auto"/>
            </w:tcBorders>
            <w:vAlign w:val="center"/>
            <w:hideMark/>
          </w:tcPr>
          <w:p w14:paraId="088E5966" w14:textId="77777777" w:rsidR="00DA5537" w:rsidRPr="00E0306E" w:rsidRDefault="00DA5537" w:rsidP="000F2FA9">
            <w:pPr>
              <w:keepNext/>
              <w:keepLines/>
              <w:spacing w:after="0"/>
              <w:jc w:val="center"/>
              <w:rPr>
                <w:ins w:id="5345" w:author="Licheng Lin" w:date="2023-11-02T16:18:00Z"/>
                <w:rFonts w:ascii="Arial" w:hAnsi="Arial" w:cs="Arial"/>
                <w:sz w:val="18"/>
              </w:rPr>
            </w:pPr>
            <w:ins w:id="5346" w:author="Licheng Lin" w:date="2023-11-02T16:18:00Z">
              <w:r w:rsidRPr="00E0306E">
                <w:rPr>
                  <w:rFonts w:ascii="Arial" w:hAnsi="Arial" w:cs="Arial"/>
                  <w:sz w:val="18"/>
                </w:rPr>
                <w:t>57600</w:t>
              </w:r>
            </w:ins>
          </w:p>
        </w:tc>
        <w:tc>
          <w:tcPr>
            <w:tcW w:w="804" w:type="pct"/>
            <w:tcBorders>
              <w:top w:val="single" w:sz="4" w:space="0" w:color="auto"/>
              <w:left w:val="single" w:sz="4" w:space="0" w:color="auto"/>
              <w:bottom w:val="single" w:sz="4" w:space="0" w:color="auto"/>
              <w:right w:val="single" w:sz="4" w:space="0" w:color="auto"/>
            </w:tcBorders>
            <w:vAlign w:val="center"/>
            <w:hideMark/>
          </w:tcPr>
          <w:p w14:paraId="580849F6" w14:textId="77777777" w:rsidR="00DA5537" w:rsidRPr="00E0306E" w:rsidRDefault="00DA5537" w:rsidP="000F2FA9">
            <w:pPr>
              <w:keepNext/>
              <w:keepLines/>
              <w:spacing w:after="0"/>
              <w:jc w:val="center"/>
              <w:rPr>
                <w:ins w:id="5347" w:author="Licheng Lin" w:date="2023-11-02T16:18:00Z"/>
                <w:rFonts w:ascii="Arial" w:hAnsi="Arial" w:cs="Arial"/>
                <w:sz w:val="18"/>
              </w:rPr>
            </w:pPr>
            <w:ins w:id="5348" w:author="Licheng Lin" w:date="2023-11-02T16:18:00Z">
              <w:r w:rsidRPr="00E0306E">
                <w:rPr>
                  <w:rFonts w:ascii="Arial" w:hAnsi="Arial" w:cs="Arial"/>
                  <w:sz w:val="18"/>
                </w:rPr>
                <w:t>182016</w:t>
              </w:r>
            </w:ins>
          </w:p>
        </w:tc>
        <w:tc>
          <w:tcPr>
            <w:tcW w:w="803" w:type="pct"/>
            <w:tcBorders>
              <w:top w:val="single" w:sz="4" w:space="0" w:color="auto"/>
              <w:left w:val="single" w:sz="4" w:space="0" w:color="auto"/>
              <w:bottom w:val="single" w:sz="4" w:space="0" w:color="auto"/>
              <w:right w:val="single" w:sz="4" w:space="0" w:color="auto"/>
            </w:tcBorders>
            <w:vAlign w:val="center"/>
            <w:hideMark/>
          </w:tcPr>
          <w:p w14:paraId="510A4D24" w14:textId="77777777" w:rsidR="00DA5537" w:rsidRPr="00E0306E" w:rsidRDefault="00DA5537" w:rsidP="000F2FA9">
            <w:pPr>
              <w:keepNext/>
              <w:keepLines/>
              <w:spacing w:after="0"/>
              <w:jc w:val="center"/>
              <w:rPr>
                <w:ins w:id="5349" w:author="Licheng Lin" w:date="2023-11-02T16:18:00Z"/>
                <w:rFonts w:ascii="Arial" w:hAnsi="Arial" w:cs="Arial"/>
                <w:sz w:val="18"/>
                <w:lang w:eastAsia="zh-CN"/>
              </w:rPr>
            </w:pPr>
            <w:ins w:id="5350" w:author="Licheng Lin" w:date="2023-11-02T16:18:00Z">
              <w:r w:rsidRPr="00E0306E">
                <w:rPr>
                  <w:rFonts w:ascii="Arial" w:hAnsi="Arial" w:cs="Arial"/>
                  <w:sz w:val="18"/>
                </w:rPr>
                <w:t>244224</w:t>
              </w:r>
            </w:ins>
          </w:p>
        </w:tc>
        <w:tc>
          <w:tcPr>
            <w:tcW w:w="804" w:type="pct"/>
            <w:tcBorders>
              <w:top w:val="single" w:sz="4" w:space="0" w:color="auto"/>
              <w:left w:val="single" w:sz="4" w:space="0" w:color="auto"/>
              <w:bottom w:val="single" w:sz="4" w:space="0" w:color="auto"/>
              <w:right w:val="single" w:sz="4" w:space="0" w:color="auto"/>
            </w:tcBorders>
            <w:vAlign w:val="center"/>
            <w:hideMark/>
          </w:tcPr>
          <w:p w14:paraId="133E31B3" w14:textId="77777777" w:rsidR="00DA5537" w:rsidRPr="00E0306E" w:rsidRDefault="00DA5537" w:rsidP="000F2FA9">
            <w:pPr>
              <w:keepNext/>
              <w:keepLines/>
              <w:spacing w:after="0"/>
              <w:jc w:val="center"/>
              <w:rPr>
                <w:ins w:id="5351" w:author="Licheng Lin" w:date="2023-11-02T16:18:00Z"/>
                <w:rFonts w:ascii="Arial" w:eastAsia="PMingLiU" w:hAnsi="Arial" w:cs="Arial"/>
                <w:sz w:val="18"/>
                <w:lang w:eastAsia="zh-TW"/>
              </w:rPr>
            </w:pPr>
            <w:ins w:id="5352" w:author="Licheng Lin" w:date="2023-11-02T16:18:00Z">
              <w:r w:rsidRPr="00E0306E">
                <w:rPr>
                  <w:rFonts w:ascii="Arial" w:hAnsi="Arial" w:cs="Arial"/>
                  <w:sz w:val="18"/>
                  <w:lang w:eastAsia="zh-TW"/>
                </w:rPr>
                <w:t>306432</w:t>
              </w:r>
            </w:ins>
          </w:p>
        </w:tc>
      </w:tr>
      <w:tr w:rsidR="00DA5537" w:rsidRPr="00E0306E" w14:paraId="0D8F8D85" w14:textId="77777777" w:rsidTr="000F2FA9">
        <w:trPr>
          <w:trHeight w:val="70"/>
          <w:jc w:val="center"/>
          <w:ins w:id="5353" w:author="Licheng Lin" w:date="2023-11-02T16:18:00Z"/>
        </w:trPr>
        <w:tc>
          <w:tcPr>
            <w:tcW w:w="1434" w:type="pct"/>
            <w:tcBorders>
              <w:top w:val="single" w:sz="4" w:space="0" w:color="auto"/>
              <w:left w:val="single" w:sz="4" w:space="0" w:color="auto"/>
              <w:bottom w:val="single" w:sz="4" w:space="0" w:color="auto"/>
              <w:right w:val="single" w:sz="4" w:space="0" w:color="auto"/>
            </w:tcBorders>
            <w:vAlign w:val="center"/>
            <w:hideMark/>
          </w:tcPr>
          <w:p w14:paraId="6F779E75" w14:textId="77777777" w:rsidR="00DA5537" w:rsidRPr="00E0306E" w:rsidRDefault="00DA5537" w:rsidP="000F2FA9">
            <w:pPr>
              <w:keepNext/>
              <w:keepLines/>
              <w:spacing w:after="0"/>
              <w:rPr>
                <w:ins w:id="5354" w:author="Licheng Lin" w:date="2023-11-02T16:18:00Z"/>
                <w:rFonts w:ascii="Arial" w:hAnsi="Arial" w:cs="Arial"/>
                <w:sz w:val="18"/>
              </w:rPr>
            </w:pPr>
            <w:ins w:id="5355" w:author="Licheng Lin" w:date="2023-11-02T16:18:00Z">
              <w:r w:rsidRPr="00E0306E">
                <w:rPr>
                  <w:rFonts w:ascii="Arial" w:hAnsi="Arial" w:cs="Arial"/>
                  <w:sz w:val="18"/>
                </w:rPr>
                <w:t>Max. Throughput averaged over 2 frames</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5B06EA5C" w14:textId="77777777" w:rsidR="00DA5537" w:rsidRPr="00E0306E" w:rsidRDefault="00DA5537" w:rsidP="000F2FA9">
            <w:pPr>
              <w:keepNext/>
              <w:keepLines/>
              <w:spacing w:after="0"/>
              <w:jc w:val="center"/>
              <w:rPr>
                <w:ins w:id="5356" w:author="Licheng Lin" w:date="2023-11-02T16:18:00Z"/>
                <w:rFonts w:ascii="Arial" w:hAnsi="Arial" w:cs="Arial"/>
                <w:sz w:val="18"/>
              </w:rPr>
            </w:pPr>
            <w:ins w:id="5357" w:author="Licheng Lin" w:date="2023-11-02T16:18:00Z">
              <w:r w:rsidRPr="00E0306E">
                <w:rPr>
                  <w:rFonts w:ascii="Arial" w:hAnsi="Arial" w:cs="Arial"/>
                  <w:sz w:val="18"/>
                </w:rPr>
                <w:t>Mbps</w:t>
              </w:r>
            </w:ins>
          </w:p>
        </w:tc>
        <w:tc>
          <w:tcPr>
            <w:tcW w:w="803" w:type="pct"/>
            <w:tcBorders>
              <w:top w:val="single" w:sz="4" w:space="0" w:color="auto"/>
              <w:left w:val="single" w:sz="4" w:space="0" w:color="auto"/>
              <w:bottom w:val="single" w:sz="4" w:space="0" w:color="auto"/>
              <w:right w:val="single" w:sz="4" w:space="0" w:color="auto"/>
            </w:tcBorders>
            <w:vAlign w:val="center"/>
            <w:hideMark/>
          </w:tcPr>
          <w:p w14:paraId="3359AF01" w14:textId="77777777" w:rsidR="00DA5537" w:rsidRPr="00E0306E" w:rsidRDefault="00DA5537" w:rsidP="000F2FA9">
            <w:pPr>
              <w:keepNext/>
              <w:keepLines/>
              <w:spacing w:after="0"/>
              <w:jc w:val="center"/>
              <w:rPr>
                <w:ins w:id="5358" w:author="Licheng Lin" w:date="2023-11-02T16:18:00Z"/>
                <w:rFonts w:ascii="Arial" w:hAnsi="Arial" w:cs="Arial"/>
                <w:sz w:val="18"/>
              </w:rPr>
            </w:pPr>
            <w:ins w:id="5359" w:author="Licheng Lin" w:date="2023-11-02T16:18:00Z">
              <w:r w:rsidRPr="00E0306E">
                <w:rPr>
                  <w:rFonts w:ascii="Arial" w:hAnsi="Arial" w:cs="Arial"/>
                  <w:sz w:val="18"/>
                </w:rPr>
                <w:t>23.347</w:t>
              </w:r>
            </w:ins>
          </w:p>
        </w:tc>
        <w:tc>
          <w:tcPr>
            <w:tcW w:w="804" w:type="pct"/>
            <w:tcBorders>
              <w:top w:val="single" w:sz="4" w:space="0" w:color="auto"/>
              <w:left w:val="single" w:sz="4" w:space="0" w:color="auto"/>
              <w:bottom w:val="single" w:sz="4" w:space="0" w:color="auto"/>
              <w:right w:val="single" w:sz="4" w:space="0" w:color="auto"/>
            </w:tcBorders>
            <w:vAlign w:val="center"/>
            <w:hideMark/>
          </w:tcPr>
          <w:p w14:paraId="129B7C34" w14:textId="77777777" w:rsidR="00DA5537" w:rsidRPr="00E0306E" w:rsidRDefault="00DA5537" w:rsidP="000F2FA9">
            <w:pPr>
              <w:keepNext/>
              <w:keepLines/>
              <w:spacing w:after="0"/>
              <w:jc w:val="center"/>
              <w:rPr>
                <w:ins w:id="5360" w:author="Licheng Lin" w:date="2023-11-02T16:18:00Z"/>
                <w:rFonts w:ascii="Arial" w:hAnsi="Arial" w:cs="Arial"/>
                <w:sz w:val="18"/>
              </w:rPr>
            </w:pPr>
            <w:ins w:id="5361" w:author="Licheng Lin" w:date="2023-11-02T16:18:00Z">
              <w:r w:rsidRPr="00E0306E">
                <w:rPr>
                  <w:rFonts w:ascii="Arial" w:hAnsi="Arial" w:cs="Arial"/>
                  <w:sz w:val="18"/>
                </w:rPr>
                <w:t>74.001</w:t>
              </w:r>
            </w:ins>
          </w:p>
        </w:tc>
        <w:tc>
          <w:tcPr>
            <w:tcW w:w="803" w:type="pct"/>
            <w:tcBorders>
              <w:top w:val="single" w:sz="4" w:space="0" w:color="auto"/>
              <w:left w:val="single" w:sz="4" w:space="0" w:color="auto"/>
              <w:bottom w:val="single" w:sz="4" w:space="0" w:color="auto"/>
              <w:right w:val="single" w:sz="4" w:space="0" w:color="auto"/>
            </w:tcBorders>
            <w:vAlign w:val="center"/>
            <w:hideMark/>
          </w:tcPr>
          <w:p w14:paraId="71F88B43" w14:textId="77777777" w:rsidR="00DA5537" w:rsidRPr="00E0306E" w:rsidRDefault="00DA5537" w:rsidP="000F2FA9">
            <w:pPr>
              <w:keepNext/>
              <w:keepLines/>
              <w:spacing w:after="0"/>
              <w:jc w:val="center"/>
              <w:rPr>
                <w:ins w:id="5362" w:author="Licheng Lin" w:date="2023-11-02T16:18:00Z"/>
                <w:rFonts w:ascii="Arial" w:hAnsi="Arial" w:cs="Arial"/>
                <w:sz w:val="18"/>
                <w:lang w:eastAsia="zh-CN"/>
              </w:rPr>
            </w:pPr>
            <w:ins w:id="5363" w:author="Licheng Lin" w:date="2023-11-02T16:18:00Z">
              <w:r w:rsidRPr="00E0306E">
                <w:rPr>
                  <w:rFonts w:ascii="Arial" w:hAnsi="Arial" w:cs="Arial"/>
                  <w:sz w:val="18"/>
                </w:rPr>
                <w:t>99.271</w:t>
              </w:r>
            </w:ins>
          </w:p>
        </w:tc>
        <w:tc>
          <w:tcPr>
            <w:tcW w:w="804" w:type="pct"/>
            <w:tcBorders>
              <w:top w:val="single" w:sz="4" w:space="0" w:color="auto"/>
              <w:left w:val="single" w:sz="4" w:space="0" w:color="auto"/>
              <w:bottom w:val="single" w:sz="4" w:space="0" w:color="auto"/>
              <w:right w:val="single" w:sz="4" w:space="0" w:color="auto"/>
            </w:tcBorders>
            <w:vAlign w:val="center"/>
            <w:hideMark/>
          </w:tcPr>
          <w:p w14:paraId="67038844" w14:textId="77777777" w:rsidR="00DA5537" w:rsidRPr="00E0306E" w:rsidRDefault="00DA5537" w:rsidP="000F2FA9">
            <w:pPr>
              <w:keepNext/>
              <w:keepLines/>
              <w:spacing w:after="0"/>
              <w:jc w:val="center"/>
              <w:rPr>
                <w:ins w:id="5364" w:author="Licheng Lin" w:date="2023-11-02T16:18:00Z"/>
                <w:rFonts w:ascii="Arial" w:hAnsi="Arial" w:cs="Arial"/>
                <w:sz w:val="18"/>
              </w:rPr>
            </w:pPr>
            <w:ins w:id="5365" w:author="Licheng Lin" w:date="2023-11-02T16:18:00Z">
              <w:r w:rsidRPr="00E0306E">
                <w:rPr>
                  <w:rFonts w:ascii="Arial" w:hAnsi="Arial" w:cs="Arial"/>
                  <w:sz w:val="18"/>
                </w:rPr>
                <w:t>124.617</w:t>
              </w:r>
            </w:ins>
          </w:p>
        </w:tc>
      </w:tr>
      <w:tr w:rsidR="00DA5537" w:rsidRPr="00E0306E" w14:paraId="5A959C04" w14:textId="77777777" w:rsidTr="000F2FA9">
        <w:trPr>
          <w:trHeight w:val="70"/>
          <w:jc w:val="center"/>
          <w:ins w:id="5366" w:author="Licheng Lin" w:date="2023-11-02T16:18:00Z"/>
        </w:trPr>
        <w:tc>
          <w:tcPr>
            <w:tcW w:w="5000" w:type="pct"/>
            <w:gridSpan w:val="6"/>
            <w:tcBorders>
              <w:top w:val="single" w:sz="4" w:space="0" w:color="auto"/>
              <w:left w:val="single" w:sz="4" w:space="0" w:color="auto"/>
              <w:bottom w:val="single" w:sz="4" w:space="0" w:color="auto"/>
              <w:right w:val="single" w:sz="4" w:space="0" w:color="auto"/>
            </w:tcBorders>
            <w:hideMark/>
          </w:tcPr>
          <w:p w14:paraId="5734E19C" w14:textId="77777777" w:rsidR="00DA5537" w:rsidRPr="00E0306E" w:rsidRDefault="00DA5537" w:rsidP="000F2FA9">
            <w:pPr>
              <w:keepNext/>
              <w:keepLines/>
              <w:spacing w:after="0"/>
              <w:ind w:left="851" w:hanging="851"/>
              <w:rPr>
                <w:ins w:id="5367" w:author="Licheng Lin" w:date="2023-11-02T16:18:00Z"/>
                <w:rFonts w:ascii="Arial" w:hAnsi="Arial" w:cs="Arial"/>
                <w:sz w:val="18"/>
              </w:rPr>
            </w:pPr>
            <w:ins w:id="5368" w:author="Licheng Lin" w:date="2023-11-02T16:18:00Z">
              <w:r w:rsidRPr="00E0306E">
                <w:rPr>
                  <w:rFonts w:ascii="Arial" w:hAnsi="Arial" w:cs="Arial"/>
                  <w:sz w:val="18"/>
                </w:rPr>
                <w:t>Note 1:</w:t>
              </w:r>
              <w:r w:rsidRPr="00E0306E">
                <w:rPr>
                  <w:rFonts w:ascii="Arial" w:hAnsi="Arial" w:cs="Arial"/>
                  <w:sz w:val="18"/>
                </w:rPr>
                <w:tab/>
                <w:t xml:space="preserve">SS/PBCH block is transmitted in slot #0 with periodicity 20 </w:t>
              </w:r>
              <w:proofErr w:type="spellStart"/>
              <w:r w:rsidRPr="00E0306E">
                <w:rPr>
                  <w:rFonts w:ascii="Arial" w:hAnsi="Arial" w:cs="Arial"/>
                  <w:sz w:val="18"/>
                </w:rPr>
                <w:t>ms</w:t>
              </w:r>
              <w:proofErr w:type="spellEnd"/>
            </w:ins>
          </w:p>
          <w:p w14:paraId="22C003A7" w14:textId="77777777" w:rsidR="00DA5537" w:rsidRPr="00E0306E" w:rsidRDefault="00DA5537" w:rsidP="000F2FA9">
            <w:pPr>
              <w:keepNext/>
              <w:keepLines/>
              <w:spacing w:after="0"/>
              <w:ind w:left="851" w:hanging="851"/>
              <w:rPr>
                <w:ins w:id="5369" w:author="Licheng Lin" w:date="2023-11-02T16:18:00Z"/>
                <w:rFonts w:ascii="Arial" w:hAnsi="Arial" w:cs="Arial"/>
                <w:sz w:val="18"/>
                <w:lang w:val="en-US"/>
              </w:rPr>
            </w:pPr>
            <w:ins w:id="5370" w:author="Licheng Lin" w:date="2023-11-02T16:18:00Z">
              <w:r w:rsidRPr="00E0306E">
                <w:rPr>
                  <w:rFonts w:ascii="Arial" w:hAnsi="Arial" w:cs="Arial"/>
                  <w:sz w:val="18"/>
                  <w:lang w:val="en-US"/>
                </w:rPr>
                <w:t>Note 2:</w:t>
              </w:r>
              <w:r w:rsidRPr="00E0306E">
                <w:rPr>
                  <w:rFonts w:ascii="Arial" w:hAnsi="Arial" w:cs="Arial"/>
                  <w:sz w:val="18"/>
                </w:rPr>
                <w:tab/>
              </w:r>
              <w:r w:rsidRPr="00E0306E">
                <w:rPr>
                  <w:rFonts w:ascii="Arial" w:hAnsi="Arial" w:cs="Arial"/>
                  <w:sz w:val="18"/>
                  <w:lang w:val="en-US"/>
                </w:rPr>
                <w:t xml:space="preserve">Slot </w:t>
              </w:r>
              <w:proofErr w:type="spellStart"/>
              <w:r w:rsidRPr="00E0306E">
                <w:rPr>
                  <w:rFonts w:ascii="Arial" w:hAnsi="Arial" w:cs="Arial"/>
                  <w:sz w:val="18"/>
                  <w:lang w:val="en-US"/>
                </w:rPr>
                <w:t>i</w:t>
              </w:r>
              <w:proofErr w:type="spellEnd"/>
              <w:r w:rsidRPr="00E0306E">
                <w:rPr>
                  <w:rFonts w:ascii="Arial" w:hAnsi="Arial" w:cs="Arial"/>
                  <w:sz w:val="18"/>
                  <w:lang w:val="en-US"/>
                </w:rPr>
                <w:t xml:space="preserve"> is slot index per 2 frames</w:t>
              </w:r>
            </w:ins>
          </w:p>
          <w:p w14:paraId="3B58D950" w14:textId="77777777" w:rsidR="00DA5537" w:rsidRPr="00E0306E" w:rsidRDefault="00DA5537" w:rsidP="000F2FA9">
            <w:pPr>
              <w:keepNext/>
              <w:keepLines/>
              <w:spacing w:after="0"/>
              <w:ind w:left="851" w:hanging="851"/>
              <w:rPr>
                <w:ins w:id="5371" w:author="Licheng Lin" w:date="2023-11-02T16:18:00Z"/>
                <w:rFonts w:ascii="Arial" w:hAnsi="Arial" w:cs="Arial"/>
                <w:sz w:val="18"/>
              </w:rPr>
            </w:pPr>
            <w:ins w:id="5372" w:author="Licheng Lin" w:date="2023-11-02T16:18:00Z">
              <w:r w:rsidRPr="00E0306E">
                <w:rPr>
                  <w:rFonts w:ascii="Arial" w:hAnsi="Arial" w:cs="Arial"/>
                  <w:sz w:val="18"/>
                  <w:szCs w:val="18"/>
                </w:rPr>
                <w:t>Note 3:</w:t>
              </w:r>
              <w:r w:rsidRPr="00E0306E">
                <w:rPr>
                  <w:rFonts w:ascii="Arial" w:hAnsi="Arial" w:cs="Arial"/>
                  <w:sz w:val="18"/>
                  <w:szCs w:val="18"/>
                </w:rPr>
                <w:tab/>
              </w:r>
            </w:ins>
            <w:ins w:id="5373" w:author="Licheng Lin" w:date="2023-11-04T02:21:00Z">
              <w:r w:rsidRPr="00E0306E">
                <w:rPr>
                  <w:rFonts w:ascii="Arial" w:hAnsi="Arial" w:cs="Arial"/>
                  <w:sz w:val="18"/>
                  <w:szCs w:val="18"/>
                </w:rPr>
                <w:t>Two c</w:t>
              </w:r>
            </w:ins>
            <w:ins w:id="5374" w:author="Licheng Lin" w:date="2023-11-04T02:22:00Z">
              <w:r w:rsidRPr="00E0306E">
                <w:rPr>
                  <w:rFonts w:ascii="Arial" w:hAnsi="Arial" w:cs="Arial"/>
                  <w:sz w:val="18"/>
                  <w:szCs w:val="18"/>
                </w:rPr>
                <w:t>odewords and given per codeword</w:t>
              </w:r>
            </w:ins>
          </w:p>
        </w:tc>
      </w:tr>
    </w:tbl>
    <w:p w14:paraId="41CEB9D7" w14:textId="32BC4F1D" w:rsidR="00DA5537" w:rsidRDefault="00DA5537">
      <w:pPr>
        <w:rPr>
          <w:noProof/>
        </w:rPr>
      </w:pPr>
    </w:p>
    <w:p w14:paraId="7D33D57C" w14:textId="23508866" w:rsidR="00DA5537" w:rsidRPr="00DA5537" w:rsidRDefault="00DA5537" w:rsidP="00DA5537">
      <w:pPr>
        <w:pStyle w:val="af2"/>
        <w:rPr>
          <w:noProof/>
          <w:lang w:eastAsia="zh-CN"/>
        </w:rPr>
      </w:pPr>
      <w:r>
        <w:rPr>
          <w:noProof/>
          <w:lang w:eastAsia="zh-CN"/>
        </w:rPr>
        <w:t xml:space="preserve">Start of R4-2406033 (Rank8, FDD 30~50MHz) </w:t>
      </w:r>
    </w:p>
    <w:p w14:paraId="42B5CD55" w14:textId="77777777" w:rsidR="00DA5537" w:rsidRPr="00E0306E" w:rsidRDefault="00DA5537" w:rsidP="00DA5537">
      <w:pPr>
        <w:keepNext/>
        <w:keepLines/>
        <w:spacing w:before="60"/>
        <w:jc w:val="center"/>
        <w:rPr>
          <w:ins w:id="5375" w:author="Jiakai Shi - Ericsson" w:date="2023-10-24T16:59:00Z"/>
          <w:rFonts w:ascii="Arial" w:hAnsi="Arial" w:cs="Arial"/>
          <w:b/>
        </w:rPr>
      </w:pPr>
      <w:ins w:id="5376" w:author="Jiakai Shi - Ericsson" w:date="2023-10-24T16:59:00Z">
        <w:r w:rsidRPr="00E0306E">
          <w:rPr>
            <w:rFonts w:ascii="Arial" w:hAnsi="Arial" w:cs="Arial"/>
            <w:b/>
          </w:rPr>
          <w:lastRenderedPageBreak/>
          <w:t>Table A.3.2.1.1-2</w:t>
        </w:r>
      </w:ins>
      <w:ins w:id="5377" w:author="Jiakai Shi - E" w:date="2024-04-18T15:10:00Z">
        <w:r>
          <w:rPr>
            <w:rFonts w:ascii="Arial" w:hAnsi="Arial" w:cs="Arial"/>
            <w:b/>
          </w:rPr>
          <w:t>1</w:t>
        </w:r>
      </w:ins>
      <w:ins w:id="5378" w:author="Jiakai Shi - Ericsson" w:date="2023-10-24T16:59:00Z">
        <w:r w:rsidRPr="00E0306E">
          <w:rPr>
            <w:rFonts w:ascii="Arial" w:hAnsi="Arial" w:cs="Arial"/>
            <w:b/>
          </w:rPr>
          <w:t>: PDSCH Reference Channel for FDD CC and CA scenario</w:t>
        </w:r>
      </w:ins>
    </w:p>
    <w:tbl>
      <w:tblPr>
        <w:tblW w:w="50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54"/>
        <w:gridCol w:w="677"/>
        <w:gridCol w:w="1239"/>
        <w:gridCol w:w="1240"/>
        <w:gridCol w:w="1240"/>
        <w:gridCol w:w="1240"/>
        <w:gridCol w:w="1249"/>
      </w:tblGrid>
      <w:tr w:rsidR="00DA5537" w:rsidRPr="00E0306E" w14:paraId="482817F2" w14:textId="77777777" w:rsidTr="000F2FA9">
        <w:trPr>
          <w:jc w:val="center"/>
          <w:ins w:id="5379" w:author="Jiakai Shi - Ericsson" w:date="2023-10-24T16:59:00Z"/>
        </w:trPr>
        <w:tc>
          <w:tcPr>
            <w:tcW w:w="1429" w:type="pct"/>
            <w:tcBorders>
              <w:top w:val="single" w:sz="4" w:space="0" w:color="auto"/>
              <w:left w:val="single" w:sz="4" w:space="0" w:color="auto"/>
              <w:bottom w:val="single" w:sz="4" w:space="0" w:color="auto"/>
              <w:right w:val="single" w:sz="4" w:space="0" w:color="auto"/>
            </w:tcBorders>
            <w:vAlign w:val="center"/>
            <w:hideMark/>
          </w:tcPr>
          <w:p w14:paraId="539308F9" w14:textId="77777777" w:rsidR="00DA5537" w:rsidRPr="00E0306E" w:rsidRDefault="00DA5537" w:rsidP="000F2FA9">
            <w:pPr>
              <w:keepNext/>
              <w:keepLines/>
              <w:spacing w:after="0"/>
              <w:jc w:val="center"/>
              <w:rPr>
                <w:ins w:id="5380" w:author="Jiakai Shi - Ericsson" w:date="2023-10-24T16:59:00Z"/>
                <w:rFonts w:ascii="Arial" w:hAnsi="Arial"/>
                <w:b/>
                <w:sz w:val="18"/>
              </w:rPr>
            </w:pPr>
            <w:ins w:id="5381" w:author="Jiakai Shi - Ericsson" w:date="2023-10-24T16:59:00Z">
              <w:r w:rsidRPr="00E0306E">
                <w:rPr>
                  <w:rFonts w:ascii="Arial" w:hAnsi="Arial"/>
                  <w:b/>
                  <w:sz w:val="18"/>
                </w:rPr>
                <w:t>Parameter</w:t>
              </w:r>
            </w:ins>
          </w:p>
        </w:tc>
        <w:tc>
          <w:tcPr>
            <w:tcW w:w="351" w:type="pct"/>
            <w:tcBorders>
              <w:top w:val="single" w:sz="4" w:space="0" w:color="auto"/>
              <w:left w:val="single" w:sz="4" w:space="0" w:color="auto"/>
              <w:bottom w:val="single" w:sz="4" w:space="0" w:color="auto"/>
              <w:right w:val="single" w:sz="4" w:space="0" w:color="auto"/>
            </w:tcBorders>
            <w:vAlign w:val="center"/>
            <w:hideMark/>
          </w:tcPr>
          <w:p w14:paraId="4ACC2328" w14:textId="77777777" w:rsidR="00DA5537" w:rsidRPr="00E0306E" w:rsidRDefault="00DA5537" w:rsidP="000F2FA9">
            <w:pPr>
              <w:keepNext/>
              <w:keepLines/>
              <w:spacing w:after="0"/>
              <w:jc w:val="center"/>
              <w:rPr>
                <w:ins w:id="5382" w:author="Jiakai Shi - Ericsson" w:date="2023-10-24T16:59:00Z"/>
                <w:rFonts w:ascii="Arial" w:hAnsi="Arial"/>
                <w:b/>
                <w:sz w:val="18"/>
              </w:rPr>
            </w:pPr>
            <w:ins w:id="5383" w:author="Jiakai Shi - Ericsson" w:date="2023-10-24T16:59:00Z">
              <w:r w:rsidRPr="00E0306E">
                <w:rPr>
                  <w:rFonts w:ascii="Arial" w:hAnsi="Arial"/>
                  <w:b/>
                  <w:sz w:val="18"/>
                </w:rPr>
                <w:t>Unit</w:t>
              </w:r>
            </w:ins>
          </w:p>
        </w:tc>
        <w:tc>
          <w:tcPr>
            <w:tcW w:w="3219" w:type="pct"/>
            <w:gridSpan w:val="5"/>
            <w:tcBorders>
              <w:top w:val="single" w:sz="4" w:space="0" w:color="auto"/>
              <w:left w:val="single" w:sz="4" w:space="0" w:color="auto"/>
              <w:bottom w:val="single" w:sz="4" w:space="0" w:color="auto"/>
              <w:right w:val="single" w:sz="4" w:space="0" w:color="auto"/>
            </w:tcBorders>
            <w:vAlign w:val="center"/>
            <w:hideMark/>
          </w:tcPr>
          <w:p w14:paraId="146D8230" w14:textId="77777777" w:rsidR="00DA5537" w:rsidRPr="00E0306E" w:rsidRDefault="00DA5537" w:rsidP="000F2FA9">
            <w:pPr>
              <w:keepNext/>
              <w:keepLines/>
              <w:spacing w:after="0"/>
              <w:jc w:val="center"/>
              <w:rPr>
                <w:ins w:id="5384" w:author="Jiakai Shi - Ericsson" w:date="2023-10-24T16:59:00Z"/>
                <w:rFonts w:ascii="Arial" w:hAnsi="Arial"/>
                <w:b/>
                <w:sz w:val="18"/>
              </w:rPr>
            </w:pPr>
            <w:ins w:id="5385" w:author="Jiakai Shi - Ericsson" w:date="2023-10-24T16:59:00Z">
              <w:r w:rsidRPr="00E0306E">
                <w:rPr>
                  <w:rFonts w:ascii="Arial" w:hAnsi="Arial"/>
                  <w:b/>
                  <w:sz w:val="18"/>
                </w:rPr>
                <w:t>Value</w:t>
              </w:r>
            </w:ins>
          </w:p>
        </w:tc>
      </w:tr>
      <w:tr w:rsidR="00DA5537" w:rsidRPr="00E0306E" w14:paraId="64F62A63" w14:textId="77777777" w:rsidTr="000F2FA9">
        <w:trPr>
          <w:jc w:val="center"/>
          <w:ins w:id="5386" w:author="Jiakai Shi - Ericsson" w:date="2023-10-24T16:59:00Z"/>
        </w:trPr>
        <w:tc>
          <w:tcPr>
            <w:tcW w:w="1429" w:type="pct"/>
            <w:tcBorders>
              <w:top w:val="single" w:sz="4" w:space="0" w:color="auto"/>
              <w:left w:val="single" w:sz="4" w:space="0" w:color="auto"/>
              <w:bottom w:val="single" w:sz="4" w:space="0" w:color="auto"/>
              <w:right w:val="single" w:sz="4" w:space="0" w:color="auto"/>
            </w:tcBorders>
            <w:vAlign w:val="center"/>
            <w:hideMark/>
          </w:tcPr>
          <w:p w14:paraId="452B74B5" w14:textId="77777777" w:rsidR="00DA5537" w:rsidRPr="00E0306E" w:rsidRDefault="00DA5537" w:rsidP="000F2FA9">
            <w:pPr>
              <w:keepNext/>
              <w:keepLines/>
              <w:spacing w:after="0"/>
              <w:rPr>
                <w:ins w:id="5387" w:author="Jiakai Shi - Ericsson" w:date="2023-10-24T16:59:00Z"/>
                <w:rFonts w:ascii="Arial" w:hAnsi="Arial" w:cs="Arial"/>
                <w:sz w:val="18"/>
              </w:rPr>
            </w:pPr>
            <w:ins w:id="5388" w:author="Jiakai Shi - Ericsson" w:date="2023-10-24T16:59:00Z">
              <w:r w:rsidRPr="00E0306E">
                <w:rPr>
                  <w:rFonts w:ascii="Arial" w:hAnsi="Arial" w:cs="Arial"/>
                  <w:sz w:val="18"/>
                </w:rPr>
                <w:t>Reference channel</w:t>
              </w:r>
            </w:ins>
          </w:p>
        </w:tc>
        <w:tc>
          <w:tcPr>
            <w:tcW w:w="351" w:type="pct"/>
            <w:tcBorders>
              <w:top w:val="single" w:sz="4" w:space="0" w:color="auto"/>
              <w:left w:val="single" w:sz="4" w:space="0" w:color="auto"/>
              <w:bottom w:val="single" w:sz="4" w:space="0" w:color="auto"/>
              <w:right w:val="single" w:sz="4" w:space="0" w:color="auto"/>
            </w:tcBorders>
            <w:vAlign w:val="center"/>
          </w:tcPr>
          <w:p w14:paraId="2F291CC5" w14:textId="77777777" w:rsidR="00DA5537" w:rsidRPr="00E0306E" w:rsidRDefault="00DA5537" w:rsidP="000F2FA9">
            <w:pPr>
              <w:keepNext/>
              <w:keepLines/>
              <w:spacing w:after="0"/>
              <w:jc w:val="center"/>
              <w:rPr>
                <w:ins w:id="5389" w:author="Jiakai Shi - Ericsson" w:date="2023-10-24T16:59: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57418350" w14:textId="77777777" w:rsidR="00DA5537" w:rsidRPr="00E0306E" w:rsidRDefault="00DA5537" w:rsidP="000F2FA9">
            <w:pPr>
              <w:keepNext/>
              <w:keepLines/>
              <w:spacing w:after="0"/>
              <w:jc w:val="center"/>
              <w:rPr>
                <w:ins w:id="5390" w:author="Jiakai Shi - Ericsson" w:date="2023-10-24T16:59:00Z"/>
                <w:rFonts w:ascii="Arial" w:hAnsi="Arial" w:cs="Arial"/>
                <w:sz w:val="18"/>
              </w:rPr>
            </w:pPr>
            <w:proofErr w:type="gramStart"/>
            <w:ins w:id="5391" w:author="Jiakai Shi - Ericsson" w:date="2023-10-24T16:59:00Z">
              <w:r w:rsidRPr="00E0306E">
                <w:rPr>
                  <w:rFonts w:ascii="Arial" w:hAnsi="Arial" w:cs="Arial"/>
                  <w:sz w:val="18"/>
                </w:rPr>
                <w:t>R</w:t>
              </w:r>
            </w:ins>
            <w:ins w:id="5392" w:author="Jiakai Shi - Ericsson" w:date="2023-10-31T17:28:00Z">
              <w:r w:rsidRPr="00E0306E">
                <w:rPr>
                  <w:rFonts w:ascii="Arial" w:hAnsi="Arial" w:cs="Arial"/>
                  <w:sz w:val="18"/>
                </w:rPr>
                <w:t>.PDSCH</w:t>
              </w:r>
              <w:proofErr w:type="gramEnd"/>
              <w:r w:rsidRPr="00E0306E">
                <w:rPr>
                  <w:rFonts w:ascii="Arial" w:hAnsi="Arial" w:cs="Arial"/>
                  <w:sz w:val="18"/>
                </w:rPr>
                <w:t>.1-</w:t>
              </w:r>
            </w:ins>
            <w:ins w:id="5393" w:author="Jiakai Shi - Ericsson" w:date="2023-11-02T15:31:00Z">
              <w:r w:rsidRPr="00E0306E">
                <w:rPr>
                  <w:rFonts w:ascii="Arial" w:hAnsi="Arial" w:cs="Arial"/>
                  <w:sz w:val="18"/>
                </w:rPr>
                <w:t>2</w:t>
              </w:r>
            </w:ins>
            <w:ins w:id="5394" w:author="Jiakai Shi - E" w:date="2024-04-18T15:10:00Z">
              <w:r>
                <w:rPr>
                  <w:rFonts w:ascii="Arial" w:hAnsi="Arial" w:cs="Arial"/>
                  <w:sz w:val="18"/>
                </w:rPr>
                <w:t>1</w:t>
              </w:r>
            </w:ins>
            <w:ins w:id="5395" w:author="Jiakai Shi - Ericsson" w:date="2023-10-31T17:28:00Z">
              <w:r w:rsidRPr="00E0306E">
                <w:rPr>
                  <w:rFonts w:ascii="Arial" w:hAnsi="Arial" w:cs="Arial"/>
                  <w:sz w:val="18"/>
                </w:rPr>
                <w:t>.</w:t>
              </w:r>
            </w:ins>
            <w:ins w:id="5396" w:author="Jiakai Shi" w:date="2024-03-12T15:35:00Z">
              <w:r>
                <w:rPr>
                  <w:rFonts w:ascii="Arial" w:hAnsi="Arial" w:cs="Arial"/>
                  <w:sz w:val="18"/>
                </w:rPr>
                <w:t>1</w:t>
              </w:r>
            </w:ins>
            <w:ins w:id="5397" w:author="Jiakai Shi - Ericsson" w:date="2023-10-31T17:28:00Z">
              <w:r w:rsidRPr="00E0306E">
                <w:rPr>
                  <w:rFonts w:ascii="Arial" w:hAnsi="Arial" w:cs="Arial"/>
                  <w:sz w:val="18"/>
                </w:rPr>
                <w:t xml:space="preserve"> FDD</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0757746D" w14:textId="77777777" w:rsidR="00DA5537" w:rsidRPr="00E0306E" w:rsidRDefault="00DA5537" w:rsidP="000F2FA9">
            <w:pPr>
              <w:keepNext/>
              <w:keepLines/>
              <w:spacing w:after="0"/>
              <w:jc w:val="center"/>
              <w:rPr>
                <w:ins w:id="5398" w:author="Jiakai Shi - Ericsson" w:date="2023-10-24T16:59:00Z"/>
                <w:rFonts w:ascii="Arial" w:hAnsi="Arial" w:cs="Arial"/>
                <w:sz w:val="18"/>
                <w:lang w:eastAsia="zh-CN"/>
              </w:rPr>
            </w:pPr>
            <w:proofErr w:type="gramStart"/>
            <w:ins w:id="5399" w:author="Jiakai Shi - Ericsson" w:date="2023-10-24T16:59:00Z">
              <w:r w:rsidRPr="00E0306E">
                <w:rPr>
                  <w:rFonts w:ascii="Arial" w:hAnsi="Arial" w:cs="Arial"/>
                  <w:sz w:val="18"/>
                </w:rPr>
                <w:t>R</w:t>
              </w:r>
            </w:ins>
            <w:ins w:id="5400" w:author="Jiakai Shi - Ericsson" w:date="2023-10-31T17:28:00Z">
              <w:r w:rsidRPr="00E0306E">
                <w:rPr>
                  <w:rFonts w:ascii="Arial" w:hAnsi="Arial" w:cs="Arial"/>
                  <w:sz w:val="18"/>
                </w:rPr>
                <w:t>.PDSCH</w:t>
              </w:r>
              <w:proofErr w:type="gramEnd"/>
              <w:r w:rsidRPr="00E0306E">
                <w:rPr>
                  <w:rFonts w:ascii="Arial" w:hAnsi="Arial" w:cs="Arial"/>
                  <w:sz w:val="18"/>
                </w:rPr>
                <w:t>.1-</w:t>
              </w:r>
            </w:ins>
            <w:ins w:id="5401" w:author="Jiakai Shi - Ericsson" w:date="2023-11-02T15:31:00Z">
              <w:r w:rsidRPr="00E0306E">
                <w:rPr>
                  <w:rFonts w:ascii="Arial" w:hAnsi="Arial" w:cs="Arial"/>
                  <w:sz w:val="18"/>
                </w:rPr>
                <w:t>2</w:t>
              </w:r>
            </w:ins>
            <w:ins w:id="5402" w:author="Jiakai Shi - E" w:date="2024-04-18T15:10:00Z">
              <w:r>
                <w:rPr>
                  <w:rFonts w:ascii="Arial" w:hAnsi="Arial" w:cs="Arial"/>
                  <w:sz w:val="18"/>
                </w:rPr>
                <w:t>1</w:t>
              </w:r>
            </w:ins>
            <w:ins w:id="5403" w:author="Jiakai Shi - Ericsson" w:date="2023-10-31T17:28:00Z">
              <w:r w:rsidRPr="00E0306E">
                <w:rPr>
                  <w:rFonts w:ascii="Arial" w:hAnsi="Arial" w:cs="Arial"/>
                  <w:sz w:val="18"/>
                </w:rPr>
                <w:t>.</w:t>
              </w:r>
            </w:ins>
            <w:ins w:id="5404" w:author="Jiakai Shi" w:date="2024-03-12T15:36:00Z">
              <w:r>
                <w:rPr>
                  <w:rFonts w:ascii="Arial" w:hAnsi="Arial" w:cs="Arial"/>
                  <w:sz w:val="18"/>
                </w:rPr>
                <w:t>2</w:t>
              </w:r>
            </w:ins>
            <w:ins w:id="5405" w:author="Jiakai Shi - Ericsson" w:date="2023-10-31T17:28:00Z">
              <w:r w:rsidRPr="00E0306E">
                <w:rPr>
                  <w:rFonts w:ascii="Arial" w:hAnsi="Arial" w:cs="Arial"/>
                  <w:sz w:val="18"/>
                </w:rPr>
                <w:t xml:space="preserve"> FDD</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411A1D57" w14:textId="77777777" w:rsidR="00DA5537" w:rsidRPr="00E0306E" w:rsidRDefault="00DA5537" w:rsidP="000F2FA9">
            <w:pPr>
              <w:keepNext/>
              <w:keepLines/>
              <w:spacing w:after="0"/>
              <w:jc w:val="center"/>
              <w:rPr>
                <w:ins w:id="5406" w:author="Jiakai Shi - Ericsson" w:date="2023-10-24T16:59:00Z"/>
                <w:rFonts w:ascii="Arial" w:hAnsi="Arial" w:cs="Arial"/>
                <w:sz w:val="18"/>
                <w:lang w:eastAsia="zh-CN"/>
              </w:rPr>
            </w:pPr>
            <w:proofErr w:type="gramStart"/>
            <w:ins w:id="5407" w:author="Jiakai Shi - Ericsson" w:date="2023-10-24T16:59:00Z">
              <w:r w:rsidRPr="00E0306E">
                <w:rPr>
                  <w:rFonts w:ascii="Arial" w:hAnsi="Arial" w:cs="Arial"/>
                  <w:sz w:val="18"/>
                </w:rPr>
                <w:t>R</w:t>
              </w:r>
            </w:ins>
            <w:ins w:id="5408" w:author="Jiakai Shi - Ericsson" w:date="2023-10-31T17:28:00Z">
              <w:r w:rsidRPr="00E0306E">
                <w:rPr>
                  <w:rFonts w:ascii="Arial" w:hAnsi="Arial" w:cs="Arial"/>
                  <w:sz w:val="18"/>
                </w:rPr>
                <w:t>.PDSCH</w:t>
              </w:r>
              <w:proofErr w:type="gramEnd"/>
              <w:r w:rsidRPr="00E0306E">
                <w:rPr>
                  <w:rFonts w:ascii="Arial" w:hAnsi="Arial" w:cs="Arial"/>
                  <w:sz w:val="18"/>
                </w:rPr>
                <w:t>.1-</w:t>
              </w:r>
            </w:ins>
            <w:ins w:id="5409" w:author="Jiakai Shi - Ericsson" w:date="2023-11-02T15:31:00Z">
              <w:r w:rsidRPr="00E0306E">
                <w:rPr>
                  <w:rFonts w:ascii="Arial" w:hAnsi="Arial" w:cs="Arial"/>
                  <w:sz w:val="18"/>
                </w:rPr>
                <w:t>2</w:t>
              </w:r>
            </w:ins>
            <w:ins w:id="5410" w:author="Jiakai Shi - E" w:date="2024-04-18T15:10:00Z">
              <w:r>
                <w:rPr>
                  <w:rFonts w:ascii="Arial" w:hAnsi="Arial" w:cs="Arial"/>
                  <w:sz w:val="18"/>
                </w:rPr>
                <w:t>1</w:t>
              </w:r>
            </w:ins>
            <w:ins w:id="5411" w:author="Jiakai Shi - Ericsson" w:date="2023-10-31T17:28:00Z">
              <w:r w:rsidRPr="00E0306E">
                <w:rPr>
                  <w:rFonts w:ascii="Arial" w:hAnsi="Arial" w:cs="Arial"/>
                  <w:sz w:val="18"/>
                </w:rPr>
                <w:t>.</w:t>
              </w:r>
            </w:ins>
            <w:ins w:id="5412" w:author="Jiakai Shi" w:date="2024-03-12T15:36:00Z">
              <w:r>
                <w:rPr>
                  <w:rFonts w:ascii="Arial" w:hAnsi="Arial" w:cs="Arial"/>
                  <w:sz w:val="18"/>
                </w:rPr>
                <w:t>3</w:t>
              </w:r>
            </w:ins>
            <w:ins w:id="5413" w:author="Jiakai Shi - Ericsson" w:date="2023-10-31T17:28:00Z">
              <w:r w:rsidRPr="00E0306E">
                <w:rPr>
                  <w:rFonts w:ascii="Arial" w:hAnsi="Arial" w:cs="Arial"/>
                  <w:sz w:val="18"/>
                </w:rPr>
                <w:t xml:space="preserve"> FDD</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21E45EBC" w14:textId="77777777" w:rsidR="00DA5537" w:rsidRPr="00E0306E" w:rsidRDefault="00DA5537" w:rsidP="000F2FA9">
            <w:pPr>
              <w:keepNext/>
              <w:keepLines/>
              <w:spacing w:after="0"/>
              <w:jc w:val="center"/>
              <w:rPr>
                <w:ins w:id="5414" w:author="Jiakai Shi - Ericsson" w:date="2023-10-24T16:59:00Z"/>
                <w:rFonts w:ascii="Arial" w:hAnsi="Arial" w:cs="Arial"/>
                <w:sz w:val="18"/>
              </w:rPr>
            </w:pPr>
            <w:proofErr w:type="gramStart"/>
            <w:ins w:id="5415" w:author="Jiakai Shi - Ericsson" w:date="2023-10-24T16:59:00Z">
              <w:r w:rsidRPr="00E0306E">
                <w:rPr>
                  <w:rFonts w:ascii="Arial" w:hAnsi="Arial" w:cs="Arial"/>
                  <w:sz w:val="18"/>
                </w:rPr>
                <w:t>R</w:t>
              </w:r>
            </w:ins>
            <w:ins w:id="5416" w:author="Jiakai Shi - Ericsson" w:date="2023-10-31T17:28:00Z">
              <w:r w:rsidRPr="00E0306E">
                <w:rPr>
                  <w:rFonts w:ascii="Arial" w:hAnsi="Arial" w:cs="Arial"/>
                  <w:sz w:val="18"/>
                </w:rPr>
                <w:t>.PDSCH</w:t>
              </w:r>
              <w:proofErr w:type="gramEnd"/>
              <w:r w:rsidRPr="00E0306E">
                <w:rPr>
                  <w:rFonts w:ascii="Arial" w:hAnsi="Arial" w:cs="Arial"/>
                  <w:sz w:val="18"/>
                </w:rPr>
                <w:t>.1-</w:t>
              </w:r>
            </w:ins>
            <w:ins w:id="5417" w:author="Jiakai Shi - Ericsson" w:date="2023-11-02T15:31:00Z">
              <w:r w:rsidRPr="00E0306E">
                <w:rPr>
                  <w:rFonts w:ascii="Arial" w:hAnsi="Arial" w:cs="Arial"/>
                  <w:sz w:val="18"/>
                </w:rPr>
                <w:t>2</w:t>
              </w:r>
            </w:ins>
            <w:ins w:id="5418" w:author="Jiakai Shi - E" w:date="2024-04-18T15:10:00Z">
              <w:r>
                <w:rPr>
                  <w:rFonts w:ascii="Arial" w:hAnsi="Arial" w:cs="Arial"/>
                  <w:sz w:val="18"/>
                </w:rPr>
                <w:t>1</w:t>
              </w:r>
            </w:ins>
            <w:ins w:id="5419" w:author="Jiakai Shi - Ericsson" w:date="2023-10-31T17:28:00Z">
              <w:r w:rsidRPr="00E0306E">
                <w:rPr>
                  <w:rFonts w:ascii="Arial" w:hAnsi="Arial" w:cs="Arial"/>
                  <w:sz w:val="18"/>
                </w:rPr>
                <w:t>.4 FDD</w:t>
              </w:r>
            </w:ins>
          </w:p>
        </w:tc>
        <w:tc>
          <w:tcPr>
            <w:tcW w:w="647" w:type="pct"/>
            <w:tcBorders>
              <w:top w:val="single" w:sz="4" w:space="0" w:color="auto"/>
              <w:left w:val="single" w:sz="4" w:space="0" w:color="auto"/>
              <w:bottom w:val="single" w:sz="4" w:space="0" w:color="auto"/>
              <w:right w:val="single" w:sz="4" w:space="0" w:color="auto"/>
            </w:tcBorders>
            <w:vAlign w:val="center"/>
            <w:hideMark/>
          </w:tcPr>
          <w:p w14:paraId="51131AC0" w14:textId="77777777" w:rsidR="00DA5537" w:rsidRPr="00E0306E" w:rsidRDefault="00DA5537" w:rsidP="000F2FA9">
            <w:pPr>
              <w:keepNext/>
              <w:keepLines/>
              <w:spacing w:after="0"/>
              <w:jc w:val="center"/>
              <w:rPr>
                <w:ins w:id="5420" w:author="Jiakai Shi - Ericsson" w:date="2023-10-24T16:59:00Z"/>
                <w:rFonts w:ascii="Arial" w:hAnsi="Arial" w:cs="Arial"/>
                <w:sz w:val="18"/>
                <w:lang w:eastAsia="zh-CN"/>
              </w:rPr>
            </w:pPr>
            <w:proofErr w:type="gramStart"/>
            <w:ins w:id="5421" w:author="Jiakai Shi - Ericsson" w:date="2023-10-24T16:59:00Z">
              <w:r w:rsidRPr="00E0306E">
                <w:rPr>
                  <w:rFonts w:ascii="Arial" w:hAnsi="Arial" w:cs="Arial"/>
                  <w:sz w:val="18"/>
                </w:rPr>
                <w:t>R</w:t>
              </w:r>
            </w:ins>
            <w:ins w:id="5422" w:author="Jiakai Shi - Ericsson" w:date="2023-10-31T17:28:00Z">
              <w:r w:rsidRPr="00E0306E">
                <w:rPr>
                  <w:rFonts w:ascii="Arial" w:hAnsi="Arial" w:cs="Arial"/>
                  <w:sz w:val="18"/>
                </w:rPr>
                <w:t>.PDSCH</w:t>
              </w:r>
              <w:proofErr w:type="gramEnd"/>
              <w:r w:rsidRPr="00E0306E">
                <w:rPr>
                  <w:rFonts w:ascii="Arial" w:hAnsi="Arial" w:cs="Arial"/>
                  <w:sz w:val="18"/>
                </w:rPr>
                <w:t>.1-</w:t>
              </w:r>
            </w:ins>
            <w:ins w:id="5423" w:author="Jiakai Shi - Ericsson" w:date="2023-11-02T15:31:00Z">
              <w:r w:rsidRPr="00E0306E">
                <w:rPr>
                  <w:rFonts w:ascii="Arial" w:hAnsi="Arial" w:cs="Arial"/>
                  <w:sz w:val="18"/>
                </w:rPr>
                <w:t>2</w:t>
              </w:r>
            </w:ins>
            <w:ins w:id="5424" w:author="Jiakai Shi - E" w:date="2024-04-18T15:10:00Z">
              <w:r>
                <w:rPr>
                  <w:rFonts w:ascii="Arial" w:hAnsi="Arial" w:cs="Arial"/>
                  <w:sz w:val="18"/>
                </w:rPr>
                <w:t>1</w:t>
              </w:r>
            </w:ins>
            <w:ins w:id="5425" w:author="Jiakai Shi - Ericsson" w:date="2023-10-31T17:28:00Z">
              <w:r w:rsidRPr="00E0306E">
                <w:rPr>
                  <w:rFonts w:ascii="Arial" w:hAnsi="Arial" w:cs="Arial"/>
                  <w:sz w:val="18"/>
                </w:rPr>
                <w:t>.</w:t>
              </w:r>
            </w:ins>
            <w:ins w:id="5426" w:author="Jiakai Shi" w:date="2024-03-12T15:36:00Z">
              <w:r>
                <w:rPr>
                  <w:rFonts w:ascii="Arial" w:hAnsi="Arial" w:cs="Arial"/>
                  <w:sz w:val="18"/>
                </w:rPr>
                <w:t>5</w:t>
              </w:r>
            </w:ins>
            <w:ins w:id="5427" w:author="Jiakai Shi - Ericsson" w:date="2023-10-31T17:28:00Z">
              <w:r w:rsidRPr="00E0306E">
                <w:rPr>
                  <w:rFonts w:ascii="Arial" w:hAnsi="Arial" w:cs="Arial"/>
                  <w:sz w:val="18"/>
                </w:rPr>
                <w:t xml:space="preserve"> FDD</w:t>
              </w:r>
            </w:ins>
          </w:p>
        </w:tc>
      </w:tr>
      <w:tr w:rsidR="00DA5537" w:rsidRPr="00E0306E" w14:paraId="78E312C8" w14:textId="77777777" w:rsidTr="000F2FA9">
        <w:trPr>
          <w:trHeight w:val="54"/>
          <w:jc w:val="center"/>
          <w:ins w:id="5428" w:author="Jiakai Shi - Ericsson" w:date="2023-10-24T16:59:00Z"/>
        </w:trPr>
        <w:tc>
          <w:tcPr>
            <w:tcW w:w="1429" w:type="pct"/>
            <w:tcBorders>
              <w:top w:val="single" w:sz="4" w:space="0" w:color="auto"/>
              <w:left w:val="single" w:sz="4" w:space="0" w:color="auto"/>
              <w:bottom w:val="single" w:sz="4" w:space="0" w:color="auto"/>
              <w:right w:val="single" w:sz="4" w:space="0" w:color="auto"/>
            </w:tcBorders>
            <w:vAlign w:val="center"/>
            <w:hideMark/>
          </w:tcPr>
          <w:p w14:paraId="52C514B8" w14:textId="77777777" w:rsidR="00DA5537" w:rsidRPr="00E0306E" w:rsidRDefault="00DA5537" w:rsidP="000F2FA9">
            <w:pPr>
              <w:keepNext/>
              <w:keepLines/>
              <w:spacing w:after="0"/>
              <w:rPr>
                <w:ins w:id="5429" w:author="Jiakai Shi - Ericsson" w:date="2023-10-24T16:59:00Z"/>
                <w:rFonts w:ascii="Arial" w:hAnsi="Arial" w:cs="Arial"/>
                <w:sz w:val="18"/>
              </w:rPr>
            </w:pPr>
            <w:ins w:id="5430" w:author="Jiakai Shi - Ericsson" w:date="2023-10-24T16:59:00Z">
              <w:r w:rsidRPr="00E0306E">
                <w:rPr>
                  <w:rFonts w:ascii="Arial" w:hAnsi="Arial" w:cs="Arial"/>
                  <w:sz w:val="18"/>
                </w:rPr>
                <w:t>Channel bandwidth</w:t>
              </w:r>
            </w:ins>
          </w:p>
        </w:tc>
        <w:tc>
          <w:tcPr>
            <w:tcW w:w="351" w:type="pct"/>
            <w:tcBorders>
              <w:top w:val="single" w:sz="4" w:space="0" w:color="auto"/>
              <w:left w:val="single" w:sz="4" w:space="0" w:color="auto"/>
              <w:bottom w:val="single" w:sz="4" w:space="0" w:color="auto"/>
              <w:right w:val="single" w:sz="4" w:space="0" w:color="auto"/>
            </w:tcBorders>
            <w:vAlign w:val="center"/>
            <w:hideMark/>
          </w:tcPr>
          <w:p w14:paraId="6DB8C13D" w14:textId="77777777" w:rsidR="00DA5537" w:rsidRPr="00E0306E" w:rsidRDefault="00DA5537" w:rsidP="000F2FA9">
            <w:pPr>
              <w:keepNext/>
              <w:keepLines/>
              <w:spacing w:after="0"/>
              <w:jc w:val="center"/>
              <w:rPr>
                <w:ins w:id="5431" w:author="Jiakai Shi - Ericsson" w:date="2023-10-24T16:59:00Z"/>
                <w:rFonts w:ascii="Arial" w:hAnsi="Arial" w:cs="Arial"/>
                <w:sz w:val="18"/>
              </w:rPr>
            </w:pPr>
            <w:ins w:id="5432" w:author="Jiakai Shi - Ericsson" w:date="2023-10-24T16:59:00Z">
              <w:r w:rsidRPr="00E0306E">
                <w:rPr>
                  <w:rFonts w:ascii="Arial" w:hAnsi="Arial" w:cs="Arial"/>
                  <w:sz w:val="18"/>
                </w:rPr>
                <w:t>MHz</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63DA3EAA" w14:textId="77777777" w:rsidR="00DA5537" w:rsidRPr="00E0306E" w:rsidRDefault="00DA5537" w:rsidP="000F2FA9">
            <w:pPr>
              <w:keepNext/>
              <w:keepLines/>
              <w:spacing w:after="0"/>
              <w:jc w:val="center"/>
              <w:rPr>
                <w:ins w:id="5433" w:author="Jiakai Shi - Ericsson" w:date="2023-10-24T16:59:00Z"/>
                <w:rFonts w:ascii="Arial" w:hAnsi="Arial"/>
                <w:sz w:val="18"/>
              </w:rPr>
            </w:pPr>
            <w:ins w:id="5434" w:author="Jiakai Shi - Ericsson" w:date="2023-10-24T16:59:00Z">
              <w:r w:rsidRPr="00E0306E">
                <w:rPr>
                  <w:rFonts w:ascii="Arial" w:hAnsi="Arial" w:cs="Arial"/>
                  <w:sz w:val="18"/>
                </w:rPr>
                <w:t>3</w:t>
              </w:r>
            </w:ins>
            <w:ins w:id="5435" w:author="Jiakai Shi - Ericsson" w:date="2023-10-31T17:28:00Z">
              <w:r w:rsidRPr="00E0306E">
                <w:rPr>
                  <w:rFonts w:ascii="Arial" w:hAnsi="Arial" w:cs="Arial"/>
                  <w:sz w:val="18"/>
                </w:rPr>
                <w:t>0</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46A2E330" w14:textId="77777777" w:rsidR="00DA5537" w:rsidRPr="00E0306E" w:rsidRDefault="00DA5537" w:rsidP="000F2FA9">
            <w:pPr>
              <w:keepNext/>
              <w:keepLines/>
              <w:spacing w:after="0"/>
              <w:jc w:val="center"/>
              <w:rPr>
                <w:ins w:id="5436" w:author="Jiakai Shi - Ericsson" w:date="2023-10-24T16:59:00Z"/>
                <w:rFonts w:ascii="Arial" w:hAnsi="Arial" w:cs="Arial"/>
                <w:sz w:val="18"/>
              </w:rPr>
            </w:pPr>
            <w:ins w:id="5437" w:author="Jiakai Shi - Ericsson" w:date="2023-10-24T16:59:00Z">
              <w:r w:rsidRPr="00E0306E">
                <w:rPr>
                  <w:rFonts w:ascii="Arial" w:hAnsi="Arial" w:cs="Arial"/>
                  <w:sz w:val="18"/>
                </w:rPr>
                <w:t>3</w:t>
              </w:r>
            </w:ins>
            <w:ins w:id="5438" w:author="Jiakai Shi - Ericsson" w:date="2023-10-31T17:28:00Z">
              <w:r w:rsidRPr="00E0306E">
                <w:rPr>
                  <w:rFonts w:ascii="Arial" w:hAnsi="Arial" w:cs="Arial"/>
                  <w:sz w:val="18"/>
                </w:rPr>
                <w:t>5</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71F283B3" w14:textId="77777777" w:rsidR="00DA5537" w:rsidRPr="00E0306E" w:rsidRDefault="00DA5537" w:rsidP="000F2FA9">
            <w:pPr>
              <w:keepNext/>
              <w:keepLines/>
              <w:spacing w:after="0"/>
              <w:jc w:val="center"/>
              <w:rPr>
                <w:ins w:id="5439" w:author="Jiakai Shi - Ericsson" w:date="2023-10-24T16:59:00Z"/>
                <w:rFonts w:ascii="Arial" w:hAnsi="Arial" w:cs="Arial"/>
                <w:sz w:val="18"/>
              </w:rPr>
            </w:pPr>
            <w:ins w:id="5440" w:author="Jiakai Shi - Ericsson" w:date="2023-10-24T16:59:00Z">
              <w:r w:rsidRPr="00E0306E">
                <w:rPr>
                  <w:rFonts w:ascii="Arial" w:hAnsi="Arial" w:cs="Arial"/>
                  <w:sz w:val="18"/>
                </w:rPr>
                <w:t>4</w:t>
              </w:r>
            </w:ins>
            <w:ins w:id="5441" w:author="Jiakai Shi - Ericsson" w:date="2023-10-31T17:28:00Z">
              <w:r w:rsidRPr="00E0306E">
                <w:rPr>
                  <w:rFonts w:ascii="Arial" w:hAnsi="Arial" w:cs="Arial"/>
                  <w:sz w:val="18"/>
                </w:rPr>
                <w:t>0</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7FB34D01" w14:textId="77777777" w:rsidR="00DA5537" w:rsidRPr="00E0306E" w:rsidRDefault="00DA5537" w:rsidP="000F2FA9">
            <w:pPr>
              <w:keepNext/>
              <w:keepLines/>
              <w:spacing w:after="0"/>
              <w:jc w:val="center"/>
              <w:rPr>
                <w:ins w:id="5442" w:author="Jiakai Shi - Ericsson" w:date="2023-10-24T16:59:00Z"/>
                <w:rFonts w:ascii="Arial" w:hAnsi="Arial" w:cs="Arial"/>
                <w:sz w:val="18"/>
              </w:rPr>
            </w:pPr>
            <w:ins w:id="5443" w:author="Jiakai Shi - Ericsson" w:date="2023-10-24T16:59:00Z">
              <w:r w:rsidRPr="00E0306E">
                <w:rPr>
                  <w:rFonts w:ascii="Arial" w:hAnsi="Arial" w:cs="Arial"/>
                  <w:sz w:val="18"/>
                </w:rPr>
                <w:t>4</w:t>
              </w:r>
            </w:ins>
            <w:ins w:id="5444" w:author="Jiakai Shi - Ericsson" w:date="2023-10-31T17:28:00Z">
              <w:r w:rsidRPr="00E0306E">
                <w:rPr>
                  <w:rFonts w:ascii="Arial" w:hAnsi="Arial" w:cs="Arial"/>
                  <w:sz w:val="18"/>
                </w:rPr>
                <w:t>5</w:t>
              </w:r>
            </w:ins>
          </w:p>
        </w:tc>
        <w:tc>
          <w:tcPr>
            <w:tcW w:w="647" w:type="pct"/>
            <w:tcBorders>
              <w:top w:val="single" w:sz="4" w:space="0" w:color="auto"/>
              <w:left w:val="single" w:sz="4" w:space="0" w:color="auto"/>
              <w:bottom w:val="single" w:sz="4" w:space="0" w:color="auto"/>
              <w:right w:val="single" w:sz="4" w:space="0" w:color="auto"/>
            </w:tcBorders>
            <w:vAlign w:val="center"/>
            <w:hideMark/>
          </w:tcPr>
          <w:p w14:paraId="1C9E1D9F" w14:textId="77777777" w:rsidR="00DA5537" w:rsidRPr="00E0306E" w:rsidRDefault="00DA5537" w:rsidP="000F2FA9">
            <w:pPr>
              <w:keepNext/>
              <w:keepLines/>
              <w:spacing w:after="0"/>
              <w:jc w:val="center"/>
              <w:rPr>
                <w:ins w:id="5445" w:author="Jiakai Shi - Ericsson" w:date="2023-10-24T16:59:00Z"/>
                <w:rFonts w:ascii="Arial" w:hAnsi="Arial" w:cs="Arial"/>
                <w:sz w:val="18"/>
              </w:rPr>
            </w:pPr>
            <w:ins w:id="5446" w:author="Jiakai Shi - Ericsson" w:date="2023-10-24T16:59:00Z">
              <w:r w:rsidRPr="00E0306E">
                <w:rPr>
                  <w:rFonts w:ascii="Arial" w:hAnsi="Arial" w:cs="Arial"/>
                  <w:sz w:val="18"/>
                </w:rPr>
                <w:t>5</w:t>
              </w:r>
            </w:ins>
            <w:ins w:id="5447" w:author="Jiakai Shi - Ericsson" w:date="2023-10-31T17:28:00Z">
              <w:r w:rsidRPr="00E0306E">
                <w:rPr>
                  <w:rFonts w:ascii="Arial" w:hAnsi="Arial" w:cs="Arial"/>
                  <w:sz w:val="18"/>
                </w:rPr>
                <w:t>0</w:t>
              </w:r>
            </w:ins>
          </w:p>
        </w:tc>
      </w:tr>
      <w:tr w:rsidR="00DA5537" w:rsidRPr="00E0306E" w14:paraId="4F16F7EA" w14:textId="77777777" w:rsidTr="000F2FA9">
        <w:trPr>
          <w:trHeight w:val="54"/>
          <w:jc w:val="center"/>
          <w:ins w:id="5448" w:author="Jiakai Shi - Ericsson" w:date="2023-10-24T16:59:00Z"/>
        </w:trPr>
        <w:tc>
          <w:tcPr>
            <w:tcW w:w="1429" w:type="pct"/>
            <w:tcBorders>
              <w:top w:val="single" w:sz="4" w:space="0" w:color="auto"/>
              <w:left w:val="single" w:sz="4" w:space="0" w:color="auto"/>
              <w:bottom w:val="single" w:sz="4" w:space="0" w:color="auto"/>
              <w:right w:val="single" w:sz="4" w:space="0" w:color="auto"/>
            </w:tcBorders>
            <w:vAlign w:val="center"/>
            <w:hideMark/>
          </w:tcPr>
          <w:p w14:paraId="3A548170" w14:textId="77777777" w:rsidR="00DA5537" w:rsidRPr="00E0306E" w:rsidRDefault="00DA5537" w:rsidP="000F2FA9">
            <w:pPr>
              <w:keepNext/>
              <w:keepLines/>
              <w:spacing w:after="0"/>
              <w:rPr>
                <w:ins w:id="5449" w:author="Jiakai Shi - Ericsson" w:date="2023-10-24T16:59:00Z"/>
                <w:rFonts w:ascii="Arial" w:hAnsi="Arial" w:cs="Arial"/>
                <w:sz w:val="18"/>
              </w:rPr>
            </w:pPr>
            <w:ins w:id="5450" w:author="Jiakai Shi - Ericsson" w:date="2023-10-24T16:59:00Z">
              <w:r w:rsidRPr="00E0306E">
                <w:rPr>
                  <w:rFonts w:ascii="Arial" w:hAnsi="Arial" w:cs="Arial"/>
                  <w:sz w:val="18"/>
                </w:rPr>
                <w:t>Subcarrier spacing</w:t>
              </w:r>
            </w:ins>
          </w:p>
        </w:tc>
        <w:tc>
          <w:tcPr>
            <w:tcW w:w="351" w:type="pct"/>
            <w:tcBorders>
              <w:top w:val="single" w:sz="4" w:space="0" w:color="auto"/>
              <w:left w:val="single" w:sz="4" w:space="0" w:color="auto"/>
              <w:bottom w:val="single" w:sz="4" w:space="0" w:color="auto"/>
              <w:right w:val="single" w:sz="4" w:space="0" w:color="auto"/>
            </w:tcBorders>
            <w:vAlign w:val="center"/>
            <w:hideMark/>
          </w:tcPr>
          <w:p w14:paraId="56F6660D" w14:textId="77777777" w:rsidR="00DA5537" w:rsidRPr="00E0306E" w:rsidRDefault="00DA5537" w:rsidP="000F2FA9">
            <w:pPr>
              <w:keepNext/>
              <w:keepLines/>
              <w:spacing w:after="0"/>
              <w:jc w:val="center"/>
              <w:rPr>
                <w:ins w:id="5451" w:author="Jiakai Shi - Ericsson" w:date="2023-10-24T16:59:00Z"/>
                <w:rFonts w:ascii="Arial" w:hAnsi="Arial" w:cs="Arial"/>
                <w:sz w:val="18"/>
              </w:rPr>
            </w:pPr>
            <w:ins w:id="5452" w:author="Jiakai Shi - Ericsson" w:date="2023-10-24T16:59:00Z">
              <w:r w:rsidRPr="00E0306E">
                <w:rPr>
                  <w:rFonts w:ascii="Arial" w:hAnsi="Arial" w:cs="Arial"/>
                  <w:sz w:val="18"/>
                </w:rPr>
                <w:t>kHz</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45B5DBB0" w14:textId="77777777" w:rsidR="00DA5537" w:rsidRPr="00E0306E" w:rsidRDefault="00DA5537" w:rsidP="000F2FA9">
            <w:pPr>
              <w:keepNext/>
              <w:keepLines/>
              <w:spacing w:after="0"/>
              <w:jc w:val="center"/>
              <w:rPr>
                <w:ins w:id="5453" w:author="Jiakai Shi - Ericsson" w:date="2023-10-24T16:59:00Z"/>
                <w:rFonts w:ascii="Arial" w:hAnsi="Arial"/>
                <w:sz w:val="18"/>
              </w:rPr>
            </w:pPr>
            <w:ins w:id="5454" w:author="Jiakai Shi - Ericsson" w:date="2023-10-24T16:59:00Z">
              <w:r w:rsidRPr="00E0306E">
                <w:rPr>
                  <w:rFonts w:ascii="Arial" w:hAnsi="Arial" w:cs="Arial"/>
                  <w:sz w:val="18"/>
                </w:rPr>
                <w:t>1</w:t>
              </w:r>
            </w:ins>
            <w:ins w:id="5455" w:author="Jiakai Shi - Ericsson" w:date="2023-10-31T17:28:00Z">
              <w:r w:rsidRPr="00E0306E">
                <w:rPr>
                  <w:rFonts w:ascii="Arial" w:hAnsi="Arial" w:cs="Arial"/>
                  <w:sz w:val="18"/>
                </w:rPr>
                <w:t>5</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6CB9B60B" w14:textId="77777777" w:rsidR="00DA5537" w:rsidRPr="00E0306E" w:rsidRDefault="00DA5537" w:rsidP="000F2FA9">
            <w:pPr>
              <w:keepNext/>
              <w:keepLines/>
              <w:spacing w:after="0"/>
              <w:jc w:val="center"/>
              <w:rPr>
                <w:ins w:id="5456" w:author="Jiakai Shi - Ericsson" w:date="2023-10-24T16:59:00Z"/>
                <w:rFonts w:ascii="Arial" w:hAnsi="Arial" w:cs="Arial"/>
                <w:sz w:val="18"/>
              </w:rPr>
            </w:pPr>
            <w:ins w:id="5457" w:author="Jiakai Shi - Ericsson" w:date="2023-10-24T16:59:00Z">
              <w:r w:rsidRPr="00E0306E">
                <w:rPr>
                  <w:rFonts w:ascii="Arial" w:hAnsi="Arial" w:cs="Arial"/>
                  <w:sz w:val="18"/>
                </w:rPr>
                <w:t>1</w:t>
              </w:r>
            </w:ins>
            <w:ins w:id="5458" w:author="Jiakai Shi - Ericsson" w:date="2023-10-31T17:28:00Z">
              <w:r w:rsidRPr="00E0306E">
                <w:rPr>
                  <w:rFonts w:ascii="Arial" w:hAnsi="Arial" w:cs="Arial"/>
                  <w:sz w:val="18"/>
                </w:rPr>
                <w:t>5</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2B89AC4C" w14:textId="77777777" w:rsidR="00DA5537" w:rsidRPr="00E0306E" w:rsidRDefault="00DA5537" w:rsidP="000F2FA9">
            <w:pPr>
              <w:keepNext/>
              <w:keepLines/>
              <w:spacing w:after="0"/>
              <w:jc w:val="center"/>
              <w:rPr>
                <w:ins w:id="5459" w:author="Jiakai Shi - Ericsson" w:date="2023-10-24T16:59:00Z"/>
                <w:rFonts w:ascii="Arial" w:hAnsi="Arial" w:cs="Arial"/>
                <w:sz w:val="18"/>
              </w:rPr>
            </w:pPr>
            <w:ins w:id="5460" w:author="Jiakai Shi - Ericsson" w:date="2023-10-24T16:59:00Z">
              <w:r w:rsidRPr="00E0306E">
                <w:rPr>
                  <w:rFonts w:ascii="Arial" w:hAnsi="Arial" w:cs="Arial"/>
                  <w:sz w:val="18"/>
                </w:rPr>
                <w:t>1</w:t>
              </w:r>
            </w:ins>
            <w:ins w:id="5461" w:author="Jiakai Shi - Ericsson" w:date="2023-10-31T17:28:00Z">
              <w:r w:rsidRPr="00E0306E">
                <w:rPr>
                  <w:rFonts w:ascii="Arial" w:hAnsi="Arial" w:cs="Arial"/>
                  <w:sz w:val="18"/>
                </w:rPr>
                <w:t>5</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5BA3B374" w14:textId="77777777" w:rsidR="00DA5537" w:rsidRPr="00E0306E" w:rsidRDefault="00DA5537" w:rsidP="000F2FA9">
            <w:pPr>
              <w:keepNext/>
              <w:keepLines/>
              <w:spacing w:after="0"/>
              <w:jc w:val="center"/>
              <w:rPr>
                <w:ins w:id="5462" w:author="Jiakai Shi - Ericsson" w:date="2023-10-24T16:59:00Z"/>
                <w:rFonts w:ascii="Arial" w:hAnsi="Arial" w:cs="Arial"/>
                <w:sz w:val="18"/>
              </w:rPr>
            </w:pPr>
            <w:ins w:id="5463" w:author="Jiakai Shi - Ericsson" w:date="2023-10-24T16:59:00Z">
              <w:r w:rsidRPr="00E0306E">
                <w:rPr>
                  <w:rFonts w:ascii="Arial" w:hAnsi="Arial" w:cs="Arial"/>
                  <w:sz w:val="18"/>
                </w:rPr>
                <w:t>1</w:t>
              </w:r>
            </w:ins>
            <w:ins w:id="5464" w:author="Jiakai Shi - Ericsson" w:date="2023-10-31T17:28:00Z">
              <w:r w:rsidRPr="00E0306E">
                <w:rPr>
                  <w:rFonts w:ascii="Arial" w:hAnsi="Arial" w:cs="Arial"/>
                  <w:sz w:val="18"/>
                </w:rPr>
                <w:t>5</w:t>
              </w:r>
            </w:ins>
          </w:p>
        </w:tc>
        <w:tc>
          <w:tcPr>
            <w:tcW w:w="647" w:type="pct"/>
            <w:tcBorders>
              <w:top w:val="single" w:sz="4" w:space="0" w:color="auto"/>
              <w:left w:val="single" w:sz="4" w:space="0" w:color="auto"/>
              <w:bottom w:val="single" w:sz="4" w:space="0" w:color="auto"/>
              <w:right w:val="single" w:sz="4" w:space="0" w:color="auto"/>
            </w:tcBorders>
            <w:vAlign w:val="center"/>
            <w:hideMark/>
          </w:tcPr>
          <w:p w14:paraId="32284CCC" w14:textId="77777777" w:rsidR="00DA5537" w:rsidRPr="00E0306E" w:rsidRDefault="00DA5537" w:rsidP="000F2FA9">
            <w:pPr>
              <w:keepNext/>
              <w:keepLines/>
              <w:spacing w:after="0"/>
              <w:jc w:val="center"/>
              <w:rPr>
                <w:ins w:id="5465" w:author="Jiakai Shi - Ericsson" w:date="2023-10-24T16:59:00Z"/>
                <w:rFonts w:ascii="Arial" w:hAnsi="Arial" w:cs="Arial"/>
                <w:sz w:val="18"/>
              </w:rPr>
            </w:pPr>
            <w:ins w:id="5466" w:author="Jiakai Shi - Ericsson" w:date="2023-10-24T16:59:00Z">
              <w:r w:rsidRPr="00E0306E">
                <w:rPr>
                  <w:rFonts w:ascii="Arial" w:hAnsi="Arial" w:cs="Arial"/>
                  <w:sz w:val="18"/>
                </w:rPr>
                <w:t>1</w:t>
              </w:r>
            </w:ins>
            <w:ins w:id="5467" w:author="Jiakai Shi - Ericsson" w:date="2023-10-31T17:28:00Z">
              <w:r w:rsidRPr="00E0306E">
                <w:rPr>
                  <w:rFonts w:ascii="Arial" w:hAnsi="Arial" w:cs="Arial"/>
                  <w:sz w:val="18"/>
                </w:rPr>
                <w:t>5</w:t>
              </w:r>
            </w:ins>
          </w:p>
        </w:tc>
      </w:tr>
      <w:tr w:rsidR="00DA5537" w:rsidRPr="00E0306E" w14:paraId="7A50623F" w14:textId="77777777" w:rsidTr="000F2FA9">
        <w:trPr>
          <w:jc w:val="center"/>
          <w:ins w:id="5468" w:author="Jiakai Shi - Ericsson" w:date="2023-10-24T16:59:00Z"/>
        </w:trPr>
        <w:tc>
          <w:tcPr>
            <w:tcW w:w="1429" w:type="pct"/>
            <w:tcBorders>
              <w:top w:val="single" w:sz="4" w:space="0" w:color="auto"/>
              <w:left w:val="single" w:sz="4" w:space="0" w:color="auto"/>
              <w:bottom w:val="single" w:sz="4" w:space="0" w:color="auto"/>
              <w:right w:val="single" w:sz="4" w:space="0" w:color="auto"/>
            </w:tcBorders>
            <w:vAlign w:val="center"/>
            <w:hideMark/>
          </w:tcPr>
          <w:p w14:paraId="3F31A2A0" w14:textId="77777777" w:rsidR="00DA5537" w:rsidRPr="00E0306E" w:rsidRDefault="00DA5537" w:rsidP="000F2FA9">
            <w:pPr>
              <w:keepNext/>
              <w:keepLines/>
              <w:spacing w:after="0"/>
              <w:rPr>
                <w:ins w:id="5469" w:author="Jiakai Shi - Ericsson" w:date="2023-10-24T16:59:00Z"/>
                <w:rFonts w:ascii="Arial" w:hAnsi="Arial" w:cs="Arial"/>
                <w:sz w:val="18"/>
              </w:rPr>
            </w:pPr>
            <w:ins w:id="5470" w:author="Jiakai Shi - Ericsson" w:date="2023-10-24T16:59:00Z">
              <w:r w:rsidRPr="00E0306E">
                <w:rPr>
                  <w:rFonts w:ascii="Arial" w:hAnsi="Arial" w:cs="Arial"/>
                  <w:sz w:val="18"/>
                </w:rPr>
                <w:t>Number of allocated resource blocks</w:t>
              </w:r>
            </w:ins>
          </w:p>
        </w:tc>
        <w:tc>
          <w:tcPr>
            <w:tcW w:w="351" w:type="pct"/>
            <w:tcBorders>
              <w:top w:val="single" w:sz="4" w:space="0" w:color="auto"/>
              <w:left w:val="single" w:sz="4" w:space="0" w:color="auto"/>
              <w:bottom w:val="single" w:sz="4" w:space="0" w:color="auto"/>
              <w:right w:val="single" w:sz="4" w:space="0" w:color="auto"/>
            </w:tcBorders>
            <w:vAlign w:val="center"/>
            <w:hideMark/>
          </w:tcPr>
          <w:p w14:paraId="6E38AD10" w14:textId="77777777" w:rsidR="00DA5537" w:rsidRPr="00E0306E" w:rsidRDefault="00DA5537" w:rsidP="000F2FA9">
            <w:pPr>
              <w:keepNext/>
              <w:keepLines/>
              <w:spacing w:after="0"/>
              <w:jc w:val="center"/>
              <w:rPr>
                <w:ins w:id="5471" w:author="Jiakai Shi - Ericsson" w:date="2023-10-24T16:59:00Z"/>
                <w:rFonts w:ascii="Arial" w:hAnsi="Arial" w:cs="Arial"/>
                <w:sz w:val="18"/>
              </w:rPr>
            </w:pPr>
            <w:ins w:id="5472" w:author="Jiakai Shi - Ericsson" w:date="2023-10-24T16:59:00Z">
              <w:r w:rsidRPr="00E0306E">
                <w:rPr>
                  <w:rFonts w:ascii="Arial" w:hAnsi="Arial" w:cs="Arial"/>
                  <w:sz w:val="18"/>
                </w:rPr>
                <w:t>PRBs</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0F542FF5" w14:textId="77777777" w:rsidR="00DA5537" w:rsidRPr="00E0306E" w:rsidRDefault="00DA5537" w:rsidP="000F2FA9">
            <w:pPr>
              <w:keepNext/>
              <w:keepLines/>
              <w:spacing w:after="0"/>
              <w:jc w:val="center"/>
              <w:rPr>
                <w:ins w:id="5473" w:author="Jiakai Shi - Ericsson" w:date="2023-10-24T16:59:00Z"/>
                <w:rFonts w:ascii="Arial" w:hAnsi="Arial"/>
                <w:sz w:val="18"/>
              </w:rPr>
            </w:pPr>
            <w:ins w:id="5474" w:author="Jiakai Shi - Ericsson" w:date="2023-10-24T16:59:00Z">
              <w:r w:rsidRPr="00E0306E">
                <w:rPr>
                  <w:rFonts w:ascii="Arial" w:hAnsi="Arial" w:cs="Arial"/>
                  <w:sz w:val="18"/>
                </w:rPr>
                <w:t>1</w:t>
              </w:r>
            </w:ins>
            <w:ins w:id="5475" w:author="Jiakai Shi - Ericsson" w:date="2023-10-31T17:28:00Z">
              <w:r w:rsidRPr="00E0306E">
                <w:rPr>
                  <w:rFonts w:ascii="Arial" w:hAnsi="Arial" w:cs="Arial"/>
                  <w:sz w:val="18"/>
                </w:rPr>
                <w:t>60</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2BC08845" w14:textId="77777777" w:rsidR="00DA5537" w:rsidRPr="00E0306E" w:rsidRDefault="00DA5537" w:rsidP="000F2FA9">
            <w:pPr>
              <w:keepNext/>
              <w:keepLines/>
              <w:spacing w:after="0"/>
              <w:jc w:val="center"/>
              <w:rPr>
                <w:ins w:id="5476" w:author="Jiakai Shi - Ericsson" w:date="2023-10-24T16:59:00Z"/>
                <w:rFonts w:ascii="Arial" w:hAnsi="Arial" w:cs="Arial"/>
                <w:sz w:val="18"/>
              </w:rPr>
            </w:pPr>
            <w:ins w:id="5477" w:author="Jiakai Shi - Ericsson" w:date="2023-10-24T16:59:00Z">
              <w:r w:rsidRPr="00E0306E">
                <w:rPr>
                  <w:rFonts w:ascii="Arial" w:hAnsi="Arial" w:cs="Arial"/>
                  <w:sz w:val="18"/>
                </w:rPr>
                <w:t>1</w:t>
              </w:r>
            </w:ins>
            <w:ins w:id="5478" w:author="Jiakai Shi - Ericsson" w:date="2023-10-31T17:28:00Z">
              <w:r w:rsidRPr="00E0306E">
                <w:rPr>
                  <w:rFonts w:ascii="Arial" w:hAnsi="Arial" w:cs="Arial"/>
                  <w:sz w:val="18"/>
                </w:rPr>
                <w:t>88</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143896BC" w14:textId="77777777" w:rsidR="00DA5537" w:rsidRPr="00E0306E" w:rsidRDefault="00DA5537" w:rsidP="000F2FA9">
            <w:pPr>
              <w:keepNext/>
              <w:keepLines/>
              <w:spacing w:after="0"/>
              <w:jc w:val="center"/>
              <w:rPr>
                <w:ins w:id="5479" w:author="Jiakai Shi - Ericsson" w:date="2023-10-24T16:59:00Z"/>
                <w:rFonts w:ascii="Arial" w:hAnsi="Arial" w:cs="Arial"/>
                <w:sz w:val="18"/>
              </w:rPr>
            </w:pPr>
            <w:ins w:id="5480" w:author="Jiakai Shi - Ericsson" w:date="2023-10-24T16:59:00Z">
              <w:r w:rsidRPr="00E0306E">
                <w:rPr>
                  <w:rFonts w:ascii="Arial" w:hAnsi="Arial" w:cs="Arial"/>
                  <w:sz w:val="18"/>
                </w:rPr>
                <w:t>2</w:t>
              </w:r>
            </w:ins>
            <w:ins w:id="5481" w:author="Jiakai Shi - Ericsson" w:date="2023-10-31T17:28:00Z">
              <w:r w:rsidRPr="00E0306E">
                <w:rPr>
                  <w:rFonts w:ascii="Arial" w:hAnsi="Arial" w:cs="Arial"/>
                  <w:sz w:val="18"/>
                </w:rPr>
                <w:t>16</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59FB71B4" w14:textId="77777777" w:rsidR="00DA5537" w:rsidRPr="00E0306E" w:rsidRDefault="00DA5537" w:rsidP="000F2FA9">
            <w:pPr>
              <w:keepNext/>
              <w:keepLines/>
              <w:spacing w:after="0"/>
              <w:jc w:val="center"/>
              <w:rPr>
                <w:ins w:id="5482" w:author="Jiakai Shi - Ericsson" w:date="2023-10-24T16:59:00Z"/>
                <w:rFonts w:ascii="Arial" w:hAnsi="Arial" w:cs="Arial"/>
                <w:sz w:val="18"/>
              </w:rPr>
            </w:pPr>
            <w:ins w:id="5483" w:author="Jiakai Shi - Ericsson" w:date="2023-10-24T16:59:00Z">
              <w:r w:rsidRPr="00E0306E">
                <w:rPr>
                  <w:rFonts w:ascii="Arial" w:hAnsi="Arial" w:cs="Arial"/>
                  <w:sz w:val="18"/>
                </w:rPr>
                <w:t>2</w:t>
              </w:r>
            </w:ins>
            <w:ins w:id="5484" w:author="Jiakai Shi - Ericsson" w:date="2023-10-31T17:28:00Z">
              <w:r w:rsidRPr="00E0306E">
                <w:rPr>
                  <w:rFonts w:ascii="Arial" w:hAnsi="Arial" w:cs="Arial"/>
                  <w:sz w:val="18"/>
                </w:rPr>
                <w:t>42</w:t>
              </w:r>
            </w:ins>
          </w:p>
        </w:tc>
        <w:tc>
          <w:tcPr>
            <w:tcW w:w="647" w:type="pct"/>
            <w:tcBorders>
              <w:top w:val="single" w:sz="4" w:space="0" w:color="auto"/>
              <w:left w:val="single" w:sz="4" w:space="0" w:color="auto"/>
              <w:bottom w:val="single" w:sz="4" w:space="0" w:color="auto"/>
              <w:right w:val="single" w:sz="4" w:space="0" w:color="auto"/>
            </w:tcBorders>
            <w:vAlign w:val="center"/>
            <w:hideMark/>
          </w:tcPr>
          <w:p w14:paraId="1E45E434" w14:textId="77777777" w:rsidR="00DA5537" w:rsidRPr="00E0306E" w:rsidRDefault="00DA5537" w:rsidP="000F2FA9">
            <w:pPr>
              <w:keepNext/>
              <w:keepLines/>
              <w:spacing w:after="0"/>
              <w:jc w:val="center"/>
              <w:rPr>
                <w:ins w:id="5485" w:author="Jiakai Shi - Ericsson" w:date="2023-10-24T16:59:00Z"/>
                <w:rFonts w:ascii="Arial" w:hAnsi="Arial" w:cs="Arial"/>
                <w:sz w:val="18"/>
              </w:rPr>
            </w:pPr>
            <w:ins w:id="5486" w:author="Jiakai Shi - Ericsson" w:date="2023-10-24T16:59:00Z">
              <w:r w:rsidRPr="00E0306E">
                <w:rPr>
                  <w:rFonts w:ascii="Arial" w:hAnsi="Arial" w:cs="Arial"/>
                  <w:sz w:val="18"/>
                </w:rPr>
                <w:t>2</w:t>
              </w:r>
            </w:ins>
            <w:ins w:id="5487" w:author="Jiakai Shi - Ericsson" w:date="2023-10-31T17:28:00Z">
              <w:r w:rsidRPr="00E0306E">
                <w:rPr>
                  <w:rFonts w:ascii="Arial" w:hAnsi="Arial" w:cs="Arial"/>
                  <w:sz w:val="18"/>
                </w:rPr>
                <w:t>70</w:t>
              </w:r>
            </w:ins>
          </w:p>
        </w:tc>
      </w:tr>
      <w:tr w:rsidR="00DA5537" w:rsidRPr="00E0306E" w14:paraId="54DC0EF3" w14:textId="77777777" w:rsidTr="000F2FA9">
        <w:trPr>
          <w:jc w:val="center"/>
          <w:ins w:id="5488" w:author="Jiakai Shi - Ericsson" w:date="2023-10-24T16:59:00Z"/>
        </w:trPr>
        <w:tc>
          <w:tcPr>
            <w:tcW w:w="1429" w:type="pct"/>
            <w:tcBorders>
              <w:top w:val="single" w:sz="4" w:space="0" w:color="auto"/>
              <w:left w:val="single" w:sz="4" w:space="0" w:color="auto"/>
              <w:bottom w:val="single" w:sz="4" w:space="0" w:color="auto"/>
              <w:right w:val="single" w:sz="4" w:space="0" w:color="auto"/>
            </w:tcBorders>
            <w:vAlign w:val="center"/>
            <w:hideMark/>
          </w:tcPr>
          <w:p w14:paraId="78D61666" w14:textId="77777777" w:rsidR="00DA5537" w:rsidRPr="00E0306E" w:rsidRDefault="00DA5537" w:rsidP="000F2FA9">
            <w:pPr>
              <w:keepNext/>
              <w:keepLines/>
              <w:spacing w:after="0"/>
              <w:rPr>
                <w:ins w:id="5489" w:author="Jiakai Shi - Ericsson" w:date="2023-10-24T16:59:00Z"/>
                <w:rFonts w:ascii="Arial" w:hAnsi="Arial" w:cs="Arial"/>
                <w:sz w:val="18"/>
              </w:rPr>
            </w:pPr>
            <w:ins w:id="5490" w:author="Jiakai Shi - Ericsson" w:date="2023-10-24T16:59:00Z">
              <w:r w:rsidRPr="00E0306E">
                <w:rPr>
                  <w:rFonts w:ascii="Arial" w:hAnsi="Arial" w:cs="Arial"/>
                  <w:sz w:val="18"/>
                </w:rPr>
                <w:t>Number of consecutive PDSCH symbols</w:t>
              </w:r>
            </w:ins>
          </w:p>
        </w:tc>
        <w:tc>
          <w:tcPr>
            <w:tcW w:w="351" w:type="pct"/>
            <w:tcBorders>
              <w:top w:val="single" w:sz="4" w:space="0" w:color="auto"/>
              <w:left w:val="single" w:sz="4" w:space="0" w:color="auto"/>
              <w:bottom w:val="single" w:sz="4" w:space="0" w:color="auto"/>
              <w:right w:val="single" w:sz="4" w:space="0" w:color="auto"/>
            </w:tcBorders>
            <w:vAlign w:val="center"/>
          </w:tcPr>
          <w:p w14:paraId="48264FA6" w14:textId="77777777" w:rsidR="00DA5537" w:rsidRPr="00E0306E" w:rsidRDefault="00DA5537" w:rsidP="000F2FA9">
            <w:pPr>
              <w:keepNext/>
              <w:keepLines/>
              <w:spacing w:after="0"/>
              <w:jc w:val="center"/>
              <w:rPr>
                <w:ins w:id="5491" w:author="Jiakai Shi - Ericsson" w:date="2023-10-24T16:59: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00CA723E" w14:textId="77777777" w:rsidR="00DA5537" w:rsidRPr="00E0306E" w:rsidRDefault="00DA5537" w:rsidP="000F2FA9">
            <w:pPr>
              <w:keepNext/>
              <w:keepLines/>
              <w:spacing w:after="0"/>
              <w:jc w:val="center"/>
              <w:rPr>
                <w:ins w:id="5492" w:author="Jiakai Shi - Ericsson" w:date="2023-10-24T16:59:00Z"/>
                <w:rFonts w:ascii="Arial" w:hAnsi="Arial"/>
                <w:sz w:val="18"/>
              </w:rPr>
            </w:pPr>
            <w:ins w:id="5493" w:author="Jiakai Shi - Ericsson" w:date="2023-10-24T16:59:00Z">
              <w:r w:rsidRPr="00E0306E">
                <w:rPr>
                  <w:rFonts w:ascii="Arial" w:hAnsi="Arial" w:cs="Arial"/>
                  <w:sz w:val="18"/>
                </w:rPr>
                <w:t>1</w:t>
              </w:r>
            </w:ins>
            <w:ins w:id="5494" w:author="Jiakai Shi - Ericsson" w:date="2023-10-31T17:28:00Z">
              <w:r w:rsidRPr="00E0306E">
                <w:rPr>
                  <w:rFonts w:ascii="Arial" w:hAnsi="Arial" w:cs="Arial"/>
                  <w:sz w:val="18"/>
                </w:rPr>
                <w:t>2</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718D6D51" w14:textId="77777777" w:rsidR="00DA5537" w:rsidRPr="00E0306E" w:rsidRDefault="00DA5537" w:rsidP="000F2FA9">
            <w:pPr>
              <w:keepNext/>
              <w:keepLines/>
              <w:spacing w:after="0"/>
              <w:jc w:val="center"/>
              <w:rPr>
                <w:ins w:id="5495" w:author="Jiakai Shi - Ericsson" w:date="2023-10-24T16:59:00Z"/>
                <w:rFonts w:ascii="Arial" w:hAnsi="Arial" w:cs="Arial"/>
                <w:sz w:val="18"/>
              </w:rPr>
            </w:pPr>
            <w:ins w:id="5496" w:author="Jiakai Shi - Ericsson" w:date="2023-10-24T16:59:00Z">
              <w:r w:rsidRPr="00E0306E">
                <w:rPr>
                  <w:rFonts w:ascii="Arial" w:hAnsi="Arial" w:cs="Arial"/>
                  <w:sz w:val="18"/>
                </w:rPr>
                <w:t>1</w:t>
              </w:r>
            </w:ins>
            <w:ins w:id="5497" w:author="Jiakai Shi - Ericsson" w:date="2023-10-31T17:28:00Z">
              <w:r w:rsidRPr="00E0306E">
                <w:rPr>
                  <w:rFonts w:ascii="Arial" w:hAnsi="Arial" w:cs="Arial"/>
                  <w:sz w:val="18"/>
                </w:rPr>
                <w:t>2</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59A7B07D" w14:textId="77777777" w:rsidR="00DA5537" w:rsidRPr="00E0306E" w:rsidRDefault="00DA5537" w:rsidP="000F2FA9">
            <w:pPr>
              <w:keepNext/>
              <w:keepLines/>
              <w:spacing w:after="0"/>
              <w:jc w:val="center"/>
              <w:rPr>
                <w:ins w:id="5498" w:author="Jiakai Shi - Ericsson" w:date="2023-10-24T16:59:00Z"/>
                <w:rFonts w:ascii="Arial" w:hAnsi="Arial" w:cs="Arial"/>
                <w:sz w:val="18"/>
              </w:rPr>
            </w:pPr>
            <w:ins w:id="5499" w:author="Jiakai Shi - Ericsson" w:date="2023-10-24T16:59:00Z">
              <w:r w:rsidRPr="00E0306E">
                <w:rPr>
                  <w:rFonts w:ascii="Arial" w:hAnsi="Arial" w:cs="Arial"/>
                  <w:sz w:val="18"/>
                </w:rPr>
                <w:t>1</w:t>
              </w:r>
            </w:ins>
            <w:ins w:id="5500" w:author="Jiakai Shi - Ericsson" w:date="2023-10-31T17:28:00Z">
              <w:r w:rsidRPr="00E0306E">
                <w:rPr>
                  <w:rFonts w:ascii="Arial" w:hAnsi="Arial" w:cs="Arial"/>
                  <w:sz w:val="18"/>
                </w:rPr>
                <w:t>2</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112A9EBA" w14:textId="77777777" w:rsidR="00DA5537" w:rsidRPr="00E0306E" w:rsidRDefault="00DA5537" w:rsidP="000F2FA9">
            <w:pPr>
              <w:keepNext/>
              <w:keepLines/>
              <w:spacing w:after="0"/>
              <w:jc w:val="center"/>
              <w:rPr>
                <w:ins w:id="5501" w:author="Jiakai Shi - Ericsson" w:date="2023-10-24T16:59:00Z"/>
                <w:rFonts w:ascii="Arial" w:hAnsi="Arial" w:cs="Arial"/>
                <w:sz w:val="18"/>
              </w:rPr>
            </w:pPr>
            <w:ins w:id="5502" w:author="Jiakai Shi - Ericsson" w:date="2023-10-24T16:59:00Z">
              <w:r w:rsidRPr="00E0306E">
                <w:rPr>
                  <w:rFonts w:ascii="Arial" w:hAnsi="Arial" w:cs="Arial"/>
                  <w:sz w:val="18"/>
                </w:rPr>
                <w:t>1</w:t>
              </w:r>
            </w:ins>
            <w:ins w:id="5503" w:author="Jiakai Shi - Ericsson" w:date="2023-10-31T17:28:00Z">
              <w:r w:rsidRPr="00E0306E">
                <w:rPr>
                  <w:rFonts w:ascii="Arial" w:hAnsi="Arial" w:cs="Arial"/>
                  <w:sz w:val="18"/>
                </w:rPr>
                <w:t>2</w:t>
              </w:r>
            </w:ins>
          </w:p>
        </w:tc>
        <w:tc>
          <w:tcPr>
            <w:tcW w:w="647" w:type="pct"/>
            <w:tcBorders>
              <w:top w:val="single" w:sz="4" w:space="0" w:color="auto"/>
              <w:left w:val="single" w:sz="4" w:space="0" w:color="auto"/>
              <w:bottom w:val="single" w:sz="4" w:space="0" w:color="auto"/>
              <w:right w:val="single" w:sz="4" w:space="0" w:color="auto"/>
            </w:tcBorders>
            <w:vAlign w:val="center"/>
            <w:hideMark/>
          </w:tcPr>
          <w:p w14:paraId="2B180DF4" w14:textId="77777777" w:rsidR="00DA5537" w:rsidRPr="00E0306E" w:rsidRDefault="00DA5537" w:rsidP="000F2FA9">
            <w:pPr>
              <w:keepNext/>
              <w:keepLines/>
              <w:spacing w:after="0"/>
              <w:jc w:val="center"/>
              <w:rPr>
                <w:ins w:id="5504" w:author="Jiakai Shi - Ericsson" w:date="2023-10-24T16:59:00Z"/>
                <w:rFonts w:ascii="Arial" w:hAnsi="Arial" w:cs="Arial"/>
                <w:sz w:val="18"/>
              </w:rPr>
            </w:pPr>
            <w:ins w:id="5505" w:author="Jiakai Shi - Ericsson" w:date="2023-10-24T16:59:00Z">
              <w:r w:rsidRPr="00E0306E">
                <w:rPr>
                  <w:rFonts w:ascii="Arial" w:hAnsi="Arial" w:cs="Arial"/>
                  <w:sz w:val="18"/>
                </w:rPr>
                <w:t>1</w:t>
              </w:r>
            </w:ins>
            <w:ins w:id="5506" w:author="Jiakai Shi - Ericsson" w:date="2023-10-31T17:28:00Z">
              <w:r w:rsidRPr="00E0306E">
                <w:rPr>
                  <w:rFonts w:ascii="Arial" w:hAnsi="Arial" w:cs="Arial"/>
                  <w:sz w:val="18"/>
                </w:rPr>
                <w:t>2</w:t>
              </w:r>
            </w:ins>
          </w:p>
        </w:tc>
      </w:tr>
      <w:tr w:rsidR="00DA5537" w:rsidRPr="00E0306E" w14:paraId="350E3861" w14:textId="77777777" w:rsidTr="000F2FA9">
        <w:trPr>
          <w:jc w:val="center"/>
          <w:ins w:id="5507" w:author="Jiakai Shi - Ericsson" w:date="2023-10-24T16:59:00Z"/>
        </w:trPr>
        <w:tc>
          <w:tcPr>
            <w:tcW w:w="1429" w:type="pct"/>
            <w:tcBorders>
              <w:top w:val="single" w:sz="4" w:space="0" w:color="auto"/>
              <w:left w:val="single" w:sz="4" w:space="0" w:color="auto"/>
              <w:bottom w:val="single" w:sz="4" w:space="0" w:color="auto"/>
              <w:right w:val="single" w:sz="4" w:space="0" w:color="auto"/>
            </w:tcBorders>
            <w:vAlign w:val="center"/>
            <w:hideMark/>
          </w:tcPr>
          <w:p w14:paraId="19365ACB" w14:textId="77777777" w:rsidR="00DA5537" w:rsidRPr="00E0306E" w:rsidRDefault="00DA5537" w:rsidP="000F2FA9">
            <w:pPr>
              <w:keepNext/>
              <w:keepLines/>
              <w:spacing w:after="0"/>
              <w:rPr>
                <w:ins w:id="5508" w:author="Jiakai Shi - Ericsson" w:date="2023-10-24T16:59:00Z"/>
                <w:rFonts w:ascii="Arial" w:hAnsi="Arial" w:cs="Arial"/>
                <w:sz w:val="18"/>
              </w:rPr>
            </w:pPr>
            <w:ins w:id="5509" w:author="Jiakai Shi - Ericsson" w:date="2023-10-24T16:59:00Z">
              <w:r w:rsidRPr="00E0306E">
                <w:rPr>
                  <w:rFonts w:ascii="Arial" w:hAnsi="Arial" w:cs="Arial"/>
                  <w:sz w:val="18"/>
                </w:rPr>
                <w:t>Allocated slots per 2 frames</w:t>
              </w:r>
            </w:ins>
          </w:p>
        </w:tc>
        <w:tc>
          <w:tcPr>
            <w:tcW w:w="351" w:type="pct"/>
            <w:tcBorders>
              <w:top w:val="single" w:sz="4" w:space="0" w:color="auto"/>
              <w:left w:val="single" w:sz="4" w:space="0" w:color="auto"/>
              <w:bottom w:val="single" w:sz="4" w:space="0" w:color="auto"/>
              <w:right w:val="single" w:sz="4" w:space="0" w:color="auto"/>
            </w:tcBorders>
            <w:vAlign w:val="center"/>
            <w:hideMark/>
          </w:tcPr>
          <w:p w14:paraId="5545E168" w14:textId="77777777" w:rsidR="00DA5537" w:rsidRPr="00E0306E" w:rsidRDefault="00DA5537" w:rsidP="000F2FA9">
            <w:pPr>
              <w:keepNext/>
              <w:keepLines/>
              <w:spacing w:after="0"/>
              <w:jc w:val="center"/>
              <w:rPr>
                <w:ins w:id="5510" w:author="Jiakai Shi - Ericsson" w:date="2023-10-24T16:59:00Z"/>
                <w:rFonts w:ascii="Arial" w:hAnsi="Arial" w:cs="Arial"/>
                <w:sz w:val="18"/>
              </w:rPr>
            </w:pPr>
            <w:ins w:id="5511" w:author="Jiakai Shi - Ericsson" w:date="2023-10-24T16:59:00Z">
              <w:r w:rsidRPr="00E0306E">
                <w:rPr>
                  <w:rFonts w:ascii="Arial" w:hAnsi="Arial" w:cs="Arial"/>
                  <w:sz w:val="18"/>
                </w:rPr>
                <w:t>Slots</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74E52D71" w14:textId="77777777" w:rsidR="00DA5537" w:rsidRPr="00E0306E" w:rsidRDefault="00DA5537" w:rsidP="000F2FA9">
            <w:pPr>
              <w:keepNext/>
              <w:keepLines/>
              <w:spacing w:after="0"/>
              <w:jc w:val="center"/>
              <w:rPr>
                <w:ins w:id="5512" w:author="Jiakai Shi - Ericsson" w:date="2023-10-24T16:59:00Z"/>
                <w:rFonts w:ascii="Arial" w:hAnsi="Arial"/>
                <w:sz w:val="18"/>
              </w:rPr>
            </w:pPr>
            <w:ins w:id="5513" w:author="Jiakai Shi - Ericsson" w:date="2023-10-24T16:59:00Z">
              <w:r w:rsidRPr="00E0306E">
                <w:rPr>
                  <w:rFonts w:ascii="Arial" w:hAnsi="Arial" w:cs="Arial"/>
                  <w:sz w:val="18"/>
                </w:rPr>
                <w:t>1</w:t>
              </w:r>
            </w:ins>
            <w:ins w:id="5514" w:author="Jiakai Shi - Ericsson" w:date="2023-10-31T17:28:00Z">
              <w:r w:rsidRPr="00E0306E">
                <w:rPr>
                  <w:rFonts w:ascii="Arial" w:hAnsi="Arial" w:cs="Arial"/>
                  <w:sz w:val="18"/>
                </w:rPr>
                <w:t>9</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170D4004" w14:textId="77777777" w:rsidR="00DA5537" w:rsidRPr="00E0306E" w:rsidRDefault="00DA5537" w:rsidP="000F2FA9">
            <w:pPr>
              <w:keepNext/>
              <w:keepLines/>
              <w:spacing w:after="0"/>
              <w:jc w:val="center"/>
              <w:rPr>
                <w:ins w:id="5515" w:author="Jiakai Shi - Ericsson" w:date="2023-10-24T16:59:00Z"/>
                <w:rFonts w:ascii="Arial" w:hAnsi="Arial" w:cs="Arial"/>
                <w:sz w:val="18"/>
              </w:rPr>
            </w:pPr>
            <w:ins w:id="5516" w:author="Jiakai Shi - Ericsson" w:date="2023-10-24T16:59:00Z">
              <w:r w:rsidRPr="00E0306E">
                <w:rPr>
                  <w:rFonts w:ascii="Arial" w:hAnsi="Arial" w:cs="Arial"/>
                  <w:sz w:val="18"/>
                </w:rPr>
                <w:t>1</w:t>
              </w:r>
            </w:ins>
            <w:ins w:id="5517" w:author="Jiakai Shi - Ericsson" w:date="2023-10-31T17:28:00Z">
              <w:r w:rsidRPr="00E0306E">
                <w:rPr>
                  <w:rFonts w:ascii="Arial" w:hAnsi="Arial" w:cs="Arial"/>
                  <w:sz w:val="18"/>
                </w:rPr>
                <w:t>9</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725D8595" w14:textId="77777777" w:rsidR="00DA5537" w:rsidRPr="00E0306E" w:rsidRDefault="00DA5537" w:rsidP="000F2FA9">
            <w:pPr>
              <w:keepNext/>
              <w:keepLines/>
              <w:spacing w:after="0"/>
              <w:jc w:val="center"/>
              <w:rPr>
                <w:ins w:id="5518" w:author="Jiakai Shi - Ericsson" w:date="2023-10-24T16:59:00Z"/>
                <w:rFonts w:ascii="Arial" w:hAnsi="Arial" w:cs="Arial"/>
                <w:sz w:val="18"/>
              </w:rPr>
            </w:pPr>
            <w:ins w:id="5519" w:author="Jiakai Shi - Ericsson" w:date="2023-10-24T16:59:00Z">
              <w:r w:rsidRPr="00E0306E">
                <w:rPr>
                  <w:rFonts w:ascii="Arial" w:hAnsi="Arial" w:cs="Arial"/>
                  <w:sz w:val="18"/>
                </w:rPr>
                <w:t>1</w:t>
              </w:r>
            </w:ins>
            <w:ins w:id="5520" w:author="Jiakai Shi - Ericsson" w:date="2023-10-31T17:28:00Z">
              <w:r w:rsidRPr="00E0306E">
                <w:rPr>
                  <w:rFonts w:ascii="Arial" w:hAnsi="Arial" w:cs="Arial"/>
                  <w:sz w:val="18"/>
                </w:rPr>
                <w:t>9</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08DAA4CF" w14:textId="77777777" w:rsidR="00DA5537" w:rsidRPr="00E0306E" w:rsidRDefault="00DA5537" w:rsidP="000F2FA9">
            <w:pPr>
              <w:keepNext/>
              <w:keepLines/>
              <w:spacing w:after="0"/>
              <w:jc w:val="center"/>
              <w:rPr>
                <w:ins w:id="5521" w:author="Jiakai Shi - Ericsson" w:date="2023-10-24T16:59:00Z"/>
                <w:rFonts w:ascii="Arial" w:hAnsi="Arial" w:cs="Arial"/>
                <w:sz w:val="18"/>
              </w:rPr>
            </w:pPr>
            <w:ins w:id="5522" w:author="Jiakai Shi - Ericsson" w:date="2023-10-24T16:59:00Z">
              <w:r w:rsidRPr="00E0306E">
                <w:rPr>
                  <w:rFonts w:ascii="Arial" w:hAnsi="Arial" w:cs="Arial"/>
                  <w:sz w:val="18"/>
                </w:rPr>
                <w:t>1</w:t>
              </w:r>
            </w:ins>
            <w:ins w:id="5523" w:author="Jiakai Shi - Ericsson" w:date="2023-10-31T17:28:00Z">
              <w:r w:rsidRPr="00E0306E">
                <w:rPr>
                  <w:rFonts w:ascii="Arial" w:hAnsi="Arial" w:cs="Arial"/>
                  <w:sz w:val="18"/>
                </w:rPr>
                <w:t>9</w:t>
              </w:r>
            </w:ins>
          </w:p>
        </w:tc>
        <w:tc>
          <w:tcPr>
            <w:tcW w:w="647" w:type="pct"/>
            <w:tcBorders>
              <w:top w:val="single" w:sz="4" w:space="0" w:color="auto"/>
              <w:left w:val="single" w:sz="4" w:space="0" w:color="auto"/>
              <w:bottom w:val="single" w:sz="4" w:space="0" w:color="auto"/>
              <w:right w:val="single" w:sz="4" w:space="0" w:color="auto"/>
            </w:tcBorders>
            <w:vAlign w:val="center"/>
            <w:hideMark/>
          </w:tcPr>
          <w:p w14:paraId="46F16075" w14:textId="77777777" w:rsidR="00DA5537" w:rsidRPr="00E0306E" w:rsidRDefault="00DA5537" w:rsidP="000F2FA9">
            <w:pPr>
              <w:keepNext/>
              <w:keepLines/>
              <w:spacing w:after="0"/>
              <w:jc w:val="center"/>
              <w:rPr>
                <w:ins w:id="5524" w:author="Jiakai Shi - Ericsson" w:date="2023-10-24T16:59:00Z"/>
                <w:rFonts w:ascii="Arial" w:hAnsi="Arial" w:cs="Arial"/>
                <w:sz w:val="18"/>
              </w:rPr>
            </w:pPr>
            <w:ins w:id="5525" w:author="Jiakai Shi - Ericsson" w:date="2023-10-24T16:59:00Z">
              <w:r w:rsidRPr="00E0306E">
                <w:rPr>
                  <w:rFonts w:ascii="Arial" w:hAnsi="Arial" w:cs="Arial"/>
                  <w:sz w:val="18"/>
                </w:rPr>
                <w:t>1</w:t>
              </w:r>
            </w:ins>
            <w:ins w:id="5526" w:author="Jiakai Shi - Ericsson" w:date="2023-10-31T17:28:00Z">
              <w:r w:rsidRPr="00E0306E">
                <w:rPr>
                  <w:rFonts w:ascii="Arial" w:hAnsi="Arial" w:cs="Arial"/>
                  <w:sz w:val="18"/>
                </w:rPr>
                <w:t>9</w:t>
              </w:r>
            </w:ins>
          </w:p>
        </w:tc>
      </w:tr>
      <w:tr w:rsidR="00DA5537" w:rsidRPr="00E0306E" w14:paraId="477F05CF" w14:textId="77777777" w:rsidTr="000F2FA9">
        <w:trPr>
          <w:jc w:val="center"/>
          <w:ins w:id="5527" w:author="Jiakai Shi - Ericsson" w:date="2023-10-24T16:59:00Z"/>
        </w:trPr>
        <w:tc>
          <w:tcPr>
            <w:tcW w:w="1429" w:type="pct"/>
            <w:tcBorders>
              <w:top w:val="single" w:sz="4" w:space="0" w:color="auto"/>
              <w:left w:val="single" w:sz="4" w:space="0" w:color="auto"/>
              <w:bottom w:val="single" w:sz="4" w:space="0" w:color="auto"/>
              <w:right w:val="single" w:sz="4" w:space="0" w:color="auto"/>
            </w:tcBorders>
            <w:vAlign w:val="center"/>
            <w:hideMark/>
          </w:tcPr>
          <w:p w14:paraId="7D95ACD6" w14:textId="77777777" w:rsidR="00DA5537" w:rsidRPr="00E0306E" w:rsidRDefault="00DA5537" w:rsidP="000F2FA9">
            <w:pPr>
              <w:keepNext/>
              <w:keepLines/>
              <w:spacing w:after="0"/>
              <w:rPr>
                <w:ins w:id="5528" w:author="Jiakai Shi - Ericsson" w:date="2023-10-24T16:59:00Z"/>
                <w:rFonts w:ascii="Arial" w:hAnsi="Arial" w:cs="Arial"/>
                <w:sz w:val="18"/>
              </w:rPr>
            </w:pPr>
            <w:ins w:id="5529" w:author="Jiakai Shi - Ericsson" w:date="2023-10-24T16:59:00Z">
              <w:r w:rsidRPr="00E0306E">
                <w:rPr>
                  <w:rFonts w:ascii="Arial" w:hAnsi="Arial" w:cs="Arial"/>
                  <w:sz w:val="18"/>
                </w:rPr>
                <w:t>MCS table</w:t>
              </w:r>
            </w:ins>
          </w:p>
        </w:tc>
        <w:tc>
          <w:tcPr>
            <w:tcW w:w="351" w:type="pct"/>
            <w:tcBorders>
              <w:top w:val="single" w:sz="4" w:space="0" w:color="auto"/>
              <w:left w:val="single" w:sz="4" w:space="0" w:color="auto"/>
              <w:bottom w:val="single" w:sz="4" w:space="0" w:color="auto"/>
              <w:right w:val="single" w:sz="4" w:space="0" w:color="auto"/>
            </w:tcBorders>
            <w:vAlign w:val="center"/>
          </w:tcPr>
          <w:p w14:paraId="72149882" w14:textId="77777777" w:rsidR="00DA5537" w:rsidRPr="00E0306E" w:rsidRDefault="00DA5537" w:rsidP="000F2FA9">
            <w:pPr>
              <w:keepNext/>
              <w:keepLines/>
              <w:spacing w:after="0"/>
              <w:jc w:val="center"/>
              <w:rPr>
                <w:ins w:id="5530" w:author="Jiakai Shi - Ericsson" w:date="2023-10-24T16:59: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1B2B9C5B" w14:textId="77777777" w:rsidR="00DA5537" w:rsidRPr="00E0306E" w:rsidRDefault="00DA5537" w:rsidP="000F2FA9">
            <w:pPr>
              <w:keepNext/>
              <w:keepLines/>
              <w:spacing w:after="0"/>
              <w:jc w:val="center"/>
              <w:rPr>
                <w:ins w:id="5531" w:author="Jiakai Shi - Ericsson" w:date="2023-10-24T16:59:00Z"/>
                <w:rFonts w:ascii="Arial" w:hAnsi="Arial"/>
                <w:sz w:val="18"/>
              </w:rPr>
            </w:pPr>
            <w:ins w:id="5532" w:author="Jiakai Shi - Ericsson" w:date="2023-10-24T16:59:00Z">
              <w:r w:rsidRPr="00E0306E">
                <w:rPr>
                  <w:rFonts w:ascii="Arial" w:hAnsi="Arial" w:cs="Arial"/>
                  <w:sz w:val="18"/>
                </w:rPr>
                <w:t>6</w:t>
              </w:r>
            </w:ins>
            <w:ins w:id="5533" w:author="Jiakai Shi - Ericsson" w:date="2023-10-31T17:28:00Z">
              <w:r w:rsidRPr="00E0306E">
                <w:rPr>
                  <w:rFonts w:ascii="Arial" w:hAnsi="Arial" w:cs="Arial"/>
                  <w:sz w:val="18"/>
                </w:rPr>
                <w:t>4QAM</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7319FC8A" w14:textId="77777777" w:rsidR="00DA5537" w:rsidRPr="00E0306E" w:rsidRDefault="00DA5537" w:rsidP="000F2FA9">
            <w:pPr>
              <w:keepNext/>
              <w:keepLines/>
              <w:spacing w:after="0"/>
              <w:jc w:val="center"/>
              <w:rPr>
                <w:ins w:id="5534" w:author="Jiakai Shi - Ericsson" w:date="2023-10-24T16:59:00Z"/>
                <w:rFonts w:ascii="Arial" w:hAnsi="Arial" w:cs="Arial"/>
                <w:sz w:val="18"/>
              </w:rPr>
            </w:pPr>
            <w:ins w:id="5535" w:author="Jiakai Shi - Ericsson" w:date="2023-10-24T16:59:00Z">
              <w:r w:rsidRPr="00E0306E">
                <w:rPr>
                  <w:rFonts w:ascii="Arial" w:hAnsi="Arial" w:cs="Arial"/>
                  <w:sz w:val="18"/>
                </w:rPr>
                <w:t>6</w:t>
              </w:r>
            </w:ins>
            <w:ins w:id="5536" w:author="Jiakai Shi - Ericsson" w:date="2023-10-31T17:28:00Z">
              <w:r w:rsidRPr="00E0306E">
                <w:rPr>
                  <w:rFonts w:ascii="Arial" w:hAnsi="Arial" w:cs="Arial"/>
                  <w:sz w:val="18"/>
                </w:rPr>
                <w:t>4QAM</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46FA1DCA" w14:textId="77777777" w:rsidR="00DA5537" w:rsidRPr="00E0306E" w:rsidRDefault="00DA5537" w:rsidP="000F2FA9">
            <w:pPr>
              <w:keepNext/>
              <w:keepLines/>
              <w:spacing w:after="0"/>
              <w:jc w:val="center"/>
              <w:rPr>
                <w:ins w:id="5537" w:author="Jiakai Shi - Ericsson" w:date="2023-10-24T16:59:00Z"/>
                <w:rFonts w:ascii="Arial" w:hAnsi="Arial" w:cs="Arial"/>
                <w:sz w:val="18"/>
              </w:rPr>
            </w:pPr>
            <w:ins w:id="5538" w:author="Jiakai Shi - Ericsson" w:date="2023-10-24T16:59:00Z">
              <w:r w:rsidRPr="00E0306E">
                <w:rPr>
                  <w:rFonts w:ascii="Arial" w:hAnsi="Arial" w:cs="Arial"/>
                  <w:sz w:val="18"/>
                </w:rPr>
                <w:t>6</w:t>
              </w:r>
            </w:ins>
            <w:ins w:id="5539" w:author="Jiakai Shi - Ericsson" w:date="2023-10-31T17:28:00Z">
              <w:r w:rsidRPr="00E0306E">
                <w:rPr>
                  <w:rFonts w:ascii="Arial" w:hAnsi="Arial" w:cs="Arial"/>
                  <w:sz w:val="18"/>
                </w:rPr>
                <w:t>4QAM</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04559857" w14:textId="77777777" w:rsidR="00DA5537" w:rsidRPr="00E0306E" w:rsidRDefault="00DA5537" w:rsidP="000F2FA9">
            <w:pPr>
              <w:keepNext/>
              <w:keepLines/>
              <w:spacing w:after="0"/>
              <w:jc w:val="center"/>
              <w:rPr>
                <w:ins w:id="5540" w:author="Jiakai Shi - Ericsson" w:date="2023-10-24T16:59:00Z"/>
                <w:rFonts w:ascii="Arial" w:hAnsi="Arial" w:cs="Arial"/>
                <w:sz w:val="18"/>
              </w:rPr>
            </w:pPr>
            <w:ins w:id="5541" w:author="Jiakai Shi - Ericsson" w:date="2023-10-24T16:59:00Z">
              <w:r w:rsidRPr="00E0306E">
                <w:rPr>
                  <w:rFonts w:ascii="Arial" w:hAnsi="Arial" w:cs="Arial"/>
                  <w:sz w:val="18"/>
                </w:rPr>
                <w:t>6</w:t>
              </w:r>
            </w:ins>
            <w:ins w:id="5542" w:author="Jiakai Shi - Ericsson" w:date="2023-10-31T17:28:00Z">
              <w:r w:rsidRPr="00E0306E">
                <w:rPr>
                  <w:rFonts w:ascii="Arial" w:hAnsi="Arial" w:cs="Arial"/>
                  <w:sz w:val="18"/>
                </w:rPr>
                <w:t>4QAM</w:t>
              </w:r>
            </w:ins>
          </w:p>
        </w:tc>
        <w:tc>
          <w:tcPr>
            <w:tcW w:w="647" w:type="pct"/>
            <w:tcBorders>
              <w:top w:val="single" w:sz="4" w:space="0" w:color="auto"/>
              <w:left w:val="single" w:sz="4" w:space="0" w:color="auto"/>
              <w:bottom w:val="single" w:sz="4" w:space="0" w:color="auto"/>
              <w:right w:val="single" w:sz="4" w:space="0" w:color="auto"/>
            </w:tcBorders>
            <w:vAlign w:val="center"/>
            <w:hideMark/>
          </w:tcPr>
          <w:p w14:paraId="62C1FFCB" w14:textId="77777777" w:rsidR="00DA5537" w:rsidRPr="00E0306E" w:rsidRDefault="00DA5537" w:rsidP="000F2FA9">
            <w:pPr>
              <w:keepNext/>
              <w:keepLines/>
              <w:spacing w:after="0"/>
              <w:jc w:val="center"/>
              <w:rPr>
                <w:ins w:id="5543" w:author="Jiakai Shi - Ericsson" w:date="2023-10-24T16:59:00Z"/>
                <w:rFonts w:ascii="Arial" w:hAnsi="Arial" w:cs="Arial"/>
                <w:sz w:val="18"/>
              </w:rPr>
            </w:pPr>
            <w:ins w:id="5544" w:author="Jiakai Shi - Ericsson" w:date="2023-10-24T16:59:00Z">
              <w:r w:rsidRPr="00E0306E">
                <w:rPr>
                  <w:rFonts w:ascii="Arial" w:hAnsi="Arial" w:cs="Arial"/>
                  <w:sz w:val="18"/>
                </w:rPr>
                <w:t>6</w:t>
              </w:r>
            </w:ins>
            <w:ins w:id="5545" w:author="Jiakai Shi - Ericsson" w:date="2023-10-31T17:28:00Z">
              <w:r w:rsidRPr="00E0306E">
                <w:rPr>
                  <w:rFonts w:ascii="Arial" w:hAnsi="Arial" w:cs="Arial"/>
                  <w:sz w:val="18"/>
                </w:rPr>
                <w:t>4QAM</w:t>
              </w:r>
            </w:ins>
          </w:p>
        </w:tc>
      </w:tr>
      <w:tr w:rsidR="00DA5537" w:rsidRPr="00E0306E" w14:paraId="652BF2D1" w14:textId="77777777" w:rsidTr="000F2FA9">
        <w:trPr>
          <w:jc w:val="center"/>
          <w:ins w:id="5546" w:author="Jiakai Shi - Ericsson" w:date="2023-10-24T16:59:00Z"/>
        </w:trPr>
        <w:tc>
          <w:tcPr>
            <w:tcW w:w="1429" w:type="pct"/>
            <w:tcBorders>
              <w:top w:val="single" w:sz="4" w:space="0" w:color="auto"/>
              <w:left w:val="single" w:sz="4" w:space="0" w:color="auto"/>
              <w:bottom w:val="single" w:sz="4" w:space="0" w:color="auto"/>
              <w:right w:val="single" w:sz="4" w:space="0" w:color="auto"/>
            </w:tcBorders>
            <w:vAlign w:val="center"/>
            <w:hideMark/>
          </w:tcPr>
          <w:p w14:paraId="6F0EA1B9" w14:textId="77777777" w:rsidR="00DA5537" w:rsidRPr="00E0306E" w:rsidRDefault="00DA5537" w:rsidP="000F2FA9">
            <w:pPr>
              <w:keepNext/>
              <w:keepLines/>
              <w:spacing w:after="0"/>
              <w:rPr>
                <w:ins w:id="5547" w:author="Jiakai Shi - Ericsson" w:date="2023-10-24T16:59:00Z"/>
                <w:rFonts w:ascii="Arial" w:hAnsi="Arial" w:cs="Arial"/>
                <w:sz w:val="18"/>
              </w:rPr>
            </w:pPr>
            <w:ins w:id="5548" w:author="Jiakai Shi - Ericsson" w:date="2023-10-24T16:59:00Z">
              <w:r w:rsidRPr="00E0306E">
                <w:rPr>
                  <w:rFonts w:ascii="Arial" w:hAnsi="Arial" w:cs="Arial"/>
                  <w:sz w:val="18"/>
                </w:rPr>
                <w:t>MCS index</w:t>
              </w:r>
            </w:ins>
          </w:p>
        </w:tc>
        <w:tc>
          <w:tcPr>
            <w:tcW w:w="351" w:type="pct"/>
            <w:tcBorders>
              <w:top w:val="single" w:sz="4" w:space="0" w:color="auto"/>
              <w:left w:val="single" w:sz="4" w:space="0" w:color="auto"/>
              <w:bottom w:val="single" w:sz="4" w:space="0" w:color="auto"/>
              <w:right w:val="single" w:sz="4" w:space="0" w:color="auto"/>
            </w:tcBorders>
            <w:vAlign w:val="center"/>
          </w:tcPr>
          <w:p w14:paraId="1F5F3A02" w14:textId="77777777" w:rsidR="00DA5537" w:rsidRPr="00E0306E" w:rsidRDefault="00DA5537" w:rsidP="000F2FA9">
            <w:pPr>
              <w:keepNext/>
              <w:keepLines/>
              <w:spacing w:after="0"/>
              <w:jc w:val="center"/>
              <w:rPr>
                <w:ins w:id="5549" w:author="Jiakai Shi - Ericsson" w:date="2023-10-24T16:59: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234125B0" w14:textId="77777777" w:rsidR="00DA5537" w:rsidRPr="00E0306E" w:rsidRDefault="00DA5537" w:rsidP="000F2FA9">
            <w:pPr>
              <w:keepNext/>
              <w:keepLines/>
              <w:spacing w:after="0"/>
              <w:jc w:val="center"/>
              <w:rPr>
                <w:ins w:id="5550" w:author="Jiakai Shi - Ericsson" w:date="2023-10-24T16:59:00Z"/>
                <w:rFonts w:ascii="Arial" w:hAnsi="Arial"/>
                <w:sz w:val="18"/>
              </w:rPr>
            </w:pPr>
            <w:ins w:id="5551" w:author="Jiakai Shi - Ericsson" w:date="2023-10-24T16:59:00Z">
              <w:r w:rsidRPr="00E0306E">
                <w:rPr>
                  <w:rFonts w:ascii="Arial" w:hAnsi="Arial" w:cs="Arial"/>
                  <w:sz w:val="18"/>
                </w:rPr>
                <w:t>1</w:t>
              </w:r>
            </w:ins>
            <w:ins w:id="5552" w:author="Jiakai Shi - Ericsson" w:date="2023-10-31T17:28:00Z">
              <w:r w:rsidRPr="00E0306E">
                <w:rPr>
                  <w:rFonts w:ascii="Arial" w:hAnsi="Arial" w:cs="Arial"/>
                  <w:sz w:val="18"/>
                </w:rPr>
                <w:t>7</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154F84F1" w14:textId="77777777" w:rsidR="00DA5537" w:rsidRPr="00E0306E" w:rsidRDefault="00DA5537" w:rsidP="000F2FA9">
            <w:pPr>
              <w:keepNext/>
              <w:keepLines/>
              <w:spacing w:after="0"/>
              <w:jc w:val="center"/>
              <w:rPr>
                <w:ins w:id="5553" w:author="Jiakai Shi - Ericsson" w:date="2023-10-24T16:59:00Z"/>
                <w:rFonts w:ascii="Arial" w:hAnsi="Arial" w:cs="Arial"/>
                <w:sz w:val="18"/>
              </w:rPr>
            </w:pPr>
            <w:ins w:id="5554" w:author="Jiakai Shi - Ericsson" w:date="2023-10-24T16:59:00Z">
              <w:r w:rsidRPr="00E0306E">
                <w:rPr>
                  <w:rFonts w:ascii="Arial" w:hAnsi="Arial" w:cs="Arial"/>
                  <w:sz w:val="18"/>
                </w:rPr>
                <w:t>1</w:t>
              </w:r>
            </w:ins>
            <w:ins w:id="5555" w:author="Jiakai Shi - Ericsson" w:date="2023-10-31T17:28:00Z">
              <w:r w:rsidRPr="00E0306E">
                <w:rPr>
                  <w:rFonts w:ascii="Arial" w:hAnsi="Arial" w:cs="Arial"/>
                  <w:sz w:val="18"/>
                </w:rPr>
                <w:t>7</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26ABC747" w14:textId="77777777" w:rsidR="00DA5537" w:rsidRPr="00E0306E" w:rsidRDefault="00DA5537" w:rsidP="000F2FA9">
            <w:pPr>
              <w:keepNext/>
              <w:keepLines/>
              <w:spacing w:after="0"/>
              <w:jc w:val="center"/>
              <w:rPr>
                <w:ins w:id="5556" w:author="Jiakai Shi - Ericsson" w:date="2023-10-24T16:59:00Z"/>
                <w:rFonts w:ascii="Arial" w:hAnsi="Arial" w:cs="Arial"/>
                <w:sz w:val="18"/>
              </w:rPr>
            </w:pPr>
            <w:ins w:id="5557" w:author="Jiakai Shi - Ericsson" w:date="2023-10-24T16:59:00Z">
              <w:r w:rsidRPr="00E0306E">
                <w:rPr>
                  <w:rFonts w:ascii="Arial" w:hAnsi="Arial" w:cs="Arial"/>
                  <w:sz w:val="18"/>
                </w:rPr>
                <w:t>1</w:t>
              </w:r>
            </w:ins>
            <w:ins w:id="5558" w:author="Jiakai Shi - Ericsson" w:date="2023-10-31T17:28:00Z">
              <w:r w:rsidRPr="00E0306E">
                <w:rPr>
                  <w:rFonts w:ascii="Arial" w:hAnsi="Arial" w:cs="Arial"/>
                  <w:sz w:val="18"/>
                </w:rPr>
                <w:t>7</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2708AB56" w14:textId="77777777" w:rsidR="00DA5537" w:rsidRPr="00E0306E" w:rsidRDefault="00DA5537" w:rsidP="000F2FA9">
            <w:pPr>
              <w:keepNext/>
              <w:keepLines/>
              <w:spacing w:after="0"/>
              <w:jc w:val="center"/>
              <w:rPr>
                <w:ins w:id="5559" w:author="Jiakai Shi - Ericsson" w:date="2023-10-24T16:59:00Z"/>
                <w:rFonts w:ascii="Arial" w:hAnsi="Arial" w:cs="Arial"/>
                <w:sz w:val="18"/>
              </w:rPr>
            </w:pPr>
            <w:ins w:id="5560" w:author="Jiakai Shi - Ericsson" w:date="2023-10-24T16:59:00Z">
              <w:r w:rsidRPr="00E0306E">
                <w:rPr>
                  <w:rFonts w:ascii="Arial" w:hAnsi="Arial" w:cs="Arial"/>
                  <w:sz w:val="18"/>
                </w:rPr>
                <w:t>1</w:t>
              </w:r>
            </w:ins>
            <w:ins w:id="5561" w:author="Jiakai Shi - Ericsson" w:date="2023-10-31T17:28:00Z">
              <w:r w:rsidRPr="00E0306E">
                <w:rPr>
                  <w:rFonts w:ascii="Arial" w:hAnsi="Arial" w:cs="Arial"/>
                  <w:sz w:val="18"/>
                </w:rPr>
                <w:t>7</w:t>
              </w:r>
            </w:ins>
          </w:p>
        </w:tc>
        <w:tc>
          <w:tcPr>
            <w:tcW w:w="647" w:type="pct"/>
            <w:tcBorders>
              <w:top w:val="single" w:sz="4" w:space="0" w:color="auto"/>
              <w:left w:val="single" w:sz="4" w:space="0" w:color="auto"/>
              <w:bottom w:val="single" w:sz="4" w:space="0" w:color="auto"/>
              <w:right w:val="single" w:sz="4" w:space="0" w:color="auto"/>
            </w:tcBorders>
            <w:vAlign w:val="center"/>
            <w:hideMark/>
          </w:tcPr>
          <w:p w14:paraId="12A1D318" w14:textId="77777777" w:rsidR="00DA5537" w:rsidRPr="00E0306E" w:rsidRDefault="00DA5537" w:rsidP="000F2FA9">
            <w:pPr>
              <w:keepNext/>
              <w:keepLines/>
              <w:spacing w:after="0"/>
              <w:jc w:val="center"/>
              <w:rPr>
                <w:ins w:id="5562" w:author="Jiakai Shi - Ericsson" w:date="2023-10-24T16:59:00Z"/>
                <w:rFonts w:ascii="Arial" w:hAnsi="Arial" w:cs="Arial"/>
                <w:sz w:val="18"/>
              </w:rPr>
            </w:pPr>
            <w:ins w:id="5563" w:author="Jiakai Shi - Ericsson" w:date="2023-10-24T16:59:00Z">
              <w:r w:rsidRPr="00E0306E">
                <w:rPr>
                  <w:rFonts w:ascii="Arial" w:hAnsi="Arial" w:cs="Arial"/>
                  <w:sz w:val="18"/>
                </w:rPr>
                <w:t>1</w:t>
              </w:r>
            </w:ins>
            <w:ins w:id="5564" w:author="Jiakai Shi - Ericsson" w:date="2023-10-31T17:28:00Z">
              <w:r w:rsidRPr="00E0306E">
                <w:rPr>
                  <w:rFonts w:ascii="Arial" w:hAnsi="Arial" w:cs="Arial"/>
                  <w:sz w:val="18"/>
                </w:rPr>
                <w:t>7</w:t>
              </w:r>
            </w:ins>
          </w:p>
        </w:tc>
      </w:tr>
      <w:tr w:rsidR="00DA5537" w:rsidRPr="00E0306E" w14:paraId="27A0152F" w14:textId="77777777" w:rsidTr="000F2FA9">
        <w:trPr>
          <w:jc w:val="center"/>
          <w:ins w:id="5565" w:author="Jiakai Shi - Ericsson" w:date="2023-10-24T16:59:00Z"/>
        </w:trPr>
        <w:tc>
          <w:tcPr>
            <w:tcW w:w="1429" w:type="pct"/>
            <w:tcBorders>
              <w:top w:val="single" w:sz="4" w:space="0" w:color="auto"/>
              <w:left w:val="single" w:sz="4" w:space="0" w:color="auto"/>
              <w:bottom w:val="single" w:sz="4" w:space="0" w:color="auto"/>
              <w:right w:val="single" w:sz="4" w:space="0" w:color="auto"/>
            </w:tcBorders>
            <w:vAlign w:val="center"/>
            <w:hideMark/>
          </w:tcPr>
          <w:p w14:paraId="620F377B" w14:textId="77777777" w:rsidR="00DA5537" w:rsidRPr="00E0306E" w:rsidRDefault="00DA5537" w:rsidP="000F2FA9">
            <w:pPr>
              <w:keepNext/>
              <w:keepLines/>
              <w:spacing w:after="0"/>
              <w:rPr>
                <w:ins w:id="5566" w:author="Jiakai Shi - Ericsson" w:date="2023-10-24T16:59:00Z"/>
                <w:rFonts w:ascii="Arial" w:hAnsi="Arial" w:cs="Arial"/>
                <w:sz w:val="18"/>
              </w:rPr>
            </w:pPr>
            <w:ins w:id="5567" w:author="Jiakai Shi - Ericsson" w:date="2023-10-24T16:59:00Z">
              <w:r w:rsidRPr="00E0306E">
                <w:rPr>
                  <w:rFonts w:ascii="Arial" w:hAnsi="Arial" w:cs="Arial"/>
                  <w:sz w:val="18"/>
                </w:rPr>
                <w:t>Modulation</w:t>
              </w:r>
            </w:ins>
          </w:p>
        </w:tc>
        <w:tc>
          <w:tcPr>
            <w:tcW w:w="351" w:type="pct"/>
            <w:tcBorders>
              <w:top w:val="single" w:sz="4" w:space="0" w:color="auto"/>
              <w:left w:val="single" w:sz="4" w:space="0" w:color="auto"/>
              <w:bottom w:val="single" w:sz="4" w:space="0" w:color="auto"/>
              <w:right w:val="single" w:sz="4" w:space="0" w:color="auto"/>
            </w:tcBorders>
            <w:vAlign w:val="center"/>
          </w:tcPr>
          <w:p w14:paraId="7CD057AD" w14:textId="77777777" w:rsidR="00DA5537" w:rsidRPr="00E0306E" w:rsidRDefault="00DA5537" w:rsidP="000F2FA9">
            <w:pPr>
              <w:keepNext/>
              <w:keepLines/>
              <w:spacing w:after="0"/>
              <w:jc w:val="center"/>
              <w:rPr>
                <w:ins w:id="5568" w:author="Jiakai Shi - Ericsson" w:date="2023-10-24T16:59: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5FC07A90" w14:textId="77777777" w:rsidR="00DA5537" w:rsidRPr="00E0306E" w:rsidRDefault="00DA5537" w:rsidP="000F2FA9">
            <w:pPr>
              <w:keepNext/>
              <w:keepLines/>
              <w:spacing w:after="0"/>
              <w:jc w:val="center"/>
              <w:rPr>
                <w:ins w:id="5569" w:author="Jiakai Shi - Ericsson" w:date="2023-10-24T16:59:00Z"/>
                <w:rFonts w:ascii="Arial" w:hAnsi="Arial"/>
                <w:sz w:val="18"/>
              </w:rPr>
            </w:pPr>
            <w:ins w:id="5570" w:author="Jiakai Shi - Ericsson" w:date="2023-10-24T16:59:00Z">
              <w:r w:rsidRPr="00E0306E">
                <w:rPr>
                  <w:rFonts w:ascii="Arial" w:hAnsi="Arial" w:cs="Arial"/>
                  <w:sz w:val="18"/>
                </w:rPr>
                <w:t>6</w:t>
              </w:r>
            </w:ins>
            <w:ins w:id="5571" w:author="Jiakai Shi - Ericsson" w:date="2023-10-31T17:28:00Z">
              <w:r w:rsidRPr="00E0306E">
                <w:rPr>
                  <w:rFonts w:ascii="Arial" w:hAnsi="Arial" w:cs="Arial"/>
                  <w:sz w:val="18"/>
                </w:rPr>
                <w:t>4QAM</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762AC3BF" w14:textId="77777777" w:rsidR="00DA5537" w:rsidRPr="00E0306E" w:rsidRDefault="00DA5537" w:rsidP="000F2FA9">
            <w:pPr>
              <w:keepNext/>
              <w:keepLines/>
              <w:spacing w:after="0"/>
              <w:jc w:val="center"/>
              <w:rPr>
                <w:ins w:id="5572" w:author="Jiakai Shi - Ericsson" w:date="2023-10-24T16:59:00Z"/>
                <w:rFonts w:ascii="Arial" w:hAnsi="Arial" w:cs="Arial"/>
                <w:sz w:val="18"/>
              </w:rPr>
            </w:pPr>
            <w:ins w:id="5573" w:author="Jiakai Shi - Ericsson" w:date="2023-10-24T16:59:00Z">
              <w:r w:rsidRPr="00E0306E">
                <w:rPr>
                  <w:rFonts w:ascii="Arial" w:hAnsi="Arial" w:cs="Arial"/>
                  <w:sz w:val="18"/>
                </w:rPr>
                <w:t>6</w:t>
              </w:r>
            </w:ins>
            <w:ins w:id="5574" w:author="Jiakai Shi - Ericsson" w:date="2023-10-31T17:28:00Z">
              <w:r w:rsidRPr="00E0306E">
                <w:rPr>
                  <w:rFonts w:ascii="Arial" w:hAnsi="Arial" w:cs="Arial"/>
                  <w:sz w:val="18"/>
                </w:rPr>
                <w:t>4QAM</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61A463A1" w14:textId="77777777" w:rsidR="00DA5537" w:rsidRPr="00E0306E" w:rsidRDefault="00DA5537" w:rsidP="000F2FA9">
            <w:pPr>
              <w:keepNext/>
              <w:keepLines/>
              <w:spacing w:after="0"/>
              <w:jc w:val="center"/>
              <w:rPr>
                <w:ins w:id="5575" w:author="Jiakai Shi - Ericsson" w:date="2023-10-24T16:59:00Z"/>
                <w:rFonts w:ascii="Arial" w:hAnsi="Arial" w:cs="Arial"/>
                <w:sz w:val="18"/>
              </w:rPr>
            </w:pPr>
            <w:ins w:id="5576" w:author="Jiakai Shi - Ericsson" w:date="2023-10-24T16:59:00Z">
              <w:r w:rsidRPr="00E0306E">
                <w:rPr>
                  <w:rFonts w:ascii="Arial" w:hAnsi="Arial" w:cs="Arial"/>
                  <w:sz w:val="18"/>
                </w:rPr>
                <w:t>6</w:t>
              </w:r>
            </w:ins>
            <w:ins w:id="5577" w:author="Jiakai Shi - Ericsson" w:date="2023-10-31T17:28:00Z">
              <w:r w:rsidRPr="00E0306E">
                <w:rPr>
                  <w:rFonts w:ascii="Arial" w:hAnsi="Arial" w:cs="Arial"/>
                  <w:sz w:val="18"/>
                </w:rPr>
                <w:t>4QAM</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7A8F1165" w14:textId="77777777" w:rsidR="00DA5537" w:rsidRPr="00E0306E" w:rsidRDefault="00DA5537" w:rsidP="000F2FA9">
            <w:pPr>
              <w:keepNext/>
              <w:keepLines/>
              <w:spacing w:after="0"/>
              <w:jc w:val="center"/>
              <w:rPr>
                <w:ins w:id="5578" w:author="Jiakai Shi - Ericsson" w:date="2023-10-24T16:59:00Z"/>
                <w:rFonts w:ascii="Arial" w:hAnsi="Arial" w:cs="Arial"/>
                <w:sz w:val="18"/>
              </w:rPr>
            </w:pPr>
            <w:ins w:id="5579" w:author="Jiakai Shi - Ericsson" w:date="2023-10-24T16:59:00Z">
              <w:r w:rsidRPr="00E0306E">
                <w:rPr>
                  <w:rFonts w:ascii="Arial" w:hAnsi="Arial" w:cs="Arial"/>
                  <w:sz w:val="18"/>
                </w:rPr>
                <w:t>6</w:t>
              </w:r>
            </w:ins>
            <w:ins w:id="5580" w:author="Jiakai Shi - Ericsson" w:date="2023-10-31T17:28:00Z">
              <w:r w:rsidRPr="00E0306E">
                <w:rPr>
                  <w:rFonts w:ascii="Arial" w:hAnsi="Arial" w:cs="Arial"/>
                  <w:sz w:val="18"/>
                </w:rPr>
                <w:t>4QAM</w:t>
              </w:r>
            </w:ins>
          </w:p>
        </w:tc>
        <w:tc>
          <w:tcPr>
            <w:tcW w:w="647" w:type="pct"/>
            <w:tcBorders>
              <w:top w:val="single" w:sz="4" w:space="0" w:color="auto"/>
              <w:left w:val="single" w:sz="4" w:space="0" w:color="auto"/>
              <w:bottom w:val="single" w:sz="4" w:space="0" w:color="auto"/>
              <w:right w:val="single" w:sz="4" w:space="0" w:color="auto"/>
            </w:tcBorders>
            <w:vAlign w:val="center"/>
            <w:hideMark/>
          </w:tcPr>
          <w:p w14:paraId="5D9B3DD6" w14:textId="77777777" w:rsidR="00DA5537" w:rsidRPr="00E0306E" w:rsidRDefault="00DA5537" w:rsidP="000F2FA9">
            <w:pPr>
              <w:keepNext/>
              <w:keepLines/>
              <w:spacing w:after="0"/>
              <w:jc w:val="center"/>
              <w:rPr>
                <w:ins w:id="5581" w:author="Jiakai Shi - Ericsson" w:date="2023-10-24T16:59:00Z"/>
                <w:rFonts w:ascii="Arial" w:hAnsi="Arial" w:cs="Arial"/>
                <w:sz w:val="18"/>
              </w:rPr>
            </w:pPr>
            <w:ins w:id="5582" w:author="Jiakai Shi - Ericsson" w:date="2023-10-24T16:59:00Z">
              <w:r w:rsidRPr="00E0306E">
                <w:rPr>
                  <w:rFonts w:ascii="Arial" w:hAnsi="Arial" w:cs="Arial"/>
                  <w:sz w:val="18"/>
                </w:rPr>
                <w:t>6</w:t>
              </w:r>
            </w:ins>
            <w:ins w:id="5583" w:author="Jiakai Shi - Ericsson" w:date="2023-10-31T17:28:00Z">
              <w:r w:rsidRPr="00E0306E">
                <w:rPr>
                  <w:rFonts w:ascii="Arial" w:hAnsi="Arial" w:cs="Arial"/>
                  <w:sz w:val="18"/>
                </w:rPr>
                <w:t>4QAM</w:t>
              </w:r>
            </w:ins>
          </w:p>
        </w:tc>
      </w:tr>
      <w:tr w:rsidR="00DA5537" w:rsidRPr="00E0306E" w14:paraId="3D56704C" w14:textId="77777777" w:rsidTr="000F2FA9">
        <w:trPr>
          <w:jc w:val="center"/>
          <w:ins w:id="5584" w:author="Jiakai Shi - Ericsson" w:date="2023-10-24T16:59:00Z"/>
        </w:trPr>
        <w:tc>
          <w:tcPr>
            <w:tcW w:w="1429" w:type="pct"/>
            <w:tcBorders>
              <w:top w:val="single" w:sz="4" w:space="0" w:color="auto"/>
              <w:left w:val="single" w:sz="4" w:space="0" w:color="auto"/>
              <w:bottom w:val="single" w:sz="4" w:space="0" w:color="auto"/>
              <w:right w:val="single" w:sz="4" w:space="0" w:color="auto"/>
            </w:tcBorders>
            <w:vAlign w:val="center"/>
            <w:hideMark/>
          </w:tcPr>
          <w:p w14:paraId="435968C4" w14:textId="77777777" w:rsidR="00DA5537" w:rsidRPr="00E0306E" w:rsidRDefault="00DA5537" w:rsidP="000F2FA9">
            <w:pPr>
              <w:keepNext/>
              <w:keepLines/>
              <w:spacing w:after="0"/>
              <w:rPr>
                <w:ins w:id="5585" w:author="Jiakai Shi - Ericsson" w:date="2023-10-24T16:59:00Z"/>
                <w:rFonts w:ascii="Arial" w:hAnsi="Arial" w:cs="Arial"/>
                <w:sz w:val="18"/>
              </w:rPr>
            </w:pPr>
            <w:ins w:id="5586" w:author="Jiakai Shi - Ericsson" w:date="2023-10-24T16:59:00Z">
              <w:r w:rsidRPr="00E0306E">
                <w:rPr>
                  <w:rFonts w:ascii="Arial" w:hAnsi="Arial" w:cs="Arial"/>
                  <w:sz w:val="18"/>
                </w:rPr>
                <w:t>Target Coding Rate</w:t>
              </w:r>
            </w:ins>
          </w:p>
        </w:tc>
        <w:tc>
          <w:tcPr>
            <w:tcW w:w="351" w:type="pct"/>
            <w:tcBorders>
              <w:top w:val="single" w:sz="4" w:space="0" w:color="auto"/>
              <w:left w:val="single" w:sz="4" w:space="0" w:color="auto"/>
              <w:bottom w:val="single" w:sz="4" w:space="0" w:color="auto"/>
              <w:right w:val="single" w:sz="4" w:space="0" w:color="auto"/>
            </w:tcBorders>
            <w:vAlign w:val="center"/>
          </w:tcPr>
          <w:p w14:paraId="581505FC" w14:textId="77777777" w:rsidR="00DA5537" w:rsidRPr="00E0306E" w:rsidRDefault="00DA5537" w:rsidP="000F2FA9">
            <w:pPr>
              <w:keepNext/>
              <w:keepLines/>
              <w:spacing w:after="0"/>
              <w:jc w:val="center"/>
              <w:rPr>
                <w:ins w:id="5587" w:author="Jiakai Shi - Ericsson" w:date="2023-10-24T16:59: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39938C22" w14:textId="77777777" w:rsidR="00DA5537" w:rsidRPr="00E0306E" w:rsidRDefault="00DA5537" w:rsidP="000F2FA9">
            <w:pPr>
              <w:keepNext/>
              <w:keepLines/>
              <w:spacing w:after="0"/>
              <w:jc w:val="center"/>
              <w:rPr>
                <w:ins w:id="5588" w:author="Jiakai Shi - Ericsson" w:date="2023-10-24T16:59:00Z"/>
                <w:rFonts w:ascii="Arial" w:hAnsi="Arial"/>
                <w:sz w:val="18"/>
              </w:rPr>
            </w:pPr>
            <w:ins w:id="5589" w:author="Jiakai Shi - Ericsson" w:date="2023-10-24T16:59:00Z">
              <w:r w:rsidRPr="00E0306E">
                <w:rPr>
                  <w:rFonts w:ascii="Arial" w:hAnsi="Arial" w:cs="Arial"/>
                  <w:sz w:val="18"/>
                </w:rPr>
                <w:t>0</w:t>
              </w:r>
            </w:ins>
            <w:ins w:id="5590" w:author="Jiakai Shi - Ericsson" w:date="2023-10-31T17:28:00Z">
              <w:r w:rsidRPr="00E0306E">
                <w:rPr>
                  <w:rFonts w:ascii="Arial" w:hAnsi="Arial" w:cs="Arial"/>
                  <w:sz w:val="18"/>
                </w:rPr>
                <w:t>.43</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6C73CA4B" w14:textId="77777777" w:rsidR="00DA5537" w:rsidRPr="00E0306E" w:rsidRDefault="00DA5537" w:rsidP="000F2FA9">
            <w:pPr>
              <w:keepNext/>
              <w:keepLines/>
              <w:spacing w:after="0"/>
              <w:jc w:val="center"/>
              <w:rPr>
                <w:ins w:id="5591" w:author="Jiakai Shi - Ericsson" w:date="2023-10-24T16:59:00Z"/>
                <w:rFonts w:ascii="Arial" w:hAnsi="Arial" w:cs="Arial"/>
                <w:sz w:val="18"/>
              </w:rPr>
            </w:pPr>
            <w:ins w:id="5592" w:author="Jiakai Shi - Ericsson" w:date="2023-10-24T16:59:00Z">
              <w:r w:rsidRPr="00E0306E">
                <w:rPr>
                  <w:rFonts w:ascii="Arial" w:hAnsi="Arial" w:cs="Arial"/>
                  <w:sz w:val="18"/>
                </w:rPr>
                <w:t>0</w:t>
              </w:r>
            </w:ins>
            <w:ins w:id="5593" w:author="Jiakai Shi - Ericsson" w:date="2023-10-31T17:28:00Z">
              <w:r w:rsidRPr="00E0306E">
                <w:rPr>
                  <w:rFonts w:ascii="Arial" w:hAnsi="Arial" w:cs="Arial"/>
                  <w:sz w:val="18"/>
                </w:rPr>
                <w:t>.43</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31248633" w14:textId="77777777" w:rsidR="00DA5537" w:rsidRPr="00E0306E" w:rsidRDefault="00DA5537" w:rsidP="000F2FA9">
            <w:pPr>
              <w:keepNext/>
              <w:keepLines/>
              <w:spacing w:after="0"/>
              <w:jc w:val="center"/>
              <w:rPr>
                <w:ins w:id="5594" w:author="Jiakai Shi - Ericsson" w:date="2023-10-24T16:59:00Z"/>
                <w:rFonts w:ascii="Arial" w:hAnsi="Arial" w:cs="Arial"/>
                <w:sz w:val="18"/>
              </w:rPr>
            </w:pPr>
            <w:ins w:id="5595" w:author="Jiakai Shi - Ericsson" w:date="2023-10-24T16:59:00Z">
              <w:r w:rsidRPr="00E0306E">
                <w:rPr>
                  <w:rFonts w:ascii="Arial" w:hAnsi="Arial" w:cs="Arial"/>
                  <w:sz w:val="18"/>
                </w:rPr>
                <w:t>0</w:t>
              </w:r>
            </w:ins>
            <w:ins w:id="5596" w:author="Jiakai Shi - Ericsson" w:date="2023-10-31T17:28:00Z">
              <w:r w:rsidRPr="00E0306E">
                <w:rPr>
                  <w:rFonts w:ascii="Arial" w:hAnsi="Arial" w:cs="Arial"/>
                  <w:sz w:val="18"/>
                </w:rPr>
                <w:t>.43</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613D1C2E" w14:textId="77777777" w:rsidR="00DA5537" w:rsidRPr="00E0306E" w:rsidRDefault="00DA5537" w:rsidP="000F2FA9">
            <w:pPr>
              <w:keepNext/>
              <w:keepLines/>
              <w:spacing w:after="0"/>
              <w:jc w:val="center"/>
              <w:rPr>
                <w:ins w:id="5597" w:author="Jiakai Shi - Ericsson" w:date="2023-10-24T16:59:00Z"/>
                <w:rFonts w:ascii="Arial" w:hAnsi="Arial" w:cs="Arial"/>
                <w:sz w:val="18"/>
              </w:rPr>
            </w:pPr>
            <w:ins w:id="5598" w:author="Jiakai Shi - Ericsson" w:date="2023-10-24T16:59:00Z">
              <w:r w:rsidRPr="00E0306E">
                <w:rPr>
                  <w:rFonts w:ascii="Arial" w:hAnsi="Arial" w:cs="Arial"/>
                  <w:sz w:val="18"/>
                </w:rPr>
                <w:t>0</w:t>
              </w:r>
            </w:ins>
            <w:ins w:id="5599" w:author="Jiakai Shi - Ericsson" w:date="2023-10-31T17:28:00Z">
              <w:r w:rsidRPr="00E0306E">
                <w:rPr>
                  <w:rFonts w:ascii="Arial" w:hAnsi="Arial" w:cs="Arial"/>
                  <w:sz w:val="18"/>
                </w:rPr>
                <w:t>.43</w:t>
              </w:r>
            </w:ins>
          </w:p>
        </w:tc>
        <w:tc>
          <w:tcPr>
            <w:tcW w:w="647" w:type="pct"/>
            <w:tcBorders>
              <w:top w:val="single" w:sz="4" w:space="0" w:color="auto"/>
              <w:left w:val="single" w:sz="4" w:space="0" w:color="auto"/>
              <w:bottom w:val="single" w:sz="4" w:space="0" w:color="auto"/>
              <w:right w:val="single" w:sz="4" w:space="0" w:color="auto"/>
            </w:tcBorders>
            <w:vAlign w:val="center"/>
            <w:hideMark/>
          </w:tcPr>
          <w:p w14:paraId="006EFFC2" w14:textId="77777777" w:rsidR="00DA5537" w:rsidRPr="00E0306E" w:rsidRDefault="00DA5537" w:rsidP="000F2FA9">
            <w:pPr>
              <w:keepNext/>
              <w:keepLines/>
              <w:spacing w:after="0"/>
              <w:jc w:val="center"/>
              <w:rPr>
                <w:ins w:id="5600" w:author="Jiakai Shi - Ericsson" w:date="2023-10-24T16:59:00Z"/>
                <w:rFonts w:ascii="Arial" w:hAnsi="Arial" w:cs="Arial"/>
                <w:sz w:val="18"/>
              </w:rPr>
            </w:pPr>
            <w:ins w:id="5601" w:author="Jiakai Shi - Ericsson" w:date="2023-10-24T16:59:00Z">
              <w:r w:rsidRPr="00E0306E">
                <w:rPr>
                  <w:rFonts w:ascii="Arial" w:hAnsi="Arial" w:cs="Arial"/>
                  <w:sz w:val="18"/>
                </w:rPr>
                <w:t>0</w:t>
              </w:r>
            </w:ins>
            <w:ins w:id="5602" w:author="Jiakai Shi - Ericsson" w:date="2023-10-31T17:28:00Z">
              <w:r w:rsidRPr="00E0306E">
                <w:rPr>
                  <w:rFonts w:ascii="Arial" w:hAnsi="Arial" w:cs="Arial"/>
                  <w:sz w:val="18"/>
                </w:rPr>
                <w:t>.43</w:t>
              </w:r>
            </w:ins>
          </w:p>
        </w:tc>
      </w:tr>
      <w:tr w:rsidR="00DA5537" w:rsidRPr="00E0306E" w14:paraId="55BB75B2" w14:textId="77777777" w:rsidTr="000F2FA9">
        <w:trPr>
          <w:jc w:val="center"/>
          <w:ins w:id="5603" w:author="Jiakai Shi - Ericsson" w:date="2023-10-24T16:59:00Z"/>
        </w:trPr>
        <w:tc>
          <w:tcPr>
            <w:tcW w:w="1429" w:type="pct"/>
            <w:tcBorders>
              <w:top w:val="single" w:sz="4" w:space="0" w:color="auto"/>
              <w:left w:val="single" w:sz="4" w:space="0" w:color="auto"/>
              <w:bottom w:val="single" w:sz="4" w:space="0" w:color="auto"/>
              <w:right w:val="single" w:sz="4" w:space="0" w:color="auto"/>
            </w:tcBorders>
            <w:vAlign w:val="center"/>
            <w:hideMark/>
          </w:tcPr>
          <w:p w14:paraId="381EDDA4" w14:textId="77777777" w:rsidR="00DA5537" w:rsidRPr="00E0306E" w:rsidRDefault="00DA5537" w:rsidP="000F2FA9">
            <w:pPr>
              <w:keepNext/>
              <w:keepLines/>
              <w:spacing w:after="0"/>
              <w:rPr>
                <w:ins w:id="5604" w:author="Jiakai Shi - Ericsson" w:date="2023-10-24T16:59:00Z"/>
                <w:rFonts w:ascii="Arial" w:hAnsi="Arial" w:cs="Arial"/>
                <w:sz w:val="18"/>
              </w:rPr>
            </w:pPr>
            <w:ins w:id="5605" w:author="Jiakai Shi - Ericsson" w:date="2023-10-24T16:59:00Z">
              <w:r w:rsidRPr="00E0306E">
                <w:rPr>
                  <w:rFonts w:ascii="Arial" w:hAnsi="Arial" w:cs="Arial"/>
                  <w:sz w:val="18"/>
                </w:rPr>
                <w:t>Number of MIMO layers</w:t>
              </w:r>
            </w:ins>
          </w:p>
        </w:tc>
        <w:tc>
          <w:tcPr>
            <w:tcW w:w="351" w:type="pct"/>
            <w:tcBorders>
              <w:top w:val="single" w:sz="4" w:space="0" w:color="auto"/>
              <w:left w:val="single" w:sz="4" w:space="0" w:color="auto"/>
              <w:bottom w:val="single" w:sz="4" w:space="0" w:color="auto"/>
              <w:right w:val="single" w:sz="4" w:space="0" w:color="auto"/>
            </w:tcBorders>
            <w:vAlign w:val="center"/>
          </w:tcPr>
          <w:p w14:paraId="1329AD34" w14:textId="77777777" w:rsidR="00DA5537" w:rsidRPr="00E0306E" w:rsidRDefault="00DA5537" w:rsidP="000F2FA9">
            <w:pPr>
              <w:keepNext/>
              <w:keepLines/>
              <w:spacing w:after="0"/>
              <w:jc w:val="center"/>
              <w:rPr>
                <w:ins w:id="5606" w:author="Jiakai Shi - Ericsson" w:date="2023-10-24T16:59: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40E66873" w14:textId="77777777" w:rsidR="00DA5537" w:rsidRPr="00E0306E" w:rsidRDefault="00DA5537" w:rsidP="000F2FA9">
            <w:pPr>
              <w:keepNext/>
              <w:keepLines/>
              <w:spacing w:after="0"/>
              <w:jc w:val="center"/>
              <w:rPr>
                <w:ins w:id="5607" w:author="Jiakai Shi - Ericsson" w:date="2023-10-24T16:59:00Z"/>
                <w:rFonts w:ascii="Arial" w:hAnsi="Arial"/>
                <w:sz w:val="18"/>
                <w:szCs w:val="18"/>
              </w:rPr>
            </w:pPr>
            <w:ins w:id="5608" w:author="Jiakai Shi - Ericsson" w:date="2023-10-24T16:59:00Z">
              <w:r w:rsidRPr="0DD7A205">
                <w:rPr>
                  <w:rFonts w:ascii="Arial" w:hAnsi="Arial" w:cs="Arial"/>
                  <w:sz w:val="18"/>
                  <w:szCs w:val="18"/>
                </w:rPr>
                <w:t>4</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6241E555" w14:textId="77777777" w:rsidR="00DA5537" w:rsidRPr="00E0306E" w:rsidRDefault="00DA5537" w:rsidP="000F2FA9">
            <w:pPr>
              <w:keepNext/>
              <w:keepLines/>
              <w:spacing w:after="0"/>
              <w:jc w:val="center"/>
              <w:rPr>
                <w:ins w:id="5609" w:author="Jiakai Shi - Ericsson" w:date="2023-10-24T16:59:00Z"/>
                <w:rFonts w:ascii="Arial" w:hAnsi="Arial" w:cs="Arial"/>
                <w:sz w:val="18"/>
              </w:rPr>
            </w:pPr>
            <w:ins w:id="5610" w:author="Jiakai Shi - Ericsson" w:date="2023-10-24T16:59:00Z">
              <w:r w:rsidRPr="00E0306E">
                <w:rPr>
                  <w:rFonts w:ascii="Arial" w:hAnsi="Arial" w:cs="Arial"/>
                  <w:sz w:val="18"/>
                </w:rPr>
                <w:t>4</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1507DAC1" w14:textId="77777777" w:rsidR="00DA5537" w:rsidRPr="00E0306E" w:rsidRDefault="00DA5537" w:rsidP="000F2FA9">
            <w:pPr>
              <w:keepNext/>
              <w:keepLines/>
              <w:spacing w:after="0"/>
              <w:jc w:val="center"/>
              <w:rPr>
                <w:ins w:id="5611" w:author="Jiakai Shi - Ericsson" w:date="2023-10-24T16:59:00Z"/>
                <w:rFonts w:ascii="Arial" w:hAnsi="Arial" w:cs="Arial"/>
                <w:sz w:val="18"/>
              </w:rPr>
            </w:pPr>
            <w:ins w:id="5612" w:author="Jiakai Shi - Ericsson" w:date="2023-10-24T16:59:00Z">
              <w:r w:rsidRPr="00E0306E">
                <w:rPr>
                  <w:rFonts w:ascii="Arial" w:hAnsi="Arial" w:cs="Arial"/>
                  <w:sz w:val="18"/>
                </w:rPr>
                <w:t>4</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695FCEAA" w14:textId="77777777" w:rsidR="00DA5537" w:rsidRPr="00E0306E" w:rsidRDefault="00DA5537" w:rsidP="000F2FA9">
            <w:pPr>
              <w:keepNext/>
              <w:keepLines/>
              <w:spacing w:after="0"/>
              <w:jc w:val="center"/>
              <w:rPr>
                <w:ins w:id="5613" w:author="Jiakai Shi - Ericsson" w:date="2023-10-24T16:59:00Z"/>
                <w:rFonts w:ascii="Arial" w:hAnsi="Arial" w:cs="Arial"/>
                <w:sz w:val="18"/>
              </w:rPr>
            </w:pPr>
            <w:ins w:id="5614" w:author="Jiakai Shi - Ericsson" w:date="2023-10-24T16:59:00Z">
              <w:r w:rsidRPr="00E0306E">
                <w:rPr>
                  <w:rFonts w:ascii="Arial" w:hAnsi="Arial" w:cs="Arial"/>
                  <w:sz w:val="18"/>
                </w:rPr>
                <w:t>4</w:t>
              </w:r>
            </w:ins>
          </w:p>
        </w:tc>
        <w:tc>
          <w:tcPr>
            <w:tcW w:w="647" w:type="pct"/>
            <w:tcBorders>
              <w:top w:val="single" w:sz="4" w:space="0" w:color="auto"/>
              <w:left w:val="single" w:sz="4" w:space="0" w:color="auto"/>
              <w:bottom w:val="single" w:sz="4" w:space="0" w:color="auto"/>
              <w:right w:val="single" w:sz="4" w:space="0" w:color="auto"/>
            </w:tcBorders>
            <w:vAlign w:val="center"/>
            <w:hideMark/>
          </w:tcPr>
          <w:p w14:paraId="1B884493" w14:textId="77777777" w:rsidR="00DA5537" w:rsidRPr="00E0306E" w:rsidRDefault="00DA5537" w:rsidP="000F2FA9">
            <w:pPr>
              <w:keepNext/>
              <w:keepLines/>
              <w:spacing w:after="0"/>
              <w:jc w:val="center"/>
              <w:rPr>
                <w:ins w:id="5615" w:author="Jiakai Shi - Ericsson" w:date="2023-10-24T16:59:00Z"/>
                <w:rFonts w:ascii="Arial" w:hAnsi="Arial" w:cs="Arial"/>
                <w:sz w:val="18"/>
                <w:szCs w:val="18"/>
              </w:rPr>
            </w:pPr>
            <w:ins w:id="5616" w:author="Jiakai Shi - Ericsson" w:date="2023-10-24T16:59:00Z">
              <w:r w:rsidRPr="0DD7A205">
                <w:rPr>
                  <w:rFonts w:ascii="Arial" w:hAnsi="Arial" w:cs="Arial"/>
                  <w:sz w:val="18"/>
                  <w:szCs w:val="18"/>
                </w:rPr>
                <w:t>4</w:t>
              </w:r>
            </w:ins>
          </w:p>
        </w:tc>
      </w:tr>
      <w:tr w:rsidR="00DA5537" w:rsidRPr="00E0306E" w14:paraId="72B8079A" w14:textId="77777777" w:rsidTr="000F2FA9">
        <w:trPr>
          <w:jc w:val="center"/>
          <w:ins w:id="5617" w:author="Jiakai Shi - Ericsson" w:date="2023-10-24T16:59:00Z"/>
        </w:trPr>
        <w:tc>
          <w:tcPr>
            <w:tcW w:w="1429" w:type="pct"/>
            <w:tcBorders>
              <w:top w:val="single" w:sz="4" w:space="0" w:color="auto"/>
              <w:left w:val="single" w:sz="4" w:space="0" w:color="auto"/>
              <w:bottom w:val="single" w:sz="4" w:space="0" w:color="auto"/>
              <w:right w:val="single" w:sz="4" w:space="0" w:color="auto"/>
            </w:tcBorders>
            <w:vAlign w:val="center"/>
            <w:hideMark/>
          </w:tcPr>
          <w:p w14:paraId="139F13A5" w14:textId="77777777" w:rsidR="00DA5537" w:rsidRPr="00E0306E" w:rsidRDefault="00DA5537" w:rsidP="000F2FA9">
            <w:pPr>
              <w:keepNext/>
              <w:keepLines/>
              <w:spacing w:after="0"/>
              <w:rPr>
                <w:ins w:id="5618" w:author="Jiakai Shi - Ericsson" w:date="2023-10-24T16:59:00Z"/>
                <w:rFonts w:ascii="Arial" w:hAnsi="Arial" w:cs="Arial"/>
                <w:sz w:val="18"/>
              </w:rPr>
            </w:pPr>
            <w:ins w:id="5619" w:author="Jiakai Shi - Ericsson" w:date="2023-10-24T16:59:00Z">
              <w:r w:rsidRPr="00E0306E">
                <w:rPr>
                  <w:rFonts w:ascii="Arial" w:hAnsi="Arial" w:cs="Arial"/>
                  <w:sz w:val="18"/>
                </w:rPr>
                <w:t xml:space="preserve">Number of DMRS </w:t>
              </w:r>
              <w:r w:rsidRPr="00E0306E">
                <w:rPr>
                  <w:rFonts w:ascii="Arial" w:hAnsi="Arial" w:cs="Arial"/>
                  <w:sz w:val="18"/>
                  <w:lang w:eastAsia="zh-CN"/>
                </w:rPr>
                <w:t>REs</w:t>
              </w:r>
            </w:ins>
          </w:p>
        </w:tc>
        <w:tc>
          <w:tcPr>
            <w:tcW w:w="351" w:type="pct"/>
            <w:tcBorders>
              <w:top w:val="single" w:sz="4" w:space="0" w:color="auto"/>
              <w:left w:val="single" w:sz="4" w:space="0" w:color="auto"/>
              <w:bottom w:val="single" w:sz="4" w:space="0" w:color="auto"/>
              <w:right w:val="single" w:sz="4" w:space="0" w:color="auto"/>
            </w:tcBorders>
            <w:vAlign w:val="center"/>
          </w:tcPr>
          <w:p w14:paraId="58C15C95" w14:textId="77777777" w:rsidR="00DA5537" w:rsidRPr="00E0306E" w:rsidRDefault="00DA5537" w:rsidP="000F2FA9">
            <w:pPr>
              <w:keepNext/>
              <w:keepLines/>
              <w:spacing w:after="0"/>
              <w:jc w:val="center"/>
              <w:rPr>
                <w:ins w:id="5620" w:author="Jiakai Shi - Ericsson" w:date="2023-10-24T16:59: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0D09B073" w14:textId="77777777" w:rsidR="00DA5537" w:rsidRPr="00E0306E" w:rsidRDefault="00DA5537" w:rsidP="000F2FA9">
            <w:pPr>
              <w:keepNext/>
              <w:keepLines/>
              <w:spacing w:after="0"/>
              <w:jc w:val="center"/>
              <w:rPr>
                <w:ins w:id="5621" w:author="Jiakai Shi - Ericsson" w:date="2023-10-24T16:59:00Z"/>
                <w:rFonts w:ascii="Arial" w:hAnsi="Arial"/>
                <w:sz w:val="18"/>
              </w:rPr>
            </w:pPr>
            <w:ins w:id="5622" w:author="Jiakai Shi - Ericsson" w:date="2023-10-24T16:59:00Z">
              <w:r w:rsidRPr="00E0306E">
                <w:rPr>
                  <w:rFonts w:ascii="Arial" w:hAnsi="Arial" w:cs="Arial"/>
                  <w:sz w:val="18"/>
                </w:rPr>
                <w:t>2</w:t>
              </w:r>
            </w:ins>
            <w:ins w:id="5623" w:author="Jiakai Shi - Ericsson" w:date="2023-10-31T17:28:00Z">
              <w:r w:rsidRPr="00E0306E">
                <w:rPr>
                  <w:rFonts w:ascii="Arial" w:hAnsi="Arial" w:cs="Arial"/>
                  <w:sz w:val="18"/>
                </w:rPr>
                <w:t>4</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47C2E9F8" w14:textId="77777777" w:rsidR="00DA5537" w:rsidRPr="00E0306E" w:rsidRDefault="00DA5537" w:rsidP="000F2FA9">
            <w:pPr>
              <w:keepNext/>
              <w:keepLines/>
              <w:spacing w:after="0"/>
              <w:jc w:val="center"/>
              <w:rPr>
                <w:ins w:id="5624" w:author="Jiakai Shi - Ericsson" w:date="2023-10-24T16:59:00Z"/>
                <w:rFonts w:ascii="Arial" w:hAnsi="Arial" w:cs="Arial"/>
                <w:sz w:val="18"/>
              </w:rPr>
            </w:pPr>
            <w:ins w:id="5625" w:author="Jiakai Shi - Ericsson" w:date="2023-10-24T16:59:00Z">
              <w:r w:rsidRPr="00E0306E">
                <w:rPr>
                  <w:rFonts w:ascii="Arial" w:hAnsi="Arial" w:cs="Arial"/>
                  <w:sz w:val="18"/>
                </w:rPr>
                <w:t>2</w:t>
              </w:r>
            </w:ins>
            <w:ins w:id="5626" w:author="Jiakai Shi - Ericsson" w:date="2023-10-31T17:28:00Z">
              <w:r w:rsidRPr="00E0306E">
                <w:rPr>
                  <w:rFonts w:ascii="Arial" w:hAnsi="Arial" w:cs="Arial"/>
                  <w:sz w:val="18"/>
                </w:rPr>
                <w:t>4</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1B969FCB" w14:textId="77777777" w:rsidR="00DA5537" w:rsidRPr="00E0306E" w:rsidRDefault="00DA5537" w:rsidP="000F2FA9">
            <w:pPr>
              <w:keepNext/>
              <w:keepLines/>
              <w:spacing w:after="0"/>
              <w:jc w:val="center"/>
              <w:rPr>
                <w:ins w:id="5627" w:author="Jiakai Shi - Ericsson" w:date="2023-10-24T16:59:00Z"/>
                <w:rFonts w:ascii="Arial" w:hAnsi="Arial" w:cs="Arial"/>
                <w:sz w:val="18"/>
              </w:rPr>
            </w:pPr>
            <w:ins w:id="5628" w:author="Jiakai Shi - Ericsson" w:date="2023-10-24T16:59:00Z">
              <w:r w:rsidRPr="00E0306E">
                <w:rPr>
                  <w:rFonts w:ascii="Arial" w:hAnsi="Arial" w:cs="Arial"/>
                  <w:sz w:val="18"/>
                </w:rPr>
                <w:t>2</w:t>
              </w:r>
            </w:ins>
            <w:ins w:id="5629" w:author="Jiakai Shi - Ericsson" w:date="2023-10-31T17:28:00Z">
              <w:r w:rsidRPr="00E0306E">
                <w:rPr>
                  <w:rFonts w:ascii="Arial" w:hAnsi="Arial" w:cs="Arial"/>
                  <w:sz w:val="18"/>
                </w:rPr>
                <w:t>4</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7C7CFA45" w14:textId="77777777" w:rsidR="00DA5537" w:rsidRPr="00E0306E" w:rsidRDefault="00DA5537" w:rsidP="000F2FA9">
            <w:pPr>
              <w:keepNext/>
              <w:keepLines/>
              <w:spacing w:after="0"/>
              <w:jc w:val="center"/>
              <w:rPr>
                <w:ins w:id="5630" w:author="Jiakai Shi - Ericsson" w:date="2023-10-24T16:59:00Z"/>
                <w:rFonts w:ascii="Arial" w:hAnsi="Arial" w:cs="Arial"/>
                <w:sz w:val="18"/>
              </w:rPr>
            </w:pPr>
            <w:ins w:id="5631" w:author="Jiakai Shi - Ericsson" w:date="2023-10-24T16:59:00Z">
              <w:r w:rsidRPr="00E0306E">
                <w:rPr>
                  <w:rFonts w:ascii="Arial" w:hAnsi="Arial" w:cs="Arial"/>
                  <w:sz w:val="18"/>
                </w:rPr>
                <w:t>2</w:t>
              </w:r>
            </w:ins>
            <w:ins w:id="5632" w:author="Jiakai Shi - Ericsson" w:date="2023-10-31T17:28:00Z">
              <w:r w:rsidRPr="00E0306E">
                <w:rPr>
                  <w:rFonts w:ascii="Arial" w:hAnsi="Arial" w:cs="Arial"/>
                  <w:sz w:val="18"/>
                </w:rPr>
                <w:t>4</w:t>
              </w:r>
            </w:ins>
          </w:p>
        </w:tc>
        <w:tc>
          <w:tcPr>
            <w:tcW w:w="647" w:type="pct"/>
            <w:tcBorders>
              <w:top w:val="single" w:sz="4" w:space="0" w:color="auto"/>
              <w:left w:val="single" w:sz="4" w:space="0" w:color="auto"/>
              <w:bottom w:val="single" w:sz="4" w:space="0" w:color="auto"/>
              <w:right w:val="single" w:sz="4" w:space="0" w:color="auto"/>
            </w:tcBorders>
            <w:vAlign w:val="center"/>
            <w:hideMark/>
          </w:tcPr>
          <w:p w14:paraId="619A2CDD" w14:textId="77777777" w:rsidR="00DA5537" w:rsidRPr="00E0306E" w:rsidRDefault="00DA5537" w:rsidP="000F2FA9">
            <w:pPr>
              <w:keepNext/>
              <w:keepLines/>
              <w:spacing w:after="0"/>
              <w:jc w:val="center"/>
              <w:rPr>
                <w:ins w:id="5633" w:author="Jiakai Shi - Ericsson" w:date="2023-10-24T16:59:00Z"/>
                <w:rFonts w:ascii="Arial" w:hAnsi="Arial" w:cs="Arial"/>
                <w:sz w:val="18"/>
              </w:rPr>
            </w:pPr>
            <w:ins w:id="5634" w:author="Jiakai Shi - Ericsson" w:date="2023-10-24T16:59:00Z">
              <w:r w:rsidRPr="00E0306E">
                <w:rPr>
                  <w:rFonts w:ascii="Arial" w:hAnsi="Arial" w:cs="Arial"/>
                  <w:sz w:val="18"/>
                </w:rPr>
                <w:t>2</w:t>
              </w:r>
            </w:ins>
            <w:ins w:id="5635" w:author="Jiakai Shi - Ericsson" w:date="2023-10-31T17:28:00Z">
              <w:r w:rsidRPr="00E0306E">
                <w:rPr>
                  <w:rFonts w:ascii="Arial" w:hAnsi="Arial" w:cs="Arial"/>
                  <w:sz w:val="18"/>
                </w:rPr>
                <w:t>4</w:t>
              </w:r>
            </w:ins>
          </w:p>
        </w:tc>
      </w:tr>
      <w:tr w:rsidR="00DA5537" w:rsidRPr="00E0306E" w14:paraId="2727B2D1" w14:textId="77777777" w:rsidTr="000F2FA9">
        <w:trPr>
          <w:jc w:val="center"/>
          <w:ins w:id="5636" w:author="Jiakai Shi - Ericsson" w:date="2023-10-24T16:59:00Z"/>
        </w:trPr>
        <w:tc>
          <w:tcPr>
            <w:tcW w:w="1429" w:type="pct"/>
            <w:tcBorders>
              <w:top w:val="single" w:sz="4" w:space="0" w:color="auto"/>
              <w:left w:val="single" w:sz="4" w:space="0" w:color="auto"/>
              <w:bottom w:val="single" w:sz="4" w:space="0" w:color="auto"/>
              <w:right w:val="single" w:sz="4" w:space="0" w:color="auto"/>
            </w:tcBorders>
            <w:vAlign w:val="center"/>
            <w:hideMark/>
          </w:tcPr>
          <w:p w14:paraId="19089FAD" w14:textId="77777777" w:rsidR="00DA5537" w:rsidRPr="00E0306E" w:rsidRDefault="00DA5537" w:rsidP="000F2FA9">
            <w:pPr>
              <w:keepNext/>
              <w:keepLines/>
              <w:spacing w:after="0"/>
              <w:rPr>
                <w:ins w:id="5637" w:author="Jiakai Shi - Ericsson" w:date="2023-10-24T16:59:00Z"/>
                <w:rFonts w:ascii="Arial" w:hAnsi="Arial" w:cs="Arial"/>
                <w:sz w:val="18"/>
                <w:lang w:val="en-US"/>
              </w:rPr>
            </w:pPr>
            <w:ins w:id="5638" w:author="Jiakai Shi - Ericsson" w:date="2023-10-24T16:59:00Z">
              <w:r w:rsidRPr="00E0306E">
                <w:rPr>
                  <w:rFonts w:ascii="Arial" w:hAnsi="Arial" w:cs="Arial"/>
                  <w:sz w:val="18"/>
                </w:rPr>
                <w:t>Overhead</w:t>
              </w:r>
              <w:r w:rsidRPr="00E0306E">
                <w:rPr>
                  <w:rFonts w:ascii="Arial" w:hAnsi="Arial" w:cs="Arial"/>
                  <w:sz w:val="18"/>
                  <w:lang w:val="en-US"/>
                </w:rPr>
                <w:t xml:space="preserve"> for TBS determination</w:t>
              </w:r>
            </w:ins>
          </w:p>
        </w:tc>
        <w:tc>
          <w:tcPr>
            <w:tcW w:w="351" w:type="pct"/>
            <w:tcBorders>
              <w:top w:val="single" w:sz="4" w:space="0" w:color="auto"/>
              <w:left w:val="single" w:sz="4" w:space="0" w:color="auto"/>
              <w:bottom w:val="single" w:sz="4" w:space="0" w:color="auto"/>
              <w:right w:val="single" w:sz="4" w:space="0" w:color="auto"/>
            </w:tcBorders>
            <w:vAlign w:val="center"/>
          </w:tcPr>
          <w:p w14:paraId="7AE265B8" w14:textId="77777777" w:rsidR="00DA5537" w:rsidRPr="00E0306E" w:rsidRDefault="00DA5537" w:rsidP="000F2FA9">
            <w:pPr>
              <w:keepNext/>
              <w:keepLines/>
              <w:spacing w:after="0"/>
              <w:jc w:val="center"/>
              <w:rPr>
                <w:ins w:id="5639" w:author="Jiakai Shi - Ericsson" w:date="2023-10-24T16:59: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5A6534AF" w14:textId="77777777" w:rsidR="00DA5537" w:rsidRPr="00E0306E" w:rsidRDefault="00DA5537" w:rsidP="000F2FA9">
            <w:pPr>
              <w:keepNext/>
              <w:keepLines/>
              <w:spacing w:after="0"/>
              <w:jc w:val="center"/>
              <w:rPr>
                <w:ins w:id="5640" w:author="Jiakai Shi - Ericsson" w:date="2023-10-24T16:59:00Z"/>
                <w:rFonts w:ascii="Arial" w:hAnsi="Arial"/>
                <w:sz w:val="18"/>
              </w:rPr>
            </w:pPr>
            <w:ins w:id="5641" w:author="Jiakai Shi - Ericsson" w:date="2023-10-24T16:59:00Z">
              <w:r w:rsidRPr="00E0306E">
                <w:rPr>
                  <w:rFonts w:ascii="Arial" w:hAnsi="Arial" w:cs="Arial"/>
                  <w:sz w:val="18"/>
                </w:rPr>
                <w:t>0</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77A30CB1" w14:textId="77777777" w:rsidR="00DA5537" w:rsidRPr="00E0306E" w:rsidRDefault="00DA5537" w:rsidP="000F2FA9">
            <w:pPr>
              <w:keepNext/>
              <w:keepLines/>
              <w:spacing w:after="0"/>
              <w:jc w:val="center"/>
              <w:rPr>
                <w:ins w:id="5642" w:author="Jiakai Shi - Ericsson" w:date="2023-10-24T16:59:00Z"/>
                <w:rFonts w:ascii="Arial" w:hAnsi="Arial" w:cs="Arial"/>
                <w:sz w:val="18"/>
              </w:rPr>
            </w:pPr>
            <w:ins w:id="5643" w:author="Jiakai Shi - Ericsson" w:date="2023-10-24T16:59:00Z">
              <w:r w:rsidRPr="00E0306E">
                <w:rPr>
                  <w:rFonts w:ascii="Arial" w:hAnsi="Arial" w:cs="Arial"/>
                  <w:sz w:val="18"/>
                </w:rPr>
                <w:t>0</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452ACA73" w14:textId="77777777" w:rsidR="00DA5537" w:rsidRPr="00E0306E" w:rsidRDefault="00DA5537" w:rsidP="000F2FA9">
            <w:pPr>
              <w:keepNext/>
              <w:keepLines/>
              <w:spacing w:after="0"/>
              <w:jc w:val="center"/>
              <w:rPr>
                <w:ins w:id="5644" w:author="Jiakai Shi - Ericsson" w:date="2023-10-24T16:59:00Z"/>
                <w:rFonts w:ascii="Arial" w:hAnsi="Arial" w:cs="Arial"/>
                <w:sz w:val="18"/>
              </w:rPr>
            </w:pPr>
            <w:ins w:id="5645" w:author="Jiakai Shi - Ericsson" w:date="2023-10-24T16:59:00Z">
              <w:r w:rsidRPr="00E0306E">
                <w:rPr>
                  <w:rFonts w:ascii="Arial" w:hAnsi="Arial" w:cs="Arial"/>
                  <w:sz w:val="18"/>
                </w:rPr>
                <w:t>0</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15A58A34" w14:textId="77777777" w:rsidR="00DA5537" w:rsidRPr="00E0306E" w:rsidRDefault="00DA5537" w:rsidP="000F2FA9">
            <w:pPr>
              <w:keepNext/>
              <w:keepLines/>
              <w:spacing w:after="0"/>
              <w:jc w:val="center"/>
              <w:rPr>
                <w:ins w:id="5646" w:author="Jiakai Shi - Ericsson" w:date="2023-10-24T16:59:00Z"/>
                <w:rFonts w:ascii="Arial" w:hAnsi="Arial" w:cs="Arial"/>
                <w:sz w:val="18"/>
              </w:rPr>
            </w:pPr>
            <w:ins w:id="5647" w:author="Jiakai Shi - Ericsson" w:date="2023-10-24T16:59:00Z">
              <w:r w:rsidRPr="00E0306E">
                <w:rPr>
                  <w:rFonts w:ascii="Arial" w:hAnsi="Arial" w:cs="Arial"/>
                  <w:sz w:val="18"/>
                </w:rPr>
                <w:t>0</w:t>
              </w:r>
            </w:ins>
          </w:p>
        </w:tc>
        <w:tc>
          <w:tcPr>
            <w:tcW w:w="647" w:type="pct"/>
            <w:tcBorders>
              <w:top w:val="single" w:sz="4" w:space="0" w:color="auto"/>
              <w:left w:val="single" w:sz="4" w:space="0" w:color="auto"/>
              <w:bottom w:val="single" w:sz="4" w:space="0" w:color="auto"/>
              <w:right w:val="single" w:sz="4" w:space="0" w:color="auto"/>
            </w:tcBorders>
            <w:vAlign w:val="center"/>
            <w:hideMark/>
          </w:tcPr>
          <w:p w14:paraId="0AB39A00" w14:textId="77777777" w:rsidR="00DA5537" w:rsidRPr="00E0306E" w:rsidRDefault="00DA5537" w:rsidP="000F2FA9">
            <w:pPr>
              <w:keepNext/>
              <w:keepLines/>
              <w:spacing w:after="0"/>
              <w:jc w:val="center"/>
              <w:rPr>
                <w:ins w:id="5648" w:author="Jiakai Shi - Ericsson" w:date="2023-10-24T16:59:00Z"/>
                <w:rFonts w:ascii="Arial" w:hAnsi="Arial" w:cs="Arial"/>
                <w:sz w:val="18"/>
              </w:rPr>
            </w:pPr>
            <w:ins w:id="5649" w:author="Jiakai Shi - Ericsson" w:date="2023-10-24T16:59:00Z">
              <w:r w:rsidRPr="00E0306E">
                <w:rPr>
                  <w:rFonts w:ascii="Arial" w:hAnsi="Arial" w:cs="Arial"/>
                  <w:sz w:val="18"/>
                </w:rPr>
                <w:t>0</w:t>
              </w:r>
            </w:ins>
          </w:p>
        </w:tc>
      </w:tr>
      <w:tr w:rsidR="00DA5537" w:rsidRPr="00E0306E" w14:paraId="42E6DE71" w14:textId="77777777" w:rsidTr="000F2FA9">
        <w:trPr>
          <w:jc w:val="center"/>
          <w:ins w:id="5650" w:author="Jiakai Shi - Ericsson" w:date="2023-10-24T16:59:00Z"/>
        </w:trPr>
        <w:tc>
          <w:tcPr>
            <w:tcW w:w="1429" w:type="pct"/>
            <w:tcBorders>
              <w:top w:val="single" w:sz="4" w:space="0" w:color="auto"/>
              <w:left w:val="single" w:sz="4" w:space="0" w:color="auto"/>
              <w:bottom w:val="single" w:sz="4" w:space="0" w:color="auto"/>
              <w:right w:val="single" w:sz="4" w:space="0" w:color="auto"/>
            </w:tcBorders>
            <w:vAlign w:val="center"/>
            <w:hideMark/>
          </w:tcPr>
          <w:p w14:paraId="3903B3F9" w14:textId="77777777" w:rsidR="00DA5537" w:rsidRPr="00E0306E" w:rsidRDefault="00DA5537" w:rsidP="000F2FA9">
            <w:pPr>
              <w:keepNext/>
              <w:keepLines/>
              <w:spacing w:after="0"/>
              <w:rPr>
                <w:ins w:id="5651" w:author="Jiakai Shi - Ericsson" w:date="2023-10-24T16:59:00Z"/>
                <w:rFonts w:ascii="Arial" w:hAnsi="Arial" w:cs="Arial"/>
                <w:sz w:val="18"/>
              </w:rPr>
            </w:pPr>
            <w:ins w:id="5652" w:author="Jiakai Shi - Ericsson" w:date="2023-10-24T16:59:00Z">
              <w:r w:rsidRPr="00E0306E">
                <w:rPr>
                  <w:rFonts w:ascii="Arial" w:hAnsi="Arial" w:cs="Arial"/>
                  <w:sz w:val="18"/>
                </w:rPr>
                <w:t xml:space="preserve">Information Bit Payload per Slot </w:t>
              </w:r>
            </w:ins>
          </w:p>
        </w:tc>
        <w:tc>
          <w:tcPr>
            <w:tcW w:w="351" w:type="pct"/>
            <w:tcBorders>
              <w:top w:val="single" w:sz="4" w:space="0" w:color="auto"/>
              <w:left w:val="single" w:sz="4" w:space="0" w:color="auto"/>
              <w:bottom w:val="single" w:sz="4" w:space="0" w:color="auto"/>
              <w:right w:val="single" w:sz="4" w:space="0" w:color="auto"/>
            </w:tcBorders>
            <w:vAlign w:val="center"/>
          </w:tcPr>
          <w:p w14:paraId="5E1C2C33" w14:textId="77777777" w:rsidR="00DA5537" w:rsidRPr="00E0306E" w:rsidRDefault="00DA5537" w:rsidP="000F2FA9">
            <w:pPr>
              <w:keepNext/>
              <w:keepLines/>
              <w:spacing w:after="0"/>
              <w:jc w:val="center"/>
              <w:rPr>
                <w:ins w:id="5653" w:author="Jiakai Shi - Ericsson" w:date="2023-10-24T16:59: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79D88B12" w14:textId="77777777" w:rsidR="00DA5537" w:rsidRPr="00E0306E" w:rsidRDefault="00DA5537" w:rsidP="000F2FA9">
            <w:pPr>
              <w:keepNext/>
              <w:keepLines/>
              <w:spacing w:after="0"/>
              <w:jc w:val="center"/>
              <w:rPr>
                <w:ins w:id="5654" w:author="Jiakai Shi - Ericsson" w:date="2023-10-24T16:59:00Z"/>
                <w:rFonts w:ascii="Arial" w:hAnsi="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035C3CFC" w14:textId="77777777" w:rsidR="00DA5537" w:rsidRPr="00E0306E" w:rsidRDefault="00DA5537" w:rsidP="000F2FA9">
            <w:pPr>
              <w:keepNext/>
              <w:keepLines/>
              <w:spacing w:after="0"/>
              <w:jc w:val="center"/>
              <w:rPr>
                <w:ins w:id="5655" w:author="Jiakai Shi - Ericsson" w:date="2023-10-24T16:59: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049C4460" w14:textId="77777777" w:rsidR="00DA5537" w:rsidRPr="00E0306E" w:rsidRDefault="00DA5537" w:rsidP="000F2FA9">
            <w:pPr>
              <w:keepNext/>
              <w:keepLines/>
              <w:spacing w:after="0"/>
              <w:jc w:val="center"/>
              <w:rPr>
                <w:ins w:id="5656" w:author="Jiakai Shi - Ericsson" w:date="2023-10-24T16:59: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79F7CC85" w14:textId="77777777" w:rsidR="00DA5537" w:rsidRPr="00E0306E" w:rsidRDefault="00DA5537" w:rsidP="000F2FA9">
            <w:pPr>
              <w:keepNext/>
              <w:keepLines/>
              <w:spacing w:after="0"/>
              <w:jc w:val="center"/>
              <w:rPr>
                <w:ins w:id="5657" w:author="Jiakai Shi - Ericsson" w:date="2023-10-24T16:59:00Z"/>
                <w:rFonts w:ascii="Arial" w:hAnsi="Arial" w:cs="Arial"/>
                <w:sz w:val="18"/>
              </w:rPr>
            </w:pPr>
          </w:p>
        </w:tc>
        <w:tc>
          <w:tcPr>
            <w:tcW w:w="647" w:type="pct"/>
            <w:tcBorders>
              <w:top w:val="single" w:sz="4" w:space="0" w:color="auto"/>
              <w:left w:val="single" w:sz="4" w:space="0" w:color="auto"/>
              <w:bottom w:val="single" w:sz="4" w:space="0" w:color="auto"/>
              <w:right w:val="single" w:sz="4" w:space="0" w:color="auto"/>
            </w:tcBorders>
            <w:vAlign w:val="center"/>
          </w:tcPr>
          <w:p w14:paraId="326E0C9E" w14:textId="77777777" w:rsidR="00DA5537" w:rsidRPr="00E0306E" w:rsidRDefault="00DA5537" w:rsidP="000F2FA9">
            <w:pPr>
              <w:keepNext/>
              <w:keepLines/>
              <w:spacing w:after="0"/>
              <w:jc w:val="center"/>
              <w:rPr>
                <w:ins w:id="5658" w:author="Jiakai Shi - Ericsson" w:date="2023-10-24T16:59:00Z"/>
                <w:rFonts w:ascii="Arial" w:hAnsi="Arial" w:cs="Arial"/>
                <w:sz w:val="18"/>
              </w:rPr>
            </w:pPr>
          </w:p>
        </w:tc>
      </w:tr>
      <w:tr w:rsidR="00DA5537" w:rsidRPr="00E0306E" w14:paraId="1CF6B2BB" w14:textId="77777777" w:rsidTr="000F2FA9">
        <w:trPr>
          <w:jc w:val="center"/>
          <w:ins w:id="5659" w:author="Jiakai Shi - Ericsson" w:date="2023-10-24T16:59:00Z"/>
        </w:trPr>
        <w:tc>
          <w:tcPr>
            <w:tcW w:w="1429" w:type="pct"/>
            <w:tcBorders>
              <w:top w:val="single" w:sz="4" w:space="0" w:color="auto"/>
              <w:left w:val="single" w:sz="4" w:space="0" w:color="auto"/>
              <w:bottom w:val="single" w:sz="4" w:space="0" w:color="auto"/>
              <w:right w:val="single" w:sz="4" w:space="0" w:color="auto"/>
            </w:tcBorders>
            <w:vAlign w:val="center"/>
            <w:hideMark/>
          </w:tcPr>
          <w:p w14:paraId="2DF0751C" w14:textId="77777777" w:rsidR="00DA5537" w:rsidRPr="00E0306E" w:rsidRDefault="00DA5537" w:rsidP="000F2FA9">
            <w:pPr>
              <w:keepNext/>
              <w:keepLines/>
              <w:spacing w:after="0"/>
              <w:rPr>
                <w:ins w:id="5660" w:author="Jiakai Shi - Ericsson" w:date="2023-10-24T16:59:00Z"/>
                <w:rFonts w:ascii="Arial" w:hAnsi="Arial"/>
                <w:sz w:val="18"/>
              </w:rPr>
            </w:pPr>
            <w:ins w:id="5661" w:author="Jiakai Shi - Ericsson" w:date="2023-10-24T16:59:00Z">
              <w:r w:rsidRPr="00E0306E">
                <w:rPr>
                  <w:rFonts w:ascii="Arial" w:hAnsi="Arial" w:cs="Arial"/>
                  <w:sz w:val="18"/>
                </w:rPr>
                <w:t xml:space="preserve">  For Slot </w:t>
              </w:r>
              <w:proofErr w:type="spellStart"/>
              <w:r w:rsidRPr="00E0306E">
                <w:rPr>
                  <w:rFonts w:ascii="Arial" w:hAnsi="Arial" w:cs="Arial"/>
                  <w:sz w:val="18"/>
                </w:rPr>
                <w:t>i</w:t>
              </w:r>
              <w:proofErr w:type="spellEnd"/>
              <w:r w:rsidRPr="00E0306E">
                <w:rPr>
                  <w:rFonts w:ascii="Arial" w:hAnsi="Arial" w:cs="Arial"/>
                  <w:sz w:val="18"/>
                </w:rPr>
                <w:t xml:space="preserve"> = 0</w:t>
              </w:r>
            </w:ins>
          </w:p>
        </w:tc>
        <w:tc>
          <w:tcPr>
            <w:tcW w:w="351" w:type="pct"/>
            <w:tcBorders>
              <w:top w:val="single" w:sz="4" w:space="0" w:color="auto"/>
              <w:left w:val="single" w:sz="4" w:space="0" w:color="auto"/>
              <w:bottom w:val="single" w:sz="4" w:space="0" w:color="auto"/>
              <w:right w:val="single" w:sz="4" w:space="0" w:color="auto"/>
            </w:tcBorders>
            <w:vAlign w:val="center"/>
            <w:hideMark/>
          </w:tcPr>
          <w:p w14:paraId="7CC987C3" w14:textId="77777777" w:rsidR="00DA5537" w:rsidRPr="00E0306E" w:rsidRDefault="00DA5537" w:rsidP="000F2FA9">
            <w:pPr>
              <w:keepNext/>
              <w:keepLines/>
              <w:spacing w:after="0"/>
              <w:jc w:val="center"/>
              <w:rPr>
                <w:ins w:id="5662" w:author="Jiakai Shi - Ericsson" w:date="2023-10-24T16:59:00Z"/>
                <w:rFonts w:ascii="Arial" w:hAnsi="Arial" w:cs="Arial"/>
                <w:sz w:val="18"/>
              </w:rPr>
            </w:pPr>
            <w:ins w:id="5663" w:author="Jiakai Shi - Ericsson" w:date="2023-10-24T16:59:00Z">
              <w:r w:rsidRPr="00E0306E">
                <w:rPr>
                  <w:rFonts w:ascii="Arial" w:hAnsi="Arial" w:cs="Arial"/>
                  <w:sz w:val="18"/>
                </w:rPr>
                <w:t>Bits</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5A6A46D0" w14:textId="77777777" w:rsidR="00DA5537" w:rsidRPr="00E0306E" w:rsidRDefault="00DA5537" w:rsidP="000F2FA9">
            <w:pPr>
              <w:keepNext/>
              <w:keepLines/>
              <w:spacing w:after="0"/>
              <w:jc w:val="center"/>
              <w:rPr>
                <w:ins w:id="5664" w:author="Jiakai Shi - Ericsson" w:date="2023-10-24T16:59:00Z"/>
                <w:rFonts w:ascii="Arial" w:hAnsi="Arial" w:cs="Arial"/>
                <w:sz w:val="18"/>
              </w:rPr>
            </w:pPr>
            <w:ins w:id="5665" w:author="Jiakai Shi - Ericsson" w:date="2023-10-24T16:59:00Z">
              <w:r w:rsidRPr="00E0306E">
                <w:rPr>
                  <w:rFonts w:ascii="Arial" w:hAnsi="Arial" w:cs="Arial"/>
                  <w:sz w:val="18"/>
                </w:rPr>
                <w:t>N</w:t>
              </w:r>
            </w:ins>
            <w:ins w:id="5666" w:author="Jiakai Shi - Ericsson" w:date="2023-10-31T17:28:00Z">
              <w:r w:rsidRPr="00E0306E">
                <w:rPr>
                  <w:rFonts w:ascii="Arial" w:hAnsi="Arial" w:cs="Arial"/>
                  <w:sz w:val="18"/>
                </w:rPr>
                <w:t>/A</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3A2B86E2" w14:textId="77777777" w:rsidR="00DA5537" w:rsidRPr="00E0306E" w:rsidRDefault="00DA5537" w:rsidP="000F2FA9">
            <w:pPr>
              <w:keepNext/>
              <w:keepLines/>
              <w:spacing w:after="0"/>
              <w:jc w:val="center"/>
              <w:rPr>
                <w:ins w:id="5667" w:author="Jiakai Shi - Ericsson" w:date="2023-10-24T16:59:00Z"/>
                <w:rFonts w:ascii="Arial" w:hAnsi="Arial" w:cs="Arial"/>
                <w:sz w:val="18"/>
              </w:rPr>
            </w:pPr>
            <w:ins w:id="5668" w:author="Jiakai Shi - Ericsson" w:date="2023-10-24T16:59:00Z">
              <w:r w:rsidRPr="00E0306E">
                <w:rPr>
                  <w:rFonts w:ascii="Arial" w:hAnsi="Arial" w:cs="Arial"/>
                  <w:sz w:val="18"/>
                </w:rPr>
                <w:t>N</w:t>
              </w:r>
            </w:ins>
            <w:ins w:id="5669" w:author="Jiakai Shi - Ericsson" w:date="2023-10-31T17:28:00Z">
              <w:r w:rsidRPr="00E0306E">
                <w:rPr>
                  <w:rFonts w:ascii="Arial" w:hAnsi="Arial" w:cs="Arial"/>
                  <w:sz w:val="18"/>
                </w:rPr>
                <w:t>/A</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32E26677" w14:textId="77777777" w:rsidR="00DA5537" w:rsidRPr="00E0306E" w:rsidRDefault="00DA5537" w:rsidP="000F2FA9">
            <w:pPr>
              <w:keepNext/>
              <w:keepLines/>
              <w:spacing w:after="0"/>
              <w:jc w:val="center"/>
              <w:rPr>
                <w:ins w:id="5670" w:author="Jiakai Shi - Ericsson" w:date="2023-10-24T16:59:00Z"/>
                <w:rFonts w:ascii="Arial" w:hAnsi="Arial" w:cs="Arial"/>
                <w:sz w:val="18"/>
              </w:rPr>
            </w:pPr>
            <w:ins w:id="5671" w:author="Jiakai Shi - Ericsson" w:date="2023-10-24T16:59:00Z">
              <w:r w:rsidRPr="00E0306E">
                <w:rPr>
                  <w:rFonts w:ascii="Arial" w:hAnsi="Arial" w:cs="Arial"/>
                  <w:sz w:val="18"/>
                </w:rPr>
                <w:t>N</w:t>
              </w:r>
            </w:ins>
            <w:ins w:id="5672" w:author="Jiakai Shi - Ericsson" w:date="2023-10-31T17:28:00Z">
              <w:r w:rsidRPr="00E0306E">
                <w:rPr>
                  <w:rFonts w:ascii="Arial" w:hAnsi="Arial" w:cs="Arial"/>
                  <w:sz w:val="18"/>
                </w:rPr>
                <w:t>/A</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3281BF52" w14:textId="77777777" w:rsidR="00DA5537" w:rsidRPr="00E0306E" w:rsidRDefault="00DA5537" w:rsidP="000F2FA9">
            <w:pPr>
              <w:keepNext/>
              <w:keepLines/>
              <w:spacing w:after="0"/>
              <w:jc w:val="center"/>
              <w:rPr>
                <w:ins w:id="5673" w:author="Jiakai Shi - Ericsson" w:date="2023-10-24T16:59:00Z"/>
                <w:rFonts w:ascii="Arial" w:hAnsi="Arial" w:cs="Arial"/>
                <w:sz w:val="18"/>
              </w:rPr>
            </w:pPr>
            <w:ins w:id="5674" w:author="Jiakai Shi - Ericsson" w:date="2023-10-24T16:59:00Z">
              <w:r w:rsidRPr="00E0306E">
                <w:rPr>
                  <w:rFonts w:ascii="Arial" w:hAnsi="Arial" w:cs="Arial"/>
                  <w:sz w:val="18"/>
                </w:rPr>
                <w:t>N</w:t>
              </w:r>
            </w:ins>
            <w:ins w:id="5675" w:author="Jiakai Shi - Ericsson" w:date="2023-10-31T17:28:00Z">
              <w:r w:rsidRPr="00E0306E">
                <w:rPr>
                  <w:rFonts w:ascii="Arial" w:hAnsi="Arial" w:cs="Arial"/>
                  <w:sz w:val="18"/>
                </w:rPr>
                <w:t>/A</w:t>
              </w:r>
            </w:ins>
          </w:p>
        </w:tc>
        <w:tc>
          <w:tcPr>
            <w:tcW w:w="647" w:type="pct"/>
            <w:tcBorders>
              <w:top w:val="single" w:sz="4" w:space="0" w:color="auto"/>
              <w:left w:val="single" w:sz="4" w:space="0" w:color="auto"/>
              <w:bottom w:val="single" w:sz="4" w:space="0" w:color="auto"/>
              <w:right w:val="single" w:sz="4" w:space="0" w:color="auto"/>
            </w:tcBorders>
            <w:vAlign w:val="center"/>
            <w:hideMark/>
          </w:tcPr>
          <w:p w14:paraId="36956955" w14:textId="77777777" w:rsidR="00DA5537" w:rsidRPr="00E0306E" w:rsidRDefault="00DA5537" w:rsidP="000F2FA9">
            <w:pPr>
              <w:keepNext/>
              <w:keepLines/>
              <w:spacing w:after="0"/>
              <w:jc w:val="center"/>
              <w:rPr>
                <w:ins w:id="5676" w:author="Jiakai Shi - Ericsson" w:date="2023-10-24T16:59:00Z"/>
                <w:rFonts w:ascii="Arial" w:hAnsi="Arial" w:cs="Arial"/>
                <w:sz w:val="18"/>
              </w:rPr>
            </w:pPr>
            <w:ins w:id="5677" w:author="Jiakai Shi - Ericsson" w:date="2023-10-24T16:59:00Z">
              <w:r w:rsidRPr="00E0306E">
                <w:rPr>
                  <w:rFonts w:ascii="Arial" w:hAnsi="Arial" w:cs="Arial"/>
                  <w:sz w:val="18"/>
                </w:rPr>
                <w:t>N</w:t>
              </w:r>
            </w:ins>
            <w:ins w:id="5678" w:author="Jiakai Shi - Ericsson" w:date="2023-10-31T17:28:00Z">
              <w:r w:rsidRPr="00E0306E">
                <w:rPr>
                  <w:rFonts w:ascii="Arial" w:hAnsi="Arial" w:cs="Arial"/>
                  <w:sz w:val="18"/>
                </w:rPr>
                <w:t>/A</w:t>
              </w:r>
            </w:ins>
          </w:p>
        </w:tc>
      </w:tr>
      <w:tr w:rsidR="00DA5537" w:rsidRPr="00E0306E" w14:paraId="79C523E6" w14:textId="77777777" w:rsidTr="000F2FA9">
        <w:trPr>
          <w:jc w:val="center"/>
          <w:ins w:id="5679" w:author="Jiakai Shi - Ericsson" w:date="2023-10-24T16:59:00Z"/>
        </w:trPr>
        <w:tc>
          <w:tcPr>
            <w:tcW w:w="1429" w:type="pct"/>
            <w:tcBorders>
              <w:top w:val="single" w:sz="4" w:space="0" w:color="auto"/>
              <w:left w:val="single" w:sz="4" w:space="0" w:color="auto"/>
              <w:bottom w:val="single" w:sz="4" w:space="0" w:color="auto"/>
              <w:right w:val="single" w:sz="4" w:space="0" w:color="auto"/>
            </w:tcBorders>
            <w:vAlign w:val="center"/>
            <w:hideMark/>
          </w:tcPr>
          <w:p w14:paraId="3F336309" w14:textId="77777777" w:rsidR="00DA5537" w:rsidRPr="00E0306E" w:rsidRDefault="00DA5537" w:rsidP="000F2FA9">
            <w:pPr>
              <w:keepNext/>
              <w:keepLines/>
              <w:spacing w:after="0"/>
              <w:rPr>
                <w:ins w:id="5680" w:author="Jiakai Shi - Ericsson" w:date="2023-10-24T16:59:00Z"/>
                <w:rFonts w:ascii="Arial" w:hAnsi="Arial"/>
                <w:sz w:val="18"/>
              </w:rPr>
            </w:pPr>
            <w:ins w:id="5681" w:author="Jiakai Shi - Ericsson" w:date="2023-10-24T16:59:00Z">
              <w:r w:rsidRPr="00E0306E">
                <w:rPr>
                  <w:rFonts w:ascii="Arial" w:hAnsi="Arial" w:cs="Arial"/>
                  <w:sz w:val="18"/>
                </w:rPr>
                <w:t xml:space="preserve">  For Slots </w:t>
              </w:r>
              <w:proofErr w:type="spellStart"/>
              <w:r w:rsidRPr="00E0306E">
                <w:rPr>
                  <w:rFonts w:ascii="Arial" w:hAnsi="Arial" w:cs="Arial"/>
                  <w:sz w:val="18"/>
                </w:rPr>
                <w:t>i</w:t>
              </w:r>
              <w:proofErr w:type="spellEnd"/>
              <w:r w:rsidRPr="00E0306E">
                <w:rPr>
                  <w:rFonts w:ascii="Arial" w:hAnsi="Arial" w:cs="Arial"/>
                  <w:sz w:val="18"/>
                </w:rPr>
                <w:t xml:space="preserve"> = </w:t>
              </w:r>
              <w:proofErr w:type="gramStart"/>
              <w:r w:rsidRPr="00E0306E">
                <w:rPr>
                  <w:rFonts w:ascii="Arial" w:hAnsi="Arial" w:cs="Arial"/>
                  <w:sz w:val="18"/>
                </w:rPr>
                <w:t>1,…</w:t>
              </w:r>
              <w:proofErr w:type="gramEnd"/>
              <w:r w:rsidRPr="00E0306E">
                <w:rPr>
                  <w:rFonts w:ascii="Arial" w:hAnsi="Arial" w:cs="Arial"/>
                  <w:sz w:val="18"/>
                </w:rPr>
                <w:t>, 19</w:t>
              </w:r>
            </w:ins>
          </w:p>
        </w:tc>
        <w:tc>
          <w:tcPr>
            <w:tcW w:w="351" w:type="pct"/>
            <w:tcBorders>
              <w:top w:val="single" w:sz="4" w:space="0" w:color="auto"/>
              <w:left w:val="single" w:sz="4" w:space="0" w:color="auto"/>
              <w:bottom w:val="single" w:sz="4" w:space="0" w:color="auto"/>
              <w:right w:val="single" w:sz="4" w:space="0" w:color="auto"/>
            </w:tcBorders>
            <w:vAlign w:val="center"/>
            <w:hideMark/>
          </w:tcPr>
          <w:p w14:paraId="316B2577" w14:textId="77777777" w:rsidR="00DA5537" w:rsidRPr="00E0306E" w:rsidRDefault="00DA5537" w:rsidP="000F2FA9">
            <w:pPr>
              <w:keepNext/>
              <w:keepLines/>
              <w:spacing w:after="0"/>
              <w:jc w:val="center"/>
              <w:rPr>
                <w:ins w:id="5682" w:author="Jiakai Shi - Ericsson" w:date="2023-10-24T16:59:00Z"/>
                <w:rFonts w:ascii="Arial" w:hAnsi="Arial" w:cs="Arial"/>
                <w:sz w:val="18"/>
              </w:rPr>
            </w:pPr>
            <w:ins w:id="5683" w:author="Jiakai Shi - Ericsson" w:date="2023-10-24T16:59:00Z">
              <w:r w:rsidRPr="00E0306E">
                <w:rPr>
                  <w:rFonts w:ascii="Arial" w:hAnsi="Arial" w:cs="Arial"/>
                  <w:sz w:val="18"/>
                </w:rPr>
                <w:t>Bits</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76890DDC" w14:textId="77777777" w:rsidR="00DA5537" w:rsidRPr="00E0306E" w:rsidRDefault="00DA5537" w:rsidP="000F2FA9">
            <w:pPr>
              <w:keepNext/>
              <w:keepLines/>
              <w:spacing w:after="0"/>
              <w:jc w:val="center"/>
              <w:rPr>
                <w:ins w:id="5684" w:author="Jiakai Shi - Ericsson" w:date="2023-10-24T16:59:00Z"/>
                <w:rFonts w:ascii="Arial" w:hAnsi="Arial" w:cs="Arial"/>
                <w:sz w:val="18"/>
              </w:rPr>
            </w:pPr>
            <w:ins w:id="5685" w:author="Jiakai Shi - Ericsson" w:date="2023-10-24T16:59:00Z">
              <w:r w:rsidRPr="00E0306E">
                <w:rPr>
                  <w:rFonts w:ascii="Arial" w:hAnsi="Arial" w:cs="Arial"/>
                  <w:sz w:val="18"/>
                </w:rPr>
                <w:t>1</w:t>
              </w:r>
            </w:ins>
            <w:ins w:id="5686" w:author="Jiakai Shi - Ericsson" w:date="2023-10-31T17:28:00Z">
              <w:r w:rsidRPr="00E0306E">
                <w:rPr>
                  <w:rFonts w:ascii="Arial" w:hAnsi="Arial" w:cs="Arial"/>
                  <w:sz w:val="18"/>
                </w:rPr>
                <w:t>96776</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02E5A3A4" w14:textId="77777777" w:rsidR="00DA5537" w:rsidRPr="00E0306E" w:rsidRDefault="00DA5537" w:rsidP="000F2FA9">
            <w:pPr>
              <w:keepNext/>
              <w:keepLines/>
              <w:spacing w:after="0"/>
              <w:jc w:val="center"/>
              <w:rPr>
                <w:ins w:id="5687" w:author="Jiakai Shi - Ericsson" w:date="2023-10-24T16:59:00Z"/>
                <w:rFonts w:ascii="Arial" w:hAnsi="Arial" w:cs="Arial"/>
                <w:sz w:val="18"/>
              </w:rPr>
            </w:pPr>
            <w:ins w:id="5688" w:author="Jiakai Shi - Ericsson" w:date="2023-10-24T16:59:00Z">
              <w:r w:rsidRPr="00E0306E">
                <w:rPr>
                  <w:rFonts w:ascii="Arial" w:hAnsi="Arial" w:cs="Arial"/>
                  <w:sz w:val="18"/>
                </w:rPr>
                <w:t>2</w:t>
              </w:r>
            </w:ins>
            <w:ins w:id="5689" w:author="Jiakai Shi - Ericsson" w:date="2023-10-31T17:28:00Z">
              <w:r w:rsidRPr="00E0306E">
                <w:rPr>
                  <w:rFonts w:ascii="Arial" w:hAnsi="Arial" w:cs="Arial"/>
                  <w:sz w:val="18"/>
                </w:rPr>
                <w:t>33608</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3EC381A7" w14:textId="77777777" w:rsidR="00DA5537" w:rsidRPr="00E0306E" w:rsidRDefault="00DA5537" w:rsidP="000F2FA9">
            <w:pPr>
              <w:keepNext/>
              <w:keepLines/>
              <w:spacing w:after="0"/>
              <w:jc w:val="center"/>
              <w:rPr>
                <w:ins w:id="5690" w:author="Jiakai Shi - Ericsson" w:date="2023-10-24T16:59:00Z"/>
                <w:rFonts w:ascii="Arial" w:hAnsi="Arial" w:cs="Arial"/>
                <w:sz w:val="18"/>
              </w:rPr>
            </w:pPr>
            <w:ins w:id="5691" w:author="Jiakai Shi - Ericsson" w:date="2023-10-24T16:59:00Z">
              <w:r w:rsidRPr="00E0306E">
                <w:rPr>
                  <w:rFonts w:ascii="Arial" w:hAnsi="Arial" w:cs="Arial"/>
                  <w:sz w:val="18"/>
                </w:rPr>
                <w:t>2</w:t>
              </w:r>
            </w:ins>
            <w:ins w:id="5692" w:author="Jiakai Shi - Ericsson" w:date="2023-10-31T17:28:00Z">
              <w:r w:rsidRPr="00E0306E">
                <w:rPr>
                  <w:rFonts w:ascii="Arial" w:hAnsi="Arial" w:cs="Arial"/>
                  <w:sz w:val="18"/>
                </w:rPr>
                <w:t>62376</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6D51AA8D" w14:textId="77777777" w:rsidR="00DA5537" w:rsidRPr="00E0306E" w:rsidRDefault="00DA5537" w:rsidP="000F2FA9">
            <w:pPr>
              <w:keepNext/>
              <w:keepLines/>
              <w:spacing w:after="0"/>
              <w:jc w:val="center"/>
              <w:rPr>
                <w:ins w:id="5693" w:author="Jiakai Shi - Ericsson" w:date="2023-10-24T16:59:00Z"/>
                <w:rFonts w:ascii="Arial" w:hAnsi="Arial" w:cs="Arial"/>
                <w:sz w:val="18"/>
              </w:rPr>
            </w:pPr>
            <w:ins w:id="5694" w:author="Jiakai Shi - Ericsson" w:date="2023-10-24T16:59:00Z">
              <w:r w:rsidRPr="00E0306E">
                <w:rPr>
                  <w:rFonts w:ascii="Arial" w:hAnsi="Arial" w:cs="Arial"/>
                  <w:sz w:val="18"/>
                </w:rPr>
                <w:t>2</w:t>
              </w:r>
            </w:ins>
            <w:ins w:id="5695" w:author="Jiakai Shi - Ericsson" w:date="2023-10-31T17:28:00Z">
              <w:r w:rsidRPr="00E0306E">
                <w:rPr>
                  <w:rFonts w:ascii="Arial" w:hAnsi="Arial" w:cs="Arial"/>
                  <w:sz w:val="18"/>
                </w:rPr>
                <w:t>95176</w:t>
              </w:r>
            </w:ins>
          </w:p>
        </w:tc>
        <w:tc>
          <w:tcPr>
            <w:tcW w:w="647" w:type="pct"/>
            <w:tcBorders>
              <w:top w:val="single" w:sz="4" w:space="0" w:color="auto"/>
              <w:left w:val="single" w:sz="4" w:space="0" w:color="auto"/>
              <w:bottom w:val="single" w:sz="4" w:space="0" w:color="auto"/>
              <w:right w:val="single" w:sz="4" w:space="0" w:color="auto"/>
            </w:tcBorders>
            <w:vAlign w:val="center"/>
            <w:hideMark/>
          </w:tcPr>
          <w:p w14:paraId="7108CD9E" w14:textId="77777777" w:rsidR="00DA5537" w:rsidRPr="00E0306E" w:rsidRDefault="00DA5537" w:rsidP="000F2FA9">
            <w:pPr>
              <w:keepNext/>
              <w:keepLines/>
              <w:spacing w:after="0"/>
              <w:jc w:val="center"/>
              <w:rPr>
                <w:ins w:id="5696" w:author="Jiakai Shi - Ericsson" w:date="2023-10-24T16:59:00Z"/>
                <w:rFonts w:ascii="Arial" w:hAnsi="Arial" w:cs="Arial"/>
                <w:sz w:val="18"/>
              </w:rPr>
            </w:pPr>
            <w:ins w:id="5697" w:author="Jiakai Shi - Ericsson" w:date="2023-10-24T16:59:00Z">
              <w:r w:rsidRPr="00E0306E">
                <w:rPr>
                  <w:rFonts w:ascii="Arial" w:hAnsi="Arial" w:cs="Arial"/>
                  <w:sz w:val="18"/>
                </w:rPr>
                <w:t>3</w:t>
              </w:r>
            </w:ins>
            <w:ins w:id="5698" w:author="Jiakai Shi - Ericsson" w:date="2023-10-31T17:28:00Z">
              <w:r w:rsidRPr="00E0306E">
                <w:rPr>
                  <w:rFonts w:ascii="Arial" w:hAnsi="Arial" w:cs="Arial"/>
                  <w:sz w:val="18"/>
                </w:rPr>
                <w:t>35976</w:t>
              </w:r>
            </w:ins>
          </w:p>
        </w:tc>
      </w:tr>
      <w:tr w:rsidR="00DA5537" w:rsidRPr="00E0306E" w14:paraId="463817A2" w14:textId="77777777" w:rsidTr="000F2FA9">
        <w:trPr>
          <w:jc w:val="center"/>
          <w:ins w:id="5699" w:author="Jiakai Shi - Ericsson" w:date="2023-10-24T16:59:00Z"/>
        </w:trPr>
        <w:tc>
          <w:tcPr>
            <w:tcW w:w="1429" w:type="pct"/>
            <w:tcBorders>
              <w:top w:val="single" w:sz="4" w:space="0" w:color="auto"/>
              <w:left w:val="single" w:sz="4" w:space="0" w:color="auto"/>
              <w:bottom w:val="single" w:sz="4" w:space="0" w:color="auto"/>
              <w:right w:val="single" w:sz="4" w:space="0" w:color="auto"/>
            </w:tcBorders>
            <w:vAlign w:val="center"/>
            <w:hideMark/>
          </w:tcPr>
          <w:p w14:paraId="1AFF385A" w14:textId="77777777" w:rsidR="00DA5537" w:rsidRPr="00E0306E" w:rsidRDefault="00DA5537" w:rsidP="000F2FA9">
            <w:pPr>
              <w:keepNext/>
              <w:keepLines/>
              <w:spacing w:after="0"/>
              <w:rPr>
                <w:ins w:id="5700" w:author="Jiakai Shi - Ericsson" w:date="2023-10-24T16:59:00Z"/>
                <w:rFonts w:ascii="Arial" w:hAnsi="Arial"/>
                <w:sz w:val="18"/>
                <w:lang w:val="sv-FI"/>
              </w:rPr>
            </w:pPr>
            <w:ins w:id="5701" w:author="Jiakai Shi - Ericsson" w:date="2023-10-24T16:59:00Z">
              <w:r w:rsidRPr="00E0306E">
                <w:rPr>
                  <w:rFonts w:ascii="Arial" w:hAnsi="Arial" w:cs="Arial"/>
                  <w:sz w:val="18"/>
                  <w:lang w:val="sv-FI"/>
                </w:rPr>
                <w:t>Transport block CRC per Slot</w:t>
              </w:r>
            </w:ins>
          </w:p>
        </w:tc>
        <w:tc>
          <w:tcPr>
            <w:tcW w:w="351" w:type="pct"/>
            <w:tcBorders>
              <w:top w:val="single" w:sz="4" w:space="0" w:color="auto"/>
              <w:left w:val="single" w:sz="4" w:space="0" w:color="auto"/>
              <w:bottom w:val="single" w:sz="4" w:space="0" w:color="auto"/>
              <w:right w:val="single" w:sz="4" w:space="0" w:color="auto"/>
            </w:tcBorders>
            <w:vAlign w:val="center"/>
          </w:tcPr>
          <w:p w14:paraId="4C2189AB" w14:textId="77777777" w:rsidR="00DA5537" w:rsidRPr="00E0306E" w:rsidRDefault="00DA5537" w:rsidP="000F2FA9">
            <w:pPr>
              <w:keepNext/>
              <w:keepLines/>
              <w:spacing w:after="0"/>
              <w:jc w:val="center"/>
              <w:rPr>
                <w:ins w:id="5702" w:author="Jiakai Shi - Ericsson" w:date="2023-10-24T16:59:00Z"/>
                <w:rFonts w:ascii="Arial" w:hAnsi="Arial" w:cs="Arial"/>
                <w:sz w:val="18"/>
                <w:lang w:val="sv-FI"/>
              </w:rPr>
            </w:pPr>
          </w:p>
        </w:tc>
        <w:tc>
          <w:tcPr>
            <w:tcW w:w="643" w:type="pct"/>
            <w:tcBorders>
              <w:top w:val="single" w:sz="4" w:space="0" w:color="auto"/>
              <w:left w:val="single" w:sz="4" w:space="0" w:color="auto"/>
              <w:bottom w:val="single" w:sz="4" w:space="0" w:color="auto"/>
              <w:right w:val="single" w:sz="4" w:space="0" w:color="auto"/>
            </w:tcBorders>
            <w:vAlign w:val="center"/>
          </w:tcPr>
          <w:p w14:paraId="3DAB4F12" w14:textId="77777777" w:rsidR="00DA5537" w:rsidRPr="00E0306E" w:rsidRDefault="00DA5537" w:rsidP="000F2FA9">
            <w:pPr>
              <w:keepNext/>
              <w:keepLines/>
              <w:spacing w:after="0"/>
              <w:jc w:val="center"/>
              <w:rPr>
                <w:ins w:id="5703" w:author="Jiakai Shi - Ericsson" w:date="2023-10-24T16:59:00Z"/>
                <w:rFonts w:ascii="Arial" w:hAnsi="Arial" w:cs="Arial"/>
                <w:sz w:val="18"/>
                <w:lang w:val="sv-FI"/>
              </w:rPr>
            </w:pPr>
          </w:p>
        </w:tc>
        <w:tc>
          <w:tcPr>
            <w:tcW w:w="643" w:type="pct"/>
            <w:tcBorders>
              <w:top w:val="single" w:sz="4" w:space="0" w:color="auto"/>
              <w:left w:val="single" w:sz="4" w:space="0" w:color="auto"/>
              <w:bottom w:val="single" w:sz="4" w:space="0" w:color="auto"/>
              <w:right w:val="single" w:sz="4" w:space="0" w:color="auto"/>
            </w:tcBorders>
            <w:vAlign w:val="center"/>
          </w:tcPr>
          <w:p w14:paraId="7005393B" w14:textId="77777777" w:rsidR="00DA5537" w:rsidRPr="00E0306E" w:rsidRDefault="00DA5537" w:rsidP="000F2FA9">
            <w:pPr>
              <w:keepNext/>
              <w:keepLines/>
              <w:spacing w:after="0"/>
              <w:jc w:val="center"/>
              <w:rPr>
                <w:ins w:id="5704" w:author="Jiakai Shi - Ericsson" w:date="2023-10-24T16:59:00Z"/>
                <w:rFonts w:ascii="Arial" w:hAnsi="Arial" w:cs="Arial"/>
                <w:sz w:val="18"/>
                <w:lang w:val="sv-FI"/>
              </w:rPr>
            </w:pPr>
          </w:p>
        </w:tc>
        <w:tc>
          <w:tcPr>
            <w:tcW w:w="643" w:type="pct"/>
            <w:tcBorders>
              <w:top w:val="single" w:sz="4" w:space="0" w:color="auto"/>
              <w:left w:val="single" w:sz="4" w:space="0" w:color="auto"/>
              <w:bottom w:val="single" w:sz="4" w:space="0" w:color="auto"/>
              <w:right w:val="single" w:sz="4" w:space="0" w:color="auto"/>
            </w:tcBorders>
            <w:vAlign w:val="center"/>
          </w:tcPr>
          <w:p w14:paraId="13718885" w14:textId="77777777" w:rsidR="00DA5537" w:rsidRPr="00E0306E" w:rsidRDefault="00DA5537" w:rsidP="000F2FA9">
            <w:pPr>
              <w:keepNext/>
              <w:keepLines/>
              <w:spacing w:after="0"/>
              <w:jc w:val="center"/>
              <w:rPr>
                <w:ins w:id="5705" w:author="Jiakai Shi - Ericsson" w:date="2023-10-24T16:59:00Z"/>
                <w:rFonts w:ascii="Arial" w:hAnsi="Arial" w:cs="Arial"/>
                <w:sz w:val="18"/>
                <w:lang w:val="sv-FI"/>
              </w:rPr>
            </w:pPr>
          </w:p>
        </w:tc>
        <w:tc>
          <w:tcPr>
            <w:tcW w:w="643" w:type="pct"/>
            <w:tcBorders>
              <w:top w:val="single" w:sz="4" w:space="0" w:color="auto"/>
              <w:left w:val="single" w:sz="4" w:space="0" w:color="auto"/>
              <w:bottom w:val="single" w:sz="4" w:space="0" w:color="auto"/>
              <w:right w:val="single" w:sz="4" w:space="0" w:color="auto"/>
            </w:tcBorders>
            <w:vAlign w:val="center"/>
          </w:tcPr>
          <w:p w14:paraId="058F0201" w14:textId="77777777" w:rsidR="00DA5537" w:rsidRPr="00E0306E" w:rsidRDefault="00DA5537" w:rsidP="000F2FA9">
            <w:pPr>
              <w:keepNext/>
              <w:keepLines/>
              <w:spacing w:after="0"/>
              <w:jc w:val="center"/>
              <w:rPr>
                <w:ins w:id="5706" w:author="Jiakai Shi - Ericsson" w:date="2023-10-24T16:59:00Z"/>
                <w:rFonts w:ascii="Arial" w:hAnsi="Arial" w:cs="Arial"/>
                <w:sz w:val="18"/>
                <w:lang w:val="sv-FI"/>
              </w:rPr>
            </w:pPr>
          </w:p>
        </w:tc>
        <w:tc>
          <w:tcPr>
            <w:tcW w:w="647" w:type="pct"/>
            <w:tcBorders>
              <w:top w:val="single" w:sz="4" w:space="0" w:color="auto"/>
              <w:left w:val="single" w:sz="4" w:space="0" w:color="auto"/>
              <w:bottom w:val="single" w:sz="4" w:space="0" w:color="auto"/>
              <w:right w:val="single" w:sz="4" w:space="0" w:color="auto"/>
            </w:tcBorders>
            <w:vAlign w:val="center"/>
          </w:tcPr>
          <w:p w14:paraId="5A4C8FDE" w14:textId="77777777" w:rsidR="00DA5537" w:rsidRPr="00E0306E" w:rsidRDefault="00DA5537" w:rsidP="000F2FA9">
            <w:pPr>
              <w:keepNext/>
              <w:keepLines/>
              <w:spacing w:after="0"/>
              <w:jc w:val="center"/>
              <w:rPr>
                <w:ins w:id="5707" w:author="Jiakai Shi - Ericsson" w:date="2023-10-24T16:59:00Z"/>
                <w:rFonts w:ascii="Arial" w:hAnsi="Arial" w:cs="Arial"/>
                <w:sz w:val="18"/>
                <w:lang w:val="sv-FI"/>
              </w:rPr>
            </w:pPr>
          </w:p>
        </w:tc>
      </w:tr>
      <w:tr w:rsidR="00DA5537" w:rsidRPr="00E0306E" w14:paraId="33AC1A5E" w14:textId="77777777" w:rsidTr="000F2FA9">
        <w:trPr>
          <w:jc w:val="center"/>
          <w:ins w:id="5708" w:author="Jiakai Shi - Ericsson" w:date="2023-10-24T16:59:00Z"/>
        </w:trPr>
        <w:tc>
          <w:tcPr>
            <w:tcW w:w="1429" w:type="pct"/>
            <w:tcBorders>
              <w:top w:val="single" w:sz="4" w:space="0" w:color="auto"/>
              <w:left w:val="single" w:sz="4" w:space="0" w:color="auto"/>
              <w:bottom w:val="single" w:sz="4" w:space="0" w:color="auto"/>
              <w:right w:val="single" w:sz="4" w:space="0" w:color="auto"/>
            </w:tcBorders>
            <w:vAlign w:val="center"/>
            <w:hideMark/>
          </w:tcPr>
          <w:p w14:paraId="70EF6F7A" w14:textId="77777777" w:rsidR="00DA5537" w:rsidRPr="00E0306E" w:rsidRDefault="00DA5537" w:rsidP="000F2FA9">
            <w:pPr>
              <w:keepNext/>
              <w:keepLines/>
              <w:spacing w:after="0"/>
              <w:rPr>
                <w:ins w:id="5709" w:author="Jiakai Shi - Ericsson" w:date="2023-10-24T16:59:00Z"/>
                <w:rFonts w:ascii="Arial" w:hAnsi="Arial"/>
                <w:sz w:val="18"/>
              </w:rPr>
            </w:pPr>
            <w:ins w:id="5710" w:author="Jiakai Shi - Ericsson" w:date="2023-10-24T16:59:00Z">
              <w:r w:rsidRPr="00E0306E">
                <w:rPr>
                  <w:rFonts w:ascii="Arial" w:hAnsi="Arial" w:cs="Arial"/>
                  <w:sz w:val="18"/>
                  <w:lang w:val="sv-FI"/>
                </w:rPr>
                <w:t xml:space="preserve">  </w:t>
              </w:r>
              <w:r w:rsidRPr="00E0306E">
                <w:rPr>
                  <w:rFonts w:ascii="Arial" w:hAnsi="Arial" w:cs="Arial"/>
                  <w:sz w:val="18"/>
                </w:rPr>
                <w:t xml:space="preserve">For Slot </w:t>
              </w:r>
              <w:proofErr w:type="spellStart"/>
              <w:r w:rsidRPr="00E0306E">
                <w:rPr>
                  <w:rFonts w:ascii="Arial" w:hAnsi="Arial" w:cs="Arial"/>
                  <w:sz w:val="18"/>
                </w:rPr>
                <w:t>i</w:t>
              </w:r>
              <w:proofErr w:type="spellEnd"/>
              <w:r w:rsidRPr="00E0306E">
                <w:rPr>
                  <w:rFonts w:ascii="Arial" w:hAnsi="Arial" w:cs="Arial"/>
                  <w:sz w:val="18"/>
                </w:rPr>
                <w:t xml:space="preserve"> = 0</w:t>
              </w:r>
            </w:ins>
          </w:p>
        </w:tc>
        <w:tc>
          <w:tcPr>
            <w:tcW w:w="351" w:type="pct"/>
            <w:tcBorders>
              <w:top w:val="single" w:sz="4" w:space="0" w:color="auto"/>
              <w:left w:val="single" w:sz="4" w:space="0" w:color="auto"/>
              <w:bottom w:val="single" w:sz="4" w:space="0" w:color="auto"/>
              <w:right w:val="single" w:sz="4" w:space="0" w:color="auto"/>
            </w:tcBorders>
            <w:vAlign w:val="center"/>
            <w:hideMark/>
          </w:tcPr>
          <w:p w14:paraId="2C947C0E" w14:textId="77777777" w:rsidR="00DA5537" w:rsidRPr="00E0306E" w:rsidRDefault="00DA5537" w:rsidP="000F2FA9">
            <w:pPr>
              <w:keepNext/>
              <w:keepLines/>
              <w:spacing w:after="0"/>
              <w:jc w:val="center"/>
              <w:rPr>
                <w:ins w:id="5711" w:author="Jiakai Shi - Ericsson" w:date="2023-10-24T16:59:00Z"/>
                <w:rFonts w:ascii="Arial" w:hAnsi="Arial" w:cs="Arial"/>
                <w:sz w:val="18"/>
              </w:rPr>
            </w:pPr>
            <w:ins w:id="5712" w:author="Jiakai Shi - Ericsson" w:date="2023-10-24T16:59:00Z">
              <w:r w:rsidRPr="00E0306E">
                <w:rPr>
                  <w:rFonts w:ascii="Arial" w:hAnsi="Arial" w:cs="Arial"/>
                  <w:sz w:val="18"/>
                </w:rPr>
                <w:t>Bits</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5767EBBE" w14:textId="77777777" w:rsidR="00DA5537" w:rsidRPr="00E0306E" w:rsidRDefault="00DA5537" w:rsidP="000F2FA9">
            <w:pPr>
              <w:keepNext/>
              <w:keepLines/>
              <w:spacing w:after="0"/>
              <w:jc w:val="center"/>
              <w:rPr>
                <w:ins w:id="5713" w:author="Jiakai Shi - Ericsson" w:date="2023-10-24T16:59:00Z"/>
                <w:rFonts w:ascii="Arial" w:hAnsi="Arial" w:cs="Arial"/>
                <w:sz w:val="18"/>
              </w:rPr>
            </w:pPr>
            <w:ins w:id="5714" w:author="Jiakai Shi - Ericsson" w:date="2023-10-24T16:59:00Z">
              <w:r w:rsidRPr="00E0306E">
                <w:rPr>
                  <w:rFonts w:ascii="Arial" w:hAnsi="Arial" w:cs="Arial"/>
                  <w:sz w:val="18"/>
                </w:rPr>
                <w:t>N</w:t>
              </w:r>
            </w:ins>
            <w:ins w:id="5715" w:author="Jiakai Shi - Ericsson" w:date="2023-10-31T17:28:00Z">
              <w:r w:rsidRPr="00E0306E">
                <w:rPr>
                  <w:rFonts w:ascii="Arial" w:hAnsi="Arial" w:cs="Arial"/>
                  <w:sz w:val="18"/>
                </w:rPr>
                <w:t>/A</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48CBBCE0" w14:textId="77777777" w:rsidR="00DA5537" w:rsidRPr="00E0306E" w:rsidRDefault="00DA5537" w:rsidP="000F2FA9">
            <w:pPr>
              <w:keepNext/>
              <w:keepLines/>
              <w:spacing w:after="0"/>
              <w:jc w:val="center"/>
              <w:rPr>
                <w:ins w:id="5716" w:author="Jiakai Shi - Ericsson" w:date="2023-10-24T16:59:00Z"/>
                <w:rFonts w:ascii="Arial" w:hAnsi="Arial" w:cs="Arial"/>
                <w:sz w:val="18"/>
              </w:rPr>
            </w:pPr>
            <w:ins w:id="5717" w:author="Jiakai Shi - Ericsson" w:date="2023-10-24T16:59:00Z">
              <w:r w:rsidRPr="00E0306E">
                <w:rPr>
                  <w:rFonts w:ascii="Arial" w:hAnsi="Arial" w:cs="Arial"/>
                  <w:sz w:val="18"/>
                </w:rPr>
                <w:t>N</w:t>
              </w:r>
            </w:ins>
            <w:ins w:id="5718" w:author="Jiakai Shi - Ericsson" w:date="2023-10-31T17:28:00Z">
              <w:r w:rsidRPr="00E0306E">
                <w:rPr>
                  <w:rFonts w:ascii="Arial" w:hAnsi="Arial" w:cs="Arial"/>
                  <w:sz w:val="18"/>
                </w:rPr>
                <w:t>/A</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4B19C9F2" w14:textId="77777777" w:rsidR="00DA5537" w:rsidRPr="00E0306E" w:rsidRDefault="00DA5537" w:rsidP="000F2FA9">
            <w:pPr>
              <w:keepNext/>
              <w:keepLines/>
              <w:spacing w:after="0"/>
              <w:jc w:val="center"/>
              <w:rPr>
                <w:ins w:id="5719" w:author="Jiakai Shi - Ericsson" w:date="2023-10-24T16:59:00Z"/>
                <w:rFonts w:ascii="Arial" w:hAnsi="Arial" w:cs="Arial"/>
                <w:sz w:val="18"/>
              </w:rPr>
            </w:pPr>
            <w:ins w:id="5720" w:author="Jiakai Shi - Ericsson" w:date="2023-10-24T16:59:00Z">
              <w:r w:rsidRPr="00E0306E">
                <w:rPr>
                  <w:rFonts w:ascii="Arial" w:hAnsi="Arial" w:cs="Arial"/>
                  <w:sz w:val="18"/>
                </w:rPr>
                <w:t>N</w:t>
              </w:r>
            </w:ins>
            <w:ins w:id="5721" w:author="Jiakai Shi - Ericsson" w:date="2023-10-31T17:28:00Z">
              <w:r w:rsidRPr="00E0306E">
                <w:rPr>
                  <w:rFonts w:ascii="Arial" w:hAnsi="Arial" w:cs="Arial"/>
                  <w:sz w:val="18"/>
                </w:rPr>
                <w:t>/A</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37652A52" w14:textId="77777777" w:rsidR="00DA5537" w:rsidRPr="00E0306E" w:rsidRDefault="00DA5537" w:rsidP="000F2FA9">
            <w:pPr>
              <w:keepNext/>
              <w:keepLines/>
              <w:spacing w:after="0"/>
              <w:jc w:val="center"/>
              <w:rPr>
                <w:ins w:id="5722" w:author="Jiakai Shi - Ericsson" w:date="2023-10-24T16:59:00Z"/>
                <w:rFonts w:ascii="Arial" w:hAnsi="Arial" w:cs="Arial"/>
                <w:sz w:val="18"/>
              </w:rPr>
            </w:pPr>
            <w:ins w:id="5723" w:author="Jiakai Shi - Ericsson" w:date="2023-10-24T16:59:00Z">
              <w:r w:rsidRPr="00E0306E">
                <w:rPr>
                  <w:rFonts w:ascii="Arial" w:hAnsi="Arial" w:cs="Arial"/>
                  <w:sz w:val="18"/>
                </w:rPr>
                <w:t>N</w:t>
              </w:r>
            </w:ins>
            <w:ins w:id="5724" w:author="Jiakai Shi - Ericsson" w:date="2023-10-31T17:28:00Z">
              <w:r w:rsidRPr="00E0306E">
                <w:rPr>
                  <w:rFonts w:ascii="Arial" w:hAnsi="Arial" w:cs="Arial"/>
                  <w:sz w:val="18"/>
                </w:rPr>
                <w:t>/A</w:t>
              </w:r>
            </w:ins>
          </w:p>
        </w:tc>
        <w:tc>
          <w:tcPr>
            <w:tcW w:w="647" w:type="pct"/>
            <w:tcBorders>
              <w:top w:val="single" w:sz="4" w:space="0" w:color="auto"/>
              <w:left w:val="single" w:sz="4" w:space="0" w:color="auto"/>
              <w:bottom w:val="single" w:sz="4" w:space="0" w:color="auto"/>
              <w:right w:val="single" w:sz="4" w:space="0" w:color="auto"/>
            </w:tcBorders>
            <w:vAlign w:val="center"/>
            <w:hideMark/>
          </w:tcPr>
          <w:p w14:paraId="3F156AB9" w14:textId="77777777" w:rsidR="00DA5537" w:rsidRPr="00E0306E" w:rsidRDefault="00DA5537" w:rsidP="000F2FA9">
            <w:pPr>
              <w:keepNext/>
              <w:keepLines/>
              <w:spacing w:after="0"/>
              <w:jc w:val="center"/>
              <w:rPr>
                <w:ins w:id="5725" w:author="Jiakai Shi - Ericsson" w:date="2023-10-24T16:59:00Z"/>
                <w:rFonts w:ascii="Arial" w:hAnsi="Arial" w:cs="Arial"/>
                <w:sz w:val="18"/>
              </w:rPr>
            </w:pPr>
            <w:ins w:id="5726" w:author="Jiakai Shi - Ericsson" w:date="2023-10-24T16:59:00Z">
              <w:r w:rsidRPr="00E0306E">
                <w:rPr>
                  <w:rFonts w:ascii="Arial" w:hAnsi="Arial" w:cs="Arial"/>
                  <w:sz w:val="18"/>
                </w:rPr>
                <w:t>N</w:t>
              </w:r>
            </w:ins>
            <w:ins w:id="5727" w:author="Jiakai Shi - Ericsson" w:date="2023-10-31T17:28:00Z">
              <w:r w:rsidRPr="00E0306E">
                <w:rPr>
                  <w:rFonts w:ascii="Arial" w:hAnsi="Arial" w:cs="Arial"/>
                  <w:sz w:val="18"/>
                </w:rPr>
                <w:t>/A</w:t>
              </w:r>
            </w:ins>
          </w:p>
        </w:tc>
      </w:tr>
      <w:tr w:rsidR="00DA5537" w:rsidRPr="00E0306E" w14:paraId="2C96BF7D" w14:textId="77777777" w:rsidTr="000F2FA9">
        <w:trPr>
          <w:jc w:val="center"/>
          <w:ins w:id="5728" w:author="Jiakai Shi - Ericsson" w:date="2023-10-24T16:59:00Z"/>
        </w:trPr>
        <w:tc>
          <w:tcPr>
            <w:tcW w:w="1429" w:type="pct"/>
            <w:tcBorders>
              <w:top w:val="single" w:sz="4" w:space="0" w:color="auto"/>
              <w:left w:val="single" w:sz="4" w:space="0" w:color="auto"/>
              <w:bottom w:val="single" w:sz="4" w:space="0" w:color="auto"/>
              <w:right w:val="single" w:sz="4" w:space="0" w:color="auto"/>
            </w:tcBorders>
            <w:vAlign w:val="center"/>
            <w:hideMark/>
          </w:tcPr>
          <w:p w14:paraId="6C7C55D9" w14:textId="77777777" w:rsidR="00DA5537" w:rsidRPr="00E0306E" w:rsidRDefault="00DA5537" w:rsidP="000F2FA9">
            <w:pPr>
              <w:keepNext/>
              <w:keepLines/>
              <w:spacing w:after="0"/>
              <w:rPr>
                <w:ins w:id="5729" w:author="Jiakai Shi - Ericsson" w:date="2023-10-24T16:59:00Z"/>
                <w:rFonts w:ascii="Arial" w:hAnsi="Arial"/>
                <w:sz w:val="18"/>
              </w:rPr>
            </w:pPr>
            <w:ins w:id="5730" w:author="Jiakai Shi - Ericsson" w:date="2023-10-24T16:59:00Z">
              <w:r w:rsidRPr="00E0306E">
                <w:rPr>
                  <w:rFonts w:ascii="Arial" w:hAnsi="Arial" w:cs="Arial"/>
                  <w:sz w:val="18"/>
                </w:rPr>
                <w:t xml:space="preserve">  For Slots </w:t>
              </w:r>
              <w:proofErr w:type="spellStart"/>
              <w:r w:rsidRPr="00E0306E">
                <w:rPr>
                  <w:rFonts w:ascii="Arial" w:hAnsi="Arial" w:cs="Arial"/>
                  <w:sz w:val="18"/>
                </w:rPr>
                <w:t>i</w:t>
              </w:r>
              <w:proofErr w:type="spellEnd"/>
              <w:r w:rsidRPr="00E0306E">
                <w:rPr>
                  <w:rFonts w:ascii="Arial" w:hAnsi="Arial" w:cs="Arial"/>
                  <w:sz w:val="18"/>
                </w:rPr>
                <w:t xml:space="preserve"> = </w:t>
              </w:r>
              <w:proofErr w:type="gramStart"/>
              <w:r w:rsidRPr="00E0306E">
                <w:rPr>
                  <w:rFonts w:ascii="Arial" w:hAnsi="Arial" w:cs="Arial"/>
                  <w:sz w:val="18"/>
                </w:rPr>
                <w:t>1,…</w:t>
              </w:r>
              <w:proofErr w:type="gramEnd"/>
              <w:r w:rsidRPr="00E0306E">
                <w:rPr>
                  <w:rFonts w:ascii="Arial" w:hAnsi="Arial" w:cs="Arial"/>
                  <w:sz w:val="18"/>
                </w:rPr>
                <w:t>, 19</w:t>
              </w:r>
            </w:ins>
          </w:p>
        </w:tc>
        <w:tc>
          <w:tcPr>
            <w:tcW w:w="351" w:type="pct"/>
            <w:tcBorders>
              <w:top w:val="single" w:sz="4" w:space="0" w:color="auto"/>
              <w:left w:val="single" w:sz="4" w:space="0" w:color="auto"/>
              <w:bottom w:val="single" w:sz="4" w:space="0" w:color="auto"/>
              <w:right w:val="single" w:sz="4" w:space="0" w:color="auto"/>
            </w:tcBorders>
            <w:vAlign w:val="center"/>
            <w:hideMark/>
          </w:tcPr>
          <w:p w14:paraId="78F64D88" w14:textId="77777777" w:rsidR="00DA5537" w:rsidRPr="00E0306E" w:rsidRDefault="00DA5537" w:rsidP="000F2FA9">
            <w:pPr>
              <w:keepNext/>
              <w:keepLines/>
              <w:spacing w:after="0"/>
              <w:jc w:val="center"/>
              <w:rPr>
                <w:ins w:id="5731" w:author="Jiakai Shi - Ericsson" w:date="2023-10-24T16:59:00Z"/>
                <w:rFonts w:ascii="Arial" w:hAnsi="Arial" w:cs="Arial"/>
                <w:sz w:val="18"/>
              </w:rPr>
            </w:pPr>
            <w:ins w:id="5732" w:author="Jiakai Shi - Ericsson" w:date="2023-10-24T16:59:00Z">
              <w:r w:rsidRPr="00E0306E">
                <w:rPr>
                  <w:rFonts w:ascii="Arial" w:hAnsi="Arial" w:cs="Arial"/>
                  <w:sz w:val="18"/>
                </w:rPr>
                <w:t>Bits</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1C09433C" w14:textId="77777777" w:rsidR="00DA5537" w:rsidRPr="00E0306E" w:rsidRDefault="00DA5537" w:rsidP="000F2FA9">
            <w:pPr>
              <w:keepNext/>
              <w:keepLines/>
              <w:spacing w:after="0"/>
              <w:jc w:val="center"/>
              <w:rPr>
                <w:ins w:id="5733" w:author="Jiakai Shi - Ericsson" w:date="2023-10-24T16:59:00Z"/>
                <w:rFonts w:ascii="Arial" w:hAnsi="Arial" w:cs="Arial"/>
                <w:sz w:val="18"/>
              </w:rPr>
            </w:pPr>
            <w:ins w:id="5734" w:author="Jiakai Shi - Ericsson" w:date="2023-10-24T16:59:00Z">
              <w:r w:rsidRPr="00E0306E">
                <w:rPr>
                  <w:rFonts w:ascii="Arial" w:hAnsi="Arial" w:cs="Arial"/>
                  <w:sz w:val="18"/>
                </w:rPr>
                <w:t>2</w:t>
              </w:r>
            </w:ins>
            <w:ins w:id="5735" w:author="Jiakai Shi - Ericsson" w:date="2023-10-31T17:28:00Z">
              <w:r w:rsidRPr="00E0306E">
                <w:rPr>
                  <w:rFonts w:ascii="Arial" w:hAnsi="Arial" w:cs="Arial"/>
                  <w:sz w:val="18"/>
                </w:rPr>
                <w:t>4</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2A650CC5" w14:textId="77777777" w:rsidR="00DA5537" w:rsidRPr="00E0306E" w:rsidRDefault="00DA5537" w:rsidP="000F2FA9">
            <w:pPr>
              <w:keepNext/>
              <w:keepLines/>
              <w:spacing w:after="0"/>
              <w:jc w:val="center"/>
              <w:rPr>
                <w:ins w:id="5736" w:author="Jiakai Shi - Ericsson" w:date="2023-10-24T16:59:00Z"/>
                <w:rFonts w:ascii="Arial" w:hAnsi="Arial" w:cs="Arial"/>
                <w:sz w:val="18"/>
              </w:rPr>
            </w:pPr>
            <w:ins w:id="5737" w:author="Jiakai Shi - Ericsson" w:date="2023-10-24T16:59:00Z">
              <w:r w:rsidRPr="00E0306E">
                <w:rPr>
                  <w:rFonts w:ascii="Arial" w:hAnsi="Arial" w:cs="Arial"/>
                  <w:sz w:val="18"/>
                </w:rPr>
                <w:t>2</w:t>
              </w:r>
            </w:ins>
            <w:ins w:id="5738" w:author="Jiakai Shi - Ericsson" w:date="2023-10-31T17:28:00Z">
              <w:r w:rsidRPr="00E0306E">
                <w:rPr>
                  <w:rFonts w:ascii="Arial" w:hAnsi="Arial" w:cs="Arial"/>
                  <w:sz w:val="18"/>
                </w:rPr>
                <w:t>4</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01A7AF59" w14:textId="77777777" w:rsidR="00DA5537" w:rsidRPr="00E0306E" w:rsidRDefault="00DA5537" w:rsidP="000F2FA9">
            <w:pPr>
              <w:keepNext/>
              <w:keepLines/>
              <w:spacing w:after="0"/>
              <w:jc w:val="center"/>
              <w:rPr>
                <w:ins w:id="5739" w:author="Jiakai Shi - Ericsson" w:date="2023-10-24T16:59:00Z"/>
                <w:rFonts w:ascii="Arial" w:hAnsi="Arial" w:cs="Arial"/>
                <w:sz w:val="18"/>
              </w:rPr>
            </w:pPr>
            <w:ins w:id="5740" w:author="Jiakai Shi - Ericsson" w:date="2023-10-24T16:59:00Z">
              <w:r w:rsidRPr="00E0306E">
                <w:rPr>
                  <w:rFonts w:ascii="Arial" w:hAnsi="Arial" w:cs="Arial"/>
                  <w:sz w:val="18"/>
                </w:rPr>
                <w:t>2</w:t>
              </w:r>
            </w:ins>
            <w:ins w:id="5741" w:author="Jiakai Shi - Ericsson" w:date="2023-10-31T17:28:00Z">
              <w:r w:rsidRPr="00E0306E">
                <w:rPr>
                  <w:rFonts w:ascii="Arial" w:hAnsi="Arial" w:cs="Arial"/>
                  <w:sz w:val="18"/>
                </w:rPr>
                <w:t>4</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18FE8B47" w14:textId="77777777" w:rsidR="00DA5537" w:rsidRPr="00E0306E" w:rsidRDefault="00DA5537" w:rsidP="000F2FA9">
            <w:pPr>
              <w:keepNext/>
              <w:keepLines/>
              <w:spacing w:after="0"/>
              <w:jc w:val="center"/>
              <w:rPr>
                <w:ins w:id="5742" w:author="Jiakai Shi - Ericsson" w:date="2023-10-24T16:59:00Z"/>
                <w:rFonts w:ascii="Arial" w:hAnsi="Arial" w:cs="Arial"/>
                <w:sz w:val="18"/>
              </w:rPr>
            </w:pPr>
            <w:ins w:id="5743" w:author="Jiakai Shi - Ericsson" w:date="2023-10-24T16:59:00Z">
              <w:r w:rsidRPr="00E0306E">
                <w:rPr>
                  <w:rFonts w:ascii="Arial" w:hAnsi="Arial" w:cs="Arial"/>
                  <w:sz w:val="18"/>
                </w:rPr>
                <w:t>2</w:t>
              </w:r>
            </w:ins>
            <w:ins w:id="5744" w:author="Jiakai Shi - Ericsson" w:date="2023-10-31T17:28:00Z">
              <w:r w:rsidRPr="00E0306E">
                <w:rPr>
                  <w:rFonts w:ascii="Arial" w:hAnsi="Arial" w:cs="Arial"/>
                  <w:sz w:val="18"/>
                </w:rPr>
                <w:t>4</w:t>
              </w:r>
            </w:ins>
          </w:p>
        </w:tc>
        <w:tc>
          <w:tcPr>
            <w:tcW w:w="647" w:type="pct"/>
            <w:tcBorders>
              <w:top w:val="single" w:sz="4" w:space="0" w:color="auto"/>
              <w:left w:val="single" w:sz="4" w:space="0" w:color="auto"/>
              <w:bottom w:val="single" w:sz="4" w:space="0" w:color="auto"/>
              <w:right w:val="single" w:sz="4" w:space="0" w:color="auto"/>
            </w:tcBorders>
            <w:vAlign w:val="center"/>
            <w:hideMark/>
          </w:tcPr>
          <w:p w14:paraId="7831E122" w14:textId="77777777" w:rsidR="00DA5537" w:rsidRPr="00E0306E" w:rsidRDefault="00DA5537" w:rsidP="000F2FA9">
            <w:pPr>
              <w:keepNext/>
              <w:keepLines/>
              <w:spacing w:after="0"/>
              <w:jc w:val="center"/>
              <w:rPr>
                <w:ins w:id="5745" w:author="Jiakai Shi - Ericsson" w:date="2023-10-24T16:59:00Z"/>
                <w:rFonts w:ascii="Arial" w:hAnsi="Arial" w:cs="Arial"/>
                <w:sz w:val="18"/>
              </w:rPr>
            </w:pPr>
            <w:ins w:id="5746" w:author="Jiakai Shi - Ericsson" w:date="2023-10-24T16:59:00Z">
              <w:r w:rsidRPr="00E0306E">
                <w:rPr>
                  <w:rFonts w:ascii="Arial" w:hAnsi="Arial" w:cs="Arial"/>
                  <w:sz w:val="18"/>
                </w:rPr>
                <w:t>2</w:t>
              </w:r>
            </w:ins>
            <w:ins w:id="5747" w:author="Jiakai Shi - Ericsson" w:date="2023-10-31T17:28:00Z">
              <w:r w:rsidRPr="00E0306E">
                <w:rPr>
                  <w:rFonts w:ascii="Arial" w:hAnsi="Arial" w:cs="Arial"/>
                  <w:sz w:val="18"/>
                </w:rPr>
                <w:t>4</w:t>
              </w:r>
            </w:ins>
          </w:p>
        </w:tc>
      </w:tr>
      <w:tr w:rsidR="00DA5537" w:rsidRPr="00E0306E" w14:paraId="5DCEE22C" w14:textId="77777777" w:rsidTr="000F2FA9">
        <w:trPr>
          <w:jc w:val="center"/>
          <w:ins w:id="5748" w:author="Jiakai Shi - Ericsson" w:date="2023-10-24T16:59:00Z"/>
        </w:trPr>
        <w:tc>
          <w:tcPr>
            <w:tcW w:w="1429" w:type="pct"/>
            <w:tcBorders>
              <w:top w:val="single" w:sz="4" w:space="0" w:color="auto"/>
              <w:left w:val="single" w:sz="4" w:space="0" w:color="auto"/>
              <w:bottom w:val="single" w:sz="4" w:space="0" w:color="auto"/>
              <w:right w:val="single" w:sz="4" w:space="0" w:color="auto"/>
            </w:tcBorders>
            <w:vAlign w:val="center"/>
            <w:hideMark/>
          </w:tcPr>
          <w:p w14:paraId="2E3CF075" w14:textId="77777777" w:rsidR="00DA5537" w:rsidRPr="00E0306E" w:rsidRDefault="00DA5537" w:rsidP="000F2FA9">
            <w:pPr>
              <w:keepNext/>
              <w:keepLines/>
              <w:spacing w:after="0"/>
              <w:rPr>
                <w:ins w:id="5749" w:author="Jiakai Shi - Ericsson" w:date="2023-10-24T16:59:00Z"/>
                <w:rFonts w:ascii="Arial" w:hAnsi="Arial"/>
                <w:sz w:val="18"/>
              </w:rPr>
            </w:pPr>
            <w:ins w:id="5750" w:author="Jiakai Shi - Ericsson" w:date="2023-10-24T16:59:00Z">
              <w:r w:rsidRPr="00E0306E">
                <w:rPr>
                  <w:rFonts w:ascii="Arial" w:hAnsi="Arial" w:cs="Arial"/>
                  <w:sz w:val="18"/>
                </w:rPr>
                <w:t>Number of Code Blocks per Slot</w:t>
              </w:r>
            </w:ins>
          </w:p>
        </w:tc>
        <w:tc>
          <w:tcPr>
            <w:tcW w:w="351" w:type="pct"/>
            <w:tcBorders>
              <w:top w:val="single" w:sz="4" w:space="0" w:color="auto"/>
              <w:left w:val="single" w:sz="4" w:space="0" w:color="auto"/>
              <w:bottom w:val="single" w:sz="4" w:space="0" w:color="auto"/>
              <w:right w:val="single" w:sz="4" w:space="0" w:color="auto"/>
            </w:tcBorders>
            <w:vAlign w:val="center"/>
          </w:tcPr>
          <w:p w14:paraId="72E18E5E" w14:textId="77777777" w:rsidR="00DA5537" w:rsidRPr="00E0306E" w:rsidRDefault="00DA5537" w:rsidP="000F2FA9">
            <w:pPr>
              <w:keepNext/>
              <w:keepLines/>
              <w:spacing w:after="0"/>
              <w:jc w:val="center"/>
              <w:rPr>
                <w:ins w:id="5751" w:author="Jiakai Shi - Ericsson" w:date="2023-10-24T16:59: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521FB27E" w14:textId="77777777" w:rsidR="00DA5537" w:rsidRPr="00E0306E" w:rsidRDefault="00DA5537" w:rsidP="000F2FA9">
            <w:pPr>
              <w:keepNext/>
              <w:keepLines/>
              <w:spacing w:after="0"/>
              <w:jc w:val="center"/>
              <w:rPr>
                <w:ins w:id="5752" w:author="Jiakai Shi - Ericsson" w:date="2023-10-24T16:59: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250F7FD7" w14:textId="77777777" w:rsidR="00DA5537" w:rsidRPr="00E0306E" w:rsidRDefault="00DA5537" w:rsidP="000F2FA9">
            <w:pPr>
              <w:keepNext/>
              <w:keepLines/>
              <w:spacing w:after="0"/>
              <w:jc w:val="center"/>
              <w:rPr>
                <w:ins w:id="5753" w:author="Jiakai Shi - Ericsson" w:date="2023-10-24T16:59: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5EA81C71" w14:textId="77777777" w:rsidR="00DA5537" w:rsidRPr="00E0306E" w:rsidRDefault="00DA5537" w:rsidP="000F2FA9">
            <w:pPr>
              <w:keepNext/>
              <w:keepLines/>
              <w:spacing w:after="0"/>
              <w:jc w:val="center"/>
              <w:rPr>
                <w:ins w:id="5754" w:author="Jiakai Shi - Ericsson" w:date="2023-10-24T16:59: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725803DF" w14:textId="77777777" w:rsidR="00DA5537" w:rsidRPr="00E0306E" w:rsidRDefault="00DA5537" w:rsidP="000F2FA9">
            <w:pPr>
              <w:keepNext/>
              <w:keepLines/>
              <w:spacing w:after="0"/>
              <w:jc w:val="center"/>
              <w:rPr>
                <w:ins w:id="5755" w:author="Jiakai Shi - Ericsson" w:date="2023-10-24T16:59:00Z"/>
                <w:rFonts w:ascii="Arial" w:hAnsi="Arial" w:cs="Arial"/>
                <w:sz w:val="18"/>
              </w:rPr>
            </w:pPr>
          </w:p>
        </w:tc>
        <w:tc>
          <w:tcPr>
            <w:tcW w:w="647" w:type="pct"/>
            <w:tcBorders>
              <w:top w:val="single" w:sz="4" w:space="0" w:color="auto"/>
              <w:left w:val="single" w:sz="4" w:space="0" w:color="auto"/>
              <w:bottom w:val="single" w:sz="4" w:space="0" w:color="auto"/>
              <w:right w:val="single" w:sz="4" w:space="0" w:color="auto"/>
            </w:tcBorders>
            <w:vAlign w:val="center"/>
          </w:tcPr>
          <w:p w14:paraId="359986A3" w14:textId="77777777" w:rsidR="00DA5537" w:rsidRPr="00E0306E" w:rsidRDefault="00DA5537" w:rsidP="000F2FA9">
            <w:pPr>
              <w:keepNext/>
              <w:keepLines/>
              <w:spacing w:after="0"/>
              <w:jc w:val="center"/>
              <w:rPr>
                <w:ins w:id="5756" w:author="Jiakai Shi - Ericsson" w:date="2023-10-24T16:59:00Z"/>
                <w:rFonts w:ascii="Arial" w:hAnsi="Arial" w:cs="Arial"/>
                <w:sz w:val="18"/>
              </w:rPr>
            </w:pPr>
          </w:p>
        </w:tc>
      </w:tr>
      <w:tr w:rsidR="00DA5537" w:rsidRPr="00E0306E" w14:paraId="50EF50F5" w14:textId="77777777" w:rsidTr="000F2FA9">
        <w:trPr>
          <w:jc w:val="center"/>
          <w:ins w:id="5757" w:author="Jiakai Shi - Ericsson" w:date="2023-10-24T16:59:00Z"/>
        </w:trPr>
        <w:tc>
          <w:tcPr>
            <w:tcW w:w="1429" w:type="pct"/>
            <w:tcBorders>
              <w:top w:val="single" w:sz="4" w:space="0" w:color="auto"/>
              <w:left w:val="single" w:sz="4" w:space="0" w:color="auto"/>
              <w:bottom w:val="single" w:sz="4" w:space="0" w:color="auto"/>
              <w:right w:val="single" w:sz="4" w:space="0" w:color="auto"/>
            </w:tcBorders>
            <w:vAlign w:val="center"/>
            <w:hideMark/>
          </w:tcPr>
          <w:p w14:paraId="64C78C59" w14:textId="77777777" w:rsidR="00DA5537" w:rsidRPr="00E0306E" w:rsidRDefault="00DA5537" w:rsidP="000F2FA9">
            <w:pPr>
              <w:keepNext/>
              <w:keepLines/>
              <w:spacing w:after="0"/>
              <w:rPr>
                <w:ins w:id="5758" w:author="Jiakai Shi - Ericsson" w:date="2023-10-24T16:59:00Z"/>
                <w:rFonts w:ascii="Arial" w:hAnsi="Arial"/>
                <w:sz w:val="18"/>
              </w:rPr>
            </w:pPr>
            <w:ins w:id="5759" w:author="Jiakai Shi - Ericsson" w:date="2023-10-24T16:59:00Z">
              <w:r w:rsidRPr="00E0306E">
                <w:rPr>
                  <w:rFonts w:ascii="Arial" w:hAnsi="Arial" w:cs="Arial"/>
                  <w:sz w:val="18"/>
                </w:rPr>
                <w:t xml:space="preserve">  For Slot </w:t>
              </w:r>
              <w:proofErr w:type="spellStart"/>
              <w:r w:rsidRPr="00E0306E">
                <w:rPr>
                  <w:rFonts w:ascii="Arial" w:hAnsi="Arial" w:cs="Arial"/>
                  <w:sz w:val="18"/>
                </w:rPr>
                <w:t>i</w:t>
              </w:r>
              <w:proofErr w:type="spellEnd"/>
              <w:r w:rsidRPr="00E0306E">
                <w:rPr>
                  <w:rFonts w:ascii="Arial" w:hAnsi="Arial" w:cs="Arial"/>
                  <w:sz w:val="18"/>
                </w:rPr>
                <w:t xml:space="preserve"> = 0</w:t>
              </w:r>
            </w:ins>
          </w:p>
        </w:tc>
        <w:tc>
          <w:tcPr>
            <w:tcW w:w="351" w:type="pct"/>
            <w:tcBorders>
              <w:top w:val="single" w:sz="4" w:space="0" w:color="auto"/>
              <w:left w:val="single" w:sz="4" w:space="0" w:color="auto"/>
              <w:bottom w:val="single" w:sz="4" w:space="0" w:color="auto"/>
              <w:right w:val="single" w:sz="4" w:space="0" w:color="auto"/>
            </w:tcBorders>
            <w:vAlign w:val="center"/>
            <w:hideMark/>
          </w:tcPr>
          <w:p w14:paraId="56600E6B" w14:textId="77777777" w:rsidR="00DA5537" w:rsidRPr="00E0306E" w:rsidRDefault="00DA5537" w:rsidP="000F2FA9">
            <w:pPr>
              <w:keepNext/>
              <w:keepLines/>
              <w:spacing w:after="0"/>
              <w:jc w:val="center"/>
              <w:rPr>
                <w:ins w:id="5760" w:author="Jiakai Shi - Ericsson" w:date="2023-10-24T16:59:00Z"/>
                <w:rFonts w:ascii="Arial" w:hAnsi="Arial" w:cs="Arial"/>
                <w:sz w:val="18"/>
              </w:rPr>
            </w:pPr>
            <w:ins w:id="5761" w:author="Jiakai Shi - Ericsson" w:date="2023-10-24T16:59:00Z">
              <w:r w:rsidRPr="00E0306E">
                <w:rPr>
                  <w:rFonts w:ascii="Arial" w:hAnsi="Arial" w:cs="Arial"/>
                  <w:sz w:val="18"/>
                </w:rPr>
                <w:t>CBs</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3E1601C7" w14:textId="77777777" w:rsidR="00DA5537" w:rsidRPr="00E0306E" w:rsidRDefault="00DA5537" w:rsidP="000F2FA9">
            <w:pPr>
              <w:keepNext/>
              <w:keepLines/>
              <w:spacing w:after="0"/>
              <w:jc w:val="center"/>
              <w:rPr>
                <w:ins w:id="5762" w:author="Jiakai Shi - Ericsson" w:date="2023-10-24T16:59:00Z"/>
                <w:rFonts w:ascii="Arial" w:hAnsi="Arial" w:cs="Arial"/>
                <w:sz w:val="18"/>
              </w:rPr>
            </w:pPr>
            <w:ins w:id="5763" w:author="Jiakai Shi - Ericsson" w:date="2023-10-24T16:59:00Z">
              <w:r w:rsidRPr="00E0306E">
                <w:rPr>
                  <w:rFonts w:ascii="Arial" w:hAnsi="Arial" w:cs="Arial"/>
                  <w:sz w:val="18"/>
                </w:rPr>
                <w:t>N</w:t>
              </w:r>
            </w:ins>
            <w:ins w:id="5764" w:author="Jiakai Shi - Ericsson" w:date="2023-10-31T17:28:00Z">
              <w:r w:rsidRPr="00E0306E">
                <w:rPr>
                  <w:rFonts w:ascii="Arial" w:hAnsi="Arial" w:cs="Arial"/>
                  <w:sz w:val="18"/>
                </w:rPr>
                <w:t>/A</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6D4F0023" w14:textId="77777777" w:rsidR="00DA5537" w:rsidRPr="00E0306E" w:rsidRDefault="00DA5537" w:rsidP="000F2FA9">
            <w:pPr>
              <w:keepNext/>
              <w:keepLines/>
              <w:spacing w:after="0"/>
              <w:jc w:val="center"/>
              <w:rPr>
                <w:ins w:id="5765" w:author="Jiakai Shi - Ericsson" w:date="2023-10-24T16:59:00Z"/>
                <w:rFonts w:ascii="Arial" w:hAnsi="Arial" w:cs="Arial"/>
                <w:sz w:val="18"/>
              </w:rPr>
            </w:pPr>
            <w:ins w:id="5766" w:author="Jiakai Shi - Ericsson" w:date="2023-10-24T16:59:00Z">
              <w:r w:rsidRPr="00E0306E">
                <w:rPr>
                  <w:rFonts w:ascii="Arial" w:hAnsi="Arial" w:cs="Arial"/>
                  <w:sz w:val="18"/>
                </w:rPr>
                <w:t>N</w:t>
              </w:r>
            </w:ins>
            <w:ins w:id="5767" w:author="Jiakai Shi - Ericsson" w:date="2023-10-31T17:28:00Z">
              <w:r w:rsidRPr="00E0306E">
                <w:rPr>
                  <w:rFonts w:ascii="Arial" w:hAnsi="Arial" w:cs="Arial"/>
                  <w:sz w:val="18"/>
                </w:rPr>
                <w:t>/A</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0AC53E8C" w14:textId="77777777" w:rsidR="00DA5537" w:rsidRPr="00E0306E" w:rsidRDefault="00DA5537" w:rsidP="000F2FA9">
            <w:pPr>
              <w:keepNext/>
              <w:keepLines/>
              <w:spacing w:after="0"/>
              <w:jc w:val="center"/>
              <w:rPr>
                <w:ins w:id="5768" w:author="Jiakai Shi - Ericsson" w:date="2023-10-24T16:59:00Z"/>
                <w:rFonts w:ascii="Arial" w:hAnsi="Arial" w:cs="Arial"/>
                <w:sz w:val="18"/>
              </w:rPr>
            </w:pPr>
            <w:ins w:id="5769" w:author="Jiakai Shi - Ericsson" w:date="2023-10-24T16:59:00Z">
              <w:r w:rsidRPr="00E0306E">
                <w:rPr>
                  <w:rFonts w:ascii="Arial" w:hAnsi="Arial" w:cs="Arial"/>
                  <w:sz w:val="18"/>
                </w:rPr>
                <w:t>N</w:t>
              </w:r>
            </w:ins>
            <w:ins w:id="5770" w:author="Jiakai Shi - Ericsson" w:date="2023-10-31T17:28:00Z">
              <w:r w:rsidRPr="00E0306E">
                <w:rPr>
                  <w:rFonts w:ascii="Arial" w:hAnsi="Arial" w:cs="Arial"/>
                  <w:sz w:val="18"/>
                </w:rPr>
                <w:t>/A</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4BFD2FD7" w14:textId="77777777" w:rsidR="00DA5537" w:rsidRPr="00E0306E" w:rsidRDefault="00DA5537" w:rsidP="000F2FA9">
            <w:pPr>
              <w:keepNext/>
              <w:keepLines/>
              <w:spacing w:after="0"/>
              <w:jc w:val="center"/>
              <w:rPr>
                <w:ins w:id="5771" w:author="Jiakai Shi - Ericsson" w:date="2023-10-24T16:59:00Z"/>
                <w:rFonts w:ascii="Arial" w:hAnsi="Arial" w:cs="Arial"/>
                <w:sz w:val="18"/>
              </w:rPr>
            </w:pPr>
            <w:ins w:id="5772" w:author="Jiakai Shi - Ericsson" w:date="2023-10-24T16:59:00Z">
              <w:r w:rsidRPr="00E0306E">
                <w:rPr>
                  <w:rFonts w:ascii="Arial" w:hAnsi="Arial" w:cs="Arial"/>
                  <w:sz w:val="18"/>
                </w:rPr>
                <w:t>N</w:t>
              </w:r>
            </w:ins>
            <w:ins w:id="5773" w:author="Jiakai Shi - Ericsson" w:date="2023-10-31T17:28:00Z">
              <w:r w:rsidRPr="00E0306E">
                <w:rPr>
                  <w:rFonts w:ascii="Arial" w:hAnsi="Arial" w:cs="Arial"/>
                  <w:sz w:val="18"/>
                </w:rPr>
                <w:t>/A</w:t>
              </w:r>
            </w:ins>
          </w:p>
        </w:tc>
        <w:tc>
          <w:tcPr>
            <w:tcW w:w="647" w:type="pct"/>
            <w:tcBorders>
              <w:top w:val="single" w:sz="4" w:space="0" w:color="auto"/>
              <w:left w:val="single" w:sz="4" w:space="0" w:color="auto"/>
              <w:bottom w:val="single" w:sz="4" w:space="0" w:color="auto"/>
              <w:right w:val="single" w:sz="4" w:space="0" w:color="auto"/>
            </w:tcBorders>
            <w:vAlign w:val="center"/>
            <w:hideMark/>
          </w:tcPr>
          <w:p w14:paraId="4B2120AC" w14:textId="77777777" w:rsidR="00DA5537" w:rsidRPr="00E0306E" w:rsidRDefault="00DA5537" w:rsidP="000F2FA9">
            <w:pPr>
              <w:keepNext/>
              <w:keepLines/>
              <w:spacing w:after="0"/>
              <w:jc w:val="center"/>
              <w:rPr>
                <w:ins w:id="5774" w:author="Jiakai Shi - Ericsson" w:date="2023-10-24T16:59:00Z"/>
                <w:rFonts w:ascii="Arial" w:hAnsi="Arial" w:cs="Arial"/>
                <w:sz w:val="18"/>
              </w:rPr>
            </w:pPr>
            <w:ins w:id="5775" w:author="Jiakai Shi - Ericsson" w:date="2023-10-24T16:59:00Z">
              <w:r w:rsidRPr="00E0306E">
                <w:rPr>
                  <w:rFonts w:ascii="Arial" w:hAnsi="Arial" w:cs="Arial"/>
                  <w:sz w:val="18"/>
                </w:rPr>
                <w:t>N</w:t>
              </w:r>
            </w:ins>
            <w:ins w:id="5776" w:author="Jiakai Shi - Ericsson" w:date="2023-10-31T17:28:00Z">
              <w:r w:rsidRPr="00E0306E">
                <w:rPr>
                  <w:rFonts w:ascii="Arial" w:hAnsi="Arial" w:cs="Arial"/>
                  <w:sz w:val="18"/>
                </w:rPr>
                <w:t>/A</w:t>
              </w:r>
            </w:ins>
          </w:p>
        </w:tc>
      </w:tr>
      <w:tr w:rsidR="00DA5537" w:rsidRPr="00E0306E" w14:paraId="3D3287BE" w14:textId="77777777" w:rsidTr="000F2FA9">
        <w:trPr>
          <w:jc w:val="center"/>
          <w:ins w:id="5777" w:author="Jiakai Shi - Ericsson" w:date="2023-10-24T16:59:00Z"/>
        </w:trPr>
        <w:tc>
          <w:tcPr>
            <w:tcW w:w="1429" w:type="pct"/>
            <w:tcBorders>
              <w:top w:val="single" w:sz="4" w:space="0" w:color="auto"/>
              <w:left w:val="single" w:sz="4" w:space="0" w:color="auto"/>
              <w:bottom w:val="single" w:sz="4" w:space="0" w:color="auto"/>
              <w:right w:val="single" w:sz="4" w:space="0" w:color="auto"/>
            </w:tcBorders>
            <w:vAlign w:val="center"/>
            <w:hideMark/>
          </w:tcPr>
          <w:p w14:paraId="0801A51E" w14:textId="77777777" w:rsidR="00DA5537" w:rsidRPr="00E0306E" w:rsidRDefault="00DA5537" w:rsidP="000F2FA9">
            <w:pPr>
              <w:keepNext/>
              <w:keepLines/>
              <w:spacing w:after="0"/>
              <w:rPr>
                <w:ins w:id="5778" w:author="Jiakai Shi - Ericsson" w:date="2023-10-24T16:59:00Z"/>
                <w:rFonts w:ascii="Arial" w:hAnsi="Arial"/>
                <w:sz w:val="18"/>
              </w:rPr>
            </w:pPr>
            <w:ins w:id="5779" w:author="Jiakai Shi - Ericsson" w:date="2023-10-24T16:59:00Z">
              <w:r w:rsidRPr="00E0306E">
                <w:rPr>
                  <w:rFonts w:ascii="Arial" w:hAnsi="Arial" w:cs="Arial"/>
                  <w:sz w:val="18"/>
                </w:rPr>
                <w:t xml:space="preserve">  For Slots </w:t>
              </w:r>
              <w:proofErr w:type="spellStart"/>
              <w:r w:rsidRPr="00E0306E">
                <w:rPr>
                  <w:rFonts w:ascii="Arial" w:hAnsi="Arial" w:cs="Arial"/>
                  <w:sz w:val="18"/>
                </w:rPr>
                <w:t>i</w:t>
              </w:r>
              <w:proofErr w:type="spellEnd"/>
              <w:r w:rsidRPr="00E0306E">
                <w:rPr>
                  <w:rFonts w:ascii="Arial" w:hAnsi="Arial" w:cs="Arial"/>
                  <w:sz w:val="18"/>
                </w:rPr>
                <w:t xml:space="preserve"> = </w:t>
              </w:r>
              <w:proofErr w:type="gramStart"/>
              <w:r w:rsidRPr="00E0306E">
                <w:rPr>
                  <w:rFonts w:ascii="Arial" w:hAnsi="Arial" w:cs="Arial"/>
                  <w:sz w:val="18"/>
                </w:rPr>
                <w:t>1,…</w:t>
              </w:r>
              <w:proofErr w:type="gramEnd"/>
              <w:r w:rsidRPr="00E0306E">
                <w:rPr>
                  <w:rFonts w:ascii="Arial" w:hAnsi="Arial" w:cs="Arial"/>
                  <w:sz w:val="18"/>
                </w:rPr>
                <w:t>, 19</w:t>
              </w:r>
            </w:ins>
          </w:p>
        </w:tc>
        <w:tc>
          <w:tcPr>
            <w:tcW w:w="351" w:type="pct"/>
            <w:tcBorders>
              <w:top w:val="single" w:sz="4" w:space="0" w:color="auto"/>
              <w:left w:val="single" w:sz="4" w:space="0" w:color="auto"/>
              <w:bottom w:val="single" w:sz="4" w:space="0" w:color="auto"/>
              <w:right w:val="single" w:sz="4" w:space="0" w:color="auto"/>
            </w:tcBorders>
            <w:vAlign w:val="center"/>
            <w:hideMark/>
          </w:tcPr>
          <w:p w14:paraId="422828C5" w14:textId="77777777" w:rsidR="00DA5537" w:rsidRPr="00E0306E" w:rsidRDefault="00DA5537" w:rsidP="000F2FA9">
            <w:pPr>
              <w:keepNext/>
              <w:keepLines/>
              <w:spacing w:after="0"/>
              <w:jc w:val="center"/>
              <w:rPr>
                <w:ins w:id="5780" w:author="Jiakai Shi - Ericsson" w:date="2023-10-24T16:59:00Z"/>
                <w:rFonts w:ascii="Arial" w:hAnsi="Arial" w:cs="Arial"/>
                <w:sz w:val="18"/>
              </w:rPr>
            </w:pPr>
            <w:ins w:id="5781" w:author="Jiakai Shi - Ericsson" w:date="2023-10-24T16:59:00Z">
              <w:r w:rsidRPr="00E0306E">
                <w:rPr>
                  <w:rFonts w:ascii="Arial" w:hAnsi="Arial" w:cs="Arial"/>
                  <w:sz w:val="18"/>
                </w:rPr>
                <w:t>CBs</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19B0E23D" w14:textId="77777777" w:rsidR="00DA5537" w:rsidRPr="00E0306E" w:rsidRDefault="00DA5537" w:rsidP="000F2FA9">
            <w:pPr>
              <w:keepNext/>
              <w:keepLines/>
              <w:spacing w:after="0"/>
              <w:jc w:val="center"/>
              <w:rPr>
                <w:ins w:id="5782" w:author="Jiakai Shi - Ericsson" w:date="2023-10-24T16:59:00Z"/>
                <w:rFonts w:ascii="Arial" w:hAnsi="Arial" w:cs="Arial"/>
                <w:sz w:val="18"/>
              </w:rPr>
            </w:pPr>
            <w:ins w:id="5783" w:author="Jiakai Shi - Ericsson" w:date="2023-10-24T16:59:00Z">
              <w:r w:rsidRPr="00E0306E">
                <w:rPr>
                  <w:rFonts w:ascii="Arial" w:hAnsi="Arial" w:cs="Arial"/>
                  <w:sz w:val="18"/>
                </w:rPr>
                <w:t>2</w:t>
              </w:r>
            </w:ins>
            <w:ins w:id="5784" w:author="Jiakai Shi - Ericsson" w:date="2023-10-31T17:28:00Z">
              <w:r w:rsidRPr="00E0306E">
                <w:rPr>
                  <w:rFonts w:ascii="Arial" w:hAnsi="Arial" w:cs="Arial"/>
                  <w:sz w:val="18"/>
                </w:rPr>
                <w:t>4</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31E3FB61" w14:textId="77777777" w:rsidR="00DA5537" w:rsidRPr="00E0306E" w:rsidRDefault="00DA5537" w:rsidP="000F2FA9">
            <w:pPr>
              <w:keepNext/>
              <w:keepLines/>
              <w:spacing w:after="0"/>
              <w:jc w:val="center"/>
              <w:rPr>
                <w:ins w:id="5785" w:author="Jiakai Shi - Ericsson" w:date="2023-10-24T16:59:00Z"/>
                <w:rFonts w:ascii="Arial" w:hAnsi="Arial" w:cs="Arial"/>
                <w:sz w:val="18"/>
              </w:rPr>
            </w:pPr>
            <w:ins w:id="5786" w:author="Jiakai Shi - Ericsson" w:date="2023-10-24T16:59:00Z">
              <w:r w:rsidRPr="00E0306E">
                <w:rPr>
                  <w:rFonts w:ascii="Arial" w:hAnsi="Arial" w:cs="Arial"/>
                  <w:sz w:val="18"/>
                </w:rPr>
                <w:t>2</w:t>
              </w:r>
            </w:ins>
            <w:ins w:id="5787" w:author="Jiakai Shi - Ericsson" w:date="2023-10-31T17:28:00Z">
              <w:r w:rsidRPr="00E0306E">
                <w:rPr>
                  <w:rFonts w:ascii="Arial" w:hAnsi="Arial" w:cs="Arial"/>
                  <w:sz w:val="18"/>
                </w:rPr>
                <w:t>8</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122F7B14" w14:textId="77777777" w:rsidR="00DA5537" w:rsidRPr="00E0306E" w:rsidRDefault="00DA5537" w:rsidP="000F2FA9">
            <w:pPr>
              <w:keepNext/>
              <w:keepLines/>
              <w:spacing w:after="0"/>
              <w:jc w:val="center"/>
              <w:rPr>
                <w:ins w:id="5788" w:author="Jiakai Shi - Ericsson" w:date="2023-10-24T16:59:00Z"/>
                <w:rFonts w:ascii="Arial" w:hAnsi="Arial" w:cs="Arial"/>
                <w:sz w:val="18"/>
              </w:rPr>
            </w:pPr>
            <w:ins w:id="5789" w:author="Jiakai Shi - Ericsson" w:date="2023-10-24T16:59:00Z">
              <w:r w:rsidRPr="00E0306E">
                <w:rPr>
                  <w:rFonts w:ascii="Arial" w:hAnsi="Arial" w:cs="Arial"/>
                  <w:sz w:val="18"/>
                </w:rPr>
                <w:t>3</w:t>
              </w:r>
            </w:ins>
            <w:ins w:id="5790" w:author="Jiakai Shi - Ericsson" w:date="2023-10-31T17:28:00Z">
              <w:r w:rsidRPr="00E0306E">
                <w:rPr>
                  <w:rFonts w:ascii="Arial" w:hAnsi="Arial" w:cs="Arial"/>
                  <w:sz w:val="18"/>
                </w:rPr>
                <w:t>2</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429162A4" w14:textId="77777777" w:rsidR="00DA5537" w:rsidRPr="00E0306E" w:rsidRDefault="00DA5537" w:rsidP="000F2FA9">
            <w:pPr>
              <w:keepNext/>
              <w:keepLines/>
              <w:spacing w:after="0"/>
              <w:jc w:val="center"/>
              <w:rPr>
                <w:ins w:id="5791" w:author="Jiakai Shi - Ericsson" w:date="2023-10-24T16:59:00Z"/>
                <w:rFonts w:ascii="Arial" w:hAnsi="Arial" w:cs="Arial"/>
                <w:sz w:val="18"/>
              </w:rPr>
            </w:pPr>
            <w:ins w:id="5792" w:author="Jiakai Shi - Ericsson" w:date="2023-10-24T16:59:00Z">
              <w:r w:rsidRPr="00E0306E">
                <w:rPr>
                  <w:rFonts w:ascii="Arial" w:hAnsi="Arial" w:cs="Arial"/>
                  <w:sz w:val="18"/>
                </w:rPr>
                <w:t>3</w:t>
              </w:r>
            </w:ins>
            <w:ins w:id="5793" w:author="Jiakai Shi - Ericsson" w:date="2023-10-31T17:28:00Z">
              <w:r w:rsidRPr="00E0306E">
                <w:rPr>
                  <w:rFonts w:ascii="Arial" w:hAnsi="Arial" w:cs="Arial"/>
                  <w:sz w:val="18"/>
                </w:rPr>
                <w:t>6</w:t>
              </w:r>
            </w:ins>
          </w:p>
        </w:tc>
        <w:tc>
          <w:tcPr>
            <w:tcW w:w="647" w:type="pct"/>
            <w:tcBorders>
              <w:top w:val="single" w:sz="4" w:space="0" w:color="auto"/>
              <w:left w:val="single" w:sz="4" w:space="0" w:color="auto"/>
              <w:bottom w:val="single" w:sz="4" w:space="0" w:color="auto"/>
              <w:right w:val="single" w:sz="4" w:space="0" w:color="auto"/>
            </w:tcBorders>
            <w:vAlign w:val="center"/>
            <w:hideMark/>
          </w:tcPr>
          <w:p w14:paraId="5E820624" w14:textId="77777777" w:rsidR="00DA5537" w:rsidRPr="00E0306E" w:rsidRDefault="00DA5537" w:rsidP="000F2FA9">
            <w:pPr>
              <w:keepNext/>
              <w:keepLines/>
              <w:spacing w:after="0"/>
              <w:jc w:val="center"/>
              <w:rPr>
                <w:ins w:id="5794" w:author="Jiakai Shi - Ericsson" w:date="2023-10-24T16:59:00Z"/>
                <w:rFonts w:ascii="Arial" w:hAnsi="Arial" w:cs="Arial"/>
                <w:sz w:val="18"/>
              </w:rPr>
            </w:pPr>
            <w:ins w:id="5795" w:author="Jiakai Shi - Ericsson" w:date="2023-10-24T16:59:00Z">
              <w:r w:rsidRPr="00E0306E">
                <w:rPr>
                  <w:rFonts w:ascii="Arial" w:hAnsi="Arial" w:cs="Arial"/>
                  <w:sz w:val="18"/>
                </w:rPr>
                <w:t>4</w:t>
              </w:r>
            </w:ins>
            <w:ins w:id="5796" w:author="Jiakai Shi - Ericsson" w:date="2023-10-31T17:28:00Z">
              <w:r w:rsidRPr="00E0306E">
                <w:rPr>
                  <w:rFonts w:ascii="Arial" w:hAnsi="Arial" w:cs="Arial"/>
                  <w:sz w:val="18"/>
                </w:rPr>
                <w:t>0</w:t>
              </w:r>
            </w:ins>
          </w:p>
        </w:tc>
      </w:tr>
      <w:tr w:rsidR="00DA5537" w:rsidRPr="00E0306E" w14:paraId="5B46C7B6" w14:textId="77777777" w:rsidTr="000F2FA9">
        <w:trPr>
          <w:jc w:val="center"/>
          <w:ins w:id="5797" w:author="Jiakai Shi - Ericsson" w:date="2023-10-24T16:59:00Z"/>
        </w:trPr>
        <w:tc>
          <w:tcPr>
            <w:tcW w:w="1429" w:type="pct"/>
            <w:tcBorders>
              <w:top w:val="single" w:sz="4" w:space="0" w:color="auto"/>
              <w:left w:val="single" w:sz="4" w:space="0" w:color="auto"/>
              <w:bottom w:val="single" w:sz="4" w:space="0" w:color="auto"/>
              <w:right w:val="single" w:sz="4" w:space="0" w:color="auto"/>
            </w:tcBorders>
            <w:vAlign w:val="center"/>
            <w:hideMark/>
          </w:tcPr>
          <w:p w14:paraId="568E56BE" w14:textId="77777777" w:rsidR="00DA5537" w:rsidRPr="00E0306E" w:rsidRDefault="00DA5537" w:rsidP="000F2FA9">
            <w:pPr>
              <w:keepNext/>
              <w:keepLines/>
              <w:spacing w:after="0"/>
              <w:rPr>
                <w:ins w:id="5798" w:author="Jiakai Shi - Ericsson" w:date="2023-10-24T16:59:00Z"/>
                <w:rFonts w:ascii="Arial" w:hAnsi="Arial"/>
                <w:sz w:val="18"/>
              </w:rPr>
            </w:pPr>
            <w:ins w:id="5799" w:author="Jiakai Shi - Ericsson" w:date="2023-10-24T16:59:00Z">
              <w:r w:rsidRPr="00E0306E">
                <w:rPr>
                  <w:rFonts w:ascii="Arial" w:hAnsi="Arial" w:cs="Arial"/>
                  <w:sz w:val="18"/>
                </w:rPr>
                <w:t>Binary Channel Bits Per Slot</w:t>
              </w:r>
            </w:ins>
          </w:p>
        </w:tc>
        <w:tc>
          <w:tcPr>
            <w:tcW w:w="351" w:type="pct"/>
            <w:tcBorders>
              <w:top w:val="single" w:sz="4" w:space="0" w:color="auto"/>
              <w:left w:val="single" w:sz="4" w:space="0" w:color="auto"/>
              <w:bottom w:val="single" w:sz="4" w:space="0" w:color="auto"/>
              <w:right w:val="single" w:sz="4" w:space="0" w:color="auto"/>
            </w:tcBorders>
            <w:vAlign w:val="center"/>
          </w:tcPr>
          <w:p w14:paraId="2DA2A53F" w14:textId="77777777" w:rsidR="00DA5537" w:rsidRPr="00E0306E" w:rsidRDefault="00DA5537" w:rsidP="000F2FA9">
            <w:pPr>
              <w:keepNext/>
              <w:keepLines/>
              <w:spacing w:after="0"/>
              <w:jc w:val="center"/>
              <w:rPr>
                <w:ins w:id="5800" w:author="Jiakai Shi - Ericsson" w:date="2023-10-24T16:59: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53AA1CC8" w14:textId="77777777" w:rsidR="00DA5537" w:rsidRPr="00E0306E" w:rsidRDefault="00DA5537" w:rsidP="000F2FA9">
            <w:pPr>
              <w:keepNext/>
              <w:keepLines/>
              <w:spacing w:after="0"/>
              <w:jc w:val="center"/>
              <w:rPr>
                <w:ins w:id="5801" w:author="Jiakai Shi - Ericsson" w:date="2023-10-24T16:59: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401EF5A7" w14:textId="77777777" w:rsidR="00DA5537" w:rsidRPr="00E0306E" w:rsidRDefault="00DA5537" w:rsidP="000F2FA9">
            <w:pPr>
              <w:keepNext/>
              <w:keepLines/>
              <w:spacing w:after="0"/>
              <w:jc w:val="center"/>
              <w:rPr>
                <w:ins w:id="5802" w:author="Jiakai Shi - Ericsson" w:date="2023-10-24T16:59: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7EC2EF11" w14:textId="77777777" w:rsidR="00DA5537" w:rsidRPr="00E0306E" w:rsidRDefault="00DA5537" w:rsidP="000F2FA9">
            <w:pPr>
              <w:keepNext/>
              <w:keepLines/>
              <w:spacing w:after="0"/>
              <w:jc w:val="center"/>
              <w:rPr>
                <w:ins w:id="5803" w:author="Jiakai Shi - Ericsson" w:date="2023-10-24T16:59: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175A527E" w14:textId="77777777" w:rsidR="00DA5537" w:rsidRPr="00E0306E" w:rsidRDefault="00DA5537" w:rsidP="000F2FA9">
            <w:pPr>
              <w:keepNext/>
              <w:keepLines/>
              <w:spacing w:after="0"/>
              <w:jc w:val="center"/>
              <w:rPr>
                <w:ins w:id="5804" w:author="Jiakai Shi - Ericsson" w:date="2023-10-24T16:59:00Z"/>
                <w:rFonts w:ascii="Arial" w:hAnsi="Arial" w:cs="Arial"/>
                <w:sz w:val="18"/>
              </w:rPr>
            </w:pPr>
          </w:p>
        </w:tc>
        <w:tc>
          <w:tcPr>
            <w:tcW w:w="647" w:type="pct"/>
            <w:tcBorders>
              <w:top w:val="single" w:sz="4" w:space="0" w:color="auto"/>
              <w:left w:val="single" w:sz="4" w:space="0" w:color="auto"/>
              <w:bottom w:val="single" w:sz="4" w:space="0" w:color="auto"/>
              <w:right w:val="single" w:sz="4" w:space="0" w:color="auto"/>
            </w:tcBorders>
            <w:vAlign w:val="center"/>
          </w:tcPr>
          <w:p w14:paraId="7F1B743A" w14:textId="77777777" w:rsidR="00DA5537" w:rsidRPr="00E0306E" w:rsidRDefault="00DA5537" w:rsidP="000F2FA9">
            <w:pPr>
              <w:keepNext/>
              <w:keepLines/>
              <w:spacing w:after="0"/>
              <w:jc w:val="center"/>
              <w:rPr>
                <w:ins w:id="5805" w:author="Jiakai Shi - Ericsson" w:date="2023-10-24T16:59:00Z"/>
                <w:rFonts w:ascii="Arial" w:hAnsi="Arial" w:cs="Arial"/>
                <w:sz w:val="18"/>
              </w:rPr>
            </w:pPr>
          </w:p>
        </w:tc>
      </w:tr>
      <w:tr w:rsidR="00DA5537" w:rsidRPr="00E0306E" w14:paraId="155695A2" w14:textId="77777777" w:rsidTr="000F2FA9">
        <w:trPr>
          <w:jc w:val="center"/>
          <w:ins w:id="5806" w:author="Jiakai Shi - Ericsson" w:date="2023-10-24T16:59:00Z"/>
        </w:trPr>
        <w:tc>
          <w:tcPr>
            <w:tcW w:w="1429" w:type="pct"/>
            <w:tcBorders>
              <w:top w:val="single" w:sz="4" w:space="0" w:color="auto"/>
              <w:left w:val="single" w:sz="4" w:space="0" w:color="auto"/>
              <w:bottom w:val="single" w:sz="4" w:space="0" w:color="auto"/>
              <w:right w:val="single" w:sz="4" w:space="0" w:color="auto"/>
            </w:tcBorders>
            <w:vAlign w:val="center"/>
            <w:hideMark/>
          </w:tcPr>
          <w:p w14:paraId="456867A9" w14:textId="77777777" w:rsidR="00DA5537" w:rsidRPr="00E0306E" w:rsidRDefault="00DA5537" w:rsidP="000F2FA9">
            <w:pPr>
              <w:keepNext/>
              <w:keepLines/>
              <w:spacing w:after="0"/>
              <w:rPr>
                <w:ins w:id="5807" w:author="Jiakai Shi - Ericsson" w:date="2023-10-24T16:59:00Z"/>
                <w:rFonts w:ascii="Arial" w:hAnsi="Arial"/>
                <w:sz w:val="18"/>
              </w:rPr>
            </w:pPr>
            <w:ins w:id="5808" w:author="Jiakai Shi - Ericsson" w:date="2023-10-24T16:59:00Z">
              <w:r w:rsidRPr="00E0306E">
                <w:rPr>
                  <w:rFonts w:ascii="Arial" w:hAnsi="Arial" w:cs="Arial"/>
                  <w:sz w:val="18"/>
                </w:rPr>
                <w:t xml:space="preserve">  For Slot </w:t>
              </w:r>
              <w:proofErr w:type="spellStart"/>
              <w:r w:rsidRPr="00E0306E">
                <w:rPr>
                  <w:rFonts w:ascii="Arial" w:hAnsi="Arial" w:cs="Arial"/>
                  <w:sz w:val="18"/>
                </w:rPr>
                <w:t>i</w:t>
              </w:r>
              <w:proofErr w:type="spellEnd"/>
              <w:r w:rsidRPr="00E0306E">
                <w:rPr>
                  <w:rFonts w:ascii="Arial" w:hAnsi="Arial" w:cs="Arial"/>
                  <w:sz w:val="18"/>
                </w:rPr>
                <w:t xml:space="preserve"> = 0</w:t>
              </w:r>
            </w:ins>
          </w:p>
        </w:tc>
        <w:tc>
          <w:tcPr>
            <w:tcW w:w="351" w:type="pct"/>
            <w:tcBorders>
              <w:top w:val="single" w:sz="4" w:space="0" w:color="auto"/>
              <w:left w:val="single" w:sz="4" w:space="0" w:color="auto"/>
              <w:bottom w:val="single" w:sz="4" w:space="0" w:color="auto"/>
              <w:right w:val="single" w:sz="4" w:space="0" w:color="auto"/>
            </w:tcBorders>
            <w:vAlign w:val="center"/>
            <w:hideMark/>
          </w:tcPr>
          <w:p w14:paraId="515D905E" w14:textId="77777777" w:rsidR="00DA5537" w:rsidRPr="00E0306E" w:rsidRDefault="00DA5537" w:rsidP="000F2FA9">
            <w:pPr>
              <w:keepNext/>
              <w:keepLines/>
              <w:spacing w:after="0"/>
              <w:jc w:val="center"/>
              <w:rPr>
                <w:ins w:id="5809" w:author="Jiakai Shi - Ericsson" w:date="2023-10-24T16:59:00Z"/>
                <w:rFonts w:ascii="Arial" w:hAnsi="Arial" w:cs="Arial"/>
                <w:sz w:val="18"/>
              </w:rPr>
            </w:pPr>
            <w:ins w:id="5810" w:author="Jiakai Shi - Ericsson" w:date="2023-10-24T16:59:00Z">
              <w:r w:rsidRPr="00E0306E">
                <w:rPr>
                  <w:rFonts w:ascii="Arial" w:hAnsi="Arial" w:cs="Arial"/>
                  <w:sz w:val="18"/>
                </w:rPr>
                <w:t>Bits</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0D78350D" w14:textId="77777777" w:rsidR="00DA5537" w:rsidRPr="00E0306E" w:rsidRDefault="00DA5537" w:rsidP="000F2FA9">
            <w:pPr>
              <w:keepNext/>
              <w:keepLines/>
              <w:spacing w:after="0"/>
              <w:jc w:val="center"/>
              <w:rPr>
                <w:ins w:id="5811" w:author="Jiakai Shi - Ericsson" w:date="2023-10-24T16:59:00Z"/>
                <w:rFonts w:ascii="Arial" w:hAnsi="Arial" w:cs="Arial"/>
                <w:sz w:val="18"/>
              </w:rPr>
            </w:pPr>
            <w:ins w:id="5812" w:author="Jiakai Shi - Ericsson" w:date="2023-10-24T16:59:00Z">
              <w:r w:rsidRPr="00E0306E">
                <w:rPr>
                  <w:rFonts w:ascii="Arial" w:hAnsi="Arial" w:cs="Arial"/>
                  <w:sz w:val="18"/>
                </w:rPr>
                <w:t>N</w:t>
              </w:r>
            </w:ins>
            <w:ins w:id="5813" w:author="Jiakai Shi - Ericsson" w:date="2023-10-31T17:28:00Z">
              <w:r w:rsidRPr="00E0306E">
                <w:rPr>
                  <w:rFonts w:ascii="Arial" w:hAnsi="Arial" w:cs="Arial"/>
                  <w:sz w:val="18"/>
                </w:rPr>
                <w:t>/A</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5797F176" w14:textId="77777777" w:rsidR="00DA5537" w:rsidRPr="00E0306E" w:rsidRDefault="00DA5537" w:rsidP="000F2FA9">
            <w:pPr>
              <w:keepNext/>
              <w:keepLines/>
              <w:spacing w:after="0"/>
              <w:jc w:val="center"/>
              <w:rPr>
                <w:ins w:id="5814" w:author="Jiakai Shi - Ericsson" w:date="2023-10-24T16:59:00Z"/>
                <w:rFonts w:ascii="Arial" w:hAnsi="Arial" w:cs="Arial"/>
                <w:sz w:val="18"/>
              </w:rPr>
            </w:pPr>
            <w:ins w:id="5815" w:author="Jiakai Shi - Ericsson" w:date="2023-10-24T16:59:00Z">
              <w:r w:rsidRPr="00E0306E">
                <w:rPr>
                  <w:rFonts w:ascii="Arial" w:hAnsi="Arial" w:cs="Arial"/>
                  <w:sz w:val="18"/>
                </w:rPr>
                <w:t>N</w:t>
              </w:r>
            </w:ins>
            <w:ins w:id="5816" w:author="Jiakai Shi - Ericsson" w:date="2023-10-31T17:28:00Z">
              <w:r w:rsidRPr="00E0306E">
                <w:rPr>
                  <w:rFonts w:ascii="Arial" w:hAnsi="Arial" w:cs="Arial"/>
                  <w:sz w:val="18"/>
                </w:rPr>
                <w:t>/A</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7B172F7A" w14:textId="77777777" w:rsidR="00DA5537" w:rsidRPr="00E0306E" w:rsidRDefault="00DA5537" w:rsidP="000F2FA9">
            <w:pPr>
              <w:keepNext/>
              <w:keepLines/>
              <w:spacing w:after="0"/>
              <w:jc w:val="center"/>
              <w:rPr>
                <w:ins w:id="5817" w:author="Jiakai Shi - Ericsson" w:date="2023-10-24T16:59:00Z"/>
                <w:rFonts w:ascii="Arial" w:hAnsi="Arial" w:cs="Arial"/>
                <w:sz w:val="18"/>
              </w:rPr>
            </w:pPr>
            <w:ins w:id="5818" w:author="Jiakai Shi - Ericsson" w:date="2023-10-24T16:59:00Z">
              <w:r w:rsidRPr="00E0306E">
                <w:rPr>
                  <w:rFonts w:ascii="Arial" w:hAnsi="Arial" w:cs="Arial"/>
                  <w:sz w:val="18"/>
                </w:rPr>
                <w:t>N</w:t>
              </w:r>
            </w:ins>
            <w:ins w:id="5819" w:author="Jiakai Shi - Ericsson" w:date="2023-10-31T17:28:00Z">
              <w:r w:rsidRPr="00E0306E">
                <w:rPr>
                  <w:rFonts w:ascii="Arial" w:hAnsi="Arial" w:cs="Arial"/>
                  <w:sz w:val="18"/>
                </w:rPr>
                <w:t>/A</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438565F0" w14:textId="77777777" w:rsidR="00DA5537" w:rsidRPr="00E0306E" w:rsidRDefault="00DA5537" w:rsidP="000F2FA9">
            <w:pPr>
              <w:keepNext/>
              <w:keepLines/>
              <w:spacing w:after="0"/>
              <w:jc w:val="center"/>
              <w:rPr>
                <w:ins w:id="5820" w:author="Jiakai Shi - Ericsson" w:date="2023-10-24T16:59:00Z"/>
                <w:rFonts w:ascii="Arial" w:hAnsi="Arial" w:cs="Arial"/>
                <w:sz w:val="18"/>
              </w:rPr>
            </w:pPr>
            <w:ins w:id="5821" w:author="Jiakai Shi - Ericsson" w:date="2023-10-24T16:59:00Z">
              <w:r w:rsidRPr="00E0306E">
                <w:rPr>
                  <w:rFonts w:ascii="Arial" w:hAnsi="Arial" w:cs="Arial"/>
                  <w:sz w:val="18"/>
                </w:rPr>
                <w:t>N</w:t>
              </w:r>
            </w:ins>
            <w:ins w:id="5822" w:author="Jiakai Shi - Ericsson" w:date="2023-10-31T17:28:00Z">
              <w:r w:rsidRPr="00E0306E">
                <w:rPr>
                  <w:rFonts w:ascii="Arial" w:hAnsi="Arial" w:cs="Arial"/>
                  <w:sz w:val="18"/>
                </w:rPr>
                <w:t>/A</w:t>
              </w:r>
            </w:ins>
          </w:p>
        </w:tc>
        <w:tc>
          <w:tcPr>
            <w:tcW w:w="647" w:type="pct"/>
            <w:tcBorders>
              <w:top w:val="single" w:sz="4" w:space="0" w:color="auto"/>
              <w:left w:val="single" w:sz="4" w:space="0" w:color="auto"/>
              <w:bottom w:val="single" w:sz="4" w:space="0" w:color="auto"/>
              <w:right w:val="single" w:sz="4" w:space="0" w:color="auto"/>
            </w:tcBorders>
            <w:vAlign w:val="center"/>
            <w:hideMark/>
          </w:tcPr>
          <w:p w14:paraId="6FA48386" w14:textId="77777777" w:rsidR="00DA5537" w:rsidRPr="00E0306E" w:rsidRDefault="00DA5537" w:rsidP="000F2FA9">
            <w:pPr>
              <w:keepNext/>
              <w:keepLines/>
              <w:spacing w:after="0"/>
              <w:jc w:val="center"/>
              <w:rPr>
                <w:ins w:id="5823" w:author="Jiakai Shi - Ericsson" w:date="2023-10-24T16:59:00Z"/>
                <w:rFonts w:ascii="Arial" w:hAnsi="Arial" w:cs="Arial"/>
                <w:sz w:val="18"/>
              </w:rPr>
            </w:pPr>
            <w:ins w:id="5824" w:author="Jiakai Shi - Ericsson" w:date="2023-10-24T16:59:00Z">
              <w:r w:rsidRPr="00E0306E">
                <w:rPr>
                  <w:rFonts w:ascii="Arial" w:hAnsi="Arial" w:cs="Arial"/>
                  <w:sz w:val="18"/>
                </w:rPr>
                <w:t>N</w:t>
              </w:r>
            </w:ins>
            <w:ins w:id="5825" w:author="Jiakai Shi - Ericsson" w:date="2023-10-31T17:28:00Z">
              <w:r w:rsidRPr="00E0306E">
                <w:rPr>
                  <w:rFonts w:ascii="Arial" w:hAnsi="Arial" w:cs="Arial"/>
                  <w:sz w:val="18"/>
                </w:rPr>
                <w:t>/A</w:t>
              </w:r>
            </w:ins>
          </w:p>
        </w:tc>
      </w:tr>
      <w:tr w:rsidR="00DA5537" w:rsidRPr="00E0306E" w14:paraId="6C7E4D72" w14:textId="77777777" w:rsidTr="000F2FA9">
        <w:trPr>
          <w:jc w:val="center"/>
          <w:ins w:id="5826" w:author="Jiakai Shi - Ericsson" w:date="2023-10-24T16:59:00Z"/>
        </w:trPr>
        <w:tc>
          <w:tcPr>
            <w:tcW w:w="1429" w:type="pct"/>
            <w:tcBorders>
              <w:top w:val="single" w:sz="4" w:space="0" w:color="auto"/>
              <w:left w:val="single" w:sz="4" w:space="0" w:color="auto"/>
              <w:bottom w:val="single" w:sz="4" w:space="0" w:color="auto"/>
              <w:right w:val="single" w:sz="4" w:space="0" w:color="auto"/>
            </w:tcBorders>
            <w:vAlign w:val="center"/>
            <w:hideMark/>
          </w:tcPr>
          <w:p w14:paraId="35B71556" w14:textId="77777777" w:rsidR="00DA5537" w:rsidRPr="00E0306E" w:rsidRDefault="00DA5537" w:rsidP="000F2FA9">
            <w:pPr>
              <w:keepNext/>
              <w:keepLines/>
              <w:spacing w:after="0"/>
              <w:rPr>
                <w:ins w:id="5827" w:author="Jiakai Shi - Ericsson" w:date="2023-10-24T16:59:00Z"/>
                <w:rFonts w:ascii="Arial" w:hAnsi="Arial"/>
                <w:sz w:val="18"/>
              </w:rPr>
            </w:pPr>
            <w:ins w:id="5828" w:author="Jiakai Shi - Ericsson" w:date="2023-10-24T16:59:00Z">
              <w:r w:rsidRPr="00E0306E">
                <w:rPr>
                  <w:rFonts w:ascii="Arial" w:hAnsi="Arial" w:cs="Arial"/>
                  <w:sz w:val="18"/>
                </w:rPr>
                <w:t xml:space="preserve">  For Slots </w:t>
              </w:r>
              <w:proofErr w:type="spellStart"/>
              <w:r w:rsidRPr="00E0306E">
                <w:rPr>
                  <w:rFonts w:ascii="Arial" w:hAnsi="Arial" w:cs="Arial"/>
                  <w:sz w:val="18"/>
                </w:rPr>
                <w:t>i</w:t>
              </w:r>
              <w:proofErr w:type="spellEnd"/>
              <w:r w:rsidRPr="00E0306E">
                <w:rPr>
                  <w:rFonts w:ascii="Arial" w:hAnsi="Arial" w:cs="Arial"/>
                  <w:sz w:val="18"/>
                </w:rPr>
                <w:t xml:space="preserve"> = 10, 11</w:t>
              </w:r>
            </w:ins>
          </w:p>
        </w:tc>
        <w:tc>
          <w:tcPr>
            <w:tcW w:w="351" w:type="pct"/>
            <w:tcBorders>
              <w:top w:val="single" w:sz="4" w:space="0" w:color="auto"/>
              <w:left w:val="single" w:sz="4" w:space="0" w:color="auto"/>
              <w:bottom w:val="single" w:sz="4" w:space="0" w:color="auto"/>
              <w:right w:val="single" w:sz="4" w:space="0" w:color="auto"/>
            </w:tcBorders>
            <w:vAlign w:val="center"/>
            <w:hideMark/>
          </w:tcPr>
          <w:p w14:paraId="4BBA4188" w14:textId="77777777" w:rsidR="00DA5537" w:rsidRPr="00E0306E" w:rsidRDefault="00DA5537" w:rsidP="000F2FA9">
            <w:pPr>
              <w:keepNext/>
              <w:keepLines/>
              <w:spacing w:after="0"/>
              <w:jc w:val="center"/>
              <w:rPr>
                <w:ins w:id="5829" w:author="Jiakai Shi - Ericsson" w:date="2023-10-24T16:59:00Z"/>
                <w:rFonts w:ascii="Arial" w:hAnsi="Arial" w:cs="Arial"/>
                <w:sz w:val="18"/>
              </w:rPr>
            </w:pPr>
            <w:ins w:id="5830" w:author="Jiakai Shi - Ericsson" w:date="2023-10-24T16:59:00Z">
              <w:r w:rsidRPr="00E0306E">
                <w:rPr>
                  <w:rFonts w:ascii="Arial" w:hAnsi="Arial" w:cs="Arial"/>
                  <w:sz w:val="18"/>
                </w:rPr>
                <w:t>Bits</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4370EE93" w14:textId="77777777" w:rsidR="00DA5537" w:rsidRPr="00E0306E" w:rsidRDefault="00DA5537" w:rsidP="000F2FA9">
            <w:pPr>
              <w:keepNext/>
              <w:keepLines/>
              <w:spacing w:after="0"/>
              <w:jc w:val="center"/>
              <w:rPr>
                <w:ins w:id="5831" w:author="Jiakai Shi - Ericsson" w:date="2023-10-24T16:59:00Z"/>
                <w:rFonts w:ascii="Arial" w:hAnsi="Arial" w:cs="Arial"/>
                <w:sz w:val="18"/>
              </w:rPr>
            </w:pPr>
            <w:ins w:id="5832" w:author="Jiakai Shi - Ericsson" w:date="2023-10-24T16:59:00Z">
              <w:r w:rsidRPr="00E0306E">
                <w:rPr>
                  <w:rFonts w:ascii="Arial" w:hAnsi="Arial" w:cs="Arial"/>
                  <w:sz w:val="18"/>
                </w:rPr>
                <w:t>4</w:t>
              </w:r>
            </w:ins>
            <w:ins w:id="5833" w:author="Jiakai Shi - Ericsson" w:date="2023-10-31T17:28:00Z">
              <w:r w:rsidRPr="00E0306E">
                <w:rPr>
                  <w:rFonts w:ascii="Arial" w:hAnsi="Arial" w:cs="Arial"/>
                  <w:sz w:val="18"/>
                </w:rPr>
                <w:t>37760</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5E7D5405" w14:textId="77777777" w:rsidR="00DA5537" w:rsidRPr="00E0306E" w:rsidRDefault="00DA5537" w:rsidP="000F2FA9">
            <w:pPr>
              <w:keepNext/>
              <w:keepLines/>
              <w:spacing w:after="0"/>
              <w:jc w:val="center"/>
              <w:rPr>
                <w:ins w:id="5834" w:author="Jiakai Shi - Ericsson" w:date="2023-10-24T16:59:00Z"/>
                <w:rFonts w:ascii="Arial" w:hAnsi="Arial" w:cs="Arial"/>
                <w:sz w:val="18"/>
              </w:rPr>
            </w:pPr>
            <w:ins w:id="5835" w:author="Jiakai Shi - Ericsson" w:date="2023-10-24T16:59:00Z">
              <w:r w:rsidRPr="00E0306E">
                <w:rPr>
                  <w:rFonts w:ascii="Arial" w:hAnsi="Arial" w:cs="Arial"/>
                  <w:sz w:val="18"/>
                </w:rPr>
                <w:t>5</w:t>
              </w:r>
            </w:ins>
            <w:ins w:id="5836" w:author="Jiakai Shi - Ericsson" w:date="2023-10-31T17:28:00Z">
              <w:r w:rsidRPr="00E0306E">
                <w:rPr>
                  <w:rFonts w:ascii="Arial" w:hAnsi="Arial" w:cs="Arial"/>
                  <w:sz w:val="18"/>
                </w:rPr>
                <w:t>14368</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090D1CC3" w14:textId="77777777" w:rsidR="00DA5537" w:rsidRPr="00E0306E" w:rsidRDefault="00DA5537" w:rsidP="000F2FA9">
            <w:pPr>
              <w:keepNext/>
              <w:keepLines/>
              <w:spacing w:after="0"/>
              <w:jc w:val="center"/>
              <w:rPr>
                <w:ins w:id="5837" w:author="Jiakai Shi - Ericsson" w:date="2023-10-24T16:59:00Z"/>
                <w:rFonts w:ascii="Arial" w:hAnsi="Arial" w:cs="Arial"/>
                <w:sz w:val="18"/>
              </w:rPr>
            </w:pPr>
            <w:ins w:id="5838" w:author="Jiakai Shi - Ericsson" w:date="2023-10-24T16:59:00Z">
              <w:r w:rsidRPr="00E0306E">
                <w:rPr>
                  <w:rFonts w:ascii="Arial" w:hAnsi="Arial" w:cs="Arial"/>
                  <w:sz w:val="18"/>
                </w:rPr>
                <w:t>5</w:t>
              </w:r>
            </w:ins>
            <w:ins w:id="5839" w:author="Jiakai Shi - Ericsson" w:date="2023-10-31T17:28:00Z">
              <w:r w:rsidRPr="00E0306E">
                <w:rPr>
                  <w:rFonts w:ascii="Arial" w:hAnsi="Arial" w:cs="Arial"/>
                  <w:sz w:val="18"/>
                </w:rPr>
                <w:t>90976</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57150941" w14:textId="77777777" w:rsidR="00DA5537" w:rsidRPr="00E0306E" w:rsidRDefault="00DA5537" w:rsidP="000F2FA9">
            <w:pPr>
              <w:keepNext/>
              <w:keepLines/>
              <w:spacing w:after="0"/>
              <w:jc w:val="center"/>
              <w:rPr>
                <w:ins w:id="5840" w:author="Jiakai Shi - Ericsson" w:date="2023-10-24T16:59:00Z"/>
                <w:rFonts w:ascii="Arial" w:hAnsi="Arial" w:cs="Arial"/>
                <w:sz w:val="18"/>
              </w:rPr>
            </w:pPr>
            <w:ins w:id="5841" w:author="Jiakai Shi - Ericsson" w:date="2023-10-24T16:59:00Z">
              <w:r w:rsidRPr="00E0306E">
                <w:rPr>
                  <w:rFonts w:ascii="Arial" w:eastAsia="等线" w:hAnsi="Arial" w:cs="Arial"/>
                  <w:sz w:val="18"/>
                  <w:lang w:val="fr-FR"/>
                </w:rPr>
                <w:t>6</w:t>
              </w:r>
            </w:ins>
            <w:ins w:id="5842" w:author="Jiakai Shi - Ericsson" w:date="2023-10-31T17:28:00Z">
              <w:r w:rsidRPr="00E0306E">
                <w:rPr>
                  <w:rFonts w:ascii="Arial" w:eastAsia="等线" w:hAnsi="Arial" w:cs="Arial"/>
                  <w:sz w:val="18"/>
                  <w:lang w:val="fr-FR"/>
                </w:rPr>
                <w:t>62112</w:t>
              </w:r>
            </w:ins>
          </w:p>
        </w:tc>
        <w:tc>
          <w:tcPr>
            <w:tcW w:w="647" w:type="pct"/>
            <w:tcBorders>
              <w:top w:val="single" w:sz="4" w:space="0" w:color="auto"/>
              <w:left w:val="single" w:sz="4" w:space="0" w:color="auto"/>
              <w:bottom w:val="single" w:sz="4" w:space="0" w:color="auto"/>
              <w:right w:val="single" w:sz="4" w:space="0" w:color="auto"/>
            </w:tcBorders>
            <w:vAlign w:val="center"/>
            <w:hideMark/>
          </w:tcPr>
          <w:p w14:paraId="5D10E717" w14:textId="77777777" w:rsidR="00DA5537" w:rsidRPr="00E0306E" w:rsidRDefault="00DA5537" w:rsidP="000F2FA9">
            <w:pPr>
              <w:keepNext/>
              <w:keepLines/>
              <w:spacing w:after="0"/>
              <w:jc w:val="center"/>
              <w:rPr>
                <w:ins w:id="5843" w:author="Jiakai Shi - Ericsson" w:date="2023-10-24T16:59:00Z"/>
                <w:rFonts w:ascii="Arial" w:hAnsi="Arial" w:cs="Arial"/>
                <w:sz w:val="18"/>
              </w:rPr>
            </w:pPr>
            <w:ins w:id="5844" w:author="Jiakai Shi - Ericsson" w:date="2023-10-24T16:59:00Z">
              <w:r w:rsidRPr="00E0306E">
                <w:rPr>
                  <w:rFonts w:ascii="Arial" w:eastAsia="等线" w:hAnsi="Arial" w:cs="Arial"/>
                  <w:sz w:val="18"/>
                  <w:lang w:val="fr-FR"/>
                </w:rPr>
                <w:t>7</w:t>
              </w:r>
            </w:ins>
            <w:ins w:id="5845" w:author="Jiakai Shi - Ericsson" w:date="2023-10-31T17:28:00Z">
              <w:r w:rsidRPr="00E0306E">
                <w:rPr>
                  <w:rFonts w:ascii="Arial" w:eastAsia="等线" w:hAnsi="Arial" w:cs="Arial"/>
                  <w:sz w:val="18"/>
                  <w:lang w:val="fr-FR"/>
                </w:rPr>
                <w:t>38720</w:t>
              </w:r>
            </w:ins>
          </w:p>
        </w:tc>
      </w:tr>
      <w:tr w:rsidR="00DA5537" w:rsidRPr="00E0306E" w14:paraId="253B04FB" w14:textId="77777777" w:rsidTr="000F2FA9">
        <w:trPr>
          <w:jc w:val="center"/>
          <w:ins w:id="5846" w:author="Jiakai Shi - Ericsson" w:date="2023-10-24T16:59:00Z"/>
        </w:trPr>
        <w:tc>
          <w:tcPr>
            <w:tcW w:w="1429" w:type="pct"/>
            <w:tcBorders>
              <w:top w:val="single" w:sz="4" w:space="0" w:color="auto"/>
              <w:left w:val="single" w:sz="4" w:space="0" w:color="auto"/>
              <w:bottom w:val="single" w:sz="4" w:space="0" w:color="auto"/>
              <w:right w:val="single" w:sz="4" w:space="0" w:color="auto"/>
            </w:tcBorders>
            <w:vAlign w:val="center"/>
            <w:hideMark/>
          </w:tcPr>
          <w:p w14:paraId="446E046D" w14:textId="77777777" w:rsidR="00DA5537" w:rsidRPr="00E0306E" w:rsidRDefault="00DA5537" w:rsidP="000F2FA9">
            <w:pPr>
              <w:keepNext/>
              <w:keepLines/>
              <w:spacing w:after="0"/>
              <w:rPr>
                <w:ins w:id="5847" w:author="Jiakai Shi - Ericsson" w:date="2023-10-24T16:59:00Z"/>
                <w:rFonts w:ascii="Arial" w:hAnsi="Arial"/>
                <w:sz w:val="18"/>
              </w:rPr>
            </w:pPr>
            <w:ins w:id="5848" w:author="Jiakai Shi - Ericsson" w:date="2023-10-24T16:59:00Z">
              <w:r w:rsidRPr="00E0306E">
                <w:rPr>
                  <w:rFonts w:ascii="Arial" w:hAnsi="Arial" w:cs="Arial"/>
                  <w:sz w:val="18"/>
                </w:rPr>
                <w:t xml:space="preserve">  For Slots </w:t>
              </w:r>
              <w:proofErr w:type="spellStart"/>
              <w:r w:rsidRPr="00E0306E">
                <w:rPr>
                  <w:rFonts w:ascii="Arial" w:hAnsi="Arial" w:cs="Arial"/>
                  <w:sz w:val="18"/>
                </w:rPr>
                <w:t>i</w:t>
              </w:r>
              <w:proofErr w:type="spellEnd"/>
              <w:r w:rsidRPr="00E0306E">
                <w:rPr>
                  <w:rFonts w:ascii="Arial" w:hAnsi="Arial" w:cs="Arial"/>
                  <w:sz w:val="18"/>
                </w:rPr>
                <w:t xml:space="preserve"> =</w:t>
              </w:r>
              <w:proofErr w:type="gramStart"/>
              <w:r w:rsidRPr="00E0306E">
                <w:rPr>
                  <w:rFonts w:ascii="Arial" w:hAnsi="Arial" w:cs="Arial"/>
                  <w:sz w:val="18"/>
                  <w:lang w:eastAsia="zh-CN"/>
                </w:rPr>
                <w:t>1</w:t>
              </w:r>
              <w:r w:rsidRPr="00E0306E">
                <w:rPr>
                  <w:rFonts w:ascii="Arial" w:hAnsi="Arial" w:cs="Arial"/>
                  <w:sz w:val="18"/>
                </w:rPr>
                <w:t>,…</w:t>
              </w:r>
              <w:proofErr w:type="gramEnd"/>
              <w:r w:rsidRPr="00E0306E">
                <w:rPr>
                  <w:rFonts w:ascii="Arial" w:hAnsi="Arial" w:cs="Arial"/>
                  <w:sz w:val="18"/>
                </w:rPr>
                <w:t>, 9, 12, …, 19</w:t>
              </w:r>
            </w:ins>
          </w:p>
        </w:tc>
        <w:tc>
          <w:tcPr>
            <w:tcW w:w="351" w:type="pct"/>
            <w:tcBorders>
              <w:top w:val="single" w:sz="4" w:space="0" w:color="auto"/>
              <w:left w:val="single" w:sz="4" w:space="0" w:color="auto"/>
              <w:bottom w:val="single" w:sz="4" w:space="0" w:color="auto"/>
              <w:right w:val="single" w:sz="4" w:space="0" w:color="auto"/>
            </w:tcBorders>
            <w:vAlign w:val="center"/>
            <w:hideMark/>
          </w:tcPr>
          <w:p w14:paraId="4BACA6BC" w14:textId="77777777" w:rsidR="00DA5537" w:rsidRPr="00E0306E" w:rsidRDefault="00DA5537" w:rsidP="000F2FA9">
            <w:pPr>
              <w:keepNext/>
              <w:keepLines/>
              <w:spacing w:after="0"/>
              <w:jc w:val="center"/>
              <w:rPr>
                <w:ins w:id="5849" w:author="Jiakai Shi - Ericsson" w:date="2023-10-24T16:59:00Z"/>
                <w:rFonts w:ascii="Arial" w:hAnsi="Arial" w:cs="Arial"/>
                <w:sz w:val="18"/>
              </w:rPr>
            </w:pPr>
            <w:ins w:id="5850" w:author="Jiakai Shi - Ericsson" w:date="2023-10-24T16:59:00Z">
              <w:r w:rsidRPr="00E0306E">
                <w:rPr>
                  <w:rFonts w:ascii="Arial" w:hAnsi="Arial" w:cs="Arial"/>
                  <w:sz w:val="18"/>
                </w:rPr>
                <w:t>Bits</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39854BAB" w14:textId="77777777" w:rsidR="00DA5537" w:rsidRPr="00E0306E" w:rsidRDefault="00DA5537" w:rsidP="000F2FA9">
            <w:pPr>
              <w:keepNext/>
              <w:keepLines/>
              <w:spacing w:after="0"/>
              <w:jc w:val="center"/>
              <w:rPr>
                <w:ins w:id="5851" w:author="Jiakai Shi - Ericsson" w:date="2023-10-24T16:59:00Z"/>
                <w:rFonts w:ascii="Arial" w:hAnsi="Arial" w:cs="Arial"/>
                <w:sz w:val="18"/>
              </w:rPr>
            </w:pPr>
            <w:ins w:id="5852" w:author="Jiakai Shi - Ericsson" w:date="2023-10-24T16:59:00Z">
              <w:r w:rsidRPr="00E0306E">
                <w:rPr>
                  <w:rFonts w:ascii="Arial" w:hAnsi="Arial" w:cs="Arial"/>
                  <w:sz w:val="18"/>
                </w:rPr>
                <w:t>4</w:t>
              </w:r>
            </w:ins>
            <w:ins w:id="5853" w:author="Jiakai Shi - Ericsson" w:date="2023-10-31T17:28:00Z">
              <w:r w:rsidRPr="00E0306E">
                <w:rPr>
                  <w:rFonts w:ascii="Arial" w:hAnsi="Arial" w:cs="Arial"/>
                  <w:sz w:val="18"/>
                </w:rPr>
                <w:t>60800</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49B4C300" w14:textId="77777777" w:rsidR="00DA5537" w:rsidRPr="00E0306E" w:rsidRDefault="00DA5537" w:rsidP="000F2FA9">
            <w:pPr>
              <w:keepNext/>
              <w:keepLines/>
              <w:spacing w:after="0"/>
              <w:jc w:val="center"/>
              <w:rPr>
                <w:ins w:id="5854" w:author="Jiakai Shi - Ericsson" w:date="2023-10-24T16:59:00Z"/>
                <w:rFonts w:ascii="Arial" w:hAnsi="Arial" w:cs="Arial"/>
                <w:sz w:val="18"/>
              </w:rPr>
            </w:pPr>
            <w:ins w:id="5855" w:author="Jiakai Shi - Ericsson" w:date="2023-10-24T16:59:00Z">
              <w:r w:rsidRPr="00E0306E">
                <w:rPr>
                  <w:rFonts w:ascii="Arial" w:hAnsi="Arial" w:cs="Arial"/>
                  <w:sz w:val="18"/>
                </w:rPr>
                <w:t>5</w:t>
              </w:r>
            </w:ins>
            <w:ins w:id="5856" w:author="Jiakai Shi - Ericsson" w:date="2023-10-31T17:28:00Z">
              <w:r w:rsidRPr="00E0306E">
                <w:rPr>
                  <w:rFonts w:ascii="Arial" w:hAnsi="Arial" w:cs="Arial"/>
                  <w:sz w:val="18"/>
                </w:rPr>
                <w:t>41440</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36A9B5B6" w14:textId="77777777" w:rsidR="00DA5537" w:rsidRPr="00E0306E" w:rsidRDefault="00DA5537" w:rsidP="000F2FA9">
            <w:pPr>
              <w:keepNext/>
              <w:keepLines/>
              <w:spacing w:after="0"/>
              <w:jc w:val="center"/>
              <w:rPr>
                <w:ins w:id="5857" w:author="Jiakai Shi - Ericsson" w:date="2023-10-24T16:59:00Z"/>
                <w:rFonts w:ascii="Arial" w:hAnsi="Arial" w:cs="Arial"/>
                <w:sz w:val="18"/>
              </w:rPr>
            </w:pPr>
            <w:ins w:id="5858" w:author="Jiakai Shi - Ericsson" w:date="2023-10-24T16:59:00Z">
              <w:r w:rsidRPr="00E0306E">
                <w:rPr>
                  <w:rFonts w:ascii="Arial" w:hAnsi="Arial" w:cs="Arial"/>
                  <w:sz w:val="18"/>
                </w:rPr>
                <w:t>6</w:t>
              </w:r>
            </w:ins>
            <w:ins w:id="5859" w:author="Jiakai Shi - Ericsson" w:date="2023-10-31T17:28:00Z">
              <w:r w:rsidRPr="00E0306E">
                <w:rPr>
                  <w:rFonts w:ascii="Arial" w:hAnsi="Arial" w:cs="Arial"/>
                  <w:sz w:val="18"/>
                </w:rPr>
                <w:t>22080</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27ACD15F" w14:textId="77777777" w:rsidR="00DA5537" w:rsidRPr="00E0306E" w:rsidRDefault="00DA5537" w:rsidP="000F2FA9">
            <w:pPr>
              <w:keepNext/>
              <w:keepLines/>
              <w:spacing w:after="0"/>
              <w:jc w:val="center"/>
              <w:rPr>
                <w:ins w:id="5860" w:author="Jiakai Shi - Ericsson" w:date="2023-10-24T16:59:00Z"/>
                <w:rFonts w:ascii="Arial" w:hAnsi="Arial" w:cs="Arial"/>
                <w:sz w:val="18"/>
              </w:rPr>
            </w:pPr>
            <w:ins w:id="5861" w:author="Jiakai Shi - Ericsson" w:date="2023-10-24T16:59:00Z">
              <w:r w:rsidRPr="00E0306E">
                <w:rPr>
                  <w:rFonts w:ascii="Arial" w:hAnsi="Arial" w:cs="Arial"/>
                  <w:sz w:val="18"/>
                </w:rPr>
                <w:t>6</w:t>
              </w:r>
            </w:ins>
            <w:ins w:id="5862" w:author="Jiakai Shi - Ericsson" w:date="2023-10-31T17:28:00Z">
              <w:r w:rsidRPr="00E0306E">
                <w:rPr>
                  <w:rFonts w:ascii="Arial" w:hAnsi="Arial" w:cs="Arial"/>
                  <w:sz w:val="18"/>
                </w:rPr>
                <w:t>96960</w:t>
              </w:r>
            </w:ins>
          </w:p>
        </w:tc>
        <w:tc>
          <w:tcPr>
            <w:tcW w:w="647" w:type="pct"/>
            <w:tcBorders>
              <w:top w:val="single" w:sz="4" w:space="0" w:color="auto"/>
              <w:left w:val="single" w:sz="4" w:space="0" w:color="auto"/>
              <w:bottom w:val="single" w:sz="4" w:space="0" w:color="auto"/>
              <w:right w:val="single" w:sz="4" w:space="0" w:color="auto"/>
            </w:tcBorders>
            <w:vAlign w:val="center"/>
            <w:hideMark/>
          </w:tcPr>
          <w:p w14:paraId="2BE90394" w14:textId="77777777" w:rsidR="00DA5537" w:rsidRPr="00E0306E" w:rsidRDefault="00DA5537" w:rsidP="000F2FA9">
            <w:pPr>
              <w:keepNext/>
              <w:keepLines/>
              <w:spacing w:after="0"/>
              <w:jc w:val="center"/>
              <w:rPr>
                <w:ins w:id="5863" w:author="Jiakai Shi - Ericsson" w:date="2023-10-24T16:59:00Z"/>
                <w:rFonts w:ascii="Arial" w:hAnsi="Arial" w:cs="Arial"/>
                <w:sz w:val="18"/>
              </w:rPr>
            </w:pPr>
            <w:ins w:id="5864" w:author="Jiakai Shi - Ericsson" w:date="2023-10-24T16:59:00Z">
              <w:r w:rsidRPr="00E0306E">
                <w:rPr>
                  <w:rFonts w:ascii="Arial" w:hAnsi="Arial" w:cs="Arial"/>
                  <w:sz w:val="18"/>
                </w:rPr>
                <w:t>7</w:t>
              </w:r>
            </w:ins>
            <w:ins w:id="5865" w:author="Jiakai Shi - Ericsson" w:date="2023-10-31T17:28:00Z">
              <w:r w:rsidRPr="00E0306E">
                <w:rPr>
                  <w:rFonts w:ascii="Arial" w:hAnsi="Arial" w:cs="Arial"/>
                  <w:sz w:val="18"/>
                </w:rPr>
                <w:t>77600</w:t>
              </w:r>
            </w:ins>
          </w:p>
        </w:tc>
      </w:tr>
      <w:tr w:rsidR="00DA5537" w:rsidRPr="00E0306E" w14:paraId="16D3CD0D" w14:textId="77777777" w:rsidTr="000F2FA9">
        <w:trPr>
          <w:trHeight w:val="70"/>
          <w:jc w:val="center"/>
          <w:ins w:id="5866" w:author="Jiakai Shi - Ericsson" w:date="2023-10-24T16:59:00Z"/>
        </w:trPr>
        <w:tc>
          <w:tcPr>
            <w:tcW w:w="1429" w:type="pct"/>
            <w:tcBorders>
              <w:top w:val="single" w:sz="4" w:space="0" w:color="auto"/>
              <w:left w:val="single" w:sz="4" w:space="0" w:color="auto"/>
              <w:bottom w:val="single" w:sz="4" w:space="0" w:color="auto"/>
              <w:right w:val="single" w:sz="4" w:space="0" w:color="auto"/>
            </w:tcBorders>
            <w:vAlign w:val="center"/>
            <w:hideMark/>
          </w:tcPr>
          <w:p w14:paraId="643ADE35" w14:textId="77777777" w:rsidR="00DA5537" w:rsidRPr="00E0306E" w:rsidRDefault="00DA5537" w:rsidP="000F2FA9">
            <w:pPr>
              <w:keepNext/>
              <w:keepLines/>
              <w:spacing w:after="0"/>
              <w:rPr>
                <w:ins w:id="5867" w:author="Jiakai Shi - Ericsson" w:date="2023-10-24T16:59:00Z"/>
                <w:rFonts w:ascii="Arial" w:hAnsi="Arial"/>
                <w:sz w:val="18"/>
              </w:rPr>
            </w:pPr>
            <w:ins w:id="5868" w:author="Jiakai Shi - Ericsson" w:date="2023-10-24T16:59:00Z">
              <w:r w:rsidRPr="00E0306E">
                <w:rPr>
                  <w:rFonts w:ascii="Arial" w:hAnsi="Arial" w:cs="Arial"/>
                  <w:sz w:val="18"/>
                </w:rPr>
                <w:t>Max. Throughput averaged over 2 frames</w:t>
              </w:r>
            </w:ins>
          </w:p>
        </w:tc>
        <w:tc>
          <w:tcPr>
            <w:tcW w:w="351" w:type="pct"/>
            <w:tcBorders>
              <w:top w:val="single" w:sz="4" w:space="0" w:color="auto"/>
              <w:left w:val="single" w:sz="4" w:space="0" w:color="auto"/>
              <w:bottom w:val="single" w:sz="4" w:space="0" w:color="auto"/>
              <w:right w:val="single" w:sz="4" w:space="0" w:color="auto"/>
            </w:tcBorders>
            <w:vAlign w:val="center"/>
            <w:hideMark/>
          </w:tcPr>
          <w:p w14:paraId="416B8CF7" w14:textId="77777777" w:rsidR="00DA5537" w:rsidRPr="00E0306E" w:rsidRDefault="00DA5537" w:rsidP="000F2FA9">
            <w:pPr>
              <w:keepNext/>
              <w:keepLines/>
              <w:spacing w:after="0"/>
              <w:jc w:val="center"/>
              <w:rPr>
                <w:ins w:id="5869" w:author="Jiakai Shi - Ericsson" w:date="2023-10-24T16:59:00Z"/>
                <w:rFonts w:ascii="Arial" w:hAnsi="Arial" w:cs="Arial"/>
                <w:sz w:val="18"/>
              </w:rPr>
            </w:pPr>
            <w:ins w:id="5870" w:author="Jiakai Shi - Ericsson" w:date="2023-10-24T16:59:00Z">
              <w:r w:rsidRPr="00E0306E">
                <w:rPr>
                  <w:rFonts w:ascii="Arial" w:hAnsi="Arial" w:cs="Arial"/>
                  <w:sz w:val="18"/>
                </w:rPr>
                <w:t>Mbps</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560BC748" w14:textId="77777777" w:rsidR="00DA5537" w:rsidRPr="00E0306E" w:rsidRDefault="00DA5537" w:rsidP="000F2FA9">
            <w:pPr>
              <w:keepNext/>
              <w:keepLines/>
              <w:spacing w:after="0"/>
              <w:jc w:val="center"/>
              <w:rPr>
                <w:ins w:id="5871" w:author="Jiakai Shi - Ericsson" w:date="2023-10-24T16:59:00Z"/>
                <w:rFonts w:ascii="Arial" w:hAnsi="Arial" w:cs="Arial"/>
                <w:sz w:val="18"/>
              </w:rPr>
            </w:pPr>
            <w:ins w:id="5872" w:author="Jiakai Shi - Ericsson" w:date="2023-10-24T16:59:00Z">
              <w:r w:rsidRPr="00E0306E">
                <w:rPr>
                  <w:rFonts w:ascii="Arial" w:hAnsi="Arial" w:cs="Arial"/>
                  <w:sz w:val="18"/>
                </w:rPr>
                <w:t>1</w:t>
              </w:r>
            </w:ins>
            <w:ins w:id="5873" w:author="Jiakai Shi - Ericsson" w:date="2023-10-31T17:28:00Z">
              <w:r w:rsidRPr="00E0306E">
                <w:rPr>
                  <w:rFonts w:ascii="Arial" w:hAnsi="Arial" w:cs="Arial"/>
                  <w:sz w:val="18"/>
                </w:rPr>
                <w:t>86.937</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1CE8F00C" w14:textId="77777777" w:rsidR="00DA5537" w:rsidRPr="00E0306E" w:rsidRDefault="00DA5537" w:rsidP="000F2FA9">
            <w:pPr>
              <w:keepNext/>
              <w:keepLines/>
              <w:spacing w:after="0"/>
              <w:jc w:val="center"/>
              <w:rPr>
                <w:ins w:id="5874" w:author="Jiakai Shi - Ericsson" w:date="2023-10-24T16:59:00Z"/>
                <w:rFonts w:ascii="Arial" w:hAnsi="Arial" w:cs="Arial"/>
                <w:sz w:val="18"/>
              </w:rPr>
            </w:pPr>
            <w:ins w:id="5875" w:author="Jiakai Shi - Ericsson" w:date="2023-10-24T16:59:00Z">
              <w:r w:rsidRPr="00E0306E">
                <w:rPr>
                  <w:rFonts w:ascii="Arial" w:hAnsi="Arial" w:cs="Arial"/>
                  <w:sz w:val="18"/>
                </w:rPr>
                <w:t>2</w:t>
              </w:r>
            </w:ins>
            <w:ins w:id="5876" w:author="Jiakai Shi - Ericsson" w:date="2023-10-31T17:28:00Z">
              <w:r w:rsidRPr="00E0306E">
                <w:rPr>
                  <w:rFonts w:ascii="Arial" w:hAnsi="Arial" w:cs="Arial"/>
                  <w:sz w:val="18"/>
                </w:rPr>
                <w:t>21.928</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2F4DBC80" w14:textId="77777777" w:rsidR="00DA5537" w:rsidRPr="00E0306E" w:rsidRDefault="00DA5537" w:rsidP="000F2FA9">
            <w:pPr>
              <w:keepNext/>
              <w:keepLines/>
              <w:spacing w:after="0"/>
              <w:jc w:val="center"/>
              <w:rPr>
                <w:ins w:id="5877" w:author="Jiakai Shi - Ericsson" w:date="2023-10-24T16:59:00Z"/>
                <w:rFonts w:ascii="Arial" w:hAnsi="Arial" w:cs="Arial"/>
                <w:sz w:val="18"/>
              </w:rPr>
            </w:pPr>
            <w:ins w:id="5878" w:author="Jiakai Shi - Ericsson" w:date="2023-10-24T16:59:00Z">
              <w:r w:rsidRPr="00E0306E">
                <w:rPr>
                  <w:rFonts w:ascii="Arial" w:hAnsi="Arial" w:cs="Arial"/>
                  <w:sz w:val="18"/>
                </w:rPr>
                <w:t>2</w:t>
              </w:r>
            </w:ins>
            <w:ins w:id="5879" w:author="Jiakai Shi - Ericsson" w:date="2023-10-31T17:28:00Z">
              <w:r w:rsidRPr="00E0306E">
                <w:rPr>
                  <w:rFonts w:ascii="Arial" w:hAnsi="Arial" w:cs="Arial"/>
                  <w:sz w:val="18"/>
                </w:rPr>
                <w:t>49.257</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5445408F" w14:textId="77777777" w:rsidR="00DA5537" w:rsidRPr="00E0306E" w:rsidRDefault="00DA5537" w:rsidP="000F2FA9">
            <w:pPr>
              <w:keepNext/>
              <w:keepLines/>
              <w:spacing w:after="0"/>
              <w:jc w:val="center"/>
              <w:rPr>
                <w:ins w:id="5880" w:author="Jiakai Shi - Ericsson" w:date="2023-10-24T16:59:00Z"/>
                <w:rFonts w:ascii="Arial" w:hAnsi="Arial" w:cs="Arial"/>
                <w:sz w:val="18"/>
              </w:rPr>
            </w:pPr>
            <w:ins w:id="5881" w:author="Jiakai Shi - Ericsson" w:date="2023-10-24T16:59:00Z">
              <w:r w:rsidRPr="00E0306E">
                <w:rPr>
                  <w:rFonts w:ascii="Arial" w:hAnsi="Arial" w:cs="Arial"/>
                  <w:sz w:val="18"/>
                </w:rPr>
                <w:t>2</w:t>
              </w:r>
            </w:ins>
            <w:ins w:id="5882" w:author="Jiakai Shi - Ericsson" w:date="2023-10-31T17:28:00Z">
              <w:r w:rsidRPr="00E0306E">
                <w:rPr>
                  <w:rFonts w:ascii="Arial" w:hAnsi="Arial" w:cs="Arial"/>
                  <w:sz w:val="18"/>
                </w:rPr>
                <w:t>80.417</w:t>
              </w:r>
            </w:ins>
          </w:p>
        </w:tc>
        <w:tc>
          <w:tcPr>
            <w:tcW w:w="647" w:type="pct"/>
            <w:tcBorders>
              <w:top w:val="single" w:sz="4" w:space="0" w:color="auto"/>
              <w:left w:val="single" w:sz="4" w:space="0" w:color="auto"/>
              <w:bottom w:val="single" w:sz="4" w:space="0" w:color="auto"/>
              <w:right w:val="single" w:sz="4" w:space="0" w:color="auto"/>
            </w:tcBorders>
            <w:vAlign w:val="center"/>
            <w:hideMark/>
          </w:tcPr>
          <w:p w14:paraId="7FCA816A" w14:textId="77777777" w:rsidR="00DA5537" w:rsidRPr="00E0306E" w:rsidRDefault="00DA5537" w:rsidP="000F2FA9">
            <w:pPr>
              <w:keepNext/>
              <w:keepLines/>
              <w:spacing w:after="0"/>
              <w:jc w:val="center"/>
              <w:rPr>
                <w:ins w:id="5883" w:author="Jiakai Shi - Ericsson" w:date="2023-10-24T16:59:00Z"/>
                <w:rFonts w:ascii="Arial" w:hAnsi="Arial" w:cs="Arial"/>
                <w:sz w:val="18"/>
              </w:rPr>
            </w:pPr>
            <w:ins w:id="5884" w:author="Jiakai Shi - Ericsson" w:date="2023-10-24T16:59:00Z">
              <w:r w:rsidRPr="00E0306E">
                <w:rPr>
                  <w:rFonts w:ascii="Arial" w:hAnsi="Arial" w:cs="Arial"/>
                  <w:sz w:val="18"/>
                </w:rPr>
                <w:t>3</w:t>
              </w:r>
            </w:ins>
            <w:ins w:id="5885" w:author="Jiakai Shi - Ericsson" w:date="2023-10-31T17:28:00Z">
              <w:r w:rsidRPr="00E0306E">
                <w:rPr>
                  <w:rFonts w:ascii="Arial" w:hAnsi="Arial" w:cs="Arial"/>
                  <w:sz w:val="18"/>
                </w:rPr>
                <w:t>19.177</w:t>
              </w:r>
            </w:ins>
          </w:p>
        </w:tc>
      </w:tr>
      <w:tr w:rsidR="00DA5537" w:rsidRPr="00E0306E" w14:paraId="76381C2A" w14:textId="77777777" w:rsidTr="000F2FA9">
        <w:trPr>
          <w:trHeight w:val="70"/>
          <w:jc w:val="center"/>
          <w:ins w:id="5886" w:author="Jiakai Shi - Ericsson" w:date="2023-10-24T16:59:00Z"/>
        </w:trPr>
        <w:tc>
          <w:tcPr>
            <w:tcW w:w="5000" w:type="pct"/>
            <w:gridSpan w:val="7"/>
            <w:tcBorders>
              <w:top w:val="single" w:sz="4" w:space="0" w:color="auto"/>
              <w:left w:val="single" w:sz="4" w:space="0" w:color="auto"/>
              <w:bottom w:val="single" w:sz="4" w:space="0" w:color="auto"/>
              <w:right w:val="single" w:sz="4" w:space="0" w:color="auto"/>
            </w:tcBorders>
            <w:hideMark/>
          </w:tcPr>
          <w:p w14:paraId="566E23D8" w14:textId="77777777" w:rsidR="00DA5537" w:rsidRPr="00E0306E" w:rsidRDefault="00DA5537" w:rsidP="000F2FA9">
            <w:pPr>
              <w:keepNext/>
              <w:keepLines/>
              <w:spacing w:after="0"/>
              <w:ind w:left="851" w:hanging="851"/>
              <w:rPr>
                <w:ins w:id="5887" w:author="Jiakai Shi - Ericsson" w:date="2023-10-24T16:59:00Z"/>
                <w:rFonts w:ascii="Arial" w:hAnsi="Arial"/>
                <w:sz w:val="18"/>
              </w:rPr>
            </w:pPr>
            <w:ins w:id="5888" w:author="Jiakai Shi - Ericsson" w:date="2023-10-24T16:59:00Z">
              <w:r w:rsidRPr="00E0306E">
                <w:rPr>
                  <w:rFonts w:ascii="Arial" w:hAnsi="Arial" w:cs="Arial"/>
                  <w:sz w:val="18"/>
                </w:rPr>
                <w:t>Note 1:</w:t>
              </w:r>
              <w:r w:rsidRPr="00E0306E">
                <w:rPr>
                  <w:rFonts w:ascii="Arial" w:hAnsi="Arial" w:cs="Arial"/>
                  <w:sz w:val="18"/>
                </w:rPr>
                <w:tab/>
                <w:t xml:space="preserve">SS/PBCH block is transmitted in slot #0 with periodicity 20 </w:t>
              </w:r>
              <w:proofErr w:type="spellStart"/>
              <w:r w:rsidRPr="00E0306E">
                <w:rPr>
                  <w:rFonts w:ascii="Arial" w:hAnsi="Arial" w:cs="Arial"/>
                  <w:sz w:val="18"/>
                </w:rPr>
                <w:t>ms</w:t>
              </w:r>
              <w:proofErr w:type="spellEnd"/>
            </w:ins>
          </w:p>
          <w:p w14:paraId="5A61F12E" w14:textId="77777777" w:rsidR="00DA5537" w:rsidRPr="00E0306E" w:rsidRDefault="00DA5537" w:rsidP="000F2FA9">
            <w:pPr>
              <w:keepNext/>
              <w:keepLines/>
              <w:spacing w:after="0"/>
              <w:ind w:left="851" w:hanging="851"/>
              <w:rPr>
                <w:ins w:id="5889" w:author="Jiakai Shi - Ericsson" w:date="2023-10-31T17:35:00Z"/>
                <w:rFonts w:ascii="Arial" w:hAnsi="Arial" w:cs="Arial"/>
                <w:sz w:val="18"/>
                <w:lang w:val="en-US"/>
              </w:rPr>
            </w:pPr>
            <w:ins w:id="5890" w:author="Jiakai Shi - Ericsson" w:date="2023-10-31T17:35:00Z">
              <w:r w:rsidRPr="00E0306E">
                <w:rPr>
                  <w:rFonts w:ascii="Arial" w:hAnsi="Arial" w:cs="Arial"/>
                  <w:sz w:val="18"/>
                  <w:lang w:val="en-US"/>
                </w:rPr>
                <w:t>N</w:t>
              </w:r>
            </w:ins>
            <w:ins w:id="5891" w:author="Jiakai Shi - Ericsson" w:date="2023-10-24T16:59:00Z">
              <w:r w:rsidRPr="00E0306E">
                <w:rPr>
                  <w:rFonts w:ascii="Arial" w:hAnsi="Arial" w:cs="Arial"/>
                  <w:sz w:val="18"/>
                  <w:lang w:val="en-US"/>
                </w:rPr>
                <w:t>ote 2:</w:t>
              </w:r>
              <w:r w:rsidRPr="00E0306E">
                <w:rPr>
                  <w:rFonts w:ascii="Arial" w:hAnsi="Arial" w:cs="Arial"/>
                  <w:sz w:val="18"/>
                </w:rPr>
                <w:tab/>
              </w:r>
              <w:r w:rsidRPr="00E0306E">
                <w:rPr>
                  <w:rFonts w:ascii="Arial" w:hAnsi="Arial" w:cs="Arial"/>
                  <w:sz w:val="18"/>
                  <w:lang w:val="en-US"/>
                </w:rPr>
                <w:t xml:space="preserve">Slot </w:t>
              </w:r>
              <w:proofErr w:type="spellStart"/>
              <w:r w:rsidRPr="00E0306E">
                <w:rPr>
                  <w:rFonts w:ascii="Arial" w:hAnsi="Arial" w:cs="Arial"/>
                  <w:sz w:val="18"/>
                  <w:lang w:val="en-US"/>
                </w:rPr>
                <w:t>i</w:t>
              </w:r>
              <w:proofErr w:type="spellEnd"/>
              <w:r w:rsidRPr="00E0306E">
                <w:rPr>
                  <w:rFonts w:ascii="Arial" w:hAnsi="Arial" w:cs="Arial"/>
                  <w:sz w:val="18"/>
                  <w:lang w:val="en-US"/>
                </w:rPr>
                <w:t xml:space="preserve"> is slot index per 2 frames</w:t>
              </w:r>
            </w:ins>
          </w:p>
          <w:p w14:paraId="7A6E5822" w14:textId="77777777" w:rsidR="00DA5537" w:rsidRPr="00E0306E" w:rsidRDefault="00DA5537" w:rsidP="000F2FA9">
            <w:pPr>
              <w:keepNext/>
              <w:keepLines/>
              <w:spacing w:after="0"/>
              <w:ind w:left="851" w:hanging="851"/>
              <w:rPr>
                <w:ins w:id="5892" w:author="Jiakai Shi - Ericsson" w:date="2023-10-24T16:59:00Z"/>
                <w:rFonts w:ascii="Arial" w:hAnsi="Arial" w:cs="Arial"/>
                <w:sz w:val="18"/>
              </w:rPr>
            </w:pPr>
            <w:ins w:id="5893" w:author="Jiakai Shi - Ericsson" w:date="2023-10-24T16:59:00Z">
              <w:r w:rsidRPr="00E0306E">
                <w:rPr>
                  <w:rFonts w:ascii="Arial" w:hAnsi="Arial" w:cs="Arial"/>
                  <w:sz w:val="18"/>
                </w:rPr>
                <w:t>N</w:t>
              </w:r>
            </w:ins>
            <w:ins w:id="5894" w:author="Jiakai Shi - Ericsson" w:date="2023-10-31T17:35:00Z">
              <w:r w:rsidRPr="00E0306E">
                <w:rPr>
                  <w:rFonts w:ascii="Arial" w:hAnsi="Arial" w:cs="Arial"/>
                  <w:sz w:val="18"/>
                </w:rPr>
                <w:t>ote 3:</w:t>
              </w:r>
              <w:r w:rsidRPr="00E0306E">
                <w:rPr>
                  <w:rFonts w:ascii="Arial" w:hAnsi="Arial" w:cs="Arial"/>
                  <w:sz w:val="18"/>
                </w:rPr>
                <w:tab/>
                <w:t>Two codewords and given per codeword</w:t>
              </w:r>
            </w:ins>
          </w:p>
        </w:tc>
      </w:tr>
    </w:tbl>
    <w:p w14:paraId="0DC9E6FB" w14:textId="6BCDA3EA" w:rsidR="00DA5537" w:rsidRDefault="00DA5537">
      <w:pPr>
        <w:rPr>
          <w:noProof/>
        </w:rPr>
      </w:pPr>
    </w:p>
    <w:p w14:paraId="2EC38979" w14:textId="2A234A25" w:rsidR="00E579B4" w:rsidRPr="00DA5537" w:rsidRDefault="00E579B4" w:rsidP="00E579B4">
      <w:pPr>
        <w:pStyle w:val="af2"/>
        <w:rPr>
          <w:noProof/>
          <w:lang w:eastAsia="zh-CN"/>
        </w:rPr>
      </w:pPr>
      <w:r>
        <w:rPr>
          <w:noProof/>
          <w:lang w:eastAsia="zh-CN"/>
        </w:rPr>
        <w:t xml:space="preserve">Start of R4-2406033 (Rank2, FDD 5~25MHz) </w:t>
      </w:r>
    </w:p>
    <w:p w14:paraId="4B163A33" w14:textId="77777777" w:rsidR="00E579B4" w:rsidRPr="00E579B4" w:rsidRDefault="00E579B4">
      <w:pPr>
        <w:rPr>
          <w:noProof/>
        </w:rPr>
      </w:pPr>
    </w:p>
    <w:p w14:paraId="17AC9BED" w14:textId="77777777" w:rsidR="00E579B4" w:rsidRPr="00FA011F" w:rsidRDefault="00E579B4" w:rsidP="00E579B4">
      <w:pPr>
        <w:keepNext/>
        <w:keepLines/>
        <w:spacing w:before="60"/>
        <w:jc w:val="center"/>
        <w:rPr>
          <w:ins w:id="5895" w:author="Jiakai Shi - Ericsson" w:date="2023-10-24T16:59:00Z"/>
          <w:rFonts w:ascii="Arial" w:hAnsi="Arial" w:cs="Arial"/>
          <w:b/>
          <w:bCs/>
        </w:rPr>
      </w:pPr>
      <w:ins w:id="5896" w:author="Jiakai Shi - Ericsson" w:date="2023-10-24T16:59:00Z">
        <w:r w:rsidRPr="0DD7A205">
          <w:rPr>
            <w:rFonts w:ascii="Arial" w:hAnsi="Arial" w:cs="Arial"/>
            <w:b/>
            <w:bCs/>
          </w:rPr>
          <w:lastRenderedPageBreak/>
          <w:t>Table A.3.2.1.1-2</w:t>
        </w:r>
      </w:ins>
      <w:ins w:id="5897" w:author="Jiakai Shi - E" w:date="2024-04-18T15:07:00Z">
        <w:r>
          <w:rPr>
            <w:rFonts w:ascii="Arial" w:hAnsi="Arial" w:cs="Arial"/>
            <w:b/>
            <w:bCs/>
          </w:rPr>
          <w:t>2</w:t>
        </w:r>
      </w:ins>
      <w:ins w:id="5898" w:author="Jiakai Shi - Ericsson" w:date="2023-10-24T16:59:00Z">
        <w:r w:rsidRPr="0DD7A205">
          <w:rPr>
            <w:rFonts w:ascii="Arial" w:hAnsi="Arial" w:cs="Arial"/>
            <w:b/>
            <w:bCs/>
          </w:rPr>
          <w:t>: PDSCH Reference Channel for FDD CC and CA scenario</w:t>
        </w:r>
      </w:ins>
    </w:p>
    <w:tbl>
      <w:tblPr>
        <w:tblW w:w="43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50"/>
        <w:gridCol w:w="677"/>
        <w:gridCol w:w="1240"/>
        <w:gridCol w:w="1240"/>
        <w:gridCol w:w="1240"/>
        <w:gridCol w:w="1251"/>
      </w:tblGrid>
      <w:tr w:rsidR="00E579B4" w:rsidRPr="00FA011F" w14:paraId="53FD0317" w14:textId="77777777" w:rsidTr="000F2FA9">
        <w:trPr>
          <w:jc w:val="center"/>
          <w:ins w:id="5899" w:author="like (P)" w:date="2024-04-18T18:43:00Z"/>
        </w:trPr>
        <w:tc>
          <w:tcPr>
            <w:tcW w:w="1638" w:type="pct"/>
            <w:tcBorders>
              <w:top w:val="single" w:sz="4" w:space="0" w:color="auto"/>
              <w:left w:val="single" w:sz="4" w:space="0" w:color="auto"/>
              <w:bottom w:val="single" w:sz="4" w:space="0" w:color="auto"/>
              <w:right w:val="single" w:sz="4" w:space="0" w:color="auto"/>
            </w:tcBorders>
            <w:vAlign w:val="center"/>
          </w:tcPr>
          <w:p w14:paraId="53E691E3" w14:textId="77777777" w:rsidR="00E579B4" w:rsidRPr="00FA011F" w:rsidRDefault="00E579B4" w:rsidP="000F2FA9">
            <w:pPr>
              <w:keepNext/>
              <w:keepLines/>
              <w:spacing w:after="0"/>
              <w:jc w:val="center"/>
              <w:rPr>
                <w:ins w:id="5900" w:author="like (P)" w:date="2024-04-18T18:43:00Z"/>
                <w:rFonts w:ascii="Arial" w:hAnsi="Arial" w:cs="Arial"/>
                <w:sz w:val="18"/>
              </w:rPr>
            </w:pPr>
            <w:ins w:id="5901" w:author="like (P)" w:date="2024-04-18T18:43:00Z">
              <w:r w:rsidRPr="00FA011F">
                <w:rPr>
                  <w:rFonts w:ascii="Arial" w:hAnsi="Arial"/>
                  <w:b/>
                  <w:sz w:val="18"/>
                </w:rPr>
                <w:t>Parameter</w:t>
              </w:r>
            </w:ins>
          </w:p>
        </w:tc>
        <w:tc>
          <w:tcPr>
            <w:tcW w:w="403" w:type="pct"/>
            <w:tcBorders>
              <w:top w:val="single" w:sz="4" w:space="0" w:color="auto"/>
              <w:left w:val="single" w:sz="4" w:space="0" w:color="auto"/>
              <w:bottom w:val="single" w:sz="4" w:space="0" w:color="auto"/>
              <w:right w:val="single" w:sz="4" w:space="0" w:color="auto"/>
            </w:tcBorders>
            <w:vAlign w:val="center"/>
          </w:tcPr>
          <w:p w14:paraId="4F77938C" w14:textId="77777777" w:rsidR="00E579B4" w:rsidRPr="00FA011F" w:rsidRDefault="00E579B4" w:rsidP="000F2FA9">
            <w:pPr>
              <w:keepNext/>
              <w:keepLines/>
              <w:spacing w:after="0"/>
              <w:jc w:val="center"/>
              <w:rPr>
                <w:ins w:id="5902" w:author="like (P)" w:date="2024-04-18T18:43:00Z"/>
                <w:rFonts w:ascii="Arial" w:hAnsi="Arial" w:cs="Arial"/>
                <w:sz w:val="18"/>
              </w:rPr>
            </w:pPr>
            <w:ins w:id="5903" w:author="like (P)" w:date="2024-04-18T18:43:00Z">
              <w:r w:rsidRPr="00FA011F">
                <w:rPr>
                  <w:rFonts w:ascii="Arial" w:hAnsi="Arial"/>
                  <w:b/>
                  <w:sz w:val="18"/>
                </w:rPr>
                <w:t>Unit</w:t>
              </w:r>
            </w:ins>
          </w:p>
        </w:tc>
        <w:tc>
          <w:tcPr>
            <w:tcW w:w="2959" w:type="pct"/>
            <w:gridSpan w:val="4"/>
            <w:tcBorders>
              <w:top w:val="single" w:sz="4" w:space="0" w:color="auto"/>
              <w:left w:val="single" w:sz="4" w:space="0" w:color="auto"/>
              <w:bottom w:val="single" w:sz="4" w:space="0" w:color="auto"/>
              <w:right w:val="single" w:sz="4" w:space="0" w:color="auto"/>
            </w:tcBorders>
            <w:vAlign w:val="center"/>
          </w:tcPr>
          <w:p w14:paraId="396432C8" w14:textId="77777777" w:rsidR="00E579B4" w:rsidRPr="00E3569C" w:rsidRDefault="00E579B4" w:rsidP="000F2FA9">
            <w:pPr>
              <w:keepNext/>
              <w:keepLines/>
              <w:spacing w:after="0"/>
              <w:jc w:val="center"/>
              <w:rPr>
                <w:ins w:id="5904" w:author="like (P)" w:date="2024-04-18T18:43:00Z"/>
                <w:rFonts w:ascii="Arial" w:hAnsi="Arial" w:cs="Arial"/>
                <w:b/>
                <w:sz w:val="18"/>
                <w:lang w:eastAsia="zh-CN"/>
              </w:rPr>
            </w:pPr>
            <w:ins w:id="5905" w:author="like (P)" w:date="2024-04-18T18:44:00Z">
              <w:r w:rsidRPr="00E3569C">
                <w:rPr>
                  <w:rFonts w:ascii="Arial" w:hAnsi="Arial" w:cs="Arial" w:hint="eastAsia"/>
                  <w:b/>
                  <w:sz w:val="18"/>
                  <w:lang w:eastAsia="zh-CN"/>
                </w:rPr>
                <w:t>V</w:t>
              </w:r>
              <w:r w:rsidRPr="00E3569C">
                <w:rPr>
                  <w:rFonts w:ascii="Arial" w:hAnsi="Arial" w:cs="Arial"/>
                  <w:b/>
                  <w:sz w:val="18"/>
                  <w:lang w:eastAsia="zh-CN"/>
                </w:rPr>
                <w:t>alue</w:t>
              </w:r>
            </w:ins>
          </w:p>
        </w:tc>
      </w:tr>
      <w:tr w:rsidR="00E579B4" w:rsidRPr="00FA011F" w14:paraId="338545CD" w14:textId="77777777" w:rsidTr="000F2FA9">
        <w:trPr>
          <w:jc w:val="center"/>
          <w:ins w:id="5906" w:author="Jiakai Shi - Ericsson" w:date="2023-10-24T16:59:00Z"/>
        </w:trPr>
        <w:tc>
          <w:tcPr>
            <w:tcW w:w="1638" w:type="pct"/>
            <w:tcBorders>
              <w:top w:val="single" w:sz="4" w:space="0" w:color="auto"/>
              <w:left w:val="single" w:sz="4" w:space="0" w:color="auto"/>
              <w:bottom w:val="single" w:sz="4" w:space="0" w:color="auto"/>
              <w:right w:val="single" w:sz="4" w:space="0" w:color="auto"/>
            </w:tcBorders>
            <w:vAlign w:val="center"/>
            <w:hideMark/>
          </w:tcPr>
          <w:p w14:paraId="2C6C5A6E" w14:textId="77777777" w:rsidR="00E579B4" w:rsidRPr="00FA011F" w:rsidRDefault="00E579B4" w:rsidP="000F2FA9">
            <w:pPr>
              <w:keepNext/>
              <w:keepLines/>
              <w:spacing w:after="0"/>
              <w:rPr>
                <w:ins w:id="5907" w:author="Jiakai Shi - Ericsson" w:date="2023-10-24T16:59:00Z"/>
                <w:rFonts w:ascii="Arial" w:hAnsi="Arial" w:cs="Arial"/>
                <w:sz w:val="18"/>
              </w:rPr>
            </w:pPr>
            <w:ins w:id="5908" w:author="Jiakai Shi - Ericsson" w:date="2023-10-24T16:59:00Z">
              <w:r w:rsidRPr="00FA011F">
                <w:rPr>
                  <w:rFonts w:ascii="Arial" w:hAnsi="Arial" w:cs="Arial"/>
                  <w:sz w:val="18"/>
                </w:rPr>
                <w:t>Reference channel</w:t>
              </w:r>
            </w:ins>
          </w:p>
        </w:tc>
        <w:tc>
          <w:tcPr>
            <w:tcW w:w="403" w:type="pct"/>
            <w:tcBorders>
              <w:top w:val="single" w:sz="4" w:space="0" w:color="auto"/>
              <w:left w:val="single" w:sz="4" w:space="0" w:color="auto"/>
              <w:bottom w:val="single" w:sz="4" w:space="0" w:color="auto"/>
              <w:right w:val="single" w:sz="4" w:space="0" w:color="auto"/>
            </w:tcBorders>
            <w:vAlign w:val="center"/>
          </w:tcPr>
          <w:p w14:paraId="53D5F5F7" w14:textId="77777777" w:rsidR="00E579B4" w:rsidRPr="00FA011F" w:rsidRDefault="00E579B4" w:rsidP="000F2FA9">
            <w:pPr>
              <w:keepNext/>
              <w:keepLines/>
              <w:spacing w:after="0"/>
              <w:jc w:val="center"/>
              <w:rPr>
                <w:ins w:id="5909" w:author="Jiakai Shi - Ericsson" w:date="2023-10-24T16:59:00Z"/>
                <w:rFonts w:ascii="Arial" w:hAnsi="Arial" w:cs="Arial"/>
                <w:sz w:val="18"/>
              </w:rPr>
            </w:pPr>
          </w:p>
        </w:tc>
        <w:tc>
          <w:tcPr>
            <w:tcW w:w="738" w:type="pct"/>
            <w:tcBorders>
              <w:top w:val="single" w:sz="4" w:space="0" w:color="auto"/>
              <w:left w:val="single" w:sz="4" w:space="0" w:color="auto"/>
              <w:bottom w:val="single" w:sz="4" w:space="0" w:color="auto"/>
              <w:right w:val="single" w:sz="4" w:space="0" w:color="auto"/>
            </w:tcBorders>
            <w:vAlign w:val="center"/>
            <w:hideMark/>
          </w:tcPr>
          <w:p w14:paraId="5249F3EC" w14:textId="77777777" w:rsidR="00E579B4" w:rsidRPr="00FA011F" w:rsidRDefault="00E579B4" w:rsidP="000F2FA9">
            <w:pPr>
              <w:keepNext/>
              <w:keepLines/>
              <w:spacing w:after="0"/>
              <w:jc w:val="center"/>
              <w:rPr>
                <w:ins w:id="5910" w:author="Jiakai Shi - Ericsson" w:date="2023-10-24T16:59:00Z"/>
                <w:rFonts w:ascii="Arial" w:hAnsi="Arial" w:cs="Arial"/>
                <w:sz w:val="18"/>
              </w:rPr>
            </w:pPr>
            <w:proofErr w:type="gramStart"/>
            <w:ins w:id="5911" w:author="Jiakai Shi - Ericsson" w:date="2023-10-24T16:59:00Z">
              <w:r w:rsidRPr="00FA011F">
                <w:rPr>
                  <w:rFonts w:ascii="Arial" w:hAnsi="Arial" w:cs="Arial"/>
                  <w:sz w:val="18"/>
                </w:rPr>
                <w:t>R</w:t>
              </w:r>
            </w:ins>
            <w:ins w:id="5912" w:author="Jiakai Shi - Ericsson" w:date="2023-10-31T17:23:00Z">
              <w:r w:rsidRPr="00FA011F">
                <w:rPr>
                  <w:rFonts w:ascii="Arial" w:hAnsi="Arial" w:cs="Arial"/>
                  <w:sz w:val="18"/>
                </w:rPr>
                <w:t>.PDSCH</w:t>
              </w:r>
              <w:proofErr w:type="gramEnd"/>
              <w:r w:rsidRPr="00FA011F">
                <w:rPr>
                  <w:rFonts w:ascii="Arial" w:hAnsi="Arial" w:cs="Arial"/>
                  <w:sz w:val="18"/>
                </w:rPr>
                <w:t>.1-</w:t>
              </w:r>
            </w:ins>
            <w:ins w:id="5913" w:author="Jiakai Shi - Ericsson" w:date="2023-11-02T15:34:00Z">
              <w:r w:rsidRPr="00FA011F">
                <w:rPr>
                  <w:rFonts w:ascii="Arial" w:hAnsi="Arial" w:cs="Arial"/>
                  <w:sz w:val="18"/>
                </w:rPr>
                <w:t>2</w:t>
              </w:r>
            </w:ins>
            <w:ins w:id="5914" w:author="Jiakai Shi - E" w:date="2024-04-18T15:09:00Z">
              <w:r>
                <w:rPr>
                  <w:rFonts w:ascii="Arial" w:hAnsi="Arial" w:cs="Arial"/>
                  <w:sz w:val="18"/>
                </w:rPr>
                <w:t>2</w:t>
              </w:r>
            </w:ins>
            <w:ins w:id="5915" w:author="Jiakai Shi - Ericsson" w:date="2023-10-31T17:23:00Z">
              <w:r w:rsidRPr="00FA011F">
                <w:rPr>
                  <w:rFonts w:ascii="Arial" w:hAnsi="Arial" w:cs="Arial"/>
                  <w:sz w:val="18"/>
                </w:rPr>
                <w:t>.1 FDD</w:t>
              </w:r>
            </w:ins>
          </w:p>
        </w:tc>
        <w:tc>
          <w:tcPr>
            <w:tcW w:w="738" w:type="pct"/>
            <w:tcBorders>
              <w:top w:val="single" w:sz="4" w:space="0" w:color="auto"/>
              <w:left w:val="single" w:sz="4" w:space="0" w:color="auto"/>
              <w:bottom w:val="single" w:sz="4" w:space="0" w:color="auto"/>
              <w:right w:val="single" w:sz="4" w:space="0" w:color="auto"/>
            </w:tcBorders>
            <w:vAlign w:val="center"/>
            <w:hideMark/>
          </w:tcPr>
          <w:p w14:paraId="7A1F93DA" w14:textId="77777777" w:rsidR="00E579B4" w:rsidRPr="00FA011F" w:rsidRDefault="00E579B4" w:rsidP="000F2FA9">
            <w:pPr>
              <w:keepNext/>
              <w:keepLines/>
              <w:spacing w:after="0"/>
              <w:jc w:val="center"/>
              <w:rPr>
                <w:ins w:id="5916" w:author="Jiakai Shi - Ericsson" w:date="2023-10-24T16:59:00Z"/>
                <w:rFonts w:ascii="Arial" w:hAnsi="Arial" w:cs="Arial"/>
                <w:sz w:val="18"/>
                <w:lang w:eastAsia="zh-CN"/>
              </w:rPr>
            </w:pPr>
            <w:proofErr w:type="gramStart"/>
            <w:ins w:id="5917" w:author="Jiakai Shi - Ericsson" w:date="2023-10-24T16:59:00Z">
              <w:r w:rsidRPr="00FA011F">
                <w:rPr>
                  <w:rFonts w:ascii="Arial" w:hAnsi="Arial" w:cs="Arial"/>
                  <w:sz w:val="18"/>
                </w:rPr>
                <w:t>R</w:t>
              </w:r>
            </w:ins>
            <w:ins w:id="5918" w:author="Jiakai Shi - Ericsson" w:date="2023-10-31T17:27:00Z">
              <w:r w:rsidRPr="00FA011F">
                <w:rPr>
                  <w:rFonts w:ascii="Arial" w:hAnsi="Arial" w:cs="Arial"/>
                  <w:sz w:val="18"/>
                </w:rPr>
                <w:t>.PDSCH</w:t>
              </w:r>
              <w:proofErr w:type="gramEnd"/>
              <w:r w:rsidRPr="00FA011F">
                <w:rPr>
                  <w:rFonts w:ascii="Arial" w:hAnsi="Arial" w:cs="Arial"/>
                  <w:sz w:val="18"/>
                </w:rPr>
                <w:t>.1-</w:t>
              </w:r>
            </w:ins>
            <w:ins w:id="5919" w:author="Jiakai Shi - Ericsson" w:date="2023-11-02T15:34:00Z">
              <w:r w:rsidRPr="00FA011F">
                <w:rPr>
                  <w:rFonts w:ascii="Arial" w:hAnsi="Arial" w:cs="Arial"/>
                  <w:sz w:val="18"/>
                </w:rPr>
                <w:t>2</w:t>
              </w:r>
            </w:ins>
            <w:ins w:id="5920" w:author="Jiakai Shi - E" w:date="2024-04-18T15:09:00Z">
              <w:r>
                <w:rPr>
                  <w:rFonts w:ascii="Arial" w:hAnsi="Arial" w:cs="Arial"/>
                  <w:sz w:val="18"/>
                </w:rPr>
                <w:t>2</w:t>
              </w:r>
            </w:ins>
            <w:ins w:id="5921" w:author="Jiakai Shi - Ericsson" w:date="2023-10-31T17:27:00Z">
              <w:r w:rsidRPr="00FA011F">
                <w:rPr>
                  <w:rFonts w:ascii="Arial" w:hAnsi="Arial" w:cs="Arial"/>
                  <w:sz w:val="18"/>
                </w:rPr>
                <w:t>.</w:t>
              </w:r>
            </w:ins>
            <w:ins w:id="5922" w:author="like (P)" w:date="2024-04-18T18:40:00Z">
              <w:r>
                <w:rPr>
                  <w:rFonts w:ascii="Arial" w:hAnsi="Arial" w:cs="Arial"/>
                  <w:sz w:val="18"/>
                </w:rPr>
                <w:t>2</w:t>
              </w:r>
            </w:ins>
            <w:ins w:id="5923" w:author="Jiakai Shi - Ericsson" w:date="2023-10-31T17:27:00Z">
              <w:r w:rsidRPr="00FA011F">
                <w:rPr>
                  <w:rFonts w:ascii="Arial" w:hAnsi="Arial" w:cs="Arial"/>
                  <w:sz w:val="18"/>
                </w:rPr>
                <w:t xml:space="preserve"> FDD</w:t>
              </w:r>
            </w:ins>
          </w:p>
        </w:tc>
        <w:tc>
          <w:tcPr>
            <w:tcW w:w="738" w:type="pct"/>
            <w:tcBorders>
              <w:top w:val="single" w:sz="4" w:space="0" w:color="auto"/>
              <w:left w:val="single" w:sz="4" w:space="0" w:color="auto"/>
              <w:bottom w:val="single" w:sz="4" w:space="0" w:color="auto"/>
              <w:right w:val="single" w:sz="4" w:space="0" w:color="auto"/>
            </w:tcBorders>
            <w:vAlign w:val="center"/>
            <w:hideMark/>
          </w:tcPr>
          <w:p w14:paraId="2877FA59" w14:textId="77777777" w:rsidR="00E579B4" w:rsidRPr="00FA011F" w:rsidRDefault="00E579B4" w:rsidP="000F2FA9">
            <w:pPr>
              <w:keepNext/>
              <w:keepLines/>
              <w:spacing w:after="0"/>
              <w:jc w:val="center"/>
              <w:rPr>
                <w:ins w:id="5924" w:author="Jiakai Shi - Ericsson" w:date="2023-10-24T16:59:00Z"/>
                <w:rFonts w:ascii="Arial" w:hAnsi="Arial" w:cs="Arial"/>
                <w:sz w:val="18"/>
              </w:rPr>
            </w:pPr>
            <w:proofErr w:type="gramStart"/>
            <w:ins w:id="5925" w:author="Jiakai Shi - Ericsson" w:date="2023-10-24T16:59:00Z">
              <w:r w:rsidRPr="00FA011F">
                <w:rPr>
                  <w:rFonts w:ascii="Arial" w:hAnsi="Arial" w:cs="Arial"/>
                  <w:sz w:val="18"/>
                </w:rPr>
                <w:t>R</w:t>
              </w:r>
            </w:ins>
            <w:ins w:id="5926" w:author="Jiakai Shi - Ericsson" w:date="2023-10-31T17:27:00Z">
              <w:r w:rsidRPr="00FA011F">
                <w:rPr>
                  <w:rFonts w:ascii="Arial" w:hAnsi="Arial" w:cs="Arial"/>
                  <w:sz w:val="18"/>
                </w:rPr>
                <w:t>.PDSCH</w:t>
              </w:r>
              <w:proofErr w:type="gramEnd"/>
              <w:r w:rsidRPr="00FA011F">
                <w:rPr>
                  <w:rFonts w:ascii="Arial" w:hAnsi="Arial" w:cs="Arial"/>
                  <w:sz w:val="18"/>
                </w:rPr>
                <w:t>.1-</w:t>
              </w:r>
            </w:ins>
            <w:ins w:id="5927" w:author="Jiakai Shi - Ericsson" w:date="2023-11-02T15:34:00Z">
              <w:r w:rsidRPr="00FA011F">
                <w:rPr>
                  <w:rFonts w:ascii="Arial" w:hAnsi="Arial" w:cs="Arial"/>
                  <w:sz w:val="18"/>
                </w:rPr>
                <w:t>2</w:t>
              </w:r>
            </w:ins>
            <w:ins w:id="5928" w:author="Jiakai Shi - E" w:date="2024-04-18T15:09:00Z">
              <w:r>
                <w:rPr>
                  <w:rFonts w:ascii="Arial" w:hAnsi="Arial" w:cs="Arial"/>
                  <w:sz w:val="18"/>
                </w:rPr>
                <w:t>2</w:t>
              </w:r>
            </w:ins>
            <w:ins w:id="5929" w:author="like (P)" w:date="2024-04-18T18:40:00Z">
              <w:r>
                <w:rPr>
                  <w:rFonts w:ascii="Arial" w:hAnsi="Arial" w:cs="Arial"/>
                  <w:sz w:val="18"/>
                </w:rPr>
                <w:t>.3</w:t>
              </w:r>
            </w:ins>
            <w:ins w:id="5930" w:author="Jiakai Shi - Ericsson" w:date="2023-10-31T17:27:00Z">
              <w:r w:rsidRPr="00FA011F">
                <w:rPr>
                  <w:rFonts w:ascii="Arial" w:hAnsi="Arial" w:cs="Arial"/>
                  <w:sz w:val="18"/>
                </w:rPr>
                <w:t xml:space="preserve"> FDD</w:t>
              </w:r>
            </w:ins>
          </w:p>
        </w:tc>
        <w:tc>
          <w:tcPr>
            <w:tcW w:w="744" w:type="pct"/>
            <w:tcBorders>
              <w:top w:val="single" w:sz="4" w:space="0" w:color="auto"/>
              <w:left w:val="single" w:sz="4" w:space="0" w:color="auto"/>
              <w:bottom w:val="single" w:sz="4" w:space="0" w:color="auto"/>
              <w:right w:val="single" w:sz="4" w:space="0" w:color="auto"/>
            </w:tcBorders>
            <w:vAlign w:val="center"/>
            <w:hideMark/>
          </w:tcPr>
          <w:p w14:paraId="1DCBEE64" w14:textId="77777777" w:rsidR="00E579B4" w:rsidRPr="00FA011F" w:rsidRDefault="00E579B4" w:rsidP="000F2FA9">
            <w:pPr>
              <w:keepNext/>
              <w:keepLines/>
              <w:spacing w:after="0"/>
              <w:jc w:val="center"/>
              <w:rPr>
                <w:ins w:id="5931" w:author="Jiakai Shi - Ericsson" w:date="2023-10-24T16:59:00Z"/>
                <w:rFonts w:ascii="Arial" w:hAnsi="Arial" w:cs="Arial"/>
                <w:sz w:val="18"/>
                <w:lang w:eastAsia="zh-CN"/>
              </w:rPr>
            </w:pPr>
            <w:proofErr w:type="gramStart"/>
            <w:ins w:id="5932" w:author="Jiakai Shi - Ericsson" w:date="2023-10-24T16:59:00Z">
              <w:r w:rsidRPr="00FA011F">
                <w:rPr>
                  <w:rFonts w:ascii="Arial" w:hAnsi="Arial" w:cs="Arial"/>
                  <w:sz w:val="18"/>
                </w:rPr>
                <w:t>R</w:t>
              </w:r>
            </w:ins>
            <w:ins w:id="5933" w:author="Jiakai Shi - Ericsson" w:date="2023-10-31T17:27:00Z">
              <w:r w:rsidRPr="00FA011F">
                <w:rPr>
                  <w:rFonts w:ascii="Arial" w:hAnsi="Arial" w:cs="Arial"/>
                  <w:sz w:val="18"/>
                </w:rPr>
                <w:t>.PDSCH</w:t>
              </w:r>
              <w:proofErr w:type="gramEnd"/>
              <w:r w:rsidRPr="00FA011F">
                <w:rPr>
                  <w:rFonts w:ascii="Arial" w:hAnsi="Arial" w:cs="Arial"/>
                  <w:sz w:val="18"/>
                </w:rPr>
                <w:t>.1-</w:t>
              </w:r>
            </w:ins>
            <w:ins w:id="5934" w:author="Jiakai Shi - Ericsson" w:date="2023-11-02T15:34:00Z">
              <w:r w:rsidRPr="00FA011F">
                <w:rPr>
                  <w:rFonts w:ascii="Arial" w:hAnsi="Arial" w:cs="Arial"/>
                  <w:sz w:val="18"/>
                </w:rPr>
                <w:t>2</w:t>
              </w:r>
            </w:ins>
            <w:ins w:id="5935" w:author="Jiakai Shi - E" w:date="2024-04-18T15:09:00Z">
              <w:r>
                <w:rPr>
                  <w:rFonts w:ascii="Arial" w:hAnsi="Arial" w:cs="Arial"/>
                  <w:sz w:val="18"/>
                </w:rPr>
                <w:t>2</w:t>
              </w:r>
            </w:ins>
            <w:ins w:id="5936" w:author="like (P)" w:date="2024-04-18T18:41:00Z">
              <w:r>
                <w:rPr>
                  <w:rFonts w:ascii="Arial" w:hAnsi="Arial" w:cs="Arial"/>
                  <w:sz w:val="18"/>
                </w:rPr>
                <w:t>.</w:t>
              </w:r>
            </w:ins>
            <w:ins w:id="5937" w:author="Jiakai Shi - Ericsson" w:date="2023-10-31T17:27:00Z">
              <w:del w:id="5938" w:author="Jiakai Shi" w:date="2024-03-12T15:34:00Z">
                <w:r w:rsidRPr="00FA011F" w:rsidDel="00DD64B5">
                  <w:rPr>
                    <w:rFonts w:ascii="Arial" w:hAnsi="Arial" w:cs="Arial"/>
                    <w:sz w:val="18"/>
                  </w:rPr>
                  <w:delText>4</w:delText>
                </w:r>
              </w:del>
              <w:r w:rsidRPr="00FA011F">
                <w:rPr>
                  <w:rFonts w:ascii="Arial" w:hAnsi="Arial" w:cs="Arial"/>
                  <w:sz w:val="18"/>
                </w:rPr>
                <w:t xml:space="preserve"> FDD</w:t>
              </w:r>
            </w:ins>
          </w:p>
        </w:tc>
      </w:tr>
      <w:tr w:rsidR="00E579B4" w:rsidRPr="00FA011F" w14:paraId="42AC4778" w14:textId="77777777" w:rsidTr="000F2FA9">
        <w:trPr>
          <w:trHeight w:val="54"/>
          <w:jc w:val="center"/>
          <w:ins w:id="5939" w:author="Jiakai Shi - Ericsson" w:date="2023-10-24T16:59:00Z"/>
        </w:trPr>
        <w:tc>
          <w:tcPr>
            <w:tcW w:w="1638" w:type="pct"/>
            <w:tcBorders>
              <w:top w:val="single" w:sz="4" w:space="0" w:color="auto"/>
              <w:left w:val="single" w:sz="4" w:space="0" w:color="auto"/>
              <w:bottom w:val="single" w:sz="4" w:space="0" w:color="auto"/>
              <w:right w:val="single" w:sz="4" w:space="0" w:color="auto"/>
            </w:tcBorders>
            <w:vAlign w:val="center"/>
            <w:hideMark/>
          </w:tcPr>
          <w:p w14:paraId="1AD38A4A" w14:textId="77777777" w:rsidR="00E579B4" w:rsidRPr="00FA011F" w:rsidRDefault="00E579B4" w:rsidP="000F2FA9">
            <w:pPr>
              <w:keepNext/>
              <w:keepLines/>
              <w:spacing w:after="0"/>
              <w:rPr>
                <w:ins w:id="5940" w:author="Jiakai Shi - Ericsson" w:date="2023-10-24T16:59:00Z"/>
                <w:rFonts w:ascii="Arial" w:hAnsi="Arial" w:cs="Arial"/>
                <w:sz w:val="18"/>
              </w:rPr>
            </w:pPr>
            <w:ins w:id="5941" w:author="Jiakai Shi - Ericsson" w:date="2023-10-24T16:59:00Z">
              <w:r w:rsidRPr="00FA011F">
                <w:rPr>
                  <w:rFonts w:ascii="Arial" w:hAnsi="Arial" w:cs="Arial"/>
                  <w:sz w:val="18"/>
                </w:rPr>
                <w:t>Channel bandwidth</w:t>
              </w:r>
            </w:ins>
          </w:p>
        </w:tc>
        <w:tc>
          <w:tcPr>
            <w:tcW w:w="403" w:type="pct"/>
            <w:tcBorders>
              <w:top w:val="single" w:sz="4" w:space="0" w:color="auto"/>
              <w:left w:val="single" w:sz="4" w:space="0" w:color="auto"/>
              <w:bottom w:val="single" w:sz="4" w:space="0" w:color="auto"/>
              <w:right w:val="single" w:sz="4" w:space="0" w:color="auto"/>
            </w:tcBorders>
            <w:vAlign w:val="center"/>
            <w:hideMark/>
          </w:tcPr>
          <w:p w14:paraId="406CF0EE" w14:textId="77777777" w:rsidR="00E579B4" w:rsidRPr="00FA011F" w:rsidRDefault="00E579B4" w:rsidP="000F2FA9">
            <w:pPr>
              <w:keepNext/>
              <w:keepLines/>
              <w:spacing w:after="0"/>
              <w:jc w:val="center"/>
              <w:rPr>
                <w:ins w:id="5942" w:author="Jiakai Shi - Ericsson" w:date="2023-10-24T16:59:00Z"/>
                <w:rFonts w:ascii="Arial" w:hAnsi="Arial" w:cs="Arial"/>
                <w:sz w:val="18"/>
              </w:rPr>
            </w:pPr>
            <w:ins w:id="5943" w:author="Jiakai Shi - Ericsson" w:date="2023-10-24T16:59:00Z">
              <w:r w:rsidRPr="00FA011F">
                <w:rPr>
                  <w:rFonts w:ascii="Arial" w:hAnsi="Arial" w:cs="Arial"/>
                  <w:sz w:val="18"/>
                </w:rPr>
                <w:t>MHz</w:t>
              </w:r>
            </w:ins>
          </w:p>
        </w:tc>
        <w:tc>
          <w:tcPr>
            <w:tcW w:w="738" w:type="pct"/>
            <w:tcBorders>
              <w:top w:val="single" w:sz="4" w:space="0" w:color="auto"/>
              <w:left w:val="single" w:sz="4" w:space="0" w:color="auto"/>
              <w:bottom w:val="single" w:sz="4" w:space="0" w:color="auto"/>
              <w:right w:val="single" w:sz="4" w:space="0" w:color="auto"/>
            </w:tcBorders>
            <w:vAlign w:val="center"/>
            <w:hideMark/>
          </w:tcPr>
          <w:p w14:paraId="2E63AF35" w14:textId="77777777" w:rsidR="00E579B4" w:rsidRPr="00FA011F" w:rsidRDefault="00E579B4" w:rsidP="000F2FA9">
            <w:pPr>
              <w:keepNext/>
              <w:keepLines/>
              <w:spacing w:after="0"/>
              <w:jc w:val="center"/>
              <w:rPr>
                <w:ins w:id="5944" w:author="Jiakai Shi - Ericsson" w:date="2023-10-24T16:59:00Z"/>
                <w:rFonts w:ascii="Arial" w:hAnsi="Arial"/>
                <w:sz w:val="18"/>
              </w:rPr>
            </w:pPr>
            <w:ins w:id="5945" w:author="Jiakai Shi - Ericsson" w:date="2023-10-24T16:59:00Z">
              <w:r w:rsidRPr="00FA011F">
                <w:rPr>
                  <w:rFonts w:ascii="Arial" w:hAnsi="Arial" w:cs="Arial"/>
                  <w:sz w:val="18"/>
                </w:rPr>
                <w:t>5</w:t>
              </w:r>
            </w:ins>
          </w:p>
        </w:tc>
        <w:tc>
          <w:tcPr>
            <w:tcW w:w="738" w:type="pct"/>
            <w:tcBorders>
              <w:top w:val="single" w:sz="4" w:space="0" w:color="auto"/>
              <w:left w:val="single" w:sz="4" w:space="0" w:color="auto"/>
              <w:bottom w:val="single" w:sz="4" w:space="0" w:color="auto"/>
              <w:right w:val="single" w:sz="4" w:space="0" w:color="auto"/>
            </w:tcBorders>
            <w:vAlign w:val="center"/>
            <w:hideMark/>
          </w:tcPr>
          <w:p w14:paraId="41454870" w14:textId="77777777" w:rsidR="00E579B4" w:rsidRPr="00FA011F" w:rsidRDefault="00E579B4" w:rsidP="000F2FA9">
            <w:pPr>
              <w:keepNext/>
              <w:keepLines/>
              <w:spacing w:after="0"/>
              <w:jc w:val="center"/>
              <w:rPr>
                <w:ins w:id="5946" w:author="Jiakai Shi - Ericsson" w:date="2023-10-24T16:59:00Z"/>
                <w:rFonts w:ascii="Arial" w:hAnsi="Arial" w:cs="Arial"/>
                <w:sz w:val="18"/>
              </w:rPr>
            </w:pPr>
            <w:ins w:id="5947" w:author="Jiakai Shi - Ericsson" w:date="2023-10-24T16:59:00Z">
              <w:r w:rsidRPr="00FA011F">
                <w:rPr>
                  <w:rFonts w:ascii="Arial" w:hAnsi="Arial" w:cs="Arial"/>
                  <w:sz w:val="18"/>
                </w:rPr>
                <w:t>1</w:t>
              </w:r>
            </w:ins>
            <w:ins w:id="5948" w:author="Jiakai Shi - Ericsson" w:date="2023-10-31T17:27:00Z">
              <w:r w:rsidRPr="00FA011F">
                <w:rPr>
                  <w:rFonts w:ascii="Arial" w:hAnsi="Arial" w:cs="Arial"/>
                  <w:sz w:val="18"/>
                </w:rPr>
                <w:t>5</w:t>
              </w:r>
            </w:ins>
          </w:p>
        </w:tc>
        <w:tc>
          <w:tcPr>
            <w:tcW w:w="738" w:type="pct"/>
            <w:tcBorders>
              <w:top w:val="single" w:sz="4" w:space="0" w:color="auto"/>
              <w:left w:val="single" w:sz="4" w:space="0" w:color="auto"/>
              <w:bottom w:val="single" w:sz="4" w:space="0" w:color="auto"/>
              <w:right w:val="single" w:sz="4" w:space="0" w:color="auto"/>
            </w:tcBorders>
            <w:vAlign w:val="center"/>
            <w:hideMark/>
          </w:tcPr>
          <w:p w14:paraId="19F8D5C5" w14:textId="77777777" w:rsidR="00E579B4" w:rsidRPr="00FA011F" w:rsidRDefault="00E579B4" w:rsidP="000F2FA9">
            <w:pPr>
              <w:keepNext/>
              <w:keepLines/>
              <w:spacing w:after="0"/>
              <w:jc w:val="center"/>
              <w:rPr>
                <w:ins w:id="5949" w:author="Jiakai Shi - Ericsson" w:date="2023-10-24T16:59:00Z"/>
                <w:rFonts w:ascii="Arial" w:hAnsi="Arial" w:cs="Arial"/>
                <w:sz w:val="18"/>
              </w:rPr>
            </w:pPr>
            <w:ins w:id="5950" w:author="Jiakai Shi - Ericsson" w:date="2023-10-24T16:59:00Z">
              <w:r w:rsidRPr="00FA011F">
                <w:rPr>
                  <w:rFonts w:ascii="Arial" w:hAnsi="Arial" w:cs="Arial"/>
                  <w:sz w:val="18"/>
                </w:rPr>
                <w:t>2</w:t>
              </w:r>
            </w:ins>
            <w:ins w:id="5951" w:author="Jiakai Shi - Ericsson" w:date="2023-10-31T17:27:00Z">
              <w:r w:rsidRPr="00FA011F">
                <w:rPr>
                  <w:rFonts w:ascii="Arial" w:hAnsi="Arial" w:cs="Arial"/>
                  <w:sz w:val="18"/>
                </w:rPr>
                <w:t>0</w:t>
              </w:r>
            </w:ins>
          </w:p>
        </w:tc>
        <w:tc>
          <w:tcPr>
            <w:tcW w:w="744" w:type="pct"/>
            <w:tcBorders>
              <w:top w:val="single" w:sz="4" w:space="0" w:color="auto"/>
              <w:left w:val="single" w:sz="4" w:space="0" w:color="auto"/>
              <w:bottom w:val="single" w:sz="4" w:space="0" w:color="auto"/>
              <w:right w:val="single" w:sz="4" w:space="0" w:color="auto"/>
            </w:tcBorders>
            <w:vAlign w:val="center"/>
            <w:hideMark/>
          </w:tcPr>
          <w:p w14:paraId="7A2D9B50" w14:textId="77777777" w:rsidR="00E579B4" w:rsidRPr="00FA011F" w:rsidRDefault="00E579B4" w:rsidP="000F2FA9">
            <w:pPr>
              <w:keepNext/>
              <w:keepLines/>
              <w:spacing w:after="0"/>
              <w:jc w:val="center"/>
              <w:rPr>
                <w:ins w:id="5952" w:author="Jiakai Shi - Ericsson" w:date="2023-10-24T16:59:00Z"/>
                <w:rFonts w:ascii="Arial" w:hAnsi="Arial" w:cs="Arial"/>
                <w:sz w:val="18"/>
              </w:rPr>
            </w:pPr>
            <w:ins w:id="5953" w:author="Jiakai Shi - Ericsson" w:date="2023-10-24T16:59:00Z">
              <w:r w:rsidRPr="00FA011F">
                <w:rPr>
                  <w:rFonts w:ascii="Arial" w:hAnsi="Arial" w:cs="Arial"/>
                  <w:sz w:val="18"/>
                </w:rPr>
                <w:t>2</w:t>
              </w:r>
            </w:ins>
            <w:ins w:id="5954" w:author="Jiakai Shi - Ericsson" w:date="2023-10-31T17:27:00Z">
              <w:r w:rsidRPr="00FA011F">
                <w:rPr>
                  <w:rFonts w:ascii="Arial" w:hAnsi="Arial" w:cs="Arial"/>
                  <w:sz w:val="18"/>
                </w:rPr>
                <w:t>5</w:t>
              </w:r>
            </w:ins>
          </w:p>
        </w:tc>
      </w:tr>
      <w:tr w:rsidR="00E579B4" w:rsidRPr="00FA011F" w14:paraId="3AC4F00F" w14:textId="77777777" w:rsidTr="000F2FA9">
        <w:trPr>
          <w:trHeight w:val="54"/>
          <w:jc w:val="center"/>
          <w:ins w:id="5955" w:author="Jiakai Shi - Ericsson" w:date="2023-10-24T16:59:00Z"/>
        </w:trPr>
        <w:tc>
          <w:tcPr>
            <w:tcW w:w="1638" w:type="pct"/>
            <w:tcBorders>
              <w:top w:val="single" w:sz="4" w:space="0" w:color="auto"/>
              <w:left w:val="single" w:sz="4" w:space="0" w:color="auto"/>
              <w:bottom w:val="single" w:sz="4" w:space="0" w:color="auto"/>
              <w:right w:val="single" w:sz="4" w:space="0" w:color="auto"/>
            </w:tcBorders>
            <w:vAlign w:val="center"/>
            <w:hideMark/>
          </w:tcPr>
          <w:p w14:paraId="663EA6BA" w14:textId="77777777" w:rsidR="00E579B4" w:rsidRPr="00FA011F" w:rsidRDefault="00E579B4" w:rsidP="000F2FA9">
            <w:pPr>
              <w:keepNext/>
              <w:keepLines/>
              <w:spacing w:after="0"/>
              <w:rPr>
                <w:ins w:id="5956" w:author="Jiakai Shi - Ericsson" w:date="2023-10-24T16:59:00Z"/>
                <w:rFonts w:ascii="Arial" w:hAnsi="Arial" w:cs="Arial"/>
                <w:sz w:val="18"/>
              </w:rPr>
            </w:pPr>
            <w:ins w:id="5957" w:author="Jiakai Shi - Ericsson" w:date="2023-10-24T16:59:00Z">
              <w:r w:rsidRPr="00FA011F">
                <w:rPr>
                  <w:rFonts w:ascii="Arial" w:hAnsi="Arial" w:cs="Arial"/>
                  <w:sz w:val="18"/>
                </w:rPr>
                <w:t>Subcarrier spacing</w:t>
              </w:r>
            </w:ins>
          </w:p>
        </w:tc>
        <w:tc>
          <w:tcPr>
            <w:tcW w:w="403" w:type="pct"/>
            <w:tcBorders>
              <w:top w:val="single" w:sz="4" w:space="0" w:color="auto"/>
              <w:left w:val="single" w:sz="4" w:space="0" w:color="auto"/>
              <w:bottom w:val="single" w:sz="4" w:space="0" w:color="auto"/>
              <w:right w:val="single" w:sz="4" w:space="0" w:color="auto"/>
            </w:tcBorders>
            <w:vAlign w:val="center"/>
            <w:hideMark/>
          </w:tcPr>
          <w:p w14:paraId="0C8F0923" w14:textId="77777777" w:rsidR="00E579B4" w:rsidRPr="00FA011F" w:rsidRDefault="00E579B4" w:rsidP="000F2FA9">
            <w:pPr>
              <w:keepNext/>
              <w:keepLines/>
              <w:spacing w:after="0"/>
              <w:jc w:val="center"/>
              <w:rPr>
                <w:ins w:id="5958" w:author="Jiakai Shi - Ericsson" w:date="2023-10-24T16:59:00Z"/>
                <w:rFonts w:ascii="Arial" w:hAnsi="Arial" w:cs="Arial"/>
                <w:sz w:val="18"/>
              </w:rPr>
            </w:pPr>
            <w:ins w:id="5959" w:author="Jiakai Shi - Ericsson" w:date="2023-10-24T16:59:00Z">
              <w:r w:rsidRPr="00FA011F">
                <w:rPr>
                  <w:rFonts w:ascii="Arial" w:hAnsi="Arial" w:cs="Arial"/>
                  <w:sz w:val="18"/>
                </w:rPr>
                <w:t>kHz</w:t>
              </w:r>
            </w:ins>
          </w:p>
        </w:tc>
        <w:tc>
          <w:tcPr>
            <w:tcW w:w="738" w:type="pct"/>
            <w:tcBorders>
              <w:top w:val="single" w:sz="4" w:space="0" w:color="auto"/>
              <w:left w:val="single" w:sz="4" w:space="0" w:color="auto"/>
              <w:bottom w:val="single" w:sz="4" w:space="0" w:color="auto"/>
              <w:right w:val="single" w:sz="4" w:space="0" w:color="auto"/>
            </w:tcBorders>
            <w:vAlign w:val="center"/>
            <w:hideMark/>
          </w:tcPr>
          <w:p w14:paraId="665E35D7" w14:textId="77777777" w:rsidR="00E579B4" w:rsidRPr="00FA011F" w:rsidRDefault="00E579B4" w:rsidP="000F2FA9">
            <w:pPr>
              <w:keepNext/>
              <w:keepLines/>
              <w:spacing w:after="0"/>
              <w:jc w:val="center"/>
              <w:rPr>
                <w:ins w:id="5960" w:author="Jiakai Shi - Ericsson" w:date="2023-10-24T16:59:00Z"/>
                <w:rFonts w:ascii="Arial" w:hAnsi="Arial"/>
                <w:sz w:val="18"/>
              </w:rPr>
            </w:pPr>
            <w:ins w:id="5961" w:author="Jiakai Shi - Ericsson" w:date="2023-10-24T16:59:00Z">
              <w:r w:rsidRPr="00FA011F">
                <w:rPr>
                  <w:rFonts w:ascii="Arial" w:hAnsi="Arial" w:cs="Arial"/>
                  <w:sz w:val="18"/>
                </w:rPr>
                <w:t>1</w:t>
              </w:r>
            </w:ins>
            <w:ins w:id="5962" w:author="Jiakai Shi - Ericsson" w:date="2023-10-31T17:23:00Z">
              <w:r w:rsidRPr="00FA011F">
                <w:rPr>
                  <w:rFonts w:ascii="Arial" w:hAnsi="Arial" w:cs="Arial"/>
                  <w:sz w:val="18"/>
                </w:rPr>
                <w:t>5</w:t>
              </w:r>
            </w:ins>
          </w:p>
        </w:tc>
        <w:tc>
          <w:tcPr>
            <w:tcW w:w="738" w:type="pct"/>
            <w:tcBorders>
              <w:top w:val="single" w:sz="4" w:space="0" w:color="auto"/>
              <w:left w:val="single" w:sz="4" w:space="0" w:color="auto"/>
              <w:bottom w:val="single" w:sz="4" w:space="0" w:color="auto"/>
              <w:right w:val="single" w:sz="4" w:space="0" w:color="auto"/>
            </w:tcBorders>
            <w:vAlign w:val="center"/>
            <w:hideMark/>
          </w:tcPr>
          <w:p w14:paraId="474466CD" w14:textId="77777777" w:rsidR="00E579B4" w:rsidRPr="00FA011F" w:rsidRDefault="00E579B4" w:rsidP="000F2FA9">
            <w:pPr>
              <w:keepNext/>
              <w:keepLines/>
              <w:spacing w:after="0"/>
              <w:jc w:val="center"/>
              <w:rPr>
                <w:ins w:id="5963" w:author="Jiakai Shi - Ericsson" w:date="2023-10-24T16:59:00Z"/>
                <w:rFonts w:ascii="Arial" w:hAnsi="Arial" w:cs="Arial"/>
                <w:sz w:val="18"/>
              </w:rPr>
            </w:pPr>
            <w:ins w:id="5964" w:author="Jiakai Shi - Ericsson" w:date="2023-10-24T16:59:00Z">
              <w:r w:rsidRPr="00FA011F">
                <w:rPr>
                  <w:rFonts w:ascii="Arial" w:hAnsi="Arial" w:cs="Arial"/>
                  <w:sz w:val="18"/>
                </w:rPr>
                <w:t>1</w:t>
              </w:r>
            </w:ins>
            <w:ins w:id="5965" w:author="Jiakai Shi - Ericsson" w:date="2023-10-31T17:27:00Z">
              <w:r w:rsidRPr="00FA011F">
                <w:rPr>
                  <w:rFonts w:ascii="Arial" w:hAnsi="Arial" w:cs="Arial"/>
                  <w:sz w:val="18"/>
                </w:rPr>
                <w:t>5</w:t>
              </w:r>
            </w:ins>
          </w:p>
        </w:tc>
        <w:tc>
          <w:tcPr>
            <w:tcW w:w="738" w:type="pct"/>
            <w:tcBorders>
              <w:top w:val="single" w:sz="4" w:space="0" w:color="auto"/>
              <w:left w:val="single" w:sz="4" w:space="0" w:color="auto"/>
              <w:bottom w:val="single" w:sz="4" w:space="0" w:color="auto"/>
              <w:right w:val="single" w:sz="4" w:space="0" w:color="auto"/>
            </w:tcBorders>
            <w:vAlign w:val="center"/>
            <w:hideMark/>
          </w:tcPr>
          <w:p w14:paraId="26289D51" w14:textId="77777777" w:rsidR="00E579B4" w:rsidRPr="00FA011F" w:rsidRDefault="00E579B4" w:rsidP="000F2FA9">
            <w:pPr>
              <w:keepNext/>
              <w:keepLines/>
              <w:spacing w:after="0"/>
              <w:jc w:val="center"/>
              <w:rPr>
                <w:ins w:id="5966" w:author="Jiakai Shi - Ericsson" w:date="2023-10-24T16:59:00Z"/>
                <w:rFonts w:ascii="Arial" w:hAnsi="Arial" w:cs="Arial"/>
                <w:sz w:val="18"/>
              </w:rPr>
            </w:pPr>
            <w:ins w:id="5967" w:author="Jiakai Shi - Ericsson" w:date="2023-10-24T16:59:00Z">
              <w:r w:rsidRPr="00FA011F">
                <w:rPr>
                  <w:rFonts w:ascii="Arial" w:hAnsi="Arial" w:cs="Arial"/>
                  <w:sz w:val="18"/>
                </w:rPr>
                <w:t>1</w:t>
              </w:r>
            </w:ins>
            <w:ins w:id="5968" w:author="Jiakai Shi - Ericsson" w:date="2023-10-31T17:27:00Z">
              <w:r w:rsidRPr="00FA011F">
                <w:rPr>
                  <w:rFonts w:ascii="Arial" w:hAnsi="Arial" w:cs="Arial"/>
                  <w:sz w:val="18"/>
                </w:rPr>
                <w:t>5</w:t>
              </w:r>
            </w:ins>
          </w:p>
        </w:tc>
        <w:tc>
          <w:tcPr>
            <w:tcW w:w="744" w:type="pct"/>
            <w:tcBorders>
              <w:top w:val="single" w:sz="4" w:space="0" w:color="auto"/>
              <w:left w:val="single" w:sz="4" w:space="0" w:color="auto"/>
              <w:bottom w:val="single" w:sz="4" w:space="0" w:color="auto"/>
              <w:right w:val="single" w:sz="4" w:space="0" w:color="auto"/>
            </w:tcBorders>
            <w:vAlign w:val="center"/>
            <w:hideMark/>
          </w:tcPr>
          <w:p w14:paraId="7F27F3E7" w14:textId="77777777" w:rsidR="00E579B4" w:rsidRPr="00FA011F" w:rsidRDefault="00E579B4" w:rsidP="000F2FA9">
            <w:pPr>
              <w:keepNext/>
              <w:keepLines/>
              <w:spacing w:after="0"/>
              <w:jc w:val="center"/>
              <w:rPr>
                <w:ins w:id="5969" w:author="Jiakai Shi - Ericsson" w:date="2023-10-24T16:59:00Z"/>
                <w:rFonts w:ascii="Arial" w:hAnsi="Arial" w:cs="Arial"/>
                <w:sz w:val="18"/>
              </w:rPr>
            </w:pPr>
            <w:ins w:id="5970" w:author="Jiakai Shi - Ericsson" w:date="2023-10-24T16:59:00Z">
              <w:r w:rsidRPr="00FA011F">
                <w:rPr>
                  <w:rFonts w:ascii="Arial" w:hAnsi="Arial" w:cs="Arial"/>
                  <w:sz w:val="18"/>
                </w:rPr>
                <w:t>1</w:t>
              </w:r>
            </w:ins>
            <w:ins w:id="5971" w:author="Jiakai Shi - Ericsson" w:date="2023-10-31T17:27:00Z">
              <w:r w:rsidRPr="00FA011F">
                <w:rPr>
                  <w:rFonts w:ascii="Arial" w:hAnsi="Arial" w:cs="Arial"/>
                  <w:sz w:val="18"/>
                </w:rPr>
                <w:t>5</w:t>
              </w:r>
            </w:ins>
          </w:p>
        </w:tc>
      </w:tr>
      <w:tr w:rsidR="00E579B4" w:rsidRPr="00FA011F" w14:paraId="1BDDBCA9" w14:textId="77777777" w:rsidTr="000F2FA9">
        <w:trPr>
          <w:jc w:val="center"/>
          <w:ins w:id="5972" w:author="Jiakai Shi - Ericsson" w:date="2023-10-24T16:59:00Z"/>
        </w:trPr>
        <w:tc>
          <w:tcPr>
            <w:tcW w:w="1638" w:type="pct"/>
            <w:tcBorders>
              <w:top w:val="single" w:sz="4" w:space="0" w:color="auto"/>
              <w:left w:val="single" w:sz="4" w:space="0" w:color="auto"/>
              <w:bottom w:val="single" w:sz="4" w:space="0" w:color="auto"/>
              <w:right w:val="single" w:sz="4" w:space="0" w:color="auto"/>
            </w:tcBorders>
            <w:vAlign w:val="center"/>
            <w:hideMark/>
          </w:tcPr>
          <w:p w14:paraId="303A5521" w14:textId="77777777" w:rsidR="00E579B4" w:rsidRPr="00FA011F" w:rsidRDefault="00E579B4" w:rsidP="000F2FA9">
            <w:pPr>
              <w:keepNext/>
              <w:keepLines/>
              <w:spacing w:after="0"/>
              <w:rPr>
                <w:ins w:id="5973" w:author="Jiakai Shi - Ericsson" w:date="2023-10-24T16:59:00Z"/>
                <w:rFonts w:ascii="Arial" w:hAnsi="Arial" w:cs="Arial"/>
                <w:sz w:val="18"/>
              </w:rPr>
            </w:pPr>
            <w:ins w:id="5974" w:author="Jiakai Shi - Ericsson" w:date="2023-10-24T16:59:00Z">
              <w:r w:rsidRPr="00FA011F">
                <w:rPr>
                  <w:rFonts w:ascii="Arial" w:hAnsi="Arial" w:cs="Arial"/>
                  <w:sz w:val="18"/>
                </w:rPr>
                <w:t>Number of allocated resource blocks</w:t>
              </w:r>
            </w:ins>
          </w:p>
        </w:tc>
        <w:tc>
          <w:tcPr>
            <w:tcW w:w="403" w:type="pct"/>
            <w:tcBorders>
              <w:top w:val="single" w:sz="4" w:space="0" w:color="auto"/>
              <w:left w:val="single" w:sz="4" w:space="0" w:color="auto"/>
              <w:bottom w:val="single" w:sz="4" w:space="0" w:color="auto"/>
              <w:right w:val="single" w:sz="4" w:space="0" w:color="auto"/>
            </w:tcBorders>
            <w:vAlign w:val="center"/>
            <w:hideMark/>
          </w:tcPr>
          <w:p w14:paraId="48E0991F" w14:textId="77777777" w:rsidR="00E579B4" w:rsidRPr="00FA011F" w:rsidRDefault="00E579B4" w:rsidP="000F2FA9">
            <w:pPr>
              <w:keepNext/>
              <w:keepLines/>
              <w:spacing w:after="0"/>
              <w:jc w:val="center"/>
              <w:rPr>
                <w:ins w:id="5975" w:author="Jiakai Shi - Ericsson" w:date="2023-10-24T16:59:00Z"/>
                <w:rFonts w:ascii="Arial" w:hAnsi="Arial" w:cs="Arial"/>
                <w:sz w:val="18"/>
              </w:rPr>
            </w:pPr>
            <w:ins w:id="5976" w:author="Jiakai Shi - Ericsson" w:date="2023-10-24T16:59:00Z">
              <w:r w:rsidRPr="00FA011F">
                <w:rPr>
                  <w:rFonts w:ascii="Arial" w:hAnsi="Arial" w:cs="Arial"/>
                  <w:sz w:val="18"/>
                </w:rPr>
                <w:t>PRBs</w:t>
              </w:r>
            </w:ins>
          </w:p>
        </w:tc>
        <w:tc>
          <w:tcPr>
            <w:tcW w:w="738" w:type="pct"/>
            <w:tcBorders>
              <w:top w:val="single" w:sz="4" w:space="0" w:color="auto"/>
              <w:left w:val="single" w:sz="4" w:space="0" w:color="auto"/>
              <w:bottom w:val="single" w:sz="4" w:space="0" w:color="auto"/>
              <w:right w:val="single" w:sz="4" w:space="0" w:color="auto"/>
            </w:tcBorders>
            <w:vAlign w:val="center"/>
            <w:hideMark/>
          </w:tcPr>
          <w:p w14:paraId="6B5F14B3" w14:textId="77777777" w:rsidR="00E579B4" w:rsidRPr="00FA011F" w:rsidRDefault="00E579B4" w:rsidP="000F2FA9">
            <w:pPr>
              <w:keepNext/>
              <w:keepLines/>
              <w:spacing w:after="0"/>
              <w:jc w:val="center"/>
              <w:rPr>
                <w:ins w:id="5977" w:author="Jiakai Shi - Ericsson" w:date="2023-10-24T16:59:00Z"/>
                <w:rFonts w:ascii="Arial" w:hAnsi="Arial"/>
                <w:sz w:val="18"/>
              </w:rPr>
            </w:pPr>
            <w:ins w:id="5978" w:author="Jiakai Shi - Ericsson" w:date="2023-10-24T16:59:00Z">
              <w:r w:rsidRPr="00FA011F">
                <w:rPr>
                  <w:rFonts w:ascii="Arial" w:hAnsi="Arial" w:cs="Arial"/>
                  <w:sz w:val="18"/>
                </w:rPr>
                <w:t>2</w:t>
              </w:r>
            </w:ins>
            <w:ins w:id="5979" w:author="Jiakai Shi - Ericsson" w:date="2023-10-31T17:23:00Z">
              <w:r w:rsidRPr="00FA011F">
                <w:rPr>
                  <w:rFonts w:ascii="Arial" w:hAnsi="Arial" w:cs="Arial"/>
                  <w:sz w:val="18"/>
                </w:rPr>
                <w:t>5</w:t>
              </w:r>
            </w:ins>
          </w:p>
        </w:tc>
        <w:tc>
          <w:tcPr>
            <w:tcW w:w="738" w:type="pct"/>
            <w:tcBorders>
              <w:top w:val="single" w:sz="4" w:space="0" w:color="auto"/>
              <w:left w:val="single" w:sz="4" w:space="0" w:color="auto"/>
              <w:bottom w:val="single" w:sz="4" w:space="0" w:color="auto"/>
              <w:right w:val="single" w:sz="4" w:space="0" w:color="auto"/>
            </w:tcBorders>
            <w:vAlign w:val="center"/>
            <w:hideMark/>
          </w:tcPr>
          <w:p w14:paraId="39A9FA15" w14:textId="77777777" w:rsidR="00E579B4" w:rsidRPr="00FA011F" w:rsidRDefault="00E579B4" w:rsidP="000F2FA9">
            <w:pPr>
              <w:keepNext/>
              <w:keepLines/>
              <w:spacing w:after="0"/>
              <w:jc w:val="center"/>
              <w:rPr>
                <w:ins w:id="5980" w:author="Jiakai Shi - Ericsson" w:date="2023-10-24T16:59:00Z"/>
                <w:rFonts w:ascii="Arial" w:hAnsi="Arial" w:cs="Arial"/>
                <w:sz w:val="18"/>
              </w:rPr>
            </w:pPr>
            <w:ins w:id="5981" w:author="Jiakai Shi - Ericsson" w:date="2023-10-24T16:59:00Z">
              <w:r w:rsidRPr="00FA011F">
                <w:rPr>
                  <w:rFonts w:ascii="Arial" w:hAnsi="Arial" w:cs="Arial"/>
                  <w:sz w:val="18"/>
                </w:rPr>
                <w:t>7</w:t>
              </w:r>
            </w:ins>
            <w:ins w:id="5982" w:author="Jiakai Shi - Ericsson" w:date="2023-10-31T17:27:00Z">
              <w:r w:rsidRPr="00FA011F">
                <w:rPr>
                  <w:rFonts w:ascii="Arial" w:hAnsi="Arial" w:cs="Arial"/>
                  <w:sz w:val="18"/>
                </w:rPr>
                <w:t>9</w:t>
              </w:r>
            </w:ins>
          </w:p>
        </w:tc>
        <w:tc>
          <w:tcPr>
            <w:tcW w:w="738" w:type="pct"/>
            <w:tcBorders>
              <w:top w:val="single" w:sz="4" w:space="0" w:color="auto"/>
              <w:left w:val="single" w:sz="4" w:space="0" w:color="auto"/>
              <w:bottom w:val="single" w:sz="4" w:space="0" w:color="auto"/>
              <w:right w:val="single" w:sz="4" w:space="0" w:color="auto"/>
            </w:tcBorders>
            <w:vAlign w:val="center"/>
            <w:hideMark/>
          </w:tcPr>
          <w:p w14:paraId="48EBD690" w14:textId="77777777" w:rsidR="00E579B4" w:rsidRPr="00FA011F" w:rsidRDefault="00E579B4" w:rsidP="000F2FA9">
            <w:pPr>
              <w:keepNext/>
              <w:keepLines/>
              <w:spacing w:after="0"/>
              <w:jc w:val="center"/>
              <w:rPr>
                <w:ins w:id="5983" w:author="Jiakai Shi - Ericsson" w:date="2023-10-24T16:59:00Z"/>
                <w:rFonts w:ascii="Arial" w:hAnsi="Arial" w:cs="Arial"/>
                <w:sz w:val="18"/>
              </w:rPr>
            </w:pPr>
            <w:ins w:id="5984" w:author="Jiakai Shi - Ericsson" w:date="2023-10-24T16:59:00Z">
              <w:r w:rsidRPr="00FA011F">
                <w:rPr>
                  <w:rFonts w:ascii="Arial" w:hAnsi="Arial" w:cs="Arial"/>
                  <w:sz w:val="18"/>
                </w:rPr>
                <w:t>1</w:t>
              </w:r>
            </w:ins>
            <w:ins w:id="5985" w:author="Jiakai Shi - Ericsson" w:date="2023-10-31T17:27:00Z">
              <w:r w:rsidRPr="00FA011F">
                <w:rPr>
                  <w:rFonts w:ascii="Arial" w:hAnsi="Arial" w:cs="Arial"/>
                  <w:sz w:val="18"/>
                </w:rPr>
                <w:t>06</w:t>
              </w:r>
            </w:ins>
          </w:p>
        </w:tc>
        <w:tc>
          <w:tcPr>
            <w:tcW w:w="744" w:type="pct"/>
            <w:tcBorders>
              <w:top w:val="single" w:sz="4" w:space="0" w:color="auto"/>
              <w:left w:val="single" w:sz="4" w:space="0" w:color="auto"/>
              <w:bottom w:val="single" w:sz="4" w:space="0" w:color="auto"/>
              <w:right w:val="single" w:sz="4" w:space="0" w:color="auto"/>
            </w:tcBorders>
            <w:vAlign w:val="center"/>
            <w:hideMark/>
          </w:tcPr>
          <w:p w14:paraId="1A933179" w14:textId="77777777" w:rsidR="00E579B4" w:rsidRPr="00FA011F" w:rsidRDefault="00E579B4" w:rsidP="000F2FA9">
            <w:pPr>
              <w:keepNext/>
              <w:keepLines/>
              <w:spacing w:after="0"/>
              <w:jc w:val="center"/>
              <w:rPr>
                <w:ins w:id="5986" w:author="Jiakai Shi - Ericsson" w:date="2023-10-24T16:59:00Z"/>
                <w:rFonts w:ascii="Arial" w:hAnsi="Arial" w:cs="Arial"/>
                <w:sz w:val="18"/>
              </w:rPr>
            </w:pPr>
            <w:ins w:id="5987" w:author="Jiakai Shi - Ericsson" w:date="2023-10-24T16:59:00Z">
              <w:r w:rsidRPr="00FA011F">
                <w:rPr>
                  <w:rFonts w:ascii="Arial" w:hAnsi="Arial" w:cs="Arial"/>
                  <w:sz w:val="18"/>
                </w:rPr>
                <w:t>1</w:t>
              </w:r>
            </w:ins>
            <w:ins w:id="5988" w:author="Jiakai Shi - Ericsson" w:date="2023-10-31T17:27:00Z">
              <w:r w:rsidRPr="00FA011F">
                <w:rPr>
                  <w:rFonts w:ascii="Arial" w:hAnsi="Arial" w:cs="Arial"/>
                  <w:sz w:val="18"/>
                </w:rPr>
                <w:t>33</w:t>
              </w:r>
            </w:ins>
          </w:p>
        </w:tc>
      </w:tr>
      <w:tr w:rsidR="00E579B4" w:rsidRPr="00FA011F" w14:paraId="2CC5CD14" w14:textId="77777777" w:rsidTr="000F2FA9">
        <w:trPr>
          <w:jc w:val="center"/>
          <w:ins w:id="5989" w:author="Jiakai Shi - Ericsson" w:date="2023-10-24T16:59:00Z"/>
        </w:trPr>
        <w:tc>
          <w:tcPr>
            <w:tcW w:w="1638" w:type="pct"/>
            <w:tcBorders>
              <w:top w:val="single" w:sz="4" w:space="0" w:color="auto"/>
              <w:left w:val="single" w:sz="4" w:space="0" w:color="auto"/>
              <w:bottom w:val="single" w:sz="4" w:space="0" w:color="auto"/>
              <w:right w:val="single" w:sz="4" w:space="0" w:color="auto"/>
            </w:tcBorders>
            <w:vAlign w:val="center"/>
            <w:hideMark/>
          </w:tcPr>
          <w:p w14:paraId="249B60BC" w14:textId="77777777" w:rsidR="00E579B4" w:rsidRPr="00FA011F" w:rsidRDefault="00E579B4" w:rsidP="000F2FA9">
            <w:pPr>
              <w:keepNext/>
              <w:keepLines/>
              <w:spacing w:after="0"/>
              <w:rPr>
                <w:ins w:id="5990" w:author="Jiakai Shi - Ericsson" w:date="2023-10-24T16:59:00Z"/>
                <w:rFonts w:ascii="Arial" w:hAnsi="Arial" w:cs="Arial"/>
                <w:sz w:val="18"/>
              </w:rPr>
            </w:pPr>
            <w:ins w:id="5991" w:author="Jiakai Shi - Ericsson" w:date="2023-10-24T16:59:00Z">
              <w:r w:rsidRPr="00FA011F">
                <w:rPr>
                  <w:rFonts w:ascii="Arial" w:hAnsi="Arial" w:cs="Arial"/>
                  <w:sz w:val="18"/>
                </w:rPr>
                <w:t>Number of consecutive PDSCH symbols</w:t>
              </w:r>
            </w:ins>
          </w:p>
        </w:tc>
        <w:tc>
          <w:tcPr>
            <w:tcW w:w="403" w:type="pct"/>
            <w:tcBorders>
              <w:top w:val="single" w:sz="4" w:space="0" w:color="auto"/>
              <w:left w:val="single" w:sz="4" w:space="0" w:color="auto"/>
              <w:bottom w:val="single" w:sz="4" w:space="0" w:color="auto"/>
              <w:right w:val="single" w:sz="4" w:space="0" w:color="auto"/>
            </w:tcBorders>
            <w:vAlign w:val="center"/>
          </w:tcPr>
          <w:p w14:paraId="77DACEC1" w14:textId="77777777" w:rsidR="00E579B4" w:rsidRPr="00FA011F" w:rsidRDefault="00E579B4" w:rsidP="000F2FA9">
            <w:pPr>
              <w:keepNext/>
              <w:keepLines/>
              <w:spacing w:after="0"/>
              <w:jc w:val="center"/>
              <w:rPr>
                <w:ins w:id="5992" w:author="Jiakai Shi - Ericsson" w:date="2023-10-24T16:59:00Z"/>
                <w:rFonts w:ascii="Arial" w:hAnsi="Arial" w:cs="Arial"/>
                <w:sz w:val="18"/>
              </w:rPr>
            </w:pPr>
          </w:p>
        </w:tc>
        <w:tc>
          <w:tcPr>
            <w:tcW w:w="738" w:type="pct"/>
            <w:tcBorders>
              <w:top w:val="single" w:sz="4" w:space="0" w:color="auto"/>
              <w:left w:val="single" w:sz="4" w:space="0" w:color="auto"/>
              <w:bottom w:val="single" w:sz="4" w:space="0" w:color="auto"/>
              <w:right w:val="single" w:sz="4" w:space="0" w:color="auto"/>
            </w:tcBorders>
            <w:vAlign w:val="center"/>
            <w:hideMark/>
          </w:tcPr>
          <w:p w14:paraId="203AC6BD" w14:textId="77777777" w:rsidR="00E579B4" w:rsidRPr="00FA011F" w:rsidRDefault="00E579B4" w:rsidP="000F2FA9">
            <w:pPr>
              <w:keepNext/>
              <w:keepLines/>
              <w:spacing w:after="0"/>
              <w:jc w:val="center"/>
              <w:rPr>
                <w:ins w:id="5993" w:author="Jiakai Shi - Ericsson" w:date="2023-10-24T16:59:00Z"/>
                <w:rFonts w:ascii="Arial" w:hAnsi="Arial"/>
                <w:sz w:val="18"/>
              </w:rPr>
            </w:pPr>
            <w:ins w:id="5994" w:author="Jiakai Shi - Ericsson" w:date="2023-10-24T16:59:00Z">
              <w:r w:rsidRPr="00FA011F">
                <w:rPr>
                  <w:rFonts w:ascii="Arial" w:hAnsi="Arial" w:cs="Arial"/>
                  <w:sz w:val="18"/>
                </w:rPr>
                <w:t>1</w:t>
              </w:r>
            </w:ins>
            <w:ins w:id="5995" w:author="Jiakai Shi - Ericsson" w:date="2023-10-31T17:23:00Z">
              <w:r w:rsidRPr="00FA011F">
                <w:rPr>
                  <w:rFonts w:ascii="Arial" w:hAnsi="Arial" w:cs="Arial"/>
                  <w:sz w:val="18"/>
                </w:rPr>
                <w:t>2</w:t>
              </w:r>
            </w:ins>
          </w:p>
        </w:tc>
        <w:tc>
          <w:tcPr>
            <w:tcW w:w="738" w:type="pct"/>
            <w:tcBorders>
              <w:top w:val="single" w:sz="4" w:space="0" w:color="auto"/>
              <w:left w:val="single" w:sz="4" w:space="0" w:color="auto"/>
              <w:bottom w:val="single" w:sz="4" w:space="0" w:color="auto"/>
              <w:right w:val="single" w:sz="4" w:space="0" w:color="auto"/>
            </w:tcBorders>
            <w:vAlign w:val="center"/>
            <w:hideMark/>
          </w:tcPr>
          <w:p w14:paraId="09E7079F" w14:textId="77777777" w:rsidR="00E579B4" w:rsidRPr="00FA011F" w:rsidRDefault="00E579B4" w:rsidP="000F2FA9">
            <w:pPr>
              <w:keepNext/>
              <w:keepLines/>
              <w:spacing w:after="0"/>
              <w:jc w:val="center"/>
              <w:rPr>
                <w:ins w:id="5996" w:author="Jiakai Shi - Ericsson" w:date="2023-10-24T16:59:00Z"/>
                <w:rFonts w:ascii="Arial" w:hAnsi="Arial" w:cs="Arial"/>
                <w:sz w:val="18"/>
              </w:rPr>
            </w:pPr>
            <w:ins w:id="5997" w:author="Jiakai Shi - Ericsson" w:date="2023-10-24T16:59:00Z">
              <w:r w:rsidRPr="00FA011F">
                <w:rPr>
                  <w:rFonts w:ascii="Arial" w:hAnsi="Arial" w:cs="Arial"/>
                  <w:sz w:val="18"/>
                </w:rPr>
                <w:t>1</w:t>
              </w:r>
            </w:ins>
            <w:ins w:id="5998" w:author="Jiakai Shi - Ericsson" w:date="2023-10-31T17:27:00Z">
              <w:r w:rsidRPr="00FA011F">
                <w:rPr>
                  <w:rFonts w:ascii="Arial" w:hAnsi="Arial" w:cs="Arial"/>
                  <w:sz w:val="18"/>
                </w:rPr>
                <w:t>2</w:t>
              </w:r>
            </w:ins>
          </w:p>
        </w:tc>
        <w:tc>
          <w:tcPr>
            <w:tcW w:w="738" w:type="pct"/>
            <w:tcBorders>
              <w:top w:val="single" w:sz="4" w:space="0" w:color="auto"/>
              <w:left w:val="single" w:sz="4" w:space="0" w:color="auto"/>
              <w:bottom w:val="single" w:sz="4" w:space="0" w:color="auto"/>
              <w:right w:val="single" w:sz="4" w:space="0" w:color="auto"/>
            </w:tcBorders>
            <w:vAlign w:val="center"/>
            <w:hideMark/>
          </w:tcPr>
          <w:p w14:paraId="7F1C12C2" w14:textId="77777777" w:rsidR="00E579B4" w:rsidRPr="00FA011F" w:rsidRDefault="00E579B4" w:rsidP="000F2FA9">
            <w:pPr>
              <w:keepNext/>
              <w:keepLines/>
              <w:spacing w:after="0"/>
              <w:jc w:val="center"/>
              <w:rPr>
                <w:ins w:id="5999" w:author="Jiakai Shi - Ericsson" w:date="2023-10-24T16:59:00Z"/>
                <w:rFonts w:ascii="Arial" w:hAnsi="Arial" w:cs="Arial"/>
                <w:sz w:val="18"/>
              </w:rPr>
            </w:pPr>
            <w:ins w:id="6000" w:author="Jiakai Shi - Ericsson" w:date="2023-10-24T16:59:00Z">
              <w:r w:rsidRPr="00FA011F">
                <w:rPr>
                  <w:rFonts w:ascii="Arial" w:hAnsi="Arial" w:cs="Arial"/>
                  <w:sz w:val="18"/>
                </w:rPr>
                <w:t>1</w:t>
              </w:r>
            </w:ins>
            <w:ins w:id="6001" w:author="Jiakai Shi - Ericsson" w:date="2023-10-31T17:27:00Z">
              <w:r w:rsidRPr="00FA011F">
                <w:rPr>
                  <w:rFonts w:ascii="Arial" w:hAnsi="Arial" w:cs="Arial"/>
                  <w:sz w:val="18"/>
                </w:rPr>
                <w:t>2</w:t>
              </w:r>
            </w:ins>
          </w:p>
        </w:tc>
        <w:tc>
          <w:tcPr>
            <w:tcW w:w="744" w:type="pct"/>
            <w:tcBorders>
              <w:top w:val="single" w:sz="4" w:space="0" w:color="auto"/>
              <w:left w:val="single" w:sz="4" w:space="0" w:color="auto"/>
              <w:bottom w:val="single" w:sz="4" w:space="0" w:color="auto"/>
              <w:right w:val="single" w:sz="4" w:space="0" w:color="auto"/>
            </w:tcBorders>
            <w:vAlign w:val="center"/>
            <w:hideMark/>
          </w:tcPr>
          <w:p w14:paraId="73089EED" w14:textId="77777777" w:rsidR="00E579B4" w:rsidRPr="00FA011F" w:rsidRDefault="00E579B4" w:rsidP="000F2FA9">
            <w:pPr>
              <w:keepNext/>
              <w:keepLines/>
              <w:spacing w:after="0"/>
              <w:jc w:val="center"/>
              <w:rPr>
                <w:ins w:id="6002" w:author="Jiakai Shi - Ericsson" w:date="2023-10-24T16:59:00Z"/>
                <w:rFonts w:ascii="Arial" w:hAnsi="Arial" w:cs="Arial"/>
                <w:sz w:val="18"/>
              </w:rPr>
            </w:pPr>
            <w:ins w:id="6003" w:author="Jiakai Shi - Ericsson" w:date="2023-10-24T16:59:00Z">
              <w:r w:rsidRPr="00FA011F">
                <w:rPr>
                  <w:rFonts w:ascii="Arial" w:hAnsi="Arial" w:cs="Arial"/>
                  <w:sz w:val="18"/>
                </w:rPr>
                <w:t>1</w:t>
              </w:r>
            </w:ins>
            <w:ins w:id="6004" w:author="Jiakai Shi - Ericsson" w:date="2023-10-31T17:27:00Z">
              <w:r w:rsidRPr="00FA011F">
                <w:rPr>
                  <w:rFonts w:ascii="Arial" w:hAnsi="Arial" w:cs="Arial"/>
                  <w:sz w:val="18"/>
                </w:rPr>
                <w:t>2</w:t>
              </w:r>
            </w:ins>
          </w:p>
        </w:tc>
      </w:tr>
      <w:tr w:rsidR="00E579B4" w:rsidRPr="00FA011F" w14:paraId="27C032F6" w14:textId="77777777" w:rsidTr="000F2FA9">
        <w:trPr>
          <w:jc w:val="center"/>
          <w:ins w:id="6005" w:author="Jiakai Shi - Ericsson" w:date="2023-10-24T16:59:00Z"/>
        </w:trPr>
        <w:tc>
          <w:tcPr>
            <w:tcW w:w="1638" w:type="pct"/>
            <w:tcBorders>
              <w:top w:val="single" w:sz="4" w:space="0" w:color="auto"/>
              <w:left w:val="single" w:sz="4" w:space="0" w:color="auto"/>
              <w:bottom w:val="single" w:sz="4" w:space="0" w:color="auto"/>
              <w:right w:val="single" w:sz="4" w:space="0" w:color="auto"/>
            </w:tcBorders>
            <w:vAlign w:val="center"/>
            <w:hideMark/>
          </w:tcPr>
          <w:p w14:paraId="3B595028" w14:textId="77777777" w:rsidR="00E579B4" w:rsidRPr="00FA011F" w:rsidRDefault="00E579B4" w:rsidP="000F2FA9">
            <w:pPr>
              <w:keepNext/>
              <w:keepLines/>
              <w:spacing w:after="0"/>
              <w:rPr>
                <w:ins w:id="6006" w:author="Jiakai Shi - Ericsson" w:date="2023-10-24T16:59:00Z"/>
                <w:rFonts w:ascii="Arial" w:hAnsi="Arial" w:cs="Arial"/>
                <w:sz w:val="18"/>
              </w:rPr>
            </w:pPr>
            <w:ins w:id="6007" w:author="Jiakai Shi - Ericsson" w:date="2023-10-24T16:59:00Z">
              <w:r w:rsidRPr="00FA011F">
                <w:rPr>
                  <w:rFonts w:ascii="Arial" w:hAnsi="Arial" w:cs="Arial"/>
                  <w:sz w:val="18"/>
                </w:rPr>
                <w:t>Allocated slots per 2 frames</w:t>
              </w:r>
            </w:ins>
          </w:p>
        </w:tc>
        <w:tc>
          <w:tcPr>
            <w:tcW w:w="403" w:type="pct"/>
            <w:tcBorders>
              <w:top w:val="single" w:sz="4" w:space="0" w:color="auto"/>
              <w:left w:val="single" w:sz="4" w:space="0" w:color="auto"/>
              <w:bottom w:val="single" w:sz="4" w:space="0" w:color="auto"/>
              <w:right w:val="single" w:sz="4" w:space="0" w:color="auto"/>
            </w:tcBorders>
            <w:vAlign w:val="center"/>
            <w:hideMark/>
          </w:tcPr>
          <w:p w14:paraId="6C64EAD7" w14:textId="77777777" w:rsidR="00E579B4" w:rsidRPr="00FA011F" w:rsidRDefault="00E579B4" w:rsidP="000F2FA9">
            <w:pPr>
              <w:keepNext/>
              <w:keepLines/>
              <w:spacing w:after="0"/>
              <w:jc w:val="center"/>
              <w:rPr>
                <w:ins w:id="6008" w:author="Jiakai Shi - Ericsson" w:date="2023-10-24T16:59:00Z"/>
                <w:rFonts w:ascii="Arial" w:hAnsi="Arial" w:cs="Arial"/>
                <w:sz w:val="18"/>
              </w:rPr>
            </w:pPr>
            <w:ins w:id="6009" w:author="Jiakai Shi - Ericsson" w:date="2023-10-24T16:59:00Z">
              <w:r w:rsidRPr="00FA011F">
                <w:rPr>
                  <w:rFonts w:ascii="Arial" w:hAnsi="Arial" w:cs="Arial"/>
                  <w:sz w:val="18"/>
                </w:rPr>
                <w:t>Slots</w:t>
              </w:r>
            </w:ins>
          </w:p>
        </w:tc>
        <w:tc>
          <w:tcPr>
            <w:tcW w:w="738" w:type="pct"/>
            <w:tcBorders>
              <w:top w:val="single" w:sz="4" w:space="0" w:color="auto"/>
              <w:left w:val="single" w:sz="4" w:space="0" w:color="auto"/>
              <w:bottom w:val="single" w:sz="4" w:space="0" w:color="auto"/>
              <w:right w:val="single" w:sz="4" w:space="0" w:color="auto"/>
            </w:tcBorders>
            <w:vAlign w:val="center"/>
            <w:hideMark/>
          </w:tcPr>
          <w:p w14:paraId="769231EA" w14:textId="77777777" w:rsidR="00E579B4" w:rsidRPr="00FA011F" w:rsidRDefault="00E579B4" w:rsidP="000F2FA9">
            <w:pPr>
              <w:keepNext/>
              <w:keepLines/>
              <w:spacing w:after="0"/>
              <w:jc w:val="center"/>
              <w:rPr>
                <w:ins w:id="6010" w:author="Jiakai Shi - Ericsson" w:date="2023-10-24T16:59:00Z"/>
                <w:rFonts w:ascii="Arial" w:hAnsi="Arial"/>
                <w:sz w:val="18"/>
              </w:rPr>
            </w:pPr>
            <w:ins w:id="6011" w:author="Jiakai Shi - Ericsson" w:date="2023-10-24T16:59:00Z">
              <w:r w:rsidRPr="00FA011F">
                <w:rPr>
                  <w:rFonts w:ascii="Arial" w:hAnsi="Arial" w:cs="Arial"/>
                  <w:sz w:val="18"/>
                </w:rPr>
                <w:t>1</w:t>
              </w:r>
            </w:ins>
            <w:ins w:id="6012" w:author="Jiakai Shi - Ericsson" w:date="2023-10-31T17:23:00Z">
              <w:r w:rsidRPr="00FA011F">
                <w:rPr>
                  <w:rFonts w:ascii="Arial" w:hAnsi="Arial" w:cs="Arial"/>
                  <w:sz w:val="18"/>
                </w:rPr>
                <w:t>9</w:t>
              </w:r>
            </w:ins>
          </w:p>
        </w:tc>
        <w:tc>
          <w:tcPr>
            <w:tcW w:w="738" w:type="pct"/>
            <w:tcBorders>
              <w:top w:val="single" w:sz="4" w:space="0" w:color="auto"/>
              <w:left w:val="single" w:sz="4" w:space="0" w:color="auto"/>
              <w:bottom w:val="single" w:sz="4" w:space="0" w:color="auto"/>
              <w:right w:val="single" w:sz="4" w:space="0" w:color="auto"/>
            </w:tcBorders>
            <w:vAlign w:val="center"/>
            <w:hideMark/>
          </w:tcPr>
          <w:p w14:paraId="6191C8EE" w14:textId="77777777" w:rsidR="00E579B4" w:rsidRPr="00FA011F" w:rsidRDefault="00E579B4" w:rsidP="000F2FA9">
            <w:pPr>
              <w:keepNext/>
              <w:keepLines/>
              <w:spacing w:after="0"/>
              <w:jc w:val="center"/>
              <w:rPr>
                <w:ins w:id="6013" w:author="Jiakai Shi - Ericsson" w:date="2023-10-24T16:59:00Z"/>
                <w:rFonts w:ascii="Arial" w:hAnsi="Arial" w:cs="Arial"/>
                <w:sz w:val="18"/>
              </w:rPr>
            </w:pPr>
            <w:ins w:id="6014" w:author="Jiakai Shi - Ericsson" w:date="2023-10-24T16:59:00Z">
              <w:r w:rsidRPr="00FA011F">
                <w:rPr>
                  <w:rFonts w:ascii="Arial" w:hAnsi="Arial" w:cs="Arial"/>
                  <w:sz w:val="18"/>
                </w:rPr>
                <w:t>1</w:t>
              </w:r>
            </w:ins>
            <w:ins w:id="6015" w:author="Jiakai Shi - Ericsson" w:date="2023-10-31T17:27:00Z">
              <w:r w:rsidRPr="00FA011F">
                <w:rPr>
                  <w:rFonts w:ascii="Arial" w:hAnsi="Arial" w:cs="Arial"/>
                  <w:sz w:val="18"/>
                </w:rPr>
                <w:t>9</w:t>
              </w:r>
            </w:ins>
          </w:p>
        </w:tc>
        <w:tc>
          <w:tcPr>
            <w:tcW w:w="738" w:type="pct"/>
            <w:tcBorders>
              <w:top w:val="single" w:sz="4" w:space="0" w:color="auto"/>
              <w:left w:val="single" w:sz="4" w:space="0" w:color="auto"/>
              <w:bottom w:val="single" w:sz="4" w:space="0" w:color="auto"/>
              <w:right w:val="single" w:sz="4" w:space="0" w:color="auto"/>
            </w:tcBorders>
            <w:vAlign w:val="center"/>
            <w:hideMark/>
          </w:tcPr>
          <w:p w14:paraId="30D63418" w14:textId="77777777" w:rsidR="00E579B4" w:rsidRPr="00FA011F" w:rsidRDefault="00E579B4" w:rsidP="000F2FA9">
            <w:pPr>
              <w:keepNext/>
              <w:keepLines/>
              <w:spacing w:after="0"/>
              <w:jc w:val="center"/>
              <w:rPr>
                <w:ins w:id="6016" w:author="Jiakai Shi - Ericsson" w:date="2023-10-24T16:59:00Z"/>
                <w:rFonts w:ascii="Arial" w:hAnsi="Arial" w:cs="Arial"/>
                <w:sz w:val="18"/>
              </w:rPr>
            </w:pPr>
            <w:ins w:id="6017" w:author="Jiakai Shi - Ericsson" w:date="2023-10-24T16:59:00Z">
              <w:r w:rsidRPr="00FA011F">
                <w:rPr>
                  <w:rFonts w:ascii="Arial" w:hAnsi="Arial" w:cs="Arial"/>
                  <w:sz w:val="18"/>
                </w:rPr>
                <w:t>1</w:t>
              </w:r>
            </w:ins>
            <w:ins w:id="6018" w:author="Jiakai Shi - Ericsson" w:date="2023-10-31T17:27:00Z">
              <w:r w:rsidRPr="00FA011F">
                <w:rPr>
                  <w:rFonts w:ascii="Arial" w:hAnsi="Arial" w:cs="Arial"/>
                  <w:sz w:val="18"/>
                </w:rPr>
                <w:t>9</w:t>
              </w:r>
            </w:ins>
          </w:p>
        </w:tc>
        <w:tc>
          <w:tcPr>
            <w:tcW w:w="744" w:type="pct"/>
            <w:tcBorders>
              <w:top w:val="single" w:sz="4" w:space="0" w:color="auto"/>
              <w:left w:val="single" w:sz="4" w:space="0" w:color="auto"/>
              <w:bottom w:val="single" w:sz="4" w:space="0" w:color="auto"/>
              <w:right w:val="single" w:sz="4" w:space="0" w:color="auto"/>
            </w:tcBorders>
            <w:vAlign w:val="center"/>
            <w:hideMark/>
          </w:tcPr>
          <w:p w14:paraId="24994A32" w14:textId="77777777" w:rsidR="00E579B4" w:rsidRPr="00FA011F" w:rsidRDefault="00E579B4" w:rsidP="000F2FA9">
            <w:pPr>
              <w:keepNext/>
              <w:keepLines/>
              <w:spacing w:after="0"/>
              <w:jc w:val="center"/>
              <w:rPr>
                <w:ins w:id="6019" w:author="Jiakai Shi - Ericsson" w:date="2023-10-24T16:59:00Z"/>
                <w:rFonts w:ascii="Arial" w:hAnsi="Arial" w:cs="Arial"/>
                <w:sz w:val="18"/>
              </w:rPr>
            </w:pPr>
            <w:ins w:id="6020" w:author="Jiakai Shi - Ericsson" w:date="2023-10-24T16:59:00Z">
              <w:r w:rsidRPr="00FA011F">
                <w:rPr>
                  <w:rFonts w:ascii="Arial" w:hAnsi="Arial" w:cs="Arial"/>
                  <w:sz w:val="18"/>
                </w:rPr>
                <w:t>1</w:t>
              </w:r>
            </w:ins>
            <w:ins w:id="6021" w:author="Jiakai Shi - Ericsson" w:date="2023-10-31T17:27:00Z">
              <w:r w:rsidRPr="00FA011F">
                <w:rPr>
                  <w:rFonts w:ascii="Arial" w:hAnsi="Arial" w:cs="Arial"/>
                  <w:sz w:val="18"/>
                </w:rPr>
                <w:t>9</w:t>
              </w:r>
            </w:ins>
          </w:p>
        </w:tc>
      </w:tr>
      <w:tr w:rsidR="00E579B4" w:rsidRPr="00FA011F" w14:paraId="76A0299B" w14:textId="77777777" w:rsidTr="000F2FA9">
        <w:trPr>
          <w:jc w:val="center"/>
          <w:ins w:id="6022" w:author="Jiakai Shi - Ericsson" w:date="2023-10-24T16:59:00Z"/>
        </w:trPr>
        <w:tc>
          <w:tcPr>
            <w:tcW w:w="1638" w:type="pct"/>
            <w:tcBorders>
              <w:top w:val="single" w:sz="4" w:space="0" w:color="auto"/>
              <w:left w:val="single" w:sz="4" w:space="0" w:color="auto"/>
              <w:bottom w:val="single" w:sz="4" w:space="0" w:color="auto"/>
              <w:right w:val="single" w:sz="4" w:space="0" w:color="auto"/>
            </w:tcBorders>
            <w:vAlign w:val="center"/>
            <w:hideMark/>
          </w:tcPr>
          <w:p w14:paraId="136FD632" w14:textId="77777777" w:rsidR="00E579B4" w:rsidRPr="00FA011F" w:rsidRDefault="00E579B4" w:rsidP="000F2FA9">
            <w:pPr>
              <w:keepNext/>
              <w:keepLines/>
              <w:spacing w:after="0"/>
              <w:rPr>
                <w:ins w:id="6023" w:author="Jiakai Shi - Ericsson" w:date="2023-10-24T16:59:00Z"/>
                <w:rFonts w:ascii="Arial" w:hAnsi="Arial" w:cs="Arial"/>
                <w:sz w:val="18"/>
              </w:rPr>
            </w:pPr>
            <w:ins w:id="6024" w:author="Jiakai Shi - Ericsson" w:date="2023-10-24T16:59:00Z">
              <w:r w:rsidRPr="00FA011F">
                <w:rPr>
                  <w:rFonts w:ascii="Arial" w:hAnsi="Arial" w:cs="Arial"/>
                  <w:sz w:val="18"/>
                </w:rPr>
                <w:t>MCS table</w:t>
              </w:r>
            </w:ins>
          </w:p>
        </w:tc>
        <w:tc>
          <w:tcPr>
            <w:tcW w:w="403" w:type="pct"/>
            <w:tcBorders>
              <w:top w:val="single" w:sz="4" w:space="0" w:color="auto"/>
              <w:left w:val="single" w:sz="4" w:space="0" w:color="auto"/>
              <w:bottom w:val="single" w:sz="4" w:space="0" w:color="auto"/>
              <w:right w:val="single" w:sz="4" w:space="0" w:color="auto"/>
            </w:tcBorders>
            <w:vAlign w:val="center"/>
          </w:tcPr>
          <w:p w14:paraId="4478F2F0" w14:textId="77777777" w:rsidR="00E579B4" w:rsidRPr="00FA011F" w:rsidRDefault="00E579B4" w:rsidP="000F2FA9">
            <w:pPr>
              <w:keepNext/>
              <w:keepLines/>
              <w:spacing w:after="0"/>
              <w:jc w:val="center"/>
              <w:rPr>
                <w:ins w:id="6025" w:author="Jiakai Shi - Ericsson" w:date="2023-10-24T16:59:00Z"/>
                <w:rFonts w:ascii="Arial" w:hAnsi="Arial" w:cs="Arial"/>
                <w:sz w:val="18"/>
              </w:rPr>
            </w:pPr>
          </w:p>
        </w:tc>
        <w:tc>
          <w:tcPr>
            <w:tcW w:w="738" w:type="pct"/>
            <w:tcBorders>
              <w:top w:val="single" w:sz="4" w:space="0" w:color="auto"/>
              <w:left w:val="single" w:sz="4" w:space="0" w:color="auto"/>
              <w:bottom w:val="single" w:sz="4" w:space="0" w:color="auto"/>
              <w:right w:val="single" w:sz="4" w:space="0" w:color="auto"/>
            </w:tcBorders>
            <w:vAlign w:val="center"/>
            <w:hideMark/>
          </w:tcPr>
          <w:p w14:paraId="6F0CB28F" w14:textId="77777777" w:rsidR="00E579B4" w:rsidRPr="00FA011F" w:rsidRDefault="00E579B4" w:rsidP="000F2FA9">
            <w:pPr>
              <w:keepNext/>
              <w:keepLines/>
              <w:spacing w:after="0"/>
              <w:jc w:val="center"/>
              <w:rPr>
                <w:ins w:id="6026" w:author="Jiakai Shi - Ericsson" w:date="2023-10-24T16:59:00Z"/>
                <w:rFonts w:ascii="Arial" w:hAnsi="Arial"/>
                <w:sz w:val="18"/>
              </w:rPr>
            </w:pPr>
            <w:ins w:id="6027" w:author="Jiakai Shi - Ericsson" w:date="2023-10-24T16:59:00Z">
              <w:r w:rsidRPr="00FA011F">
                <w:rPr>
                  <w:rFonts w:ascii="Arial" w:hAnsi="Arial" w:cs="Arial"/>
                  <w:sz w:val="18"/>
                </w:rPr>
                <w:t>6</w:t>
              </w:r>
            </w:ins>
            <w:ins w:id="6028" w:author="Jiakai Shi - Ericsson" w:date="2023-10-31T17:23:00Z">
              <w:r w:rsidRPr="00FA011F">
                <w:rPr>
                  <w:rFonts w:ascii="Arial" w:hAnsi="Arial" w:cs="Arial"/>
                  <w:sz w:val="18"/>
                </w:rPr>
                <w:t>4QAM</w:t>
              </w:r>
            </w:ins>
          </w:p>
        </w:tc>
        <w:tc>
          <w:tcPr>
            <w:tcW w:w="738" w:type="pct"/>
            <w:tcBorders>
              <w:top w:val="single" w:sz="4" w:space="0" w:color="auto"/>
              <w:left w:val="single" w:sz="4" w:space="0" w:color="auto"/>
              <w:bottom w:val="single" w:sz="4" w:space="0" w:color="auto"/>
              <w:right w:val="single" w:sz="4" w:space="0" w:color="auto"/>
            </w:tcBorders>
            <w:vAlign w:val="center"/>
            <w:hideMark/>
          </w:tcPr>
          <w:p w14:paraId="552AFBD4" w14:textId="77777777" w:rsidR="00E579B4" w:rsidRPr="00FA011F" w:rsidRDefault="00E579B4" w:rsidP="000F2FA9">
            <w:pPr>
              <w:keepNext/>
              <w:keepLines/>
              <w:spacing w:after="0"/>
              <w:jc w:val="center"/>
              <w:rPr>
                <w:ins w:id="6029" w:author="Jiakai Shi - Ericsson" w:date="2023-10-24T16:59:00Z"/>
                <w:rFonts w:ascii="Arial" w:hAnsi="Arial" w:cs="Arial"/>
                <w:sz w:val="18"/>
              </w:rPr>
            </w:pPr>
            <w:ins w:id="6030" w:author="Jiakai Shi - Ericsson" w:date="2023-10-24T16:59:00Z">
              <w:r w:rsidRPr="00FA011F">
                <w:rPr>
                  <w:rFonts w:ascii="Arial" w:hAnsi="Arial" w:cs="Arial"/>
                  <w:sz w:val="18"/>
                </w:rPr>
                <w:t>6</w:t>
              </w:r>
            </w:ins>
            <w:ins w:id="6031" w:author="Jiakai Shi - Ericsson" w:date="2023-10-31T17:27:00Z">
              <w:r w:rsidRPr="00FA011F">
                <w:rPr>
                  <w:rFonts w:ascii="Arial" w:hAnsi="Arial" w:cs="Arial"/>
                  <w:sz w:val="18"/>
                </w:rPr>
                <w:t>4QAM</w:t>
              </w:r>
            </w:ins>
          </w:p>
        </w:tc>
        <w:tc>
          <w:tcPr>
            <w:tcW w:w="738" w:type="pct"/>
            <w:tcBorders>
              <w:top w:val="single" w:sz="4" w:space="0" w:color="auto"/>
              <w:left w:val="single" w:sz="4" w:space="0" w:color="auto"/>
              <w:bottom w:val="single" w:sz="4" w:space="0" w:color="auto"/>
              <w:right w:val="single" w:sz="4" w:space="0" w:color="auto"/>
            </w:tcBorders>
            <w:vAlign w:val="center"/>
            <w:hideMark/>
          </w:tcPr>
          <w:p w14:paraId="6D0BD2CC" w14:textId="77777777" w:rsidR="00E579B4" w:rsidRPr="00FA011F" w:rsidRDefault="00E579B4" w:rsidP="000F2FA9">
            <w:pPr>
              <w:keepNext/>
              <w:keepLines/>
              <w:spacing w:after="0"/>
              <w:jc w:val="center"/>
              <w:rPr>
                <w:ins w:id="6032" w:author="Jiakai Shi - Ericsson" w:date="2023-10-24T16:59:00Z"/>
                <w:rFonts w:ascii="Arial" w:hAnsi="Arial" w:cs="Arial"/>
                <w:sz w:val="18"/>
              </w:rPr>
            </w:pPr>
            <w:ins w:id="6033" w:author="Jiakai Shi - Ericsson" w:date="2023-10-24T16:59:00Z">
              <w:r w:rsidRPr="00FA011F">
                <w:rPr>
                  <w:rFonts w:ascii="Arial" w:hAnsi="Arial" w:cs="Arial"/>
                  <w:sz w:val="18"/>
                </w:rPr>
                <w:t>6</w:t>
              </w:r>
            </w:ins>
            <w:ins w:id="6034" w:author="Jiakai Shi - Ericsson" w:date="2023-10-31T17:27:00Z">
              <w:r w:rsidRPr="00FA011F">
                <w:rPr>
                  <w:rFonts w:ascii="Arial" w:hAnsi="Arial" w:cs="Arial"/>
                  <w:sz w:val="18"/>
                </w:rPr>
                <w:t>4QAM</w:t>
              </w:r>
            </w:ins>
          </w:p>
        </w:tc>
        <w:tc>
          <w:tcPr>
            <w:tcW w:w="744" w:type="pct"/>
            <w:tcBorders>
              <w:top w:val="single" w:sz="4" w:space="0" w:color="auto"/>
              <w:left w:val="single" w:sz="4" w:space="0" w:color="auto"/>
              <w:bottom w:val="single" w:sz="4" w:space="0" w:color="auto"/>
              <w:right w:val="single" w:sz="4" w:space="0" w:color="auto"/>
            </w:tcBorders>
            <w:vAlign w:val="center"/>
            <w:hideMark/>
          </w:tcPr>
          <w:p w14:paraId="79A2D3B1" w14:textId="77777777" w:rsidR="00E579B4" w:rsidRPr="00FA011F" w:rsidRDefault="00E579B4" w:rsidP="000F2FA9">
            <w:pPr>
              <w:keepNext/>
              <w:keepLines/>
              <w:spacing w:after="0"/>
              <w:jc w:val="center"/>
              <w:rPr>
                <w:ins w:id="6035" w:author="Jiakai Shi - Ericsson" w:date="2023-10-24T16:59:00Z"/>
                <w:rFonts w:ascii="Arial" w:hAnsi="Arial" w:cs="Arial"/>
                <w:sz w:val="18"/>
              </w:rPr>
            </w:pPr>
            <w:ins w:id="6036" w:author="Jiakai Shi - Ericsson" w:date="2023-10-24T16:59:00Z">
              <w:r w:rsidRPr="00FA011F">
                <w:rPr>
                  <w:rFonts w:ascii="Arial" w:hAnsi="Arial" w:cs="Arial"/>
                  <w:sz w:val="18"/>
                </w:rPr>
                <w:t>6</w:t>
              </w:r>
            </w:ins>
            <w:ins w:id="6037" w:author="Jiakai Shi - Ericsson" w:date="2023-10-31T17:27:00Z">
              <w:r w:rsidRPr="00FA011F">
                <w:rPr>
                  <w:rFonts w:ascii="Arial" w:hAnsi="Arial" w:cs="Arial"/>
                  <w:sz w:val="18"/>
                </w:rPr>
                <w:t>4QAM</w:t>
              </w:r>
            </w:ins>
          </w:p>
        </w:tc>
      </w:tr>
      <w:tr w:rsidR="00E579B4" w:rsidRPr="00FA011F" w14:paraId="778B726A" w14:textId="77777777" w:rsidTr="000F2FA9">
        <w:trPr>
          <w:jc w:val="center"/>
          <w:ins w:id="6038" w:author="Jiakai Shi - Ericsson" w:date="2023-10-24T16:59:00Z"/>
        </w:trPr>
        <w:tc>
          <w:tcPr>
            <w:tcW w:w="1638" w:type="pct"/>
            <w:tcBorders>
              <w:top w:val="single" w:sz="4" w:space="0" w:color="auto"/>
              <w:left w:val="single" w:sz="4" w:space="0" w:color="auto"/>
              <w:bottom w:val="single" w:sz="4" w:space="0" w:color="auto"/>
              <w:right w:val="single" w:sz="4" w:space="0" w:color="auto"/>
            </w:tcBorders>
            <w:vAlign w:val="center"/>
            <w:hideMark/>
          </w:tcPr>
          <w:p w14:paraId="79690655" w14:textId="77777777" w:rsidR="00E579B4" w:rsidRPr="00FA011F" w:rsidRDefault="00E579B4" w:rsidP="000F2FA9">
            <w:pPr>
              <w:keepNext/>
              <w:keepLines/>
              <w:spacing w:after="0"/>
              <w:rPr>
                <w:ins w:id="6039" w:author="Jiakai Shi - Ericsson" w:date="2023-10-24T16:59:00Z"/>
                <w:rFonts w:ascii="Arial" w:hAnsi="Arial" w:cs="Arial"/>
                <w:sz w:val="18"/>
              </w:rPr>
            </w:pPr>
            <w:ins w:id="6040" w:author="Jiakai Shi - Ericsson" w:date="2023-10-24T16:59:00Z">
              <w:r w:rsidRPr="00FA011F">
                <w:rPr>
                  <w:rFonts w:ascii="Arial" w:hAnsi="Arial" w:cs="Arial"/>
                  <w:sz w:val="18"/>
                </w:rPr>
                <w:t>MCS index</w:t>
              </w:r>
            </w:ins>
          </w:p>
        </w:tc>
        <w:tc>
          <w:tcPr>
            <w:tcW w:w="403" w:type="pct"/>
            <w:tcBorders>
              <w:top w:val="single" w:sz="4" w:space="0" w:color="auto"/>
              <w:left w:val="single" w:sz="4" w:space="0" w:color="auto"/>
              <w:bottom w:val="single" w:sz="4" w:space="0" w:color="auto"/>
              <w:right w:val="single" w:sz="4" w:space="0" w:color="auto"/>
            </w:tcBorders>
            <w:vAlign w:val="center"/>
          </w:tcPr>
          <w:p w14:paraId="4D24E1CA" w14:textId="77777777" w:rsidR="00E579B4" w:rsidRPr="00FA011F" w:rsidRDefault="00E579B4" w:rsidP="000F2FA9">
            <w:pPr>
              <w:keepNext/>
              <w:keepLines/>
              <w:spacing w:after="0"/>
              <w:jc w:val="center"/>
              <w:rPr>
                <w:ins w:id="6041" w:author="Jiakai Shi - Ericsson" w:date="2023-10-24T16:59:00Z"/>
                <w:rFonts w:ascii="Arial" w:hAnsi="Arial" w:cs="Arial"/>
                <w:sz w:val="18"/>
              </w:rPr>
            </w:pPr>
          </w:p>
        </w:tc>
        <w:tc>
          <w:tcPr>
            <w:tcW w:w="738" w:type="pct"/>
            <w:tcBorders>
              <w:top w:val="single" w:sz="4" w:space="0" w:color="auto"/>
              <w:left w:val="single" w:sz="4" w:space="0" w:color="auto"/>
              <w:bottom w:val="single" w:sz="4" w:space="0" w:color="auto"/>
              <w:right w:val="single" w:sz="4" w:space="0" w:color="auto"/>
            </w:tcBorders>
            <w:vAlign w:val="center"/>
            <w:hideMark/>
          </w:tcPr>
          <w:p w14:paraId="1AF6E66A" w14:textId="77777777" w:rsidR="00E579B4" w:rsidRPr="00FA011F" w:rsidRDefault="00E579B4" w:rsidP="000F2FA9">
            <w:pPr>
              <w:keepNext/>
              <w:keepLines/>
              <w:spacing w:after="0"/>
              <w:jc w:val="center"/>
              <w:rPr>
                <w:ins w:id="6042" w:author="Jiakai Shi - Ericsson" w:date="2023-10-24T16:59:00Z"/>
                <w:rFonts w:ascii="Arial" w:hAnsi="Arial"/>
                <w:sz w:val="18"/>
              </w:rPr>
            </w:pPr>
            <w:ins w:id="6043" w:author="Jiakai Shi - Ericsson" w:date="2023-10-24T16:59:00Z">
              <w:r w:rsidRPr="00FA011F">
                <w:rPr>
                  <w:rFonts w:ascii="Arial" w:hAnsi="Arial" w:cs="Arial"/>
                  <w:sz w:val="18"/>
                </w:rPr>
                <w:t>1</w:t>
              </w:r>
            </w:ins>
            <w:ins w:id="6044" w:author="Jiakai Shi - Ericsson" w:date="2023-10-31T17:23:00Z">
              <w:r w:rsidRPr="00FA011F">
                <w:rPr>
                  <w:rFonts w:ascii="Arial" w:hAnsi="Arial" w:cs="Arial"/>
                  <w:sz w:val="18"/>
                </w:rPr>
                <w:t>9</w:t>
              </w:r>
            </w:ins>
          </w:p>
        </w:tc>
        <w:tc>
          <w:tcPr>
            <w:tcW w:w="738" w:type="pct"/>
            <w:tcBorders>
              <w:top w:val="single" w:sz="4" w:space="0" w:color="auto"/>
              <w:left w:val="single" w:sz="4" w:space="0" w:color="auto"/>
              <w:bottom w:val="single" w:sz="4" w:space="0" w:color="auto"/>
              <w:right w:val="single" w:sz="4" w:space="0" w:color="auto"/>
            </w:tcBorders>
            <w:vAlign w:val="center"/>
            <w:hideMark/>
          </w:tcPr>
          <w:p w14:paraId="0CF236CB" w14:textId="77777777" w:rsidR="00E579B4" w:rsidRPr="00FA011F" w:rsidRDefault="00E579B4" w:rsidP="000F2FA9">
            <w:pPr>
              <w:keepNext/>
              <w:keepLines/>
              <w:spacing w:after="0"/>
              <w:jc w:val="center"/>
              <w:rPr>
                <w:ins w:id="6045" w:author="Jiakai Shi - Ericsson" w:date="2023-10-24T16:59:00Z"/>
                <w:rFonts w:ascii="Arial" w:hAnsi="Arial" w:cs="Arial"/>
                <w:sz w:val="18"/>
              </w:rPr>
            </w:pPr>
            <w:ins w:id="6046" w:author="Jiakai Shi - Ericsson" w:date="2023-10-24T16:59:00Z">
              <w:r w:rsidRPr="00FA011F">
                <w:rPr>
                  <w:rFonts w:ascii="Arial" w:hAnsi="Arial" w:cs="Arial"/>
                  <w:sz w:val="18"/>
                </w:rPr>
                <w:t>1</w:t>
              </w:r>
            </w:ins>
            <w:ins w:id="6047" w:author="Jiakai Shi - Ericsson" w:date="2023-10-31T17:27:00Z">
              <w:r w:rsidRPr="00FA011F">
                <w:rPr>
                  <w:rFonts w:ascii="Arial" w:hAnsi="Arial" w:cs="Arial"/>
                  <w:sz w:val="18"/>
                </w:rPr>
                <w:t>9</w:t>
              </w:r>
            </w:ins>
          </w:p>
        </w:tc>
        <w:tc>
          <w:tcPr>
            <w:tcW w:w="738" w:type="pct"/>
            <w:tcBorders>
              <w:top w:val="single" w:sz="4" w:space="0" w:color="auto"/>
              <w:left w:val="single" w:sz="4" w:space="0" w:color="auto"/>
              <w:bottom w:val="single" w:sz="4" w:space="0" w:color="auto"/>
              <w:right w:val="single" w:sz="4" w:space="0" w:color="auto"/>
            </w:tcBorders>
            <w:vAlign w:val="center"/>
            <w:hideMark/>
          </w:tcPr>
          <w:p w14:paraId="432CCBC2" w14:textId="77777777" w:rsidR="00E579B4" w:rsidRPr="00FA011F" w:rsidRDefault="00E579B4" w:rsidP="000F2FA9">
            <w:pPr>
              <w:keepNext/>
              <w:keepLines/>
              <w:spacing w:after="0"/>
              <w:jc w:val="center"/>
              <w:rPr>
                <w:ins w:id="6048" w:author="Jiakai Shi - Ericsson" w:date="2023-10-24T16:59:00Z"/>
                <w:rFonts w:ascii="Arial" w:hAnsi="Arial" w:cs="Arial"/>
                <w:sz w:val="18"/>
              </w:rPr>
            </w:pPr>
            <w:ins w:id="6049" w:author="Jiakai Shi - Ericsson" w:date="2023-10-24T16:59:00Z">
              <w:r w:rsidRPr="00FA011F">
                <w:rPr>
                  <w:rFonts w:ascii="Arial" w:hAnsi="Arial" w:cs="Arial"/>
                  <w:sz w:val="18"/>
                </w:rPr>
                <w:t>1</w:t>
              </w:r>
            </w:ins>
            <w:ins w:id="6050" w:author="Jiakai Shi - Ericsson" w:date="2023-10-31T17:27:00Z">
              <w:r w:rsidRPr="00FA011F">
                <w:rPr>
                  <w:rFonts w:ascii="Arial" w:hAnsi="Arial" w:cs="Arial"/>
                  <w:sz w:val="18"/>
                </w:rPr>
                <w:t>9</w:t>
              </w:r>
            </w:ins>
          </w:p>
        </w:tc>
        <w:tc>
          <w:tcPr>
            <w:tcW w:w="744" w:type="pct"/>
            <w:tcBorders>
              <w:top w:val="single" w:sz="4" w:space="0" w:color="auto"/>
              <w:left w:val="single" w:sz="4" w:space="0" w:color="auto"/>
              <w:bottom w:val="single" w:sz="4" w:space="0" w:color="auto"/>
              <w:right w:val="single" w:sz="4" w:space="0" w:color="auto"/>
            </w:tcBorders>
            <w:vAlign w:val="center"/>
            <w:hideMark/>
          </w:tcPr>
          <w:p w14:paraId="2891AC4B" w14:textId="77777777" w:rsidR="00E579B4" w:rsidRPr="00FA011F" w:rsidRDefault="00E579B4" w:rsidP="000F2FA9">
            <w:pPr>
              <w:keepNext/>
              <w:keepLines/>
              <w:spacing w:after="0"/>
              <w:jc w:val="center"/>
              <w:rPr>
                <w:ins w:id="6051" w:author="Jiakai Shi - Ericsson" w:date="2023-10-24T16:59:00Z"/>
                <w:rFonts w:ascii="Arial" w:hAnsi="Arial" w:cs="Arial"/>
                <w:sz w:val="18"/>
              </w:rPr>
            </w:pPr>
            <w:ins w:id="6052" w:author="Jiakai Shi - Ericsson" w:date="2023-10-24T16:59:00Z">
              <w:r w:rsidRPr="00FA011F">
                <w:rPr>
                  <w:rFonts w:ascii="Arial" w:hAnsi="Arial" w:cs="Arial"/>
                  <w:sz w:val="18"/>
                </w:rPr>
                <w:t>1</w:t>
              </w:r>
            </w:ins>
            <w:ins w:id="6053" w:author="Jiakai Shi - Ericsson" w:date="2023-10-31T17:27:00Z">
              <w:r w:rsidRPr="00FA011F">
                <w:rPr>
                  <w:rFonts w:ascii="Arial" w:hAnsi="Arial" w:cs="Arial"/>
                  <w:sz w:val="18"/>
                </w:rPr>
                <w:t>9</w:t>
              </w:r>
            </w:ins>
          </w:p>
        </w:tc>
      </w:tr>
      <w:tr w:rsidR="00E579B4" w:rsidRPr="00FA011F" w14:paraId="05E10B8E" w14:textId="77777777" w:rsidTr="000F2FA9">
        <w:trPr>
          <w:jc w:val="center"/>
          <w:ins w:id="6054" w:author="Jiakai Shi - Ericsson" w:date="2023-10-24T16:59:00Z"/>
        </w:trPr>
        <w:tc>
          <w:tcPr>
            <w:tcW w:w="1638" w:type="pct"/>
            <w:tcBorders>
              <w:top w:val="single" w:sz="4" w:space="0" w:color="auto"/>
              <w:left w:val="single" w:sz="4" w:space="0" w:color="auto"/>
              <w:bottom w:val="single" w:sz="4" w:space="0" w:color="auto"/>
              <w:right w:val="single" w:sz="4" w:space="0" w:color="auto"/>
            </w:tcBorders>
            <w:vAlign w:val="center"/>
            <w:hideMark/>
          </w:tcPr>
          <w:p w14:paraId="3BB13D0D" w14:textId="77777777" w:rsidR="00E579B4" w:rsidRPr="00FA011F" w:rsidRDefault="00E579B4" w:rsidP="000F2FA9">
            <w:pPr>
              <w:keepNext/>
              <w:keepLines/>
              <w:spacing w:after="0"/>
              <w:rPr>
                <w:ins w:id="6055" w:author="Jiakai Shi - Ericsson" w:date="2023-10-24T16:59:00Z"/>
                <w:rFonts w:ascii="Arial" w:hAnsi="Arial" w:cs="Arial"/>
                <w:sz w:val="18"/>
              </w:rPr>
            </w:pPr>
            <w:ins w:id="6056" w:author="Jiakai Shi - Ericsson" w:date="2023-10-24T16:59:00Z">
              <w:r w:rsidRPr="00FA011F">
                <w:rPr>
                  <w:rFonts w:ascii="Arial" w:hAnsi="Arial" w:cs="Arial"/>
                  <w:sz w:val="18"/>
                </w:rPr>
                <w:t>Modulation</w:t>
              </w:r>
            </w:ins>
          </w:p>
        </w:tc>
        <w:tc>
          <w:tcPr>
            <w:tcW w:w="403" w:type="pct"/>
            <w:tcBorders>
              <w:top w:val="single" w:sz="4" w:space="0" w:color="auto"/>
              <w:left w:val="single" w:sz="4" w:space="0" w:color="auto"/>
              <w:bottom w:val="single" w:sz="4" w:space="0" w:color="auto"/>
              <w:right w:val="single" w:sz="4" w:space="0" w:color="auto"/>
            </w:tcBorders>
            <w:vAlign w:val="center"/>
          </w:tcPr>
          <w:p w14:paraId="197FEEF8" w14:textId="77777777" w:rsidR="00E579B4" w:rsidRPr="00FA011F" w:rsidRDefault="00E579B4" w:rsidP="000F2FA9">
            <w:pPr>
              <w:keepNext/>
              <w:keepLines/>
              <w:spacing w:after="0"/>
              <w:jc w:val="center"/>
              <w:rPr>
                <w:ins w:id="6057" w:author="Jiakai Shi - Ericsson" w:date="2023-10-24T16:59:00Z"/>
                <w:rFonts w:ascii="Arial" w:hAnsi="Arial" w:cs="Arial"/>
                <w:sz w:val="18"/>
              </w:rPr>
            </w:pPr>
          </w:p>
        </w:tc>
        <w:tc>
          <w:tcPr>
            <w:tcW w:w="738" w:type="pct"/>
            <w:tcBorders>
              <w:top w:val="single" w:sz="4" w:space="0" w:color="auto"/>
              <w:left w:val="single" w:sz="4" w:space="0" w:color="auto"/>
              <w:bottom w:val="single" w:sz="4" w:space="0" w:color="auto"/>
              <w:right w:val="single" w:sz="4" w:space="0" w:color="auto"/>
            </w:tcBorders>
            <w:vAlign w:val="center"/>
            <w:hideMark/>
          </w:tcPr>
          <w:p w14:paraId="5BFF725D" w14:textId="77777777" w:rsidR="00E579B4" w:rsidRPr="00FA011F" w:rsidRDefault="00E579B4" w:rsidP="000F2FA9">
            <w:pPr>
              <w:keepNext/>
              <w:keepLines/>
              <w:spacing w:after="0"/>
              <w:jc w:val="center"/>
              <w:rPr>
                <w:ins w:id="6058" w:author="Jiakai Shi - Ericsson" w:date="2023-10-24T16:59:00Z"/>
                <w:rFonts w:ascii="Arial" w:hAnsi="Arial"/>
                <w:sz w:val="18"/>
              </w:rPr>
            </w:pPr>
            <w:ins w:id="6059" w:author="Jiakai Shi - Ericsson" w:date="2023-10-24T16:59:00Z">
              <w:r w:rsidRPr="00FA011F">
                <w:rPr>
                  <w:rFonts w:ascii="Arial" w:hAnsi="Arial" w:cs="Arial"/>
                  <w:sz w:val="18"/>
                </w:rPr>
                <w:t>6</w:t>
              </w:r>
            </w:ins>
            <w:ins w:id="6060" w:author="Jiakai Shi - Ericsson" w:date="2023-10-31T17:23:00Z">
              <w:r w:rsidRPr="00FA011F">
                <w:rPr>
                  <w:rFonts w:ascii="Arial" w:hAnsi="Arial" w:cs="Arial"/>
                  <w:sz w:val="18"/>
                </w:rPr>
                <w:t>4QAM</w:t>
              </w:r>
            </w:ins>
          </w:p>
        </w:tc>
        <w:tc>
          <w:tcPr>
            <w:tcW w:w="738" w:type="pct"/>
            <w:tcBorders>
              <w:top w:val="single" w:sz="4" w:space="0" w:color="auto"/>
              <w:left w:val="single" w:sz="4" w:space="0" w:color="auto"/>
              <w:bottom w:val="single" w:sz="4" w:space="0" w:color="auto"/>
              <w:right w:val="single" w:sz="4" w:space="0" w:color="auto"/>
            </w:tcBorders>
            <w:vAlign w:val="center"/>
            <w:hideMark/>
          </w:tcPr>
          <w:p w14:paraId="71D3448E" w14:textId="77777777" w:rsidR="00E579B4" w:rsidRPr="00FA011F" w:rsidRDefault="00E579B4" w:rsidP="000F2FA9">
            <w:pPr>
              <w:keepNext/>
              <w:keepLines/>
              <w:spacing w:after="0"/>
              <w:jc w:val="center"/>
              <w:rPr>
                <w:ins w:id="6061" w:author="Jiakai Shi - Ericsson" w:date="2023-10-24T16:59:00Z"/>
                <w:rFonts w:ascii="Arial" w:hAnsi="Arial" w:cs="Arial"/>
                <w:sz w:val="18"/>
              </w:rPr>
            </w:pPr>
            <w:ins w:id="6062" w:author="Jiakai Shi - Ericsson" w:date="2023-10-24T16:59:00Z">
              <w:r w:rsidRPr="00FA011F">
                <w:rPr>
                  <w:rFonts w:ascii="Arial" w:hAnsi="Arial" w:cs="Arial"/>
                  <w:sz w:val="18"/>
                </w:rPr>
                <w:t>6</w:t>
              </w:r>
            </w:ins>
            <w:ins w:id="6063" w:author="Jiakai Shi - Ericsson" w:date="2023-10-31T17:27:00Z">
              <w:r w:rsidRPr="00FA011F">
                <w:rPr>
                  <w:rFonts w:ascii="Arial" w:hAnsi="Arial" w:cs="Arial"/>
                  <w:sz w:val="18"/>
                </w:rPr>
                <w:t>4QAM</w:t>
              </w:r>
            </w:ins>
          </w:p>
        </w:tc>
        <w:tc>
          <w:tcPr>
            <w:tcW w:w="738" w:type="pct"/>
            <w:tcBorders>
              <w:top w:val="single" w:sz="4" w:space="0" w:color="auto"/>
              <w:left w:val="single" w:sz="4" w:space="0" w:color="auto"/>
              <w:bottom w:val="single" w:sz="4" w:space="0" w:color="auto"/>
              <w:right w:val="single" w:sz="4" w:space="0" w:color="auto"/>
            </w:tcBorders>
            <w:vAlign w:val="center"/>
            <w:hideMark/>
          </w:tcPr>
          <w:p w14:paraId="50F9F592" w14:textId="77777777" w:rsidR="00E579B4" w:rsidRPr="00FA011F" w:rsidRDefault="00E579B4" w:rsidP="000F2FA9">
            <w:pPr>
              <w:keepNext/>
              <w:keepLines/>
              <w:spacing w:after="0"/>
              <w:jc w:val="center"/>
              <w:rPr>
                <w:ins w:id="6064" w:author="Jiakai Shi - Ericsson" w:date="2023-10-24T16:59:00Z"/>
                <w:rFonts w:ascii="Arial" w:hAnsi="Arial" w:cs="Arial"/>
                <w:sz w:val="18"/>
              </w:rPr>
            </w:pPr>
            <w:ins w:id="6065" w:author="Jiakai Shi - Ericsson" w:date="2023-10-24T16:59:00Z">
              <w:r w:rsidRPr="00FA011F">
                <w:rPr>
                  <w:rFonts w:ascii="Arial" w:hAnsi="Arial" w:cs="Arial"/>
                  <w:sz w:val="18"/>
                </w:rPr>
                <w:t>6</w:t>
              </w:r>
            </w:ins>
            <w:ins w:id="6066" w:author="Jiakai Shi - Ericsson" w:date="2023-10-31T17:27:00Z">
              <w:r w:rsidRPr="00FA011F">
                <w:rPr>
                  <w:rFonts w:ascii="Arial" w:hAnsi="Arial" w:cs="Arial"/>
                  <w:sz w:val="18"/>
                </w:rPr>
                <w:t>4QAM</w:t>
              </w:r>
            </w:ins>
          </w:p>
        </w:tc>
        <w:tc>
          <w:tcPr>
            <w:tcW w:w="744" w:type="pct"/>
            <w:tcBorders>
              <w:top w:val="single" w:sz="4" w:space="0" w:color="auto"/>
              <w:left w:val="single" w:sz="4" w:space="0" w:color="auto"/>
              <w:bottom w:val="single" w:sz="4" w:space="0" w:color="auto"/>
              <w:right w:val="single" w:sz="4" w:space="0" w:color="auto"/>
            </w:tcBorders>
            <w:vAlign w:val="center"/>
            <w:hideMark/>
          </w:tcPr>
          <w:p w14:paraId="204EB0CA" w14:textId="77777777" w:rsidR="00E579B4" w:rsidRPr="00FA011F" w:rsidRDefault="00E579B4" w:rsidP="000F2FA9">
            <w:pPr>
              <w:keepNext/>
              <w:keepLines/>
              <w:spacing w:after="0"/>
              <w:jc w:val="center"/>
              <w:rPr>
                <w:ins w:id="6067" w:author="Jiakai Shi - Ericsson" w:date="2023-10-24T16:59:00Z"/>
                <w:rFonts w:ascii="Arial" w:hAnsi="Arial" w:cs="Arial"/>
                <w:sz w:val="18"/>
              </w:rPr>
            </w:pPr>
            <w:ins w:id="6068" w:author="Jiakai Shi - Ericsson" w:date="2023-10-24T16:59:00Z">
              <w:r w:rsidRPr="00FA011F">
                <w:rPr>
                  <w:rFonts w:ascii="Arial" w:hAnsi="Arial" w:cs="Arial"/>
                  <w:sz w:val="18"/>
                </w:rPr>
                <w:t>6</w:t>
              </w:r>
            </w:ins>
            <w:ins w:id="6069" w:author="Jiakai Shi - Ericsson" w:date="2023-10-31T17:27:00Z">
              <w:r w:rsidRPr="00FA011F">
                <w:rPr>
                  <w:rFonts w:ascii="Arial" w:hAnsi="Arial" w:cs="Arial"/>
                  <w:sz w:val="18"/>
                </w:rPr>
                <w:t>4QAM</w:t>
              </w:r>
            </w:ins>
          </w:p>
        </w:tc>
      </w:tr>
      <w:tr w:rsidR="00E579B4" w:rsidRPr="00FA011F" w14:paraId="2BE53B0E" w14:textId="77777777" w:rsidTr="000F2FA9">
        <w:trPr>
          <w:jc w:val="center"/>
          <w:ins w:id="6070" w:author="Jiakai Shi - Ericsson" w:date="2023-10-24T16:59:00Z"/>
        </w:trPr>
        <w:tc>
          <w:tcPr>
            <w:tcW w:w="1638" w:type="pct"/>
            <w:tcBorders>
              <w:top w:val="single" w:sz="4" w:space="0" w:color="auto"/>
              <w:left w:val="single" w:sz="4" w:space="0" w:color="auto"/>
              <w:bottom w:val="single" w:sz="4" w:space="0" w:color="auto"/>
              <w:right w:val="single" w:sz="4" w:space="0" w:color="auto"/>
            </w:tcBorders>
            <w:vAlign w:val="center"/>
            <w:hideMark/>
          </w:tcPr>
          <w:p w14:paraId="2584F5B8" w14:textId="77777777" w:rsidR="00E579B4" w:rsidRPr="00FA011F" w:rsidRDefault="00E579B4" w:rsidP="000F2FA9">
            <w:pPr>
              <w:keepNext/>
              <w:keepLines/>
              <w:spacing w:after="0"/>
              <w:rPr>
                <w:ins w:id="6071" w:author="Jiakai Shi - Ericsson" w:date="2023-10-24T16:59:00Z"/>
                <w:rFonts w:ascii="Arial" w:hAnsi="Arial" w:cs="Arial"/>
                <w:sz w:val="18"/>
              </w:rPr>
            </w:pPr>
            <w:ins w:id="6072" w:author="Jiakai Shi - Ericsson" w:date="2023-10-24T16:59:00Z">
              <w:r w:rsidRPr="00FA011F">
                <w:rPr>
                  <w:rFonts w:ascii="Arial" w:hAnsi="Arial" w:cs="Arial"/>
                  <w:sz w:val="18"/>
                </w:rPr>
                <w:t>Target Coding Rate</w:t>
              </w:r>
            </w:ins>
          </w:p>
        </w:tc>
        <w:tc>
          <w:tcPr>
            <w:tcW w:w="403" w:type="pct"/>
            <w:tcBorders>
              <w:top w:val="single" w:sz="4" w:space="0" w:color="auto"/>
              <w:left w:val="single" w:sz="4" w:space="0" w:color="auto"/>
              <w:bottom w:val="single" w:sz="4" w:space="0" w:color="auto"/>
              <w:right w:val="single" w:sz="4" w:space="0" w:color="auto"/>
            </w:tcBorders>
            <w:vAlign w:val="center"/>
          </w:tcPr>
          <w:p w14:paraId="78D350FB" w14:textId="77777777" w:rsidR="00E579B4" w:rsidRPr="00FA011F" w:rsidRDefault="00E579B4" w:rsidP="000F2FA9">
            <w:pPr>
              <w:keepNext/>
              <w:keepLines/>
              <w:spacing w:after="0"/>
              <w:jc w:val="center"/>
              <w:rPr>
                <w:ins w:id="6073" w:author="Jiakai Shi - Ericsson" w:date="2023-10-24T16:59:00Z"/>
                <w:rFonts w:ascii="Arial" w:hAnsi="Arial" w:cs="Arial"/>
                <w:sz w:val="18"/>
              </w:rPr>
            </w:pPr>
          </w:p>
        </w:tc>
        <w:tc>
          <w:tcPr>
            <w:tcW w:w="738" w:type="pct"/>
            <w:tcBorders>
              <w:top w:val="single" w:sz="4" w:space="0" w:color="auto"/>
              <w:left w:val="single" w:sz="4" w:space="0" w:color="auto"/>
              <w:bottom w:val="single" w:sz="4" w:space="0" w:color="auto"/>
              <w:right w:val="single" w:sz="4" w:space="0" w:color="auto"/>
            </w:tcBorders>
            <w:vAlign w:val="center"/>
            <w:hideMark/>
          </w:tcPr>
          <w:p w14:paraId="5DD6B5C7" w14:textId="77777777" w:rsidR="00E579B4" w:rsidRPr="00FA011F" w:rsidRDefault="00E579B4" w:rsidP="000F2FA9">
            <w:pPr>
              <w:keepNext/>
              <w:keepLines/>
              <w:spacing w:after="0"/>
              <w:jc w:val="center"/>
              <w:rPr>
                <w:ins w:id="6074" w:author="Jiakai Shi - Ericsson" w:date="2023-10-24T16:59:00Z"/>
                <w:rFonts w:ascii="Arial" w:hAnsi="Arial"/>
                <w:sz w:val="18"/>
              </w:rPr>
            </w:pPr>
            <w:ins w:id="6075" w:author="Jiakai Shi - Ericsson" w:date="2023-10-24T16:59:00Z">
              <w:r w:rsidRPr="00FA011F">
                <w:rPr>
                  <w:rFonts w:ascii="Arial" w:hAnsi="Arial" w:cs="Arial"/>
                  <w:sz w:val="18"/>
                </w:rPr>
                <w:t>0</w:t>
              </w:r>
            </w:ins>
            <w:ins w:id="6076" w:author="Jiakai Shi - Ericsson" w:date="2023-10-31T17:23:00Z">
              <w:r w:rsidRPr="00FA011F">
                <w:rPr>
                  <w:rFonts w:ascii="Arial" w:hAnsi="Arial" w:cs="Arial"/>
                  <w:sz w:val="18"/>
                </w:rPr>
                <w:t>.50</w:t>
              </w:r>
            </w:ins>
          </w:p>
        </w:tc>
        <w:tc>
          <w:tcPr>
            <w:tcW w:w="738" w:type="pct"/>
            <w:tcBorders>
              <w:top w:val="single" w:sz="4" w:space="0" w:color="auto"/>
              <w:left w:val="single" w:sz="4" w:space="0" w:color="auto"/>
              <w:bottom w:val="single" w:sz="4" w:space="0" w:color="auto"/>
              <w:right w:val="single" w:sz="4" w:space="0" w:color="auto"/>
            </w:tcBorders>
            <w:vAlign w:val="center"/>
            <w:hideMark/>
          </w:tcPr>
          <w:p w14:paraId="1108723B" w14:textId="77777777" w:rsidR="00E579B4" w:rsidRPr="00FA011F" w:rsidRDefault="00E579B4" w:rsidP="000F2FA9">
            <w:pPr>
              <w:keepNext/>
              <w:keepLines/>
              <w:spacing w:after="0"/>
              <w:jc w:val="center"/>
              <w:rPr>
                <w:ins w:id="6077" w:author="Jiakai Shi - Ericsson" w:date="2023-10-24T16:59:00Z"/>
                <w:rFonts w:ascii="Arial" w:hAnsi="Arial" w:cs="Arial"/>
                <w:sz w:val="18"/>
              </w:rPr>
            </w:pPr>
            <w:ins w:id="6078" w:author="Jiakai Shi - Ericsson" w:date="2023-10-24T16:59:00Z">
              <w:r w:rsidRPr="00FA011F">
                <w:rPr>
                  <w:rFonts w:ascii="Arial" w:hAnsi="Arial" w:cs="Arial"/>
                  <w:sz w:val="18"/>
                </w:rPr>
                <w:t>0</w:t>
              </w:r>
            </w:ins>
            <w:ins w:id="6079" w:author="Jiakai Shi - Ericsson" w:date="2023-10-31T17:27:00Z">
              <w:r w:rsidRPr="00FA011F">
                <w:rPr>
                  <w:rFonts w:ascii="Arial" w:hAnsi="Arial" w:cs="Arial"/>
                  <w:sz w:val="18"/>
                </w:rPr>
                <w:t>.50</w:t>
              </w:r>
            </w:ins>
          </w:p>
        </w:tc>
        <w:tc>
          <w:tcPr>
            <w:tcW w:w="738" w:type="pct"/>
            <w:tcBorders>
              <w:top w:val="single" w:sz="4" w:space="0" w:color="auto"/>
              <w:left w:val="single" w:sz="4" w:space="0" w:color="auto"/>
              <w:bottom w:val="single" w:sz="4" w:space="0" w:color="auto"/>
              <w:right w:val="single" w:sz="4" w:space="0" w:color="auto"/>
            </w:tcBorders>
            <w:vAlign w:val="center"/>
            <w:hideMark/>
          </w:tcPr>
          <w:p w14:paraId="0C12FA3C" w14:textId="77777777" w:rsidR="00E579B4" w:rsidRPr="00FA011F" w:rsidRDefault="00E579B4" w:rsidP="000F2FA9">
            <w:pPr>
              <w:keepNext/>
              <w:keepLines/>
              <w:spacing w:after="0"/>
              <w:jc w:val="center"/>
              <w:rPr>
                <w:ins w:id="6080" w:author="Jiakai Shi - Ericsson" w:date="2023-10-24T16:59:00Z"/>
                <w:rFonts w:ascii="Arial" w:hAnsi="Arial" w:cs="Arial"/>
                <w:sz w:val="18"/>
              </w:rPr>
            </w:pPr>
            <w:ins w:id="6081" w:author="Jiakai Shi - Ericsson" w:date="2023-10-24T16:59:00Z">
              <w:r w:rsidRPr="00FA011F">
                <w:rPr>
                  <w:rFonts w:ascii="Arial" w:hAnsi="Arial" w:cs="Arial"/>
                  <w:sz w:val="18"/>
                </w:rPr>
                <w:t>0</w:t>
              </w:r>
            </w:ins>
            <w:ins w:id="6082" w:author="Jiakai Shi - Ericsson" w:date="2023-10-31T17:27:00Z">
              <w:r w:rsidRPr="00FA011F">
                <w:rPr>
                  <w:rFonts w:ascii="Arial" w:hAnsi="Arial" w:cs="Arial"/>
                  <w:sz w:val="18"/>
                </w:rPr>
                <w:t>.50</w:t>
              </w:r>
            </w:ins>
          </w:p>
        </w:tc>
        <w:tc>
          <w:tcPr>
            <w:tcW w:w="744" w:type="pct"/>
            <w:tcBorders>
              <w:top w:val="single" w:sz="4" w:space="0" w:color="auto"/>
              <w:left w:val="single" w:sz="4" w:space="0" w:color="auto"/>
              <w:bottom w:val="single" w:sz="4" w:space="0" w:color="auto"/>
              <w:right w:val="single" w:sz="4" w:space="0" w:color="auto"/>
            </w:tcBorders>
            <w:vAlign w:val="center"/>
            <w:hideMark/>
          </w:tcPr>
          <w:p w14:paraId="4F167722" w14:textId="77777777" w:rsidR="00E579B4" w:rsidRPr="00FA011F" w:rsidRDefault="00E579B4" w:rsidP="000F2FA9">
            <w:pPr>
              <w:keepNext/>
              <w:keepLines/>
              <w:spacing w:after="0"/>
              <w:jc w:val="center"/>
              <w:rPr>
                <w:ins w:id="6083" w:author="Jiakai Shi - Ericsson" w:date="2023-10-24T16:59:00Z"/>
                <w:rFonts w:ascii="Arial" w:hAnsi="Arial" w:cs="Arial"/>
                <w:sz w:val="18"/>
              </w:rPr>
            </w:pPr>
            <w:ins w:id="6084" w:author="Jiakai Shi - Ericsson" w:date="2023-10-24T16:59:00Z">
              <w:r w:rsidRPr="00FA011F">
                <w:rPr>
                  <w:rFonts w:ascii="Arial" w:hAnsi="Arial" w:cs="Arial"/>
                  <w:sz w:val="18"/>
                </w:rPr>
                <w:t>0</w:t>
              </w:r>
            </w:ins>
            <w:ins w:id="6085" w:author="Jiakai Shi - Ericsson" w:date="2023-10-31T17:27:00Z">
              <w:r w:rsidRPr="00FA011F">
                <w:rPr>
                  <w:rFonts w:ascii="Arial" w:hAnsi="Arial" w:cs="Arial"/>
                  <w:sz w:val="18"/>
                </w:rPr>
                <w:t>.50</w:t>
              </w:r>
            </w:ins>
          </w:p>
        </w:tc>
      </w:tr>
      <w:tr w:rsidR="00E579B4" w:rsidRPr="00FA011F" w14:paraId="5C82F833" w14:textId="77777777" w:rsidTr="000F2FA9">
        <w:trPr>
          <w:jc w:val="center"/>
          <w:ins w:id="6086" w:author="Jiakai Shi - Ericsson" w:date="2023-10-24T16:59:00Z"/>
        </w:trPr>
        <w:tc>
          <w:tcPr>
            <w:tcW w:w="1638" w:type="pct"/>
            <w:tcBorders>
              <w:top w:val="single" w:sz="4" w:space="0" w:color="auto"/>
              <w:left w:val="single" w:sz="4" w:space="0" w:color="auto"/>
              <w:bottom w:val="single" w:sz="4" w:space="0" w:color="auto"/>
              <w:right w:val="single" w:sz="4" w:space="0" w:color="auto"/>
            </w:tcBorders>
            <w:vAlign w:val="center"/>
            <w:hideMark/>
          </w:tcPr>
          <w:p w14:paraId="14174A8D" w14:textId="77777777" w:rsidR="00E579B4" w:rsidRPr="00FA011F" w:rsidRDefault="00E579B4" w:rsidP="000F2FA9">
            <w:pPr>
              <w:keepNext/>
              <w:keepLines/>
              <w:spacing w:after="0"/>
              <w:rPr>
                <w:ins w:id="6087" w:author="Jiakai Shi - Ericsson" w:date="2023-10-24T16:59:00Z"/>
                <w:rFonts w:ascii="Arial" w:hAnsi="Arial" w:cs="Arial"/>
                <w:sz w:val="18"/>
              </w:rPr>
            </w:pPr>
            <w:ins w:id="6088" w:author="Jiakai Shi - Ericsson" w:date="2023-10-24T16:59:00Z">
              <w:r w:rsidRPr="00FA011F">
                <w:rPr>
                  <w:rFonts w:ascii="Arial" w:hAnsi="Arial" w:cs="Arial"/>
                  <w:sz w:val="18"/>
                </w:rPr>
                <w:t>Number of MIMO layers</w:t>
              </w:r>
            </w:ins>
          </w:p>
        </w:tc>
        <w:tc>
          <w:tcPr>
            <w:tcW w:w="403" w:type="pct"/>
            <w:tcBorders>
              <w:top w:val="single" w:sz="4" w:space="0" w:color="auto"/>
              <w:left w:val="single" w:sz="4" w:space="0" w:color="auto"/>
              <w:bottom w:val="single" w:sz="4" w:space="0" w:color="auto"/>
              <w:right w:val="single" w:sz="4" w:space="0" w:color="auto"/>
            </w:tcBorders>
            <w:vAlign w:val="center"/>
          </w:tcPr>
          <w:p w14:paraId="5C93BB1E" w14:textId="77777777" w:rsidR="00E579B4" w:rsidRPr="00FA011F" w:rsidRDefault="00E579B4" w:rsidP="000F2FA9">
            <w:pPr>
              <w:keepNext/>
              <w:keepLines/>
              <w:spacing w:after="0"/>
              <w:jc w:val="center"/>
              <w:rPr>
                <w:ins w:id="6089" w:author="Jiakai Shi - Ericsson" w:date="2023-10-24T16:59:00Z"/>
                <w:rFonts w:ascii="Arial" w:hAnsi="Arial" w:cs="Arial"/>
                <w:sz w:val="18"/>
              </w:rPr>
            </w:pPr>
          </w:p>
        </w:tc>
        <w:tc>
          <w:tcPr>
            <w:tcW w:w="738" w:type="pct"/>
            <w:tcBorders>
              <w:top w:val="single" w:sz="4" w:space="0" w:color="auto"/>
              <w:left w:val="single" w:sz="4" w:space="0" w:color="auto"/>
              <w:bottom w:val="single" w:sz="4" w:space="0" w:color="auto"/>
              <w:right w:val="single" w:sz="4" w:space="0" w:color="auto"/>
            </w:tcBorders>
            <w:vAlign w:val="center"/>
            <w:hideMark/>
          </w:tcPr>
          <w:p w14:paraId="2A7E5B12" w14:textId="77777777" w:rsidR="00E579B4" w:rsidRPr="00FA011F" w:rsidRDefault="00E579B4" w:rsidP="000F2FA9">
            <w:pPr>
              <w:keepNext/>
              <w:keepLines/>
              <w:spacing w:after="0"/>
              <w:jc w:val="center"/>
              <w:rPr>
                <w:ins w:id="6090" w:author="Jiakai Shi - Ericsson" w:date="2023-10-24T16:59:00Z"/>
                <w:rFonts w:ascii="Arial" w:hAnsi="Arial"/>
                <w:sz w:val="18"/>
              </w:rPr>
            </w:pPr>
            <w:ins w:id="6091" w:author="Jiakai Shi - Ericsson" w:date="2023-10-24T16:59:00Z">
              <w:r w:rsidRPr="00FA011F">
                <w:rPr>
                  <w:rFonts w:ascii="Arial" w:hAnsi="Arial" w:cs="Arial"/>
                  <w:sz w:val="18"/>
                </w:rPr>
                <w:t>2</w:t>
              </w:r>
            </w:ins>
          </w:p>
        </w:tc>
        <w:tc>
          <w:tcPr>
            <w:tcW w:w="738" w:type="pct"/>
            <w:tcBorders>
              <w:top w:val="single" w:sz="4" w:space="0" w:color="auto"/>
              <w:left w:val="single" w:sz="4" w:space="0" w:color="auto"/>
              <w:bottom w:val="single" w:sz="4" w:space="0" w:color="auto"/>
              <w:right w:val="single" w:sz="4" w:space="0" w:color="auto"/>
            </w:tcBorders>
            <w:vAlign w:val="center"/>
            <w:hideMark/>
          </w:tcPr>
          <w:p w14:paraId="4C788DF7" w14:textId="77777777" w:rsidR="00E579B4" w:rsidRPr="00FA011F" w:rsidRDefault="00E579B4" w:rsidP="000F2FA9">
            <w:pPr>
              <w:keepNext/>
              <w:keepLines/>
              <w:spacing w:after="0"/>
              <w:jc w:val="center"/>
              <w:rPr>
                <w:ins w:id="6092" w:author="Jiakai Shi - Ericsson" w:date="2023-10-24T16:59:00Z"/>
                <w:rFonts w:ascii="Arial" w:hAnsi="Arial" w:cs="Arial"/>
                <w:sz w:val="18"/>
              </w:rPr>
            </w:pPr>
            <w:ins w:id="6093" w:author="Jiakai Shi - Ericsson" w:date="2023-10-24T16:59:00Z">
              <w:r w:rsidRPr="00FA011F">
                <w:rPr>
                  <w:rFonts w:ascii="Arial" w:hAnsi="Arial" w:cs="Arial"/>
                  <w:sz w:val="18"/>
                </w:rPr>
                <w:t>2</w:t>
              </w:r>
            </w:ins>
          </w:p>
        </w:tc>
        <w:tc>
          <w:tcPr>
            <w:tcW w:w="738" w:type="pct"/>
            <w:tcBorders>
              <w:top w:val="single" w:sz="4" w:space="0" w:color="auto"/>
              <w:left w:val="single" w:sz="4" w:space="0" w:color="auto"/>
              <w:bottom w:val="single" w:sz="4" w:space="0" w:color="auto"/>
              <w:right w:val="single" w:sz="4" w:space="0" w:color="auto"/>
            </w:tcBorders>
            <w:vAlign w:val="center"/>
            <w:hideMark/>
          </w:tcPr>
          <w:p w14:paraId="47EB210F" w14:textId="77777777" w:rsidR="00E579B4" w:rsidRPr="00FA011F" w:rsidRDefault="00E579B4" w:rsidP="000F2FA9">
            <w:pPr>
              <w:keepNext/>
              <w:keepLines/>
              <w:spacing w:after="0"/>
              <w:jc w:val="center"/>
              <w:rPr>
                <w:ins w:id="6094" w:author="Jiakai Shi - Ericsson" w:date="2023-10-24T16:59:00Z"/>
                <w:rFonts w:ascii="Arial" w:hAnsi="Arial" w:cs="Arial"/>
                <w:sz w:val="18"/>
              </w:rPr>
            </w:pPr>
            <w:ins w:id="6095" w:author="Jiakai Shi - Ericsson" w:date="2023-10-24T16:59:00Z">
              <w:r w:rsidRPr="00FA011F">
                <w:rPr>
                  <w:rFonts w:ascii="Arial" w:hAnsi="Arial" w:cs="Arial"/>
                  <w:sz w:val="18"/>
                </w:rPr>
                <w:t>2</w:t>
              </w:r>
            </w:ins>
          </w:p>
        </w:tc>
        <w:tc>
          <w:tcPr>
            <w:tcW w:w="744" w:type="pct"/>
            <w:tcBorders>
              <w:top w:val="single" w:sz="4" w:space="0" w:color="auto"/>
              <w:left w:val="single" w:sz="4" w:space="0" w:color="auto"/>
              <w:bottom w:val="single" w:sz="4" w:space="0" w:color="auto"/>
              <w:right w:val="single" w:sz="4" w:space="0" w:color="auto"/>
            </w:tcBorders>
            <w:vAlign w:val="center"/>
            <w:hideMark/>
          </w:tcPr>
          <w:p w14:paraId="22601E9B" w14:textId="77777777" w:rsidR="00E579B4" w:rsidRPr="00FA011F" w:rsidRDefault="00E579B4" w:rsidP="000F2FA9">
            <w:pPr>
              <w:keepNext/>
              <w:keepLines/>
              <w:spacing w:after="0"/>
              <w:jc w:val="center"/>
              <w:rPr>
                <w:ins w:id="6096" w:author="Jiakai Shi - Ericsson" w:date="2023-10-24T16:59:00Z"/>
                <w:rFonts w:ascii="Arial" w:hAnsi="Arial" w:cs="Arial"/>
                <w:sz w:val="18"/>
              </w:rPr>
            </w:pPr>
            <w:ins w:id="6097" w:author="Jiakai Shi - Ericsson" w:date="2023-10-24T16:59:00Z">
              <w:r w:rsidRPr="00FA011F">
                <w:rPr>
                  <w:rFonts w:ascii="Arial" w:hAnsi="Arial" w:cs="Arial"/>
                  <w:sz w:val="18"/>
                </w:rPr>
                <w:t>2</w:t>
              </w:r>
            </w:ins>
          </w:p>
        </w:tc>
      </w:tr>
      <w:tr w:rsidR="00E579B4" w:rsidRPr="00FA011F" w14:paraId="6548DC85" w14:textId="77777777" w:rsidTr="000F2FA9">
        <w:trPr>
          <w:jc w:val="center"/>
          <w:ins w:id="6098" w:author="Jiakai Shi - Ericsson" w:date="2023-10-24T16:59:00Z"/>
        </w:trPr>
        <w:tc>
          <w:tcPr>
            <w:tcW w:w="1638" w:type="pct"/>
            <w:tcBorders>
              <w:top w:val="single" w:sz="4" w:space="0" w:color="auto"/>
              <w:left w:val="single" w:sz="4" w:space="0" w:color="auto"/>
              <w:bottom w:val="single" w:sz="4" w:space="0" w:color="auto"/>
              <w:right w:val="single" w:sz="4" w:space="0" w:color="auto"/>
            </w:tcBorders>
            <w:vAlign w:val="center"/>
            <w:hideMark/>
          </w:tcPr>
          <w:p w14:paraId="277898D7" w14:textId="77777777" w:rsidR="00E579B4" w:rsidRPr="00FA011F" w:rsidRDefault="00E579B4" w:rsidP="000F2FA9">
            <w:pPr>
              <w:keepNext/>
              <w:keepLines/>
              <w:spacing w:after="0"/>
              <w:rPr>
                <w:ins w:id="6099" w:author="Jiakai Shi - Ericsson" w:date="2023-10-24T16:59:00Z"/>
                <w:rFonts w:ascii="Arial" w:hAnsi="Arial" w:cs="Arial"/>
                <w:sz w:val="18"/>
              </w:rPr>
            </w:pPr>
            <w:ins w:id="6100" w:author="Jiakai Shi - Ericsson" w:date="2023-10-24T16:59:00Z">
              <w:r w:rsidRPr="00FA011F">
                <w:rPr>
                  <w:rFonts w:ascii="Arial" w:hAnsi="Arial" w:cs="Arial"/>
                  <w:sz w:val="18"/>
                </w:rPr>
                <w:t xml:space="preserve">Number of DMRS </w:t>
              </w:r>
              <w:r w:rsidRPr="00FA011F">
                <w:rPr>
                  <w:rFonts w:ascii="Arial" w:hAnsi="Arial" w:cs="Arial"/>
                  <w:sz w:val="18"/>
                  <w:lang w:eastAsia="zh-CN"/>
                </w:rPr>
                <w:t>REs</w:t>
              </w:r>
            </w:ins>
          </w:p>
        </w:tc>
        <w:tc>
          <w:tcPr>
            <w:tcW w:w="403" w:type="pct"/>
            <w:tcBorders>
              <w:top w:val="single" w:sz="4" w:space="0" w:color="auto"/>
              <w:left w:val="single" w:sz="4" w:space="0" w:color="auto"/>
              <w:bottom w:val="single" w:sz="4" w:space="0" w:color="auto"/>
              <w:right w:val="single" w:sz="4" w:space="0" w:color="auto"/>
            </w:tcBorders>
            <w:vAlign w:val="center"/>
          </w:tcPr>
          <w:p w14:paraId="588C418D" w14:textId="77777777" w:rsidR="00E579B4" w:rsidRPr="00FA011F" w:rsidRDefault="00E579B4" w:rsidP="000F2FA9">
            <w:pPr>
              <w:keepNext/>
              <w:keepLines/>
              <w:spacing w:after="0"/>
              <w:jc w:val="center"/>
              <w:rPr>
                <w:ins w:id="6101" w:author="Jiakai Shi - Ericsson" w:date="2023-10-24T16:59:00Z"/>
                <w:rFonts w:ascii="Arial" w:hAnsi="Arial" w:cs="Arial"/>
                <w:sz w:val="18"/>
              </w:rPr>
            </w:pPr>
          </w:p>
        </w:tc>
        <w:tc>
          <w:tcPr>
            <w:tcW w:w="738" w:type="pct"/>
            <w:tcBorders>
              <w:top w:val="single" w:sz="4" w:space="0" w:color="auto"/>
              <w:left w:val="single" w:sz="4" w:space="0" w:color="auto"/>
              <w:bottom w:val="single" w:sz="4" w:space="0" w:color="auto"/>
              <w:right w:val="single" w:sz="4" w:space="0" w:color="auto"/>
            </w:tcBorders>
            <w:vAlign w:val="center"/>
            <w:hideMark/>
          </w:tcPr>
          <w:p w14:paraId="17BBA913" w14:textId="77777777" w:rsidR="00E579B4" w:rsidRPr="00FA011F" w:rsidRDefault="00E579B4" w:rsidP="000F2FA9">
            <w:pPr>
              <w:keepNext/>
              <w:keepLines/>
              <w:spacing w:after="0"/>
              <w:jc w:val="center"/>
              <w:rPr>
                <w:ins w:id="6102" w:author="Jiakai Shi - Ericsson" w:date="2023-10-24T16:59:00Z"/>
                <w:rFonts w:ascii="Arial" w:hAnsi="Arial"/>
                <w:sz w:val="18"/>
              </w:rPr>
            </w:pPr>
            <w:ins w:id="6103" w:author="Jiakai Shi - Ericsson" w:date="2023-10-24T16:59:00Z">
              <w:r w:rsidRPr="00FA011F">
                <w:rPr>
                  <w:rFonts w:ascii="Arial" w:hAnsi="Arial" w:cs="Arial"/>
                  <w:sz w:val="18"/>
                </w:rPr>
                <w:t>1</w:t>
              </w:r>
            </w:ins>
            <w:ins w:id="6104" w:author="Jiakai Shi - Ericsson" w:date="2023-10-31T17:23:00Z">
              <w:r w:rsidRPr="00FA011F">
                <w:rPr>
                  <w:rFonts w:ascii="Arial" w:hAnsi="Arial" w:cs="Arial"/>
                  <w:sz w:val="18"/>
                </w:rPr>
                <w:t>2</w:t>
              </w:r>
            </w:ins>
          </w:p>
        </w:tc>
        <w:tc>
          <w:tcPr>
            <w:tcW w:w="738" w:type="pct"/>
            <w:tcBorders>
              <w:top w:val="single" w:sz="4" w:space="0" w:color="auto"/>
              <w:left w:val="single" w:sz="4" w:space="0" w:color="auto"/>
              <w:bottom w:val="single" w:sz="4" w:space="0" w:color="auto"/>
              <w:right w:val="single" w:sz="4" w:space="0" w:color="auto"/>
            </w:tcBorders>
            <w:vAlign w:val="center"/>
            <w:hideMark/>
          </w:tcPr>
          <w:p w14:paraId="1551F221" w14:textId="77777777" w:rsidR="00E579B4" w:rsidRPr="00FA011F" w:rsidRDefault="00E579B4" w:rsidP="000F2FA9">
            <w:pPr>
              <w:keepNext/>
              <w:keepLines/>
              <w:spacing w:after="0"/>
              <w:jc w:val="center"/>
              <w:rPr>
                <w:ins w:id="6105" w:author="Jiakai Shi - Ericsson" w:date="2023-10-24T16:59:00Z"/>
                <w:rFonts w:ascii="Arial" w:hAnsi="Arial" w:cs="Arial"/>
                <w:sz w:val="18"/>
              </w:rPr>
            </w:pPr>
            <w:ins w:id="6106" w:author="Jiakai Shi - Ericsson" w:date="2023-10-24T16:59:00Z">
              <w:r w:rsidRPr="00FA011F">
                <w:rPr>
                  <w:rFonts w:ascii="Arial" w:hAnsi="Arial" w:cs="Arial"/>
                  <w:sz w:val="18"/>
                </w:rPr>
                <w:t>1</w:t>
              </w:r>
            </w:ins>
            <w:ins w:id="6107" w:author="Jiakai Shi - Ericsson" w:date="2023-10-31T17:27:00Z">
              <w:r w:rsidRPr="00FA011F">
                <w:rPr>
                  <w:rFonts w:ascii="Arial" w:hAnsi="Arial" w:cs="Arial"/>
                  <w:sz w:val="18"/>
                </w:rPr>
                <w:t>2</w:t>
              </w:r>
            </w:ins>
          </w:p>
        </w:tc>
        <w:tc>
          <w:tcPr>
            <w:tcW w:w="738" w:type="pct"/>
            <w:tcBorders>
              <w:top w:val="single" w:sz="4" w:space="0" w:color="auto"/>
              <w:left w:val="single" w:sz="4" w:space="0" w:color="auto"/>
              <w:bottom w:val="single" w:sz="4" w:space="0" w:color="auto"/>
              <w:right w:val="single" w:sz="4" w:space="0" w:color="auto"/>
            </w:tcBorders>
            <w:vAlign w:val="center"/>
            <w:hideMark/>
          </w:tcPr>
          <w:p w14:paraId="03C2A69F" w14:textId="77777777" w:rsidR="00E579B4" w:rsidRPr="00FA011F" w:rsidRDefault="00E579B4" w:rsidP="000F2FA9">
            <w:pPr>
              <w:keepNext/>
              <w:keepLines/>
              <w:spacing w:after="0"/>
              <w:jc w:val="center"/>
              <w:rPr>
                <w:ins w:id="6108" w:author="Jiakai Shi - Ericsson" w:date="2023-10-24T16:59:00Z"/>
                <w:rFonts w:ascii="Arial" w:hAnsi="Arial" w:cs="Arial"/>
                <w:sz w:val="18"/>
              </w:rPr>
            </w:pPr>
            <w:ins w:id="6109" w:author="Jiakai Shi - Ericsson" w:date="2023-10-24T16:59:00Z">
              <w:r w:rsidRPr="00FA011F">
                <w:rPr>
                  <w:rFonts w:ascii="Arial" w:hAnsi="Arial" w:cs="Arial"/>
                  <w:sz w:val="18"/>
                </w:rPr>
                <w:t>1</w:t>
              </w:r>
            </w:ins>
            <w:ins w:id="6110" w:author="Jiakai Shi - Ericsson" w:date="2023-10-31T17:27:00Z">
              <w:r w:rsidRPr="00FA011F">
                <w:rPr>
                  <w:rFonts w:ascii="Arial" w:hAnsi="Arial" w:cs="Arial"/>
                  <w:sz w:val="18"/>
                </w:rPr>
                <w:t>2</w:t>
              </w:r>
            </w:ins>
          </w:p>
        </w:tc>
        <w:tc>
          <w:tcPr>
            <w:tcW w:w="744" w:type="pct"/>
            <w:tcBorders>
              <w:top w:val="single" w:sz="4" w:space="0" w:color="auto"/>
              <w:left w:val="single" w:sz="4" w:space="0" w:color="auto"/>
              <w:bottom w:val="single" w:sz="4" w:space="0" w:color="auto"/>
              <w:right w:val="single" w:sz="4" w:space="0" w:color="auto"/>
            </w:tcBorders>
            <w:vAlign w:val="center"/>
            <w:hideMark/>
          </w:tcPr>
          <w:p w14:paraId="5D7ED1F0" w14:textId="77777777" w:rsidR="00E579B4" w:rsidRPr="00FA011F" w:rsidRDefault="00E579B4" w:rsidP="000F2FA9">
            <w:pPr>
              <w:keepNext/>
              <w:keepLines/>
              <w:spacing w:after="0"/>
              <w:jc w:val="center"/>
              <w:rPr>
                <w:ins w:id="6111" w:author="Jiakai Shi - Ericsson" w:date="2023-10-24T16:59:00Z"/>
                <w:rFonts w:ascii="Arial" w:hAnsi="Arial" w:cs="Arial"/>
                <w:sz w:val="18"/>
              </w:rPr>
            </w:pPr>
            <w:ins w:id="6112" w:author="Jiakai Shi - Ericsson" w:date="2023-10-24T16:59:00Z">
              <w:r w:rsidRPr="00FA011F">
                <w:rPr>
                  <w:rFonts w:ascii="Arial" w:hAnsi="Arial" w:cs="Arial"/>
                  <w:sz w:val="18"/>
                </w:rPr>
                <w:t>1</w:t>
              </w:r>
            </w:ins>
            <w:ins w:id="6113" w:author="Jiakai Shi - Ericsson" w:date="2023-10-31T17:27:00Z">
              <w:r w:rsidRPr="00FA011F">
                <w:rPr>
                  <w:rFonts w:ascii="Arial" w:hAnsi="Arial" w:cs="Arial"/>
                  <w:sz w:val="18"/>
                </w:rPr>
                <w:t>2</w:t>
              </w:r>
            </w:ins>
          </w:p>
        </w:tc>
      </w:tr>
      <w:tr w:rsidR="00E579B4" w:rsidRPr="00FA011F" w14:paraId="13F7D8B0" w14:textId="77777777" w:rsidTr="000F2FA9">
        <w:trPr>
          <w:jc w:val="center"/>
          <w:ins w:id="6114" w:author="Jiakai Shi - Ericsson" w:date="2023-10-24T16:59:00Z"/>
        </w:trPr>
        <w:tc>
          <w:tcPr>
            <w:tcW w:w="1638" w:type="pct"/>
            <w:tcBorders>
              <w:top w:val="single" w:sz="4" w:space="0" w:color="auto"/>
              <w:left w:val="single" w:sz="4" w:space="0" w:color="auto"/>
              <w:bottom w:val="single" w:sz="4" w:space="0" w:color="auto"/>
              <w:right w:val="single" w:sz="4" w:space="0" w:color="auto"/>
            </w:tcBorders>
            <w:vAlign w:val="center"/>
            <w:hideMark/>
          </w:tcPr>
          <w:p w14:paraId="3740CF94" w14:textId="77777777" w:rsidR="00E579B4" w:rsidRPr="00FA011F" w:rsidRDefault="00E579B4" w:rsidP="000F2FA9">
            <w:pPr>
              <w:keepNext/>
              <w:keepLines/>
              <w:spacing w:after="0"/>
              <w:rPr>
                <w:ins w:id="6115" w:author="Jiakai Shi - Ericsson" w:date="2023-10-24T16:59:00Z"/>
                <w:rFonts w:ascii="Arial" w:hAnsi="Arial" w:cs="Arial"/>
                <w:sz w:val="18"/>
                <w:lang w:val="en-US"/>
              </w:rPr>
            </w:pPr>
            <w:ins w:id="6116" w:author="Jiakai Shi - Ericsson" w:date="2023-10-24T16:59:00Z">
              <w:r w:rsidRPr="00FA011F">
                <w:rPr>
                  <w:rFonts w:ascii="Arial" w:hAnsi="Arial" w:cs="Arial"/>
                  <w:sz w:val="18"/>
                </w:rPr>
                <w:t>Overhead</w:t>
              </w:r>
              <w:r w:rsidRPr="00FA011F">
                <w:rPr>
                  <w:rFonts w:ascii="Arial" w:hAnsi="Arial" w:cs="Arial"/>
                  <w:sz w:val="18"/>
                  <w:lang w:val="en-US"/>
                </w:rPr>
                <w:t xml:space="preserve"> for TBS determination</w:t>
              </w:r>
            </w:ins>
          </w:p>
        </w:tc>
        <w:tc>
          <w:tcPr>
            <w:tcW w:w="403" w:type="pct"/>
            <w:tcBorders>
              <w:top w:val="single" w:sz="4" w:space="0" w:color="auto"/>
              <w:left w:val="single" w:sz="4" w:space="0" w:color="auto"/>
              <w:bottom w:val="single" w:sz="4" w:space="0" w:color="auto"/>
              <w:right w:val="single" w:sz="4" w:space="0" w:color="auto"/>
            </w:tcBorders>
            <w:vAlign w:val="center"/>
          </w:tcPr>
          <w:p w14:paraId="4C6844DF" w14:textId="77777777" w:rsidR="00E579B4" w:rsidRPr="00FA011F" w:rsidRDefault="00E579B4" w:rsidP="000F2FA9">
            <w:pPr>
              <w:keepNext/>
              <w:keepLines/>
              <w:spacing w:after="0"/>
              <w:jc w:val="center"/>
              <w:rPr>
                <w:ins w:id="6117" w:author="Jiakai Shi - Ericsson" w:date="2023-10-24T16:59:00Z"/>
                <w:rFonts w:ascii="Arial" w:hAnsi="Arial" w:cs="Arial"/>
                <w:sz w:val="18"/>
              </w:rPr>
            </w:pPr>
          </w:p>
        </w:tc>
        <w:tc>
          <w:tcPr>
            <w:tcW w:w="738" w:type="pct"/>
            <w:tcBorders>
              <w:top w:val="single" w:sz="4" w:space="0" w:color="auto"/>
              <w:left w:val="single" w:sz="4" w:space="0" w:color="auto"/>
              <w:bottom w:val="single" w:sz="4" w:space="0" w:color="auto"/>
              <w:right w:val="single" w:sz="4" w:space="0" w:color="auto"/>
            </w:tcBorders>
            <w:vAlign w:val="center"/>
            <w:hideMark/>
          </w:tcPr>
          <w:p w14:paraId="5726EC43" w14:textId="77777777" w:rsidR="00E579B4" w:rsidRPr="00FA011F" w:rsidRDefault="00E579B4" w:rsidP="000F2FA9">
            <w:pPr>
              <w:keepNext/>
              <w:keepLines/>
              <w:spacing w:after="0"/>
              <w:jc w:val="center"/>
              <w:rPr>
                <w:ins w:id="6118" w:author="Jiakai Shi - Ericsson" w:date="2023-10-24T16:59:00Z"/>
                <w:rFonts w:ascii="Arial" w:hAnsi="Arial"/>
                <w:sz w:val="18"/>
              </w:rPr>
            </w:pPr>
            <w:ins w:id="6119" w:author="Jiakai Shi - Ericsson" w:date="2023-10-24T16:59:00Z">
              <w:r w:rsidRPr="00FA011F">
                <w:rPr>
                  <w:rFonts w:ascii="Arial" w:hAnsi="Arial" w:cs="Arial"/>
                  <w:sz w:val="18"/>
                </w:rPr>
                <w:t>0</w:t>
              </w:r>
            </w:ins>
          </w:p>
        </w:tc>
        <w:tc>
          <w:tcPr>
            <w:tcW w:w="738" w:type="pct"/>
            <w:tcBorders>
              <w:top w:val="single" w:sz="4" w:space="0" w:color="auto"/>
              <w:left w:val="single" w:sz="4" w:space="0" w:color="auto"/>
              <w:bottom w:val="single" w:sz="4" w:space="0" w:color="auto"/>
              <w:right w:val="single" w:sz="4" w:space="0" w:color="auto"/>
            </w:tcBorders>
            <w:vAlign w:val="center"/>
            <w:hideMark/>
          </w:tcPr>
          <w:p w14:paraId="0B42AA99" w14:textId="77777777" w:rsidR="00E579B4" w:rsidRPr="00FA011F" w:rsidRDefault="00E579B4" w:rsidP="000F2FA9">
            <w:pPr>
              <w:keepNext/>
              <w:keepLines/>
              <w:spacing w:after="0"/>
              <w:jc w:val="center"/>
              <w:rPr>
                <w:ins w:id="6120" w:author="Jiakai Shi - Ericsson" w:date="2023-10-24T16:59:00Z"/>
                <w:rFonts w:ascii="Arial" w:hAnsi="Arial" w:cs="Arial"/>
                <w:sz w:val="18"/>
              </w:rPr>
            </w:pPr>
            <w:ins w:id="6121" w:author="Jiakai Shi - Ericsson" w:date="2023-10-24T16:59:00Z">
              <w:r w:rsidRPr="00FA011F">
                <w:rPr>
                  <w:rFonts w:ascii="Arial" w:hAnsi="Arial" w:cs="Arial"/>
                  <w:sz w:val="18"/>
                </w:rPr>
                <w:t>0</w:t>
              </w:r>
            </w:ins>
          </w:p>
        </w:tc>
        <w:tc>
          <w:tcPr>
            <w:tcW w:w="738" w:type="pct"/>
            <w:tcBorders>
              <w:top w:val="single" w:sz="4" w:space="0" w:color="auto"/>
              <w:left w:val="single" w:sz="4" w:space="0" w:color="auto"/>
              <w:bottom w:val="single" w:sz="4" w:space="0" w:color="auto"/>
              <w:right w:val="single" w:sz="4" w:space="0" w:color="auto"/>
            </w:tcBorders>
            <w:vAlign w:val="center"/>
            <w:hideMark/>
          </w:tcPr>
          <w:p w14:paraId="17976469" w14:textId="77777777" w:rsidR="00E579B4" w:rsidRPr="00FA011F" w:rsidRDefault="00E579B4" w:rsidP="000F2FA9">
            <w:pPr>
              <w:keepNext/>
              <w:keepLines/>
              <w:spacing w:after="0"/>
              <w:jc w:val="center"/>
              <w:rPr>
                <w:ins w:id="6122" w:author="Jiakai Shi - Ericsson" w:date="2023-10-24T16:59:00Z"/>
                <w:rFonts w:ascii="Arial" w:hAnsi="Arial" w:cs="Arial"/>
                <w:sz w:val="18"/>
              </w:rPr>
            </w:pPr>
            <w:ins w:id="6123" w:author="Jiakai Shi - Ericsson" w:date="2023-10-24T16:59:00Z">
              <w:r w:rsidRPr="00FA011F">
                <w:rPr>
                  <w:rFonts w:ascii="Arial" w:hAnsi="Arial" w:cs="Arial"/>
                  <w:sz w:val="18"/>
                </w:rPr>
                <w:t>0</w:t>
              </w:r>
            </w:ins>
          </w:p>
        </w:tc>
        <w:tc>
          <w:tcPr>
            <w:tcW w:w="744" w:type="pct"/>
            <w:tcBorders>
              <w:top w:val="single" w:sz="4" w:space="0" w:color="auto"/>
              <w:left w:val="single" w:sz="4" w:space="0" w:color="auto"/>
              <w:bottom w:val="single" w:sz="4" w:space="0" w:color="auto"/>
              <w:right w:val="single" w:sz="4" w:space="0" w:color="auto"/>
            </w:tcBorders>
            <w:vAlign w:val="center"/>
            <w:hideMark/>
          </w:tcPr>
          <w:p w14:paraId="25F3C5CC" w14:textId="77777777" w:rsidR="00E579B4" w:rsidRPr="00FA011F" w:rsidRDefault="00E579B4" w:rsidP="000F2FA9">
            <w:pPr>
              <w:keepNext/>
              <w:keepLines/>
              <w:spacing w:after="0"/>
              <w:jc w:val="center"/>
              <w:rPr>
                <w:ins w:id="6124" w:author="Jiakai Shi - Ericsson" w:date="2023-10-24T16:59:00Z"/>
                <w:rFonts w:ascii="Arial" w:hAnsi="Arial" w:cs="Arial"/>
                <w:sz w:val="18"/>
              </w:rPr>
            </w:pPr>
            <w:ins w:id="6125" w:author="Jiakai Shi - Ericsson" w:date="2023-10-24T16:59:00Z">
              <w:r w:rsidRPr="00FA011F">
                <w:rPr>
                  <w:rFonts w:ascii="Arial" w:hAnsi="Arial" w:cs="Arial"/>
                  <w:sz w:val="18"/>
                </w:rPr>
                <w:t>0</w:t>
              </w:r>
            </w:ins>
          </w:p>
        </w:tc>
      </w:tr>
      <w:tr w:rsidR="00E579B4" w:rsidRPr="00FA011F" w14:paraId="7F33FB8E" w14:textId="77777777" w:rsidTr="000F2FA9">
        <w:trPr>
          <w:jc w:val="center"/>
          <w:ins w:id="6126" w:author="Jiakai Shi - Ericsson" w:date="2023-10-24T16:59:00Z"/>
        </w:trPr>
        <w:tc>
          <w:tcPr>
            <w:tcW w:w="1638" w:type="pct"/>
            <w:tcBorders>
              <w:top w:val="single" w:sz="4" w:space="0" w:color="auto"/>
              <w:left w:val="single" w:sz="4" w:space="0" w:color="auto"/>
              <w:bottom w:val="single" w:sz="4" w:space="0" w:color="auto"/>
              <w:right w:val="single" w:sz="4" w:space="0" w:color="auto"/>
            </w:tcBorders>
            <w:vAlign w:val="center"/>
            <w:hideMark/>
          </w:tcPr>
          <w:p w14:paraId="2640868B" w14:textId="77777777" w:rsidR="00E579B4" w:rsidRPr="00FA011F" w:rsidRDefault="00E579B4" w:rsidP="000F2FA9">
            <w:pPr>
              <w:keepNext/>
              <w:keepLines/>
              <w:spacing w:after="0"/>
              <w:rPr>
                <w:ins w:id="6127" w:author="Jiakai Shi - Ericsson" w:date="2023-10-24T16:59:00Z"/>
                <w:rFonts w:ascii="Arial" w:hAnsi="Arial" w:cs="Arial"/>
                <w:sz w:val="18"/>
              </w:rPr>
            </w:pPr>
            <w:ins w:id="6128" w:author="Jiakai Shi - Ericsson" w:date="2023-10-24T16:59:00Z">
              <w:r w:rsidRPr="00FA011F">
                <w:rPr>
                  <w:rFonts w:ascii="Arial" w:hAnsi="Arial" w:cs="Arial"/>
                  <w:sz w:val="18"/>
                </w:rPr>
                <w:t xml:space="preserve">Information Bit Payload per Slot </w:t>
              </w:r>
            </w:ins>
          </w:p>
        </w:tc>
        <w:tc>
          <w:tcPr>
            <w:tcW w:w="403" w:type="pct"/>
            <w:tcBorders>
              <w:top w:val="single" w:sz="4" w:space="0" w:color="auto"/>
              <w:left w:val="single" w:sz="4" w:space="0" w:color="auto"/>
              <w:bottom w:val="single" w:sz="4" w:space="0" w:color="auto"/>
              <w:right w:val="single" w:sz="4" w:space="0" w:color="auto"/>
            </w:tcBorders>
            <w:vAlign w:val="center"/>
          </w:tcPr>
          <w:p w14:paraId="14765B97" w14:textId="77777777" w:rsidR="00E579B4" w:rsidRPr="00FA011F" w:rsidRDefault="00E579B4" w:rsidP="000F2FA9">
            <w:pPr>
              <w:keepNext/>
              <w:keepLines/>
              <w:spacing w:after="0"/>
              <w:jc w:val="center"/>
              <w:rPr>
                <w:ins w:id="6129" w:author="Jiakai Shi - Ericsson" w:date="2023-10-24T16:59:00Z"/>
                <w:rFonts w:ascii="Arial" w:hAnsi="Arial" w:cs="Arial"/>
                <w:sz w:val="18"/>
              </w:rPr>
            </w:pPr>
          </w:p>
        </w:tc>
        <w:tc>
          <w:tcPr>
            <w:tcW w:w="738" w:type="pct"/>
            <w:tcBorders>
              <w:top w:val="single" w:sz="4" w:space="0" w:color="auto"/>
              <w:left w:val="single" w:sz="4" w:space="0" w:color="auto"/>
              <w:bottom w:val="single" w:sz="4" w:space="0" w:color="auto"/>
              <w:right w:val="single" w:sz="4" w:space="0" w:color="auto"/>
            </w:tcBorders>
            <w:vAlign w:val="center"/>
          </w:tcPr>
          <w:p w14:paraId="1BA46236" w14:textId="77777777" w:rsidR="00E579B4" w:rsidRPr="00FA011F" w:rsidRDefault="00E579B4" w:rsidP="000F2FA9">
            <w:pPr>
              <w:keepNext/>
              <w:keepLines/>
              <w:spacing w:after="0"/>
              <w:jc w:val="center"/>
              <w:rPr>
                <w:ins w:id="6130" w:author="Jiakai Shi - Ericsson" w:date="2023-10-24T16:59:00Z"/>
                <w:rFonts w:ascii="Arial" w:hAnsi="Arial"/>
                <w:sz w:val="18"/>
              </w:rPr>
            </w:pPr>
          </w:p>
        </w:tc>
        <w:tc>
          <w:tcPr>
            <w:tcW w:w="738" w:type="pct"/>
            <w:tcBorders>
              <w:top w:val="single" w:sz="4" w:space="0" w:color="auto"/>
              <w:left w:val="single" w:sz="4" w:space="0" w:color="auto"/>
              <w:bottom w:val="single" w:sz="4" w:space="0" w:color="auto"/>
              <w:right w:val="single" w:sz="4" w:space="0" w:color="auto"/>
            </w:tcBorders>
            <w:vAlign w:val="center"/>
          </w:tcPr>
          <w:p w14:paraId="0C58677E" w14:textId="77777777" w:rsidR="00E579B4" w:rsidRPr="00FA011F" w:rsidRDefault="00E579B4" w:rsidP="000F2FA9">
            <w:pPr>
              <w:keepNext/>
              <w:keepLines/>
              <w:spacing w:after="0"/>
              <w:jc w:val="center"/>
              <w:rPr>
                <w:ins w:id="6131" w:author="Jiakai Shi - Ericsson" w:date="2023-10-24T16:59:00Z"/>
                <w:rFonts w:ascii="Arial" w:hAnsi="Arial" w:cs="Arial"/>
                <w:sz w:val="18"/>
              </w:rPr>
            </w:pPr>
          </w:p>
        </w:tc>
        <w:tc>
          <w:tcPr>
            <w:tcW w:w="738" w:type="pct"/>
            <w:tcBorders>
              <w:top w:val="single" w:sz="4" w:space="0" w:color="auto"/>
              <w:left w:val="single" w:sz="4" w:space="0" w:color="auto"/>
              <w:bottom w:val="single" w:sz="4" w:space="0" w:color="auto"/>
              <w:right w:val="single" w:sz="4" w:space="0" w:color="auto"/>
            </w:tcBorders>
            <w:vAlign w:val="center"/>
          </w:tcPr>
          <w:p w14:paraId="36871741" w14:textId="77777777" w:rsidR="00E579B4" w:rsidRPr="00FA011F" w:rsidRDefault="00E579B4" w:rsidP="000F2FA9">
            <w:pPr>
              <w:keepNext/>
              <w:keepLines/>
              <w:spacing w:after="0"/>
              <w:jc w:val="center"/>
              <w:rPr>
                <w:ins w:id="6132" w:author="Jiakai Shi - Ericsson" w:date="2023-10-24T16:59:00Z"/>
                <w:rFonts w:ascii="Arial" w:hAnsi="Arial" w:cs="Arial"/>
                <w:sz w:val="18"/>
              </w:rPr>
            </w:pPr>
          </w:p>
        </w:tc>
        <w:tc>
          <w:tcPr>
            <w:tcW w:w="744" w:type="pct"/>
            <w:tcBorders>
              <w:top w:val="single" w:sz="4" w:space="0" w:color="auto"/>
              <w:left w:val="single" w:sz="4" w:space="0" w:color="auto"/>
              <w:bottom w:val="single" w:sz="4" w:space="0" w:color="auto"/>
              <w:right w:val="single" w:sz="4" w:space="0" w:color="auto"/>
            </w:tcBorders>
            <w:vAlign w:val="center"/>
          </w:tcPr>
          <w:p w14:paraId="7793E137" w14:textId="77777777" w:rsidR="00E579B4" w:rsidRPr="00FA011F" w:rsidRDefault="00E579B4" w:rsidP="000F2FA9">
            <w:pPr>
              <w:keepNext/>
              <w:keepLines/>
              <w:spacing w:after="0"/>
              <w:jc w:val="center"/>
              <w:rPr>
                <w:ins w:id="6133" w:author="Jiakai Shi - Ericsson" w:date="2023-10-24T16:59:00Z"/>
                <w:rFonts w:ascii="Arial" w:hAnsi="Arial" w:cs="Arial"/>
                <w:sz w:val="18"/>
              </w:rPr>
            </w:pPr>
          </w:p>
        </w:tc>
      </w:tr>
      <w:tr w:rsidR="00E579B4" w:rsidRPr="00FA011F" w14:paraId="31EBECC9" w14:textId="77777777" w:rsidTr="000F2FA9">
        <w:trPr>
          <w:jc w:val="center"/>
          <w:ins w:id="6134" w:author="Jiakai Shi - Ericsson" w:date="2023-10-24T16:59:00Z"/>
        </w:trPr>
        <w:tc>
          <w:tcPr>
            <w:tcW w:w="1638" w:type="pct"/>
            <w:tcBorders>
              <w:top w:val="single" w:sz="4" w:space="0" w:color="auto"/>
              <w:left w:val="single" w:sz="4" w:space="0" w:color="auto"/>
              <w:bottom w:val="single" w:sz="4" w:space="0" w:color="auto"/>
              <w:right w:val="single" w:sz="4" w:space="0" w:color="auto"/>
            </w:tcBorders>
            <w:vAlign w:val="center"/>
            <w:hideMark/>
          </w:tcPr>
          <w:p w14:paraId="08466B1A" w14:textId="77777777" w:rsidR="00E579B4" w:rsidRPr="00FA011F" w:rsidRDefault="00E579B4" w:rsidP="000F2FA9">
            <w:pPr>
              <w:keepNext/>
              <w:keepLines/>
              <w:spacing w:after="0"/>
              <w:rPr>
                <w:ins w:id="6135" w:author="Jiakai Shi - Ericsson" w:date="2023-10-24T16:59:00Z"/>
                <w:rFonts w:ascii="Arial" w:hAnsi="Arial"/>
                <w:sz w:val="18"/>
              </w:rPr>
            </w:pPr>
            <w:ins w:id="6136" w:author="Jiakai Shi - Ericsson" w:date="2023-10-24T16:59:00Z">
              <w:r w:rsidRPr="00FA011F">
                <w:rPr>
                  <w:rFonts w:ascii="Arial" w:hAnsi="Arial" w:cs="Arial"/>
                  <w:sz w:val="18"/>
                </w:rPr>
                <w:t xml:space="preserve">  For Slot </w:t>
              </w:r>
              <w:proofErr w:type="spellStart"/>
              <w:r w:rsidRPr="00FA011F">
                <w:rPr>
                  <w:rFonts w:ascii="Arial" w:hAnsi="Arial" w:cs="Arial"/>
                  <w:sz w:val="18"/>
                </w:rPr>
                <w:t>i</w:t>
              </w:r>
              <w:proofErr w:type="spellEnd"/>
              <w:r w:rsidRPr="00FA011F">
                <w:rPr>
                  <w:rFonts w:ascii="Arial" w:hAnsi="Arial" w:cs="Arial"/>
                  <w:sz w:val="18"/>
                </w:rPr>
                <w:t xml:space="preserve"> = 0</w:t>
              </w:r>
            </w:ins>
          </w:p>
        </w:tc>
        <w:tc>
          <w:tcPr>
            <w:tcW w:w="403" w:type="pct"/>
            <w:tcBorders>
              <w:top w:val="single" w:sz="4" w:space="0" w:color="auto"/>
              <w:left w:val="single" w:sz="4" w:space="0" w:color="auto"/>
              <w:bottom w:val="single" w:sz="4" w:space="0" w:color="auto"/>
              <w:right w:val="single" w:sz="4" w:space="0" w:color="auto"/>
            </w:tcBorders>
            <w:vAlign w:val="center"/>
            <w:hideMark/>
          </w:tcPr>
          <w:p w14:paraId="1087894F" w14:textId="77777777" w:rsidR="00E579B4" w:rsidRPr="00FA011F" w:rsidRDefault="00E579B4" w:rsidP="000F2FA9">
            <w:pPr>
              <w:keepNext/>
              <w:keepLines/>
              <w:spacing w:after="0"/>
              <w:jc w:val="center"/>
              <w:rPr>
                <w:ins w:id="6137" w:author="Jiakai Shi - Ericsson" w:date="2023-10-24T16:59:00Z"/>
                <w:rFonts w:ascii="Arial" w:hAnsi="Arial" w:cs="Arial"/>
                <w:sz w:val="18"/>
              </w:rPr>
            </w:pPr>
            <w:ins w:id="6138" w:author="Jiakai Shi - Ericsson" w:date="2023-10-24T16:59:00Z">
              <w:r w:rsidRPr="00FA011F">
                <w:rPr>
                  <w:rFonts w:ascii="Arial" w:hAnsi="Arial" w:cs="Arial"/>
                  <w:sz w:val="18"/>
                </w:rPr>
                <w:t>Bits</w:t>
              </w:r>
            </w:ins>
          </w:p>
        </w:tc>
        <w:tc>
          <w:tcPr>
            <w:tcW w:w="738" w:type="pct"/>
            <w:tcBorders>
              <w:top w:val="single" w:sz="4" w:space="0" w:color="auto"/>
              <w:left w:val="single" w:sz="4" w:space="0" w:color="auto"/>
              <w:bottom w:val="single" w:sz="4" w:space="0" w:color="auto"/>
              <w:right w:val="single" w:sz="4" w:space="0" w:color="auto"/>
            </w:tcBorders>
            <w:vAlign w:val="center"/>
            <w:hideMark/>
          </w:tcPr>
          <w:p w14:paraId="3AAB4C67" w14:textId="77777777" w:rsidR="00E579B4" w:rsidRPr="00FA011F" w:rsidRDefault="00E579B4" w:rsidP="000F2FA9">
            <w:pPr>
              <w:keepNext/>
              <w:keepLines/>
              <w:spacing w:after="0"/>
              <w:jc w:val="center"/>
              <w:rPr>
                <w:ins w:id="6139" w:author="Jiakai Shi - Ericsson" w:date="2023-10-24T16:59:00Z"/>
                <w:rFonts w:ascii="Arial" w:hAnsi="Arial" w:cs="Arial"/>
                <w:sz w:val="18"/>
              </w:rPr>
            </w:pPr>
            <w:ins w:id="6140" w:author="Jiakai Shi - Ericsson" w:date="2023-10-24T16:59:00Z">
              <w:r w:rsidRPr="00FA011F">
                <w:rPr>
                  <w:rFonts w:ascii="Arial" w:hAnsi="Arial" w:cs="Arial"/>
                  <w:sz w:val="18"/>
                </w:rPr>
                <w:t>N</w:t>
              </w:r>
            </w:ins>
            <w:ins w:id="6141" w:author="Jiakai Shi - Ericsson" w:date="2023-10-31T17:23:00Z">
              <w:r w:rsidRPr="00FA011F">
                <w:rPr>
                  <w:rFonts w:ascii="Arial" w:hAnsi="Arial" w:cs="Arial"/>
                  <w:sz w:val="18"/>
                </w:rPr>
                <w:t>/A</w:t>
              </w:r>
            </w:ins>
          </w:p>
        </w:tc>
        <w:tc>
          <w:tcPr>
            <w:tcW w:w="738" w:type="pct"/>
            <w:tcBorders>
              <w:top w:val="single" w:sz="4" w:space="0" w:color="auto"/>
              <w:left w:val="single" w:sz="4" w:space="0" w:color="auto"/>
              <w:bottom w:val="single" w:sz="4" w:space="0" w:color="auto"/>
              <w:right w:val="single" w:sz="4" w:space="0" w:color="auto"/>
            </w:tcBorders>
            <w:vAlign w:val="center"/>
            <w:hideMark/>
          </w:tcPr>
          <w:p w14:paraId="589EE7CE" w14:textId="77777777" w:rsidR="00E579B4" w:rsidRPr="00FA011F" w:rsidRDefault="00E579B4" w:rsidP="000F2FA9">
            <w:pPr>
              <w:keepNext/>
              <w:keepLines/>
              <w:spacing w:after="0"/>
              <w:jc w:val="center"/>
              <w:rPr>
                <w:ins w:id="6142" w:author="Jiakai Shi - Ericsson" w:date="2023-10-24T16:59:00Z"/>
                <w:rFonts w:ascii="Arial" w:hAnsi="Arial" w:cs="Arial"/>
                <w:sz w:val="18"/>
              </w:rPr>
            </w:pPr>
            <w:ins w:id="6143" w:author="Jiakai Shi - Ericsson" w:date="2023-10-24T16:59:00Z">
              <w:r w:rsidRPr="00FA011F">
                <w:rPr>
                  <w:rFonts w:ascii="Arial" w:hAnsi="Arial" w:cs="Arial"/>
                  <w:sz w:val="18"/>
                </w:rPr>
                <w:t>N</w:t>
              </w:r>
            </w:ins>
            <w:ins w:id="6144" w:author="Jiakai Shi - Ericsson" w:date="2023-10-31T17:27:00Z">
              <w:r w:rsidRPr="00FA011F">
                <w:rPr>
                  <w:rFonts w:ascii="Arial" w:hAnsi="Arial" w:cs="Arial"/>
                  <w:sz w:val="18"/>
                </w:rPr>
                <w:t>/A</w:t>
              </w:r>
            </w:ins>
          </w:p>
        </w:tc>
        <w:tc>
          <w:tcPr>
            <w:tcW w:w="738" w:type="pct"/>
            <w:tcBorders>
              <w:top w:val="single" w:sz="4" w:space="0" w:color="auto"/>
              <w:left w:val="single" w:sz="4" w:space="0" w:color="auto"/>
              <w:bottom w:val="single" w:sz="4" w:space="0" w:color="auto"/>
              <w:right w:val="single" w:sz="4" w:space="0" w:color="auto"/>
            </w:tcBorders>
            <w:vAlign w:val="center"/>
            <w:hideMark/>
          </w:tcPr>
          <w:p w14:paraId="632FA240" w14:textId="77777777" w:rsidR="00E579B4" w:rsidRPr="00FA011F" w:rsidRDefault="00E579B4" w:rsidP="000F2FA9">
            <w:pPr>
              <w:keepNext/>
              <w:keepLines/>
              <w:spacing w:after="0"/>
              <w:jc w:val="center"/>
              <w:rPr>
                <w:ins w:id="6145" w:author="Jiakai Shi - Ericsson" w:date="2023-10-24T16:59:00Z"/>
                <w:rFonts w:ascii="Arial" w:hAnsi="Arial" w:cs="Arial"/>
                <w:sz w:val="18"/>
              </w:rPr>
            </w:pPr>
            <w:ins w:id="6146" w:author="Jiakai Shi - Ericsson" w:date="2023-10-24T16:59:00Z">
              <w:r w:rsidRPr="00FA011F">
                <w:rPr>
                  <w:rFonts w:ascii="Arial" w:hAnsi="Arial" w:cs="Arial"/>
                  <w:sz w:val="18"/>
                </w:rPr>
                <w:t>N</w:t>
              </w:r>
            </w:ins>
            <w:ins w:id="6147" w:author="Jiakai Shi - Ericsson" w:date="2023-10-31T17:27:00Z">
              <w:r w:rsidRPr="00FA011F">
                <w:rPr>
                  <w:rFonts w:ascii="Arial" w:hAnsi="Arial" w:cs="Arial"/>
                  <w:sz w:val="18"/>
                </w:rPr>
                <w:t>/A</w:t>
              </w:r>
            </w:ins>
          </w:p>
        </w:tc>
        <w:tc>
          <w:tcPr>
            <w:tcW w:w="744" w:type="pct"/>
            <w:tcBorders>
              <w:top w:val="single" w:sz="4" w:space="0" w:color="auto"/>
              <w:left w:val="single" w:sz="4" w:space="0" w:color="auto"/>
              <w:bottom w:val="single" w:sz="4" w:space="0" w:color="auto"/>
              <w:right w:val="single" w:sz="4" w:space="0" w:color="auto"/>
            </w:tcBorders>
            <w:vAlign w:val="center"/>
            <w:hideMark/>
          </w:tcPr>
          <w:p w14:paraId="357057FA" w14:textId="77777777" w:rsidR="00E579B4" w:rsidRPr="00FA011F" w:rsidRDefault="00E579B4" w:rsidP="000F2FA9">
            <w:pPr>
              <w:keepNext/>
              <w:keepLines/>
              <w:spacing w:after="0"/>
              <w:jc w:val="center"/>
              <w:rPr>
                <w:ins w:id="6148" w:author="Jiakai Shi - Ericsson" w:date="2023-10-24T16:59:00Z"/>
                <w:rFonts w:ascii="Arial" w:hAnsi="Arial" w:cs="Arial"/>
                <w:sz w:val="18"/>
              </w:rPr>
            </w:pPr>
            <w:ins w:id="6149" w:author="Jiakai Shi - Ericsson" w:date="2023-10-24T16:59:00Z">
              <w:r w:rsidRPr="00FA011F">
                <w:rPr>
                  <w:rFonts w:ascii="Arial" w:hAnsi="Arial" w:cs="Arial"/>
                  <w:sz w:val="18"/>
                </w:rPr>
                <w:t>N</w:t>
              </w:r>
            </w:ins>
            <w:ins w:id="6150" w:author="Jiakai Shi - Ericsson" w:date="2023-10-31T17:27:00Z">
              <w:r w:rsidRPr="00FA011F">
                <w:rPr>
                  <w:rFonts w:ascii="Arial" w:hAnsi="Arial" w:cs="Arial"/>
                  <w:sz w:val="18"/>
                </w:rPr>
                <w:t>/A</w:t>
              </w:r>
            </w:ins>
          </w:p>
        </w:tc>
      </w:tr>
      <w:tr w:rsidR="00E579B4" w:rsidRPr="00FA011F" w14:paraId="67FB9EE5" w14:textId="77777777" w:rsidTr="000F2FA9">
        <w:trPr>
          <w:jc w:val="center"/>
          <w:ins w:id="6151" w:author="Jiakai Shi - Ericsson" w:date="2023-10-24T16:59:00Z"/>
        </w:trPr>
        <w:tc>
          <w:tcPr>
            <w:tcW w:w="1638" w:type="pct"/>
            <w:tcBorders>
              <w:top w:val="single" w:sz="4" w:space="0" w:color="auto"/>
              <w:left w:val="single" w:sz="4" w:space="0" w:color="auto"/>
              <w:bottom w:val="single" w:sz="4" w:space="0" w:color="auto"/>
              <w:right w:val="single" w:sz="4" w:space="0" w:color="auto"/>
            </w:tcBorders>
            <w:vAlign w:val="center"/>
            <w:hideMark/>
          </w:tcPr>
          <w:p w14:paraId="42E7A220" w14:textId="77777777" w:rsidR="00E579B4" w:rsidRPr="00FA011F" w:rsidRDefault="00E579B4" w:rsidP="000F2FA9">
            <w:pPr>
              <w:keepNext/>
              <w:keepLines/>
              <w:spacing w:after="0"/>
              <w:rPr>
                <w:ins w:id="6152" w:author="Jiakai Shi - Ericsson" w:date="2023-10-24T16:59:00Z"/>
                <w:rFonts w:ascii="Arial" w:hAnsi="Arial"/>
                <w:sz w:val="18"/>
              </w:rPr>
            </w:pPr>
            <w:ins w:id="6153" w:author="Jiakai Shi - Ericsson" w:date="2023-10-24T16:59:00Z">
              <w:r w:rsidRPr="00FA011F">
                <w:rPr>
                  <w:rFonts w:ascii="Arial" w:hAnsi="Arial" w:cs="Arial"/>
                  <w:sz w:val="18"/>
                </w:rPr>
                <w:t xml:space="preserve">  For Slots </w:t>
              </w:r>
              <w:proofErr w:type="spellStart"/>
              <w:r w:rsidRPr="00FA011F">
                <w:rPr>
                  <w:rFonts w:ascii="Arial" w:hAnsi="Arial" w:cs="Arial"/>
                  <w:sz w:val="18"/>
                </w:rPr>
                <w:t>i</w:t>
              </w:r>
              <w:proofErr w:type="spellEnd"/>
              <w:r w:rsidRPr="00FA011F">
                <w:rPr>
                  <w:rFonts w:ascii="Arial" w:hAnsi="Arial" w:cs="Arial"/>
                  <w:sz w:val="18"/>
                </w:rPr>
                <w:t xml:space="preserve"> = </w:t>
              </w:r>
              <w:proofErr w:type="gramStart"/>
              <w:r w:rsidRPr="00FA011F">
                <w:rPr>
                  <w:rFonts w:ascii="Arial" w:hAnsi="Arial" w:cs="Arial"/>
                  <w:sz w:val="18"/>
                </w:rPr>
                <w:t>1,…</w:t>
              </w:r>
              <w:proofErr w:type="gramEnd"/>
              <w:r w:rsidRPr="00FA011F">
                <w:rPr>
                  <w:rFonts w:ascii="Arial" w:hAnsi="Arial" w:cs="Arial"/>
                  <w:sz w:val="18"/>
                </w:rPr>
                <w:t>, 19</w:t>
              </w:r>
            </w:ins>
          </w:p>
        </w:tc>
        <w:tc>
          <w:tcPr>
            <w:tcW w:w="403" w:type="pct"/>
            <w:tcBorders>
              <w:top w:val="single" w:sz="4" w:space="0" w:color="auto"/>
              <w:left w:val="single" w:sz="4" w:space="0" w:color="auto"/>
              <w:bottom w:val="single" w:sz="4" w:space="0" w:color="auto"/>
              <w:right w:val="single" w:sz="4" w:space="0" w:color="auto"/>
            </w:tcBorders>
            <w:vAlign w:val="center"/>
            <w:hideMark/>
          </w:tcPr>
          <w:p w14:paraId="4B438DED" w14:textId="77777777" w:rsidR="00E579B4" w:rsidRPr="00FA011F" w:rsidRDefault="00E579B4" w:rsidP="000F2FA9">
            <w:pPr>
              <w:keepNext/>
              <w:keepLines/>
              <w:spacing w:after="0"/>
              <w:jc w:val="center"/>
              <w:rPr>
                <w:ins w:id="6154" w:author="Jiakai Shi - Ericsson" w:date="2023-10-24T16:59:00Z"/>
                <w:rFonts w:ascii="Arial" w:hAnsi="Arial" w:cs="Arial"/>
                <w:sz w:val="18"/>
              </w:rPr>
            </w:pPr>
            <w:ins w:id="6155" w:author="Jiakai Shi - Ericsson" w:date="2023-10-24T16:59:00Z">
              <w:r w:rsidRPr="00FA011F">
                <w:rPr>
                  <w:rFonts w:ascii="Arial" w:hAnsi="Arial" w:cs="Arial"/>
                  <w:sz w:val="18"/>
                </w:rPr>
                <w:t>Bits</w:t>
              </w:r>
            </w:ins>
          </w:p>
        </w:tc>
        <w:tc>
          <w:tcPr>
            <w:tcW w:w="738" w:type="pct"/>
            <w:tcBorders>
              <w:top w:val="single" w:sz="4" w:space="0" w:color="auto"/>
              <w:left w:val="single" w:sz="4" w:space="0" w:color="auto"/>
              <w:bottom w:val="single" w:sz="4" w:space="0" w:color="auto"/>
              <w:right w:val="single" w:sz="4" w:space="0" w:color="auto"/>
            </w:tcBorders>
            <w:vAlign w:val="center"/>
            <w:hideMark/>
          </w:tcPr>
          <w:p w14:paraId="79A890F0" w14:textId="77777777" w:rsidR="00E579B4" w:rsidRPr="00FA011F" w:rsidRDefault="00E579B4" w:rsidP="000F2FA9">
            <w:pPr>
              <w:keepNext/>
              <w:keepLines/>
              <w:spacing w:after="0"/>
              <w:jc w:val="center"/>
              <w:rPr>
                <w:ins w:id="6156" w:author="Jiakai Shi - Ericsson" w:date="2023-10-24T16:59:00Z"/>
                <w:rFonts w:ascii="Arial" w:hAnsi="Arial" w:cs="Arial"/>
                <w:sz w:val="18"/>
              </w:rPr>
            </w:pPr>
            <w:ins w:id="6157" w:author="Jiakai Shi - Ericsson" w:date="2023-10-24T16:59:00Z">
              <w:r w:rsidRPr="00FA011F">
                <w:rPr>
                  <w:rFonts w:ascii="Arial" w:hAnsi="Arial" w:cs="Arial"/>
                  <w:sz w:val="18"/>
                </w:rPr>
                <w:t>1</w:t>
              </w:r>
            </w:ins>
            <w:ins w:id="6158" w:author="Jiakai Shi - Ericsson" w:date="2023-10-31T17:23:00Z">
              <w:r w:rsidRPr="00FA011F">
                <w:rPr>
                  <w:rFonts w:ascii="Arial" w:hAnsi="Arial" w:cs="Arial"/>
                  <w:sz w:val="18"/>
                </w:rPr>
                <w:t>9968</w:t>
              </w:r>
            </w:ins>
          </w:p>
        </w:tc>
        <w:tc>
          <w:tcPr>
            <w:tcW w:w="738" w:type="pct"/>
            <w:tcBorders>
              <w:top w:val="single" w:sz="4" w:space="0" w:color="auto"/>
              <w:left w:val="single" w:sz="4" w:space="0" w:color="auto"/>
              <w:bottom w:val="single" w:sz="4" w:space="0" w:color="auto"/>
              <w:right w:val="single" w:sz="4" w:space="0" w:color="auto"/>
            </w:tcBorders>
            <w:vAlign w:val="center"/>
            <w:hideMark/>
          </w:tcPr>
          <w:p w14:paraId="52CD5134" w14:textId="77777777" w:rsidR="00E579B4" w:rsidRPr="00FA011F" w:rsidRDefault="00E579B4" w:rsidP="000F2FA9">
            <w:pPr>
              <w:keepNext/>
              <w:keepLines/>
              <w:spacing w:after="0"/>
              <w:jc w:val="center"/>
              <w:rPr>
                <w:ins w:id="6159" w:author="Jiakai Shi - Ericsson" w:date="2023-10-24T16:59:00Z"/>
                <w:rFonts w:ascii="Arial" w:hAnsi="Arial" w:cs="Arial"/>
                <w:sz w:val="18"/>
              </w:rPr>
            </w:pPr>
            <w:ins w:id="6160" w:author="Jiakai Shi - Ericsson" w:date="2023-10-24T16:59:00Z">
              <w:r w:rsidRPr="00FA011F">
                <w:rPr>
                  <w:rFonts w:ascii="Arial" w:hAnsi="Arial" w:cs="Arial"/>
                  <w:sz w:val="18"/>
                </w:rPr>
                <w:t>6</w:t>
              </w:r>
            </w:ins>
            <w:ins w:id="6161" w:author="Jiakai Shi - Ericsson" w:date="2023-10-31T17:27:00Z">
              <w:r w:rsidRPr="00FA011F">
                <w:rPr>
                  <w:rFonts w:ascii="Arial" w:hAnsi="Arial" w:cs="Arial"/>
                  <w:sz w:val="18"/>
                </w:rPr>
                <w:t>3528</w:t>
              </w:r>
            </w:ins>
          </w:p>
        </w:tc>
        <w:tc>
          <w:tcPr>
            <w:tcW w:w="738" w:type="pct"/>
            <w:tcBorders>
              <w:top w:val="single" w:sz="4" w:space="0" w:color="auto"/>
              <w:left w:val="single" w:sz="4" w:space="0" w:color="auto"/>
              <w:bottom w:val="single" w:sz="4" w:space="0" w:color="auto"/>
              <w:right w:val="single" w:sz="4" w:space="0" w:color="auto"/>
            </w:tcBorders>
            <w:vAlign w:val="center"/>
            <w:hideMark/>
          </w:tcPr>
          <w:p w14:paraId="29B12836" w14:textId="77777777" w:rsidR="00E579B4" w:rsidRPr="00FA011F" w:rsidRDefault="00E579B4" w:rsidP="000F2FA9">
            <w:pPr>
              <w:keepNext/>
              <w:keepLines/>
              <w:spacing w:after="0"/>
              <w:jc w:val="center"/>
              <w:rPr>
                <w:ins w:id="6162" w:author="Jiakai Shi - Ericsson" w:date="2023-10-24T16:59:00Z"/>
                <w:rFonts w:ascii="Arial" w:hAnsi="Arial" w:cs="Arial"/>
                <w:sz w:val="18"/>
              </w:rPr>
            </w:pPr>
            <w:ins w:id="6163" w:author="Jiakai Shi - Ericsson" w:date="2023-10-24T16:59:00Z">
              <w:r w:rsidRPr="00FA011F">
                <w:rPr>
                  <w:rFonts w:ascii="Arial" w:hAnsi="Arial" w:cs="Arial"/>
                  <w:sz w:val="18"/>
                </w:rPr>
                <w:t>8</w:t>
              </w:r>
            </w:ins>
            <w:ins w:id="6164" w:author="Jiakai Shi - Ericsson" w:date="2023-10-31T17:27:00Z">
              <w:r w:rsidRPr="00FA011F">
                <w:rPr>
                  <w:rFonts w:ascii="Arial" w:hAnsi="Arial" w:cs="Arial"/>
                  <w:sz w:val="18"/>
                </w:rPr>
                <w:t>3976</w:t>
              </w:r>
            </w:ins>
          </w:p>
        </w:tc>
        <w:tc>
          <w:tcPr>
            <w:tcW w:w="744" w:type="pct"/>
            <w:tcBorders>
              <w:top w:val="single" w:sz="4" w:space="0" w:color="auto"/>
              <w:left w:val="single" w:sz="4" w:space="0" w:color="auto"/>
              <w:bottom w:val="single" w:sz="4" w:space="0" w:color="auto"/>
              <w:right w:val="single" w:sz="4" w:space="0" w:color="auto"/>
            </w:tcBorders>
            <w:vAlign w:val="center"/>
            <w:hideMark/>
          </w:tcPr>
          <w:p w14:paraId="0C605DD0" w14:textId="77777777" w:rsidR="00E579B4" w:rsidRPr="00FA011F" w:rsidRDefault="00E579B4" w:rsidP="000F2FA9">
            <w:pPr>
              <w:keepNext/>
              <w:keepLines/>
              <w:spacing w:after="0"/>
              <w:jc w:val="center"/>
              <w:rPr>
                <w:ins w:id="6165" w:author="Jiakai Shi - Ericsson" w:date="2023-10-24T16:59:00Z"/>
                <w:rFonts w:ascii="Arial" w:hAnsi="Arial" w:cs="Arial"/>
                <w:sz w:val="18"/>
              </w:rPr>
            </w:pPr>
            <w:ins w:id="6166" w:author="Jiakai Shi - Ericsson" w:date="2023-10-24T16:59:00Z">
              <w:r w:rsidRPr="00FA011F">
                <w:rPr>
                  <w:rFonts w:ascii="Arial" w:hAnsi="Arial" w:cs="Arial"/>
                  <w:sz w:val="18"/>
                </w:rPr>
                <w:t>1</w:t>
              </w:r>
            </w:ins>
            <w:ins w:id="6167" w:author="Jiakai Shi - Ericsson" w:date="2023-10-31T17:27:00Z">
              <w:r w:rsidRPr="00FA011F">
                <w:rPr>
                  <w:rFonts w:ascii="Arial" w:hAnsi="Arial" w:cs="Arial"/>
                  <w:sz w:val="18"/>
                </w:rPr>
                <w:t>06576</w:t>
              </w:r>
            </w:ins>
          </w:p>
        </w:tc>
      </w:tr>
      <w:tr w:rsidR="00E579B4" w:rsidRPr="00FA011F" w14:paraId="63F7A39B" w14:textId="77777777" w:rsidTr="000F2FA9">
        <w:trPr>
          <w:jc w:val="center"/>
          <w:ins w:id="6168" w:author="Jiakai Shi - Ericsson" w:date="2023-10-24T16:59:00Z"/>
        </w:trPr>
        <w:tc>
          <w:tcPr>
            <w:tcW w:w="1638" w:type="pct"/>
            <w:tcBorders>
              <w:top w:val="single" w:sz="4" w:space="0" w:color="auto"/>
              <w:left w:val="single" w:sz="4" w:space="0" w:color="auto"/>
              <w:bottom w:val="single" w:sz="4" w:space="0" w:color="auto"/>
              <w:right w:val="single" w:sz="4" w:space="0" w:color="auto"/>
            </w:tcBorders>
            <w:vAlign w:val="center"/>
            <w:hideMark/>
          </w:tcPr>
          <w:p w14:paraId="3B0BA915" w14:textId="77777777" w:rsidR="00E579B4" w:rsidRPr="00FA011F" w:rsidRDefault="00E579B4" w:rsidP="000F2FA9">
            <w:pPr>
              <w:keepNext/>
              <w:keepLines/>
              <w:spacing w:after="0"/>
              <w:rPr>
                <w:ins w:id="6169" w:author="Jiakai Shi - Ericsson" w:date="2023-10-24T16:59:00Z"/>
                <w:rFonts w:ascii="Arial" w:hAnsi="Arial"/>
                <w:sz w:val="18"/>
                <w:lang w:val="sv-FI"/>
              </w:rPr>
            </w:pPr>
            <w:ins w:id="6170" w:author="Jiakai Shi - Ericsson" w:date="2023-10-24T16:59:00Z">
              <w:r w:rsidRPr="00FA011F">
                <w:rPr>
                  <w:rFonts w:ascii="Arial" w:hAnsi="Arial" w:cs="Arial"/>
                  <w:sz w:val="18"/>
                  <w:lang w:val="sv-FI"/>
                </w:rPr>
                <w:t>Transport block CRC per Slot</w:t>
              </w:r>
            </w:ins>
          </w:p>
        </w:tc>
        <w:tc>
          <w:tcPr>
            <w:tcW w:w="403" w:type="pct"/>
            <w:tcBorders>
              <w:top w:val="single" w:sz="4" w:space="0" w:color="auto"/>
              <w:left w:val="single" w:sz="4" w:space="0" w:color="auto"/>
              <w:bottom w:val="single" w:sz="4" w:space="0" w:color="auto"/>
              <w:right w:val="single" w:sz="4" w:space="0" w:color="auto"/>
            </w:tcBorders>
            <w:vAlign w:val="center"/>
          </w:tcPr>
          <w:p w14:paraId="49626810" w14:textId="77777777" w:rsidR="00E579B4" w:rsidRPr="00FA011F" w:rsidRDefault="00E579B4" w:rsidP="000F2FA9">
            <w:pPr>
              <w:keepNext/>
              <w:keepLines/>
              <w:spacing w:after="0"/>
              <w:jc w:val="center"/>
              <w:rPr>
                <w:ins w:id="6171" w:author="Jiakai Shi - Ericsson" w:date="2023-10-24T16:59:00Z"/>
                <w:rFonts w:ascii="Arial" w:hAnsi="Arial" w:cs="Arial"/>
                <w:sz w:val="18"/>
                <w:lang w:val="sv-FI"/>
              </w:rPr>
            </w:pPr>
          </w:p>
        </w:tc>
        <w:tc>
          <w:tcPr>
            <w:tcW w:w="738" w:type="pct"/>
            <w:tcBorders>
              <w:top w:val="single" w:sz="4" w:space="0" w:color="auto"/>
              <w:left w:val="single" w:sz="4" w:space="0" w:color="auto"/>
              <w:bottom w:val="single" w:sz="4" w:space="0" w:color="auto"/>
              <w:right w:val="single" w:sz="4" w:space="0" w:color="auto"/>
            </w:tcBorders>
            <w:vAlign w:val="center"/>
          </w:tcPr>
          <w:p w14:paraId="5F3F1B0E" w14:textId="77777777" w:rsidR="00E579B4" w:rsidRPr="00FA011F" w:rsidRDefault="00E579B4" w:rsidP="000F2FA9">
            <w:pPr>
              <w:keepNext/>
              <w:keepLines/>
              <w:spacing w:after="0"/>
              <w:jc w:val="center"/>
              <w:rPr>
                <w:ins w:id="6172" w:author="Jiakai Shi - Ericsson" w:date="2023-10-24T16:59:00Z"/>
                <w:rFonts w:ascii="Arial" w:hAnsi="Arial" w:cs="Arial"/>
                <w:sz w:val="18"/>
                <w:lang w:val="sv-FI"/>
              </w:rPr>
            </w:pPr>
          </w:p>
        </w:tc>
        <w:tc>
          <w:tcPr>
            <w:tcW w:w="738" w:type="pct"/>
            <w:tcBorders>
              <w:top w:val="single" w:sz="4" w:space="0" w:color="auto"/>
              <w:left w:val="single" w:sz="4" w:space="0" w:color="auto"/>
              <w:bottom w:val="single" w:sz="4" w:space="0" w:color="auto"/>
              <w:right w:val="single" w:sz="4" w:space="0" w:color="auto"/>
            </w:tcBorders>
            <w:vAlign w:val="center"/>
          </w:tcPr>
          <w:p w14:paraId="12FDE1D9" w14:textId="77777777" w:rsidR="00E579B4" w:rsidRPr="00FA011F" w:rsidRDefault="00E579B4" w:rsidP="000F2FA9">
            <w:pPr>
              <w:keepNext/>
              <w:keepLines/>
              <w:spacing w:after="0"/>
              <w:jc w:val="center"/>
              <w:rPr>
                <w:ins w:id="6173" w:author="Jiakai Shi - Ericsson" w:date="2023-10-24T16:59:00Z"/>
                <w:rFonts w:ascii="Arial" w:hAnsi="Arial" w:cs="Arial"/>
                <w:sz w:val="18"/>
                <w:lang w:val="sv-FI"/>
              </w:rPr>
            </w:pPr>
          </w:p>
        </w:tc>
        <w:tc>
          <w:tcPr>
            <w:tcW w:w="738" w:type="pct"/>
            <w:tcBorders>
              <w:top w:val="single" w:sz="4" w:space="0" w:color="auto"/>
              <w:left w:val="single" w:sz="4" w:space="0" w:color="auto"/>
              <w:bottom w:val="single" w:sz="4" w:space="0" w:color="auto"/>
              <w:right w:val="single" w:sz="4" w:space="0" w:color="auto"/>
            </w:tcBorders>
            <w:vAlign w:val="center"/>
          </w:tcPr>
          <w:p w14:paraId="30CDFBAE" w14:textId="77777777" w:rsidR="00E579B4" w:rsidRPr="00FA011F" w:rsidRDefault="00E579B4" w:rsidP="000F2FA9">
            <w:pPr>
              <w:keepNext/>
              <w:keepLines/>
              <w:spacing w:after="0"/>
              <w:jc w:val="center"/>
              <w:rPr>
                <w:ins w:id="6174" w:author="Jiakai Shi - Ericsson" w:date="2023-10-24T16:59:00Z"/>
                <w:rFonts w:ascii="Arial" w:hAnsi="Arial" w:cs="Arial"/>
                <w:sz w:val="18"/>
                <w:lang w:val="sv-FI"/>
              </w:rPr>
            </w:pPr>
          </w:p>
        </w:tc>
        <w:tc>
          <w:tcPr>
            <w:tcW w:w="744" w:type="pct"/>
            <w:tcBorders>
              <w:top w:val="single" w:sz="4" w:space="0" w:color="auto"/>
              <w:left w:val="single" w:sz="4" w:space="0" w:color="auto"/>
              <w:bottom w:val="single" w:sz="4" w:space="0" w:color="auto"/>
              <w:right w:val="single" w:sz="4" w:space="0" w:color="auto"/>
            </w:tcBorders>
            <w:vAlign w:val="center"/>
          </w:tcPr>
          <w:p w14:paraId="693CFE60" w14:textId="77777777" w:rsidR="00E579B4" w:rsidRPr="00FA011F" w:rsidRDefault="00E579B4" w:rsidP="000F2FA9">
            <w:pPr>
              <w:keepNext/>
              <w:keepLines/>
              <w:spacing w:after="0"/>
              <w:jc w:val="center"/>
              <w:rPr>
                <w:ins w:id="6175" w:author="Jiakai Shi - Ericsson" w:date="2023-10-24T16:59:00Z"/>
                <w:rFonts w:ascii="Arial" w:hAnsi="Arial" w:cs="Arial"/>
                <w:sz w:val="18"/>
                <w:lang w:val="sv-FI"/>
              </w:rPr>
            </w:pPr>
          </w:p>
        </w:tc>
      </w:tr>
      <w:tr w:rsidR="00E579B4" w:rsidRPr="00FA011F" w14:paraId="50F5E8A9" w14:textId="77777777" w:rsidTr="000F2FA9">
        <w:trPr>
          <w:jc w:val="center"/>
          <w:ins w:id="6176" w:author="Jiakai Shi - Ericsson" w:date="2023-10-24T16:59:00Z"/>
        </w:trPr>
        <w:tc>
          <w:tcPr>
            <w:tcW w:w="1638" w:type="pct"/>
            <w:tcBorders>
              <w:top w:val="single" w:sz="4" w:space="0" w:color="auto"/>
              <w:left w:val="single" w:sz="4" w:space="0" w:color="auto"/>
              <w:bottom w:val="single" w:sz="4" w:space="0" w:color="auto"/>
              <w:right w:val="single" w:sz="4" w:space="0" w:color="auto"/>
            </w:tcBorders>
            <w:vAlign w:val="center"/>
            <w:hideMark/>
          </w:tcPr>
          <w:p w14:paraId="2E4C5F61" w14:textId="77777777" w:rsidR="00E579B4" w:rsidRPr="00FA011F" w:rsidRDefault="00E579B4" w:rsidP="000F2FA9">
            <w:pPr>
              <w:keepNext/>
              <w:keepLines/>
              <w:spacing w:after="0"/>
              <w:rPr>
                <w:ins w:id="6177" w:author="Jiakai Shi - Ericsson" w:date="2023-10-24T16:59:00Z"/>
                <w:rFonts w:ascii="Arial" w:hAnsi="Arial"/>
                <w:sz w:val="18"/>
              </w:rPr>
            </w:pPr>
            <w:ins w:id="6178" w:author="Jiakai Shi - Ericsson" w:date="2023-10-24T16:59:00Z">
              <w:r w:rsidRPr="00FA011F">
                <w:rPr>
                  <w:rFonts w:ascii="Arial" w:hAnsi="Arial" w:cs="Arial"/>
                  <w:sz w:val="18"/>
                  <w:lang w:val="sv-FI"/>
                </w:rPr>
                <w:t xml:space="preserve">  </w:t>
              </w:r>
              <w:r w:rsidRPr="00FA011F">
                <w:rPr>
                  <w:rFonts w:ascii="Arial" w:hAnsi="Arial" w:cs="Arial"/>
                  <w:sz w:val="18"/>
                </w:rPr>
                <w:t xml:space="preserve">For Slot </w:t>
              </w:r>
              <w:proofErr w:type="spellStart"/>
              <w:r w:rsidRPr="00FA011F">
                <w:rPr>
                  <w:rFonts w:ascii="Arial" w:hAnsi="Arial" w:cs="Arial"/>
                  <w:sz w:val="18"/>
                </w:rPr>
                <w:t>i</w:t>
              </w:r>
              <w:proofErr w:type="spellEnd"/>
              <w:r w:rsidRPr="00FA011F">
                <w:rPr>
                  <w:rFonts w:ascii="Arial" w:hAnsi="Arial" w:cs="Arial"/>
                  <w:sz w:val="18"/>
                </w:rPr>
                <w:t xml:space="preserve"> = 0</w:t>
              </w:r>
            </w:ins>
          </w:p>
        </w:tc>
        <w:tc>
          <w:tcPr>
            <w:tcW w:w="403" w:type="pct"/>
            <w:tcBorders>
              <w:top w:val="single" w:sz="4" w:space="0" w:color="auto"/>
              <w:left w:val="single" w:sz="4" w:space="0" w:color="auto"/>
              <w:bottom w:val="single" w:sz="4" w:space="0" w:color="auto"/>
              <w:right w:val="single" w:sz="4" w:space="0" w:color="auto"/>
            </w:tcBorders>
            <w:vAlign w:val="center"/>
            <w:hideMark/>
          </w:tcPr>
          <w:p w14:paraId="42F3DF8F" w14:textId="77777777" w:rsidR="00E579B4" w:rsidRPr="00FA011F" w:rsidRDefault="00E579B4" w:rsidP="000F2FA9">
            <w:pPr>
              <w:keepNext/>
              <w:keepLines/>
              <w:spacing w:after="0"/>
              <w:jc w:val="center"/>
              <w:rPr>
                <w:ins w:id="6179" w:author="Jiakai Shi - Ericsson" w:date="2023-10-24T16:59:00Z"/>
                <w:rFonts w:ascii="Arial" w:hAnsi="Arial" w:cs="Arial"/>
                <w:sz w:val="18"/>
              </w:rPr>
            </w:pPr>
            <w:ins w:id="6180" w:author="Jiakai Shi - Ericsson" w:date="2023-10-24T16:59:00Z">
              <w:r w:rsidRPr="00FA011F">
                <w:rPr>
                  <w:rFonts w:ascii="Arial" w:hAnsi="Arial" w:cs="Arial"/>
                  <w:sz w:val="18"/>
                </w:rPr>
                <w:t>Bits</w:t>
              </w:r>
            </w:ins>
          </w:p>
        </w:tc>
        <w:tc>
          <w:tcPr>
            <w:tcW w:w="738" w:type="pct"/>
            <w:tcBorders>
              <w:top w:val="single" w:sz="4" w:space="0" w:color="auto"/>
              <w:left w:val="single" w:sz="4" w:space="0" w:color="auto"/>
              <w:bottom w:val="single" w:sz="4" w:space="0" w:color="auto"/>
              <w:right w:val="single" w:sz="4" w:space="0" w:color="auto"/>
            </w:tcBorders>
            <w:vAlign w:val="center"/>
            <w:hideMark/>
          </w:tcPr>
          <w:p w14:paraId="20D44A31" w14:textId="77777777" w:rsidR="00E579B4" w:rsidRPr="00FA011F" w:rsidRDefault="00E579B4" w:rsidP="000F2FA9">
            <w:pPr>
              <w:keepNext/>
              <w:keepLines/>
              <w:spacing w:after="0"/>
              <w:jc w:val="center"/>
              <w:rPr>
                <w:ins w:id="6181" w:author="Jiakai Shi - Ericsson" w:date="2023-10-24T16:59:00Z"/>
                <w:rFonts w:ascii="Arial" w:hAnsi="Arial" w:cs="Arial"/>
                <w:sz w:val="18"/>
              </w:rPr>
            </w:pPr>
            <w:ins w:id="6182" w:author="Jiakai Shi - Ericsson" w:date="2023-10-24T16:59:00Z">
              <w:r w:rsidRPr="00FA011F">
                <w:rPr>
                  <w:rFonts w:ascii="Arial" w:hAnsi="Arial" w:cs="Arial"/>
                  <w:sz w:val="18"/>
                </w:rPr>
                <w:t>N</w:t>
              </w:r>
            </w:ins>
            <w:ins w:id="6183" w:author="Jiakai Shi - Ericsson" w:date="2023-10-31T17:23:00Z">
              <w:r w:rsidRPr="00FA011F">
                <w:rPr>
                  <w:rFonts w:ascii="Arial" w:hAnsi="Arial" w:cs="Arial"/>
                  <w:sz w:val="18"/>
                </w:rPr>
                <w:t>/A</w:t>
              </w:r>
            </w:ins>
          </w:p>
        </w:tc>
        <w:tc>
          <w:tcPr>
            <w:tcW w:w="738" w:type="pct"/>
            <w:tcBorders>
              <w:top w:val="single" w:sz="4" w:space="0" w:color="auto"/>
              <w:left w:val="single" w:sz="4" w:space="0" w:color="auto"/>
              <w:bottom w:val="single" w:sz="4" w:space="0" w:color="auto"/>
              <w:right w:val="single" w:sz="4" w:space="0" w:color="auto"/>
            </w:tcBorders>
            <w:vAlign w:val="center"/>
            <w:hideMark/>
          </w:tcPr>
          <w:p w14:paraId="0B2EFA18" w14:textId="77777777" w:rsidR="00E579B4" w:rsidRPr="00FA011F" w:rsidRDefault="00E579B4" w:rsidP="000F2FA9">
            <w:pPr>
              <w:keepNext/>
              <w:keepLines/>
              <w:spacing w:after="0"/>
              <w:jc w:val="center"/>
              <w:rPr>
                <w:ins w:id="6184" w:author="Jiakai Shi - Ericsson" w:date="2023-10-24T16:59:00Z"/>
                <w:rFonts w:ascii="Arial" w:hAnsi="Arial" w:cs="Arial"/>
                <w:sz w:val="18"/>
              </w:rPr>
            </w:pPr>
            <w:ins w:id="6185" w:author="Jiakai Shi - Ericsson" w:date="2023-10-24T16:59:00Z">
              <w:r w:rsidRPr="00FA011F">
                <w:rPr>
                  <w:rFonts w:ascii="Arial" w:hAnsi="Arial" w:cs="Arial"/>
                  <w:sz w:val="18"/>
                </w:rPr>
                <w:t>N</w:t>
              </w:r>
            </w:ins>
            <w:ins w:id="6186" w:author="Jiakai Shi - Ericsson" w:date="2023-10-31T17:27:00Z">
              <w:r w:rsidRPr="00FA011F">
                <w:rPr>
                  <w:rFonts w:ascii="Arial" w:hAnsi="Arial" w:cs="Arial"/>
                  <w:sz w:val="18"/>
                </w:rPr>
                <w:t>/A</w:t>
              </w:r>
            </w:ins>
          </w:p>
        </w:tc>
        <w:tc>
          <w:tcPr>
            <w:tcW w:w="738" w:type="pct"/>
            <w:tcBorders>
              <w:top w:val="single" w:sz="4" w:space="0" w:color="auto"/>
              <w:left w:val="single" w:sz="4" w:space="0" w:color="auto"/>
              <w:bottom w:val="single" w:sz="4" w:space="0" w:color="auto"/>
              <w:right w:val="single" w:sz="4" w:space="0" w:color="auto"/>
            </w:tcBorders>
            <w:vAlign w:val="center"/>
            <w:hideMark/>
          </w:tcPr>
          <w:p w14:paraId="243D185A" w14:textId="77777777" w:rsidR="00E579B4" w:rsidRPr="00FA011F" w:rsidRDefault="00E579B4" w:rsidP="000F2FA9">
            <w:pPr>
              <w:keepNext/>
              <w:keepLines/>
              <w:spacing w:after="0"/>
              <w:jc w:val="center"/>
              <w:rPr>
                <w:ins w:id="6187" w:author="Jiakai Shi - Ericsson" w:date="2023-10-24T16:59:00Z"/>
                <w:rFonts w:ascii="Arial" w:hAnsi="Arial" w:cs="Arial"/>
                <w:sz w:val="18"/>
              </w:rPr>
            </w:pPr>
            <w:ins w:id="6188" w:author="Jiakai Shi - Ericsson" w:date="2023-10-24T16:59:00Z">
              <w:r w:rsidRPr="00FA011F">
                <w:rPr>
                  <w:rFonts w:ascii="Arial" w:hAnsi="Arial" w:cs="Arial"/>
                  <w:sz w:val="18"/>
                </w:rPr>
                <w:t>N</w:t>
              </w:r>
            </w:ins>
            <w:ins w:id="6189" w:author="Jiakai Shi - Ericsson" w:date="2023-10-31T17:27:00Z">
              <w:r w:rsidRPr="00FA011F">
                <w:rPr>
                  <w:rFonts w:ascii="Arial" w:hAnsi="Arial" w:cs="Arial"/>
                  <w:sz w:val="18"/>
                </w:rPr>
                <w:t>/A</w:t>
              </w:r>
            </w:ins>
          </w:p>
        </w:tc>
        <w:tc>
          <w:tcPr>
            <w:tcW w:w="744" w:type="pct"/>
            <w:tcBorders>
              <w:top w:val="single" w:sz="4" w:space="0" w:color="auto"/>
              <w:left w:val="single" w:sz="4" w:space="0" w:color="auto"/>
              <w:bottom w:val="single" w:sz="4" w:space="0" w:color="auto"/>
              <w:right w:val="single" w:sz="4" w:space="0" w:color="auto"/>
            </w:tcBorders>
            <w:vAlign w:val="center"/>
            <w:hideMark/>
          </w:tcPr>
          <w:p w14:paraId="56DBFFEC" w14:textId="77777777" w:rsidR="00E579B4" w:rsidRPr="00FA011F" w:rsidRDefault="00E579B4" w:rsidP="000F2FA9">
            <w:pPr>
              <w:keepNext/>
              <w:keepLines/>
              <w:spacing w:after="0"/>
              <w:jc w:val="center"/>
              <w:rPr>
                <w:ins w:id="6190" w:author="Jiakai Shi - Ericsson" w:date="2023-10-24T16:59:00Z"/>
                <w:rFonts w:ascii="Arial" w:hAnsi="Arial" w:cs="Arial"/>
                <w:sz w:val="18"/>
              </w:rPr>
            </w:pPr>
            <w:ins w:id="6191" w:author="Jiakai Shi - Ericsson" w:date="2023-10-24T16:59:00Z">
              <w:r w:rsidRPr="00FA011F">
                <w:rPr>
                  <w:rFonts w:ascii="Arial" w:hAnsi="Arial" w:cs="Arial"/>
                  <w:sz w:val="18"/>
                </w:rPr>
                <w:t>N</w:t>
              </w:r>
            </w:ins>
            <w:ins w:id="6192" w:author="Jiakai Shi - Ericsson" w:date="2023-10-31T17:27:00Z">
              <w:r w:rsidRPr="00FA011F">
                <w:rPr>
                  <w:rFonts w:ascii="Arial" w:hAnsi="Arial" w:cs="Arial"/>
                  <w:sz w:val="18"/>
                </w:rPr>
                <w:t>/A</w:t>
              </w:r>
            </w:ins>
          </w:p>
        </w:tc>
      </w:tr>
      <w:tr w:rsidR="00E579B4" w:rsidRPr="00FA011F" w14:paraId="3ED7E00C" w14:textId="77777777" w:rsidTr="000F2FA9">
        <w:trPr>
          <w:jc w:val="center"/>
          <w:ins w:id="6193" w:author="Jiakai Shi - Ericsson" w:date="2023-10-24T16:59:00Z"/>
        </w:trPr>
        <w:tc>
          <w:tcPr>
            <w:tcW w:w="1638" w:type="pct"/>
            <w:tcBorders>
              <w:top w:val="single" w:sz="4" w:space="0" w:color="auto"/>
              <w:left w:val="single" w:sz="4" w:space="0" w:color="auto"/>
              <w:bottom w:val="single" w:sz="4" w:space="0" w:color="auto"/>
              <w:right w:val="single" w:sz="4" w:space="0" w:color="auto"/>
            </w:tcBorders>
            <w:vAlign w:val="center"/>
            <w:hideMark/>
          </w:tcPr>
          <w:p w14:paraId="04EB72C4" w14:textId="77777777" w:rsidR="00E579B4" w:rsidRPr="00FA011F" w:rsidRDefault="00E579B4" w:rsidP="000F2FA9">
            <w:pPr>
              <w:keepNext/>
              <w:keepLines/>
              <w:spacing w:after="0"/>
              <w:rPr>
                <w:ins w:id="6194" w:author="Jiakai Shi - Ericsson" w:date="2023-10-24T16:59:00Z"/>
                <w:rFonts w:ascii="Arial" w:hAnsi="Arial"/>
                <w:sz w:val="18"/>
              </w:rPr>
            </w:pPr>
            <w:ins w:id="6195" w:author="Jiakai Shi - Ericsson" w:date="2023-10-24T16:59:00Z">
              <w:r w:rsidRPr="00FA011F">
                <w:rPr>
                  <w:rFonts w:ascii="Arial" w:hAnsi="Arial" w:cs="Arial"/>
                  <w:sz w:val="18"/>
                </w:rPr>
                <w:t xml:space="preserve">  For Slots </w:t>
              </w:r>
              <w:proofErr w:type="spellStart"/>
              <w:r w:rsidRPr="00FA011F">
                <w:rPr>
                  <w:rFonts w:ascii="Arial" w:hAnsi="Arial" w:cs="Arial"/>
                  <w:sz w:val="18"/>
                </w:rPr>
                <w:t>i</w:t>
              </w:r>
              <w:proofErr w:type="spellEnd"/>
              <w:r w:rsidRPr="00FA011F">
                <w:rPr>
                  <w:rFonts w:ascii="Arial" w:hAnsi="Arial" w:cs="Arial"/>
                  <w:sz w:val="18"/>
                </w:rPr>
                <w:t xml:space="preserve"> = </w:t>
              </w:r>
              <w:proofErr w:type="gramStart"/>
              <w:r w:rsidRPr="00FA011F">
                <w:rPr>
                  <w:rFonts w:ascii="Arial" w:hAnsi="Arial" w:cs="Arial"/>
                  <w:sz w:val="18"/>
                </w:rPr>
                <w:t>1,…</w:t>
              </w:r>
              <w:proofErr w:type="gramEnd"/>
              <w:r w:rsidRPr="00FA011F">
                <w:rPr>
                  <w:rFonts w:ascii="Arial" w:hAnsi="Arial" w:cs="Arial"/>
                  <w:sz w:val="18"/>
                </w:rPr>
                <w:t>, 19</w:t>
              </w:r>
            </w:ins>
          </w:p>
        </w:tc>
        <w:tc>
          <w:tcPr>
            <w:tcW w:w="403" w:type="pct"/>
            <w:tcBorders>
              <w:top w:val="single" w:sz="4" w:space="0" w:color="auto"/>
              <w:left w:val="single" w:sz="4" w:space="0" w:color="auto"/>
              <w:bottom w:val="single" w:sz="4" w:space="0" w:color="auto"/>
              <w:right w:val="single" w:sz="4" w:space="0" w:color="auto"/>
            </w:tcBorders>
            <w:vAlign w:val="center"/>
            <w:hideMark/>
          </w:tcPr>
          <w:p w14:paraId="579E74BC" w14:textId="77777777" w:rsidR="00E579B4" w:rsidRPr="00FA011F" w:rsidRDefault="00E579B4" w:rsidP="000F2FA9">
            <w:pPr>
              <w:keepNext/>
              <w:keepLines/>
              <w:spacing w:after="0"/>
              <w:jc w:val="center"/>
              <w:rPr>
                <w:ins w:id="6196" w:author="Jiakai Shi - Ericsson" w:date="2023-10-24T16:59:00Z"/>
                <w:rFonts w:ascii="Arial" w:hAnsi="Arial" w:cs="Arial"/>
                <w:sz w:val="18"/>
              </w:rPr>
            </w:pPr>
            <w:ins w:id="6197" w:author="Jiakai Shi - Ericsson" w:date="2023-10-24T16:59:00Z">
              <w:r w:rsidRPr="00FA011F">
                <w:rPr>
                  <w:rFonts w:ascii="Arial" w:hAnsi="Arial" w:cs="Arial"/>
                  <w:sz w:val="18"/>
                </w:rPr>
                <w:t>Bits</w:t>
              </w:r>
            </w:ins>
          </w:p>
        </w:tc>
        <w:tc>
          <w:tcPr>
            <w:tcW w:w="738" w:type="pct"/>
            <w:tcBorders>
              <w:top w:val="single" w:sz="4" w:space="0" w:color="auto"/>
              <w:left w:val="single" w:sz="4" w:space="0" w:color="auto"/>
              <w:bottom w:val="single" w:sz="4" w:space="0" w:color="auto"/>
              <w:right w:val="single" w:sz="4" w:space="0" w:color="auto"/>
            </w:tcBorders>
            <w:vAlign w:val="center"/>
            <w:hideMark/>
          </w:tcPr>
          <w:p w14:paraId="74F13E97" w14:textId="77777777" w:rsidR="00E579B4" w:rsidRPr="00FA011F" w:rsidRDefault="00E579B4" w:rsidP="000F2FA9">
            <w:pPr>
              <w:keepNext/>
              <w:keepLines/>
              <w:spacing w:after="0"/>
              <w:jc w:val="center"/>
              <w:rPr>
                <w:ins w:id="6198" w:author="Jiakai Shi - Ericsson" w:date="2023-10-24T16:59:00Z"/>
                <w:rFonts w:ascii="Arial" w:hAnsi="Arial" w:cs="Arial"/>
                <w:sz w:val="18"/>
              </w:rPr>
            </w:pPr>
            <w:ins w:id="6199" w:author="Jiakai Shi - Ericsson" w:date="2023-10-24T16:59:00Z">
              <w:r w:rsidRPr="00FA011F">
                <w:rPr>
                  <w:rFonts w:ascii="Arial" w:hAnsi="Arial" w:cs="Arial"/>
                  <w:sz w:val="18"/>
                </w:rPr>
                <w:t>2</w:t>
              </w:r>
            </w:ins>
            <w:ins w:id="6200" w:author="Jiakai Shi - Ericsson" w:date="2023-10-31T17:23:00Z">
              <w:r w:rsidRPr="00FA011F">
                <w:rPr>
                  <w:rFonts w:ascii="Arial" w:hAnsi="Arial" w:cs="Arial"/>
                  <w:sz w:val="18"/>
                </w:rPr>
                <w:t>4</w:t>
              </w:r>
            </w:ins>
          </w:p>
        </w:tc>
        <w:tc>
          <w:tcPr>
            <w:tcW w:w="738" w:type="pct"/>
            <w:tcBorders>
              <w:top w:val="single" w:sz="4" w:space="0" w:color="auto"/>
              <w:left w:val="single" w:sz="4" w:space="0" w:color="auto"/>
              <w:bottom w:val="single" w:sz="4" w:space="0" w:color="auto"/>
              <w:right w:val="single" w:sz="4" w:space="0" w:color="auto"/>
            </w:tcBorders>
            <w:vAlign w:val="center"/>
            <w:hideMark/>
          </w:tcPr>
          <w:p w14:paraId="65FB0F14" w14:textId="77777777" w:rsidR="00E579B4" w:rsidRPr="00FA011F" w:rsidRDefault="00E579B4" w:rsidP="000F2FA9">
            <w:pPr>
              <w:keepNext/>
              <w:keepLines/>
              <w:spacing w:after="0"/>
              <w:jc w:val="center"/>
              <w:rPr>
                <w:ins w:id="6201" w:author="Jiakai Shi - Ericsson" w:date="2023-10-24T16:59:00Z"/>
                <w:rFonts w:ascii="Arial" w:hAnsi="Arial" w:cs="Arial"/>
                <w:sz w:val="18"/>
              </w:rPr>
            </w:pPr>
            <w:ins w:id="6202" w:author="Jiakai Shi - Ericsson" w:date="2023-10-24T16:59:00Z">
              <w:r w:rsidRPr="00FA011F">
                <w:rPr>
                  <w:rFonts w:ascii="Arial" w:hAnsi="Arial" w:cs="Arial"/>
                  <w:sz w:val="18"/>
                </w:rPr>
                <w:t>2</w:t>
              </w:r>
            </w:ins>
            <w:ins w:id="6203" w:author="Jiakai Shi - Ericsson" w:date="2023-10-31T17:27:00Z">
              <w:r w:rsidRPr="00FA011F">
                <w:rPr>
                  <w:rFonts w:ascii="Arial" w:hAnsi="Arial" w:cs="Arial"/>
                  <w:sz w:val="18"/>
                </w:rPr>
                <w:t>4</w:t>
              </w:r>
            </w:ins>
          </w:p>
        </w:tc>
        <w:tc>
          <w:tcPr>
            <w:tcW w:w="738" w:type="pct"/>
            <w:tcBorders>
              <w:top w:val="single" w:sz="4" w:space="0" w:color="auto"/>
              <w:left w:val="single" w:sz="4" w:space="0" w:color="auto"/>
              <w:bottom w:val="single" w:sz="4" w:space="0" w:color="auto"/>
              <w:right w:val="single" w:sz="4" w:space="0" w:color="auto"/>
            </w:tcBorders>
            <w:vAlign w:val="center"/>
            <w:hideMark/>
          </w:tcPr>
          <w:p w14:paraId="6B7E6594" w14:textId="77777777" w:rsidR="00E579B4" w:rsidRPr="00FA011F" w:rsidRDefault="00E579B4" w:rsidP="000F2FA9">
            <w:pPr>
              <w:keepNext/>
              <w:keepLines/>
              <w:spacing w:after="0"/>
              <w:jc w:val="center"/>
              <w:rPr>
                <w:ins w:id="6204" w:author="Jiakai Shi - Ericsson" w:date="2023-10-24T16:59:00Z"/>
                <w:rFonts w:ascii="Arial" w:hAnsi="Arial" w:cs="Arial"/>
                <w:sz w:val="18"/>
              </w:rPr>
            </w:pPr>
            <w:ins w:id="6205" w:author="Jiakai Shi - Ericsson" w:date="2023-10-24T16:59:00Z">
              <w:r w:rsidRPr="00FA011F">
                <w:rPr>
                  <w:rFonts w:ascii="Arial" w:hAnsi="Arial" w:cs="Arial"/>
                  <w:sz w:val="18"/>
                </w:rPr>
                <w:t>2</w:t>
              </w:r>
            </w:ins>
            <w:ins w:id="6206" w:author="Jiakai Shi - Ericsson" w:date="2023-10-31T17:27:00Z">
              <w:r w:rsidRPr="00FA011F">
                <w:rPr>
                  <w:rFonts w:ascii="Arial" w:hAnsi="Arial" w:cs="Arial"/>
                  <w:sz w:val="18"/>
                </w:rPr>
                <w:t>4</w:t>
              </w:r>
            </w:ins>
          </w:p>
        </w:tc>
        <w:tc>
          <w:tcPr>
            <w:tcW w:w="744" w:type="pct"/>
            <w:tcBorders>
              <w:top w:val="single" w:sz="4" w:space="0" w:color="auto"/>
              <w:left w:val="single" w:sz="4" w:space="0" w:color="auto"/>
              <w:bottom w:val="single" w:sz="4" w:space="0" w:color="auto"/>
              <w:right w:val="single" w:sz="4" w:space="0" w:color="auto"/>
            </w:tcBorders>
            <w:vAlign w:val="center"/>
            <w:hideMark/>
          </w:tcPr>
          <w:p w14:paraId="6B0BCD82" w14:textId="77777777" w:rsidR="00E579B4" w:rsidRPr="00FA011F" w:rsidRDefault="00E579B4" w:rsidP="000F2FA9">
            <w:pPr>
              <w:keepNext/>
              <w:keepLines/>
              <w:spacing w:after="0"/>
              <w:jc w:val="center"/>
              <w:rPr>
                <w:ins w:id="6207" w:author="Jiakai Shi - Ericsson" w:date="2023-10-24T16:59:00Z"/>
                <w:rFonts w:ascii="Arial" w:hAnsi="Arial" w:cs="Arial"/>
                <w:sz w:val="18"/>
              </w:rPr>
            </w:pPr>
            <w:ins w:id="6208" w:author="Jiakai Shi - Ericsson" w:date="2023-10-24T16:59:00Z">
              <w:r w:rsidRPr="00FA011F">
                <w:rPr>
                  <w:rFonts w:ascii="Arial" w:hAnsi="Arial" w:cs="Arial"/>
                  <w:sz w:val="18"/>
                </w:rPr>
                <w:t>2</w:t>
              </w:r>
            </w:ins>
            <w:ins w:id="6209" w:author="Jiakai Shi - Ericsson" w:date="2023-10-31T17:27:00Z">
              <w:r w:rsidRPr="00FA011F">
                <w:rPr>
                  <w:rFonts w:ascii="Arial" w:hAnsi="Arial" w:cs="Arial"/>
                  <w:sz w:val="18"/>
                </w:rPr>
                <w:t>4</w:t>
              </w:r>
            </w:ins>
          </w:p>
        </w:tc>
      </w:tr>
      <w:tr w:rsidR="00E579B4" w:rsidRPr="00FA011F" w14:paraId="46103071" w14:textId="77777777" w:rsidTr="000F2FA9">
        <w:trPr>
          <w:jc w:val="center"/>
          <w:ins w:id="6210" w:author="Jiakai Shi - Ericsson" w:date="2023-10-24T16:59:00Z"/>
        </w:trPr>
        <w:tc>
          <w:tcPr>
            <w:tcW w:w="1638" w:type="pct"/>
            <w:tcBorders>
              <w:top w:val="single" w:sz="4" w:space="0" w:color="auto"/>
              <w:left w:val="single" w:sz="4" w:space="0" w:color="auto"/>
              <w:bottom w:val="single" w:sz="4" w:space="0" w:color="auto"/>
              <w:right w:val="single" w:sz="4" w:space="0" w:color="auto"/>
            </w:tcBorders>
            <w:vAlign w:val="center"/>
            <w:hideMark/>
          </w:tcPr>
          <w:p w14:paraId="7ABB14E2" w14:textId="77777777" w:rsidR="00E579B4" w:rsidRPr="00FA011F" w:rsidRDefault="00E579B4" w:rsidP="000F2FA9">
            <w:pPr>
              <w:keepNext/>
              <w:keepLines/>
              <w:spacing w:after="0"/>
              <w:rPr>
                <w:ins w:id="6211" w:author="Jiakai Shi - Ericsson" w:date="2023-10-24T16:59:00Z"/>
                <w:rFonts w:ascii="Arial" w:hAnsi="Arial"/>
                <w:sz w:val="18"/>
              </w:rPr>
            </w:pPr>
            <w:ins w:id="6212" w:author="Jiakai Shi - Ericsson" w:date="2023-10-24T16:59:00Z">
              <w:r w:rsidRPr="00FA011F">
                <w:rPr>
                  <w:rFonts w:ascii="Arial" w:hAnsi="Arial" w:cs="Arial"/>
                  <w:sz w:val="18"/>
                </w:rPr>
                <w:t>Number of Code Blocks per Slot</w:t>
              </w:r>
            </w:ins>
          </w:p>
        </w:tc>
        <w:tc>
          <w:tcPr>
            <w:tcW w:w="403" w:type="pct"/>
            <w:tcBorders>
              <w:top w:val="single" w:sz="4" w:space="0" w:color="auto"/>
              <w:left w:val="single" w:sz="4" w:space="0" w:color="auto"/>
              <w:bottom w:val="single" w:sz="4" w:space="0" w:color="auto"/>
              <w:right w:val="single" w:sz="4" w:space="0" w:color="auto"/>
            </w:tcBorders>
            <w:vAlign w:val="center"/>
          </w:tcPr>
          <w:p w14:paraId="761D0AD9" w14:textId="77777777" w:rsidR="00E579B4" w:rsidRPr="00FA011F" w:rsidRDefault="00E579B4" w:rsidP="000F2FA9">
            <w:pPr>
              <w:keepNext/>
              <w:keepLines/>
              <w:spacing w:after="0"/>
              <w:jc w:val="center"/>
              <w:rPr>
                <w:ins w:id="6213" w:author="Jiakai Shi - Ericsson" w:date="2023-10-24T16:59:00Z"/>
                <w:rFonts w:ascii="Arial" w:hAnsi="Arial" w:cs="Arial"/>
                <w:sz w:val="18"/>
              </w:rPr>
            </w:pPr>
          </w:p>
        </w:tc>
        <w:tc>
          <w:tcPr>
            <w:tcW w:w="738" w:type="pct"/>
            <w:tcBorders>
              <w:top w:val="single" w:sz="4" w:space="0" w:color="auto"/>
              <w:left w:val="single" w:sz="4" w:space="0" w:color="auto"/>
              <w:bottom w:val="single" w:sz="4" w:space="0" w:color="auto"/>
              <w:right w:val="single" w:sz="4" w:space="0" w:color="auto"/>
            </w:tcBorders>
            <w:vAlign w:val="center"/>
          </w:tcPr>
          <w:p w14:paraId="533624A3" w14:textId="77777777" w:rsidR="00E579B4" w:rsidRPr="00FA011F" w:rsidRDefault="00E579B4" w:rsidP="000F2FA9">
            <w:pPr>
              <w:keepNext/>
              <w:keepLines/>
              <w:spacing w:after="0"/>
              <w:jc w:val="center"/>
              <w:rPr>
                <w:ins w:id="6214" w:author="Jiakai Shi - Ericsson" w:date="2023-10-24T16:59:00Z"/>
                <w:rFonts w:ascii="Arial" w:hAnsi="Arial" w:cs="Arial"/>
                <w:sz w:val="18"/>
              </w:rPr>
            </w:pPr>
          </w:p>
        </w:tc>
        <w:tc>
          <w:tcPr>
            <w:tcW w:w="738" w:type="pct"/>
            <w:tcBorders>
              <w:top w:val="single" w:sz="4" w:space="0" w:color="auto"/>
              <w:left w:val="single" w:sz="4" w:space="0" w:color="auto"/>
              <w:bottom w:val="single" w:sz="4" w:space="0" w:color="auto"/>
              <w:right w:val="single" w:sz="4" w:space="0" w:color="auto"/>
            </w:tcBorders>
            <w:vAlign w:val="center"/>
          </w:tcPr>
          <w:p w14:paraId="5F285A27" w14:textId="77777777" w:rsidR="00E579B4" w:rsidRPr="00FA011F" w:rsidRDefault="00E579B4" w:rsidP="000F2FA9">
            <w:pPr>
              <w:keepNext/>
              <w:keepLines/>
              <w:spacing w:after="0"/>
              <w:jc w:val="center"/>
              <w:rPr>
                <w:ins w:id="6215" w:author="Jiakai Shi - Ericsson" w:date="2023-10-24T16:59:00Z"/>
                <w:rFonts w:ascii="Arial" w:hAnsi="Arial" w:cs="Arial"/>
                <w:sz w:val="18"/>
              </w:rPr>
            </w:pPr>
          </w:p>
        </w:tc>
        <w:tc>
          <w:tcPr>
            <w:tcW w:w="738" w:type="pct"/>
            <w:tcBorders>
              <w:top w:val="single" w:sz="4" w:space="0" w:color="auto"/>
              <w:left w:val="single" w:sz="4" w:space="0" w:color="auto"/>
              <w:bottom w:val="single" w:sz="4" w:space="0" w:color="auto"/>
              <w:right w:val="single" w:sz="4" w:space="0" w:color="auto"/>
            </w:tcBorders>
            <w:vAlign w:val="center"/>
          </w:tcPr>
          <w:p w14:paraId="2A177B50" w14:textId="77777777" w:rsidR="00E579B4" w:rsidRPr="00FA011F" w:rsidRDefault="00E579B4" w:rsidP="000F2FA9">
            <w:pPr>
              <w:keepNext/>
              <w:keepLines/>
              <w:spacing w:after="0"/>
              <w:jc w:val="center"/>
              <w:rPr>
                <w:ins w:id="6216" w:author="Jiakai Shi - Ericsson" w:date="2023-10-24T16:59:00Z"/>
                <w:rFonts w:ascii="Arial" w:hAnsi="Arial" w:cs="Arial"/>
                <w:sz w:val="18"/>
              </w:rPr>
            </w:pPr>
          </w:p>
        </w:tc>
        <w:tc>
          <w:tcPr>
            <w:tcW w:w="744" w:type="pct"/>
            <w:tcBorders>
              <w:top w:val="single" w:sz="4" w:space="0" w:color="auto"/>
              <w:left w:val="single" w:sz="4" w:space="0" w:color="auto"/>
              <w:bottom w:val="single" w:sz="4" w:space="0" w:color="auto"/>
              <w:right w:val="single" w:sz="4" w:space="0" w:color="auto"/>
            </w:tcBorders>
            <w:vAlign w:val="center"/>
          </w:tcPr>
          <w:p w14:paraId="61E26A2D" w14:textId="77777777" w:rsidR="00E579B4" w:rsidRPr="00FA011F" w:rsidRDefault="00E579B4" w:rsidP="000F2FA9">
            <w:pPr>
              <w:keepNext/>
              <w:keepLines/>
              <w:spacing w:after="0"/>
              <w:jc w:val="center"/>
              <w:rPr>
                <w:ins w:id="6217" w:author="Jiakai Shi - Ericsson" w:date="2023-10-24T16:59:00Z"/>
                <w:rFonts w:ascii="Arial" w:hAnsi="Arial" w:cs="Arial"/>
                <w:sz w:val="18"/>
              </w:rPr>
            </w:pPr>
          </w:p>
        </w:tc>
      </w:tr>
      <w:tr w:rsidR="00E579B4" w:rsidRPr="00FA011F" w14:paraId="58554406" w14:textId="77777777" w:rsidTr="000F2FA9">
        <w:trPr>
          <w:jc w:val="center"/>
          <w:ins w:id="6218" w:author="Jiakai Shi - Ericsson" w:date="2023-10-24T16:59:00Z"/>
        </w:trPr>
        <w:tc>
          <w:tcPr>
            <w:tcW w:w="1638" w:type="pct"/>
            <w:tcBorders>
              <w:top w:val="single" w:sz="4" w:space="0" w:color="auto"/>
              <w:left w:val="single" w:sz="4" w:space="0" w:color="auto"/>
              <w:bottom w:val="single" w:sz="4" w:space="0" w:color="auto"/>
              <w:right w:val="single" w:sz="4" w:space="0" w:color="auto"/>
            </w:tcBorders>
            <w:vAlign w:val="center"/>
            <w:hideMark/>
          </w:tcPr>
          <w:p w14:paraId="761F2EB2" w14:textId="77777777" w:rsidR="00E579B4" w:rsidRPr="00FA011F" w:rsidRDefault="00E579B4" w:rsidP="000F2FA9">
            <w:pPr>
              <w:keepNext/>
              <w:keepLines/>
              <w:spacing w:after="0"/>
              <w:rPr>
                <w:ins w:id="6219" w:author="Jiakai Shi - Ericsson" w:date="2023-10-24T16:59:00Z"/>
                <w:rFonts w:ascii="Arial" w:hAnsi="Arial"/>
                <w:sz w:val="18"/>
              </w:rPr>
            </w:pPr>
            <w:ins w:id="6220" w:author="Jiakai Shi - Ericsson" w:date="2023-10-24T16:59:00Z">
              <w:r w:rsidRPr="00FA011F">
                <w:rPr>
                  <w:rFonts w:ascii="Arial" w:hAnsi="Arial" w:cs="Arial"/>
                  <w:sz w:val="18"/>
                </w:rPr>
                <w:t xml:space="preserve">  For Slot </w:t>
              </w:r>
              <w:proofErr w:type="spellStart"/>
              <w:r w:rsidRPr="00FA011F">
                <w:rPr>
                  <w:rFonts w:ascii="Arial" w:hAnsi="Arial" w:cs="Arial"/>
                  <w:sz w:val="18"/>
                </w:rPr>
                <w:t>i</w:t>
              </w:r>
              <w:proofErr w:type="spellEnd"/>
              <w:r w:rsidRPr="00FA011F">
                <w:rPr>
                  <w:rFonts w:ascii="Arial" w:hAnsi="Arial" w:cs="Arial"/>
                  <w:sz w:val="18"/>
                </w:rPr>
                <w:t xml:space="preserve"> = 0</w:t>
              </w:r>
            </w:ins>
          </w:p>
        </w:tc>
        <w:tc>
          <w:tcPr>
            <w:tcW w:w="403" w:type="pct"/>
            <w:tcBorders>
              <w:top w:val="single" w:sz="4" w:space="0" w:color="auto"/>
              <w:left w:val="single" w:sz="4" w:space="0" w:color="auto"/>
              <w:bottom w:val="single" w:sz="4" w:space="0" w:color="auto"/>
              <w:right w:val="single" w:sz="4" w:space="0" w:color="auto"/>
            </w:tcBorders>
            <w:vAlign w:val="center"/>
            <w:hideMark/>
          </w:tcPr>
          <w:p w14:paraId="254F6617" w14:textId="77777777" w:rsidR="00E579B4" w:rsidRPr="00FA011F" w:rsidRDefault="00E579B4" w:rsidP="000F2FA9">
            <w:pPr>
              <w:keepNext/>
              <w:keepLines/>
              <w:spacing w:after="0"/>
              <w:jc w:val="center"/>
              <w:rPr>
                <w:ins w:id="6221" w:author="Jiakai Shi - Ericsson" w:date="2023-10-24T16:59:00Z"/>
                <w:rFonts w:ascii="Arial" w:hAnsi="Arial" w:cs="Arial"/>
                <w:sz w:val="18"/>
              </w:rPr>
            </w:pPr>
            <w:ins w:id="6222" w:author="Jiakai Shi - Ericsson" w:date="2023-10-24T16:59:00Z">
              <w:r w:rsidRPr="00FA011F">
                <w:rPr>
                  <w:rFonts w:ascii="Arial" w:hAnsi="Arial" w:cs="Arial"/>
                  <w:sz w:val="18"/>
                </w:rPr>
                <w:t>CBs</w:t>
              </w:r>
            </w:ins>
          </w:p>
        </w:tc>
        <w:tc>
          <w:tcPr>
            <w:tcW w:w="738" w:type="pct"/>
            <w:tcBorders>
              <w:top w:val="single" w:sz="4" w:space="0" w:color="auto"/>
              <w:left w:val="single" w:sz="4" w:space="0" w:color="auto"/>
              <w:bottom w:val="single" w:sz="4" w:space="0" w:color="auto"/>
              <w:right w:val="single" w:sz="4" w:space="0" w:color="auto"/>
            </w:tcBorders>
            <w:vAlign w:val="center"/>
            <w:hideMark/>
          </w:tcPr>
          <w:p w14:paraId="720C4AE8" w14:textId="77777777" w:rsidR="00E579B4" w:rsidRPr="00FA011F" w:rsidRDefault="00E579B4" w:rsidP="000F2FA9">
            <w:pPr>
              <w:keepNext/>
              <w:keepLines/>
              <w:spacing w:after="0"/>
              <w:jc w:val="center"/>
              <w:rPr>
                <w:ins w:id="6223" w:author="Jiakai Shi - Ericsson" w:date="2023-10-24T16:59:00Z"/>
                <w:rFonts w:ascii="Arial" w:hAnsi="Arial" w:cs="Arial"/>
                <w:sz w:val="18"/>
              </w:rPr>
            </w:pPr>
            <w:ins w:id="6224" w:author="Jiakai Shi - Ericsson" w:date="2023-10-24T16:59:00Z">
              <w:r w:rsidRPr="00FA011F">
                <w:rPr>
                  <w:rFonts w:ascii="Arial" w:hAnsi="Arial" w:cs="Arial"/>
                  <w:sz w:val="18"/>
                </w:rPr>
                <w:t>N</w:t>
              </w:r>
            </w:ins>
            <w:ins w:id="6225" w:author="Jiakai Shi - Ericsson" w:date="2023-10-31T17:23:00Z">
              <w:r w:rsidRPr="00FA011F">
                <w:rPr>
                  <w:rFonts w:ascii="Arial" w:hAnsi="Arial" w:cs="Arial"/>
                  <w:sz w:val="18"/>
                </w:rPr>
                <w:t>/A</w:t>
              </w:r>
            </w:ins>
          </w:p>
        </w:tc>
        <w:tc>
          <w:tcPr>
            <w:tcW w:w="738" w:type="pct"/>
            <w:tcBorders>
              <w:top w:val="single" w:sz="4" w:space="0" w:color="auto"/>
              <w:left w:val="single" w:sz="4" w:space="0" w:color="auto"/>
              <w:bottom w:val="single" w:sz="4" w:space="0" w:color="auto"/>
              <w:right w:val="single" w:sz="4" w:space="0" w:color="auto"/>
            </w:tcBorders>
            <w:vAlign w:val="center"/>
            <w:hideMark/>
          </w:tcPr>
          <w:p w14:paraId="5CA29C38" w14:textId="77777777" w:rsidR="00E579B4" w:rsidRPr="00FA011F" w:rsidRDefault="00E579B4" w:rsidP="000F2FA9">
            <w:pPr>
              <w:keepNext/>
              <w:keepLines/>
              <w:spacing w:after="0"/>
              <w:jc w:val="center"/>
              <w:rPr>
                <w:ins w:id="6226" w:author="Jiakai Shi - Ericsson" w:date="2023-10-24T16:59:00Z"/>
                <w:rFonts w:ascii="Arial" w:hAnsi="Arial" w:cs="Arial"/>
                <w:sz w:val="18"/>
              </w:rPr>
            </w:pPr>
            <w:ins w:id="6227" w:author="Jiakai Shi - Ericsson" w:date="2023-10-24T16:59:00Z">
              <w:r w:rsidRPr="00FA011F">
                <w:rPr>
                  <w:rFonts w:ascii="Arial" w:hAnsi="Arial" w:cs="Arial"/>
                  <w:sz w:val="18"/>
                </w:rPr>
                <w:t>N</w:t>
              </w:r>
            </w:ins>
            <w:ins w:id="6228" w:author="Jiakai Shi - Ericsson" w:date="2023-10-31T17:27:00Z">
              <w:r w:rsidRPr="00FA011F">
                <w:rPr>
                  <w:rFonts w:ascii="Arial" w:hAnsi="Arial" w:cs="Arial"/>
                  <w:sz w:val="18"/>
                </w:rPr>
                <w:t>/A</w:t>
              </w:r>
            </w:ins>
          </w:p>
        </w:tc>
        <w:tc>
          <w:tcPr>
            <w:tcW w:w="738" w:type="pct"/>
            <w:tcBorders>
              <w:top w:val="single" w:sz="4" w:space="0" w:color="auto"/>
              <w:left w:val="single" w:sz="4" w:space="0" w:color="auto"/>
              <w:bottom w:val="single" w:sz="4" w:space="0" w:color="auto"/>
              <w:right w:val="single" w:sz="4" w:space="0" w:color="auto"/>
            </w:tcBorders>
            <w:vAlign w:val="center"/>
            <w:hideMark/>
          </w:tcPr>
          <w:p w14:paraId="654FE696" w14:textId="77777777" w:rsidR="00E579B4" w:rsidRPr="00FA011F" w:rsidRDefault="00E579B4" w:rsidP="000F2FA9">
            <w:pPr>
              <w:keepNext/>
              <w:keepLines/>
              <w:spacing w:after="0"/>
              <w:jc w:val="center"/>
              <w:rPr>
                <w:ins w:id="6229" w:author="Jiakai Shi - Ericsson" w:date="2023-10-24T16:59:00Z"/>
                <w:rFonts w:ascii="Arial" w:hAnsi="Arial" w:cs="Arial"/>
                <w:sz w:val="18"/>
              </w:rPr>
            </w:pPr>
            <w:ins w:id="6230" w:author="Jiakai Shi - Ericsson" w:date="2023-10-24T16:59:00Z">
              <w:r w:rsidRPr="00FA011F">
                <w:rPr>
                  <w:rFonts w:ascii="Arial" w:hAnsi="Arial" w:cs="Arial"/>
                  <w:sz w:val="18"/>
                </w:rPr>
                <w:t>N</w:t>
              </w:r>
            </w:ins>
            <w:ins w:id="6231" w:author="Jiakai Shi - Ericsson" w:date="2023-10-31T17:27:00Z">
              <w:r w:rsidRPr="00FA011F">
                <w:rPr>
                  <w:rFonts w:ascii="Arial" w:hAnsi="Arial" w:cs="Arial"/>
                  <w:sz w:val="18"/>
                </w:rPr>
                <w:t>/A</w:t>
              </w:r>
            </w:ins>
          </w:p>
        </w:tc>
        <w:tc>
          <w:tcPr>
            <w:tcW w:w="744" w:type="pct"/>
            <w:tcBorders>
              <w:top w:val="single" w:sz="4" w:space="0" w:color="auto"/>
              <w:left w:val="single" w:sz="4" w:space="0" w:color="auto"/>
              <w:bottom w:val="single" w:sz="4" w:space="0" w:color="auto"/>
              <w:right w:val="single" w:sz="4" w:space="0" w:color="auto"/>
            </w:tcBorders>
            <w:vAlign w:val="center"/>
            <w:hideMark/>
          </w:tcPr>
          <w:p w14:paraId="454DE4F4" w14:textId="77777777" w:rsidR="00E579B4" w:rsidRPr="00FA011F" w:rsidRDefault="00E579B4" w:rsidP="000F2FA9">
            <w:pPr>
              <w:keepNext/>
              <w:keepLines/>
              <w:spacing w:after="0"/>
              <w:jc w:val="center"/>
              <w:rPr>
                <w:ins w:id="6232" w:author="Jiakai Shi - Ericsson" w:date="2023-10-24T16:59:00Z"/>
                <w:rFonts w:ascii="Arial" w:hAnsi="Arial" w:cs="Arial"/>
                <w:sz w:val="18"/>
              </w:rPr>
            </w:pPr>
            <w:ins w:id="6233" w:author="Jiakai Shi - Ericsson" w:date="2023-10-24T16:59:00Z">
              <w:r w:rsidRPr="00FA011F">
                <w:rPr>
                  <w:rFonts w:ascii="Arial" w:hAnsi="Arial" w:cs="Arial"/>
                  <w:sz w:val="18"/>
                </w:rPr>
                <w:t>N</w:t>
              </w:r>
            </w:ins>
            <w:ins w:id="6234" w:author="Jiakai Shi - Ericsson" w:date="2023-10-31T17:27:00Z">
              <w:r w:rsidRPr="00FA011F">
                <w:rPr>
                  <w:rFonts w:ascii="Arial" w:hAnsi="Arial" w:cs="Arial"/>
                  <w:sz w:val="18"/>
                </w:rPr>
                <w:t>/A</w:t>
              </w:r>
            </w:ins>
          </w:p>
        </w:tc>
      </w:tr>
      <w:tr w:rsidR="00E579B4" w:rsidRPr="00FA011F" w14:paraId="0A3E3ECF" w14:textId="77777777" w:rsidTr="000F2FA9">
        <w:trPr>
          <w:jc w:val="center"/>
          <w:ins w:id="6235" w:author="Jiakai Shi - Ericsson" w:date="2023-10-24T16:59:00Z"/>
        </w:trPr>
        <w:tc>
          <w:tcPr>
            <w:tcW w:w="1638" w:type="pct"/>
            <w:tcBorders>
              <w:top w:val="single" w:sz="4" w:space="0" w:color="auto"/>
              <w:left w:val="single" w:sz="4" w:space="0" w:color="auto"/>
              <w:bottom w:val="single" w:sz="4" w:space="0" w:color="auto"/>
              <w:right w:val="single" w:sz="4" w:space="0" w:color="auto"/>
            </w:tcBorders>
            <w:vAlign w:val="center"/>
            <w:hideMark/>
          </w:tcPr>
          <w:p w14:paraId="5A1F7CC9" w14:textId="77777777" w:rsidR="00E579B4" w:rsidRPr="00FA011F" w:rsidRDefault="00E579B4" w:rsidP="000F2FA9">
            <w:pPr>
              <w:keepNext/>
              <w:keepLines/>
              <w:spacing w:after="0"/>
              <w:rPr>
                <w:ins w:id="6236" w:author="Jiakai Shi - Ericsson" w:date="2023-10-24T16:59:00Z"/>
                <w:rFonts w:ascii="Arial" w:hAnsi="Arial"/>
                <w:sz w:val="18"/>
              </w:rPr>
            </w:pPr>
            <w:ins w:id="6237" w:author="Jiakai Shi - Ericsson" w:date="2023-10-24T16:59:00Z">
              <w:r w:rsidRPr="00FA011F">
                <w:rPr>
                  <w:rFonts w:ascii="Arial" w:hAnsi="Arial" w:cs="Arial"/>
                  <w:sz w:val="18"/>
                </w:rPr>
                <w:t xml:space="preserve">  For Slots </w:t>
              </w:r>
              <w:proofErr w:type="spellStart"/>
              <w:r w:rsidRPr="00FA011F">
                <w:rPr>
                  <w:rFonts w:ascii="Arial" w:hAnsi="Arial" w:cs="Arial"/>
                  <w:sz w:val="18"/>
                </w:rPr>
                <w:t>i</w:t>
              </w:r>
              <w:proofErr w:type="spellEnd"/>
              <w:r w:rsidRPr="00FA011F">
                <w:rPr>
                  <w:rFonts w:ascii="Arial" w:hAnsi="Arial" w:cs="Arial"/>
                  <w:sz w:val="18"/>
                </w:rPr>
                <w:t xml:space="preserve"> = </w:t>
              </w:r>
              <w:proofErr w:type="gramStart"/>
              <w:r w:rsidRPr="00FA011F">
                <w:rPr>
                  <w:rFonts w:ascii="Arial" w:hAnsi="Arial" w:cs="Arial"/>
                  <w:sz w:val="18"/>
                </w:rPr>
                <w:t>1,…</w:t>
              </w:r>
              <w:proofErr w:type="gramEnd"/>
              <w:r w:rsidRPr="00FA011F">
                <w:rPr>
                  <w:rFonts w:ascii="Arial" w:hAnsi="Arial" w:cs="Arial"/>
                  <w:sz w:val="18"/>
                </w:rPr>
                <w:t>, 19</w:t>
              </w:r>
            </w:ins>
          </w:p>
        </w:tc>
        <w:tc>
          <w:tcPr>
            <w:tcW w:w="403" w:type="pct"/>
            <w:tcBorders>
              <w:top w:val="single" w:sz="4" w:space="0" w:color="auto"/>
              <w:left w:val="single" w:sz="4" w:space="0" w:color="auto"/>
              <w:bottom w:val="single" w:sz="4" w:space="0" w:color="auto"/>
              <w:right w:val="single" w:sz="4" w:space="0" w:color="auto"/>
            </w:tcBorders>
            <w:vAlign w:val="center"/>
            <w:hideMark/>
          </w:tcPr>
          <w:p w14:paraId="0503065C" w14:textId="77777777" w:rsidR="00E579B4" w:rsidRPr="00FA011F" w:rsidRDefault="00E579B4" w:rsidP="000F2FA9">
            <w:pPr>
              <w:keepNext/>
              <w:keepLines/>
              <w:spacing w:after="0"/>
              <w:jc w:val="center"/>
              <w:rPr>
                <w:ins w:id="6238" w:author="Jiakai Shi - Ericsson" w:date="2023-10-24T16:59:00Z"/>
                <w:rFonts w:ascii="Arial" w:hAnsi="Arial" w:cs="Arial"/>
                <w:sz w:val="18"/>
              </w:rPr>
            </w:pPr>
            <w:ins w:id="6239" w:author="Jiakai Shi - Ericsson" w:date="2023-10-24T16:59:00Z">
              <w:r w:rsidRPr="00FA011F">
                <w:rPr>
                  <w:rFonts w:ascii="Arial" w:hAnsi="Arial" w:cs="Arial"/>
                  <w:sz w:val="18"/>
                </w:rPr>
                <w:t>CBs</w:t>
              </w:r>
            </w:ins>
          </w:p>
        </w:tc>
        <w:tc>
          <w:tcPr>
            <w:tcW w:w="738" w:type="pct"/>
            <w:tcBorders>
              <w:top w:val="single" w:sz="4" w:space="0" w:color="auto"/>
              <w:left w:val="single" w:sz="4" w:space="0" w:color="auto"/>
              <w:bottom w:val="single" w:sz="4" w:space="0" w:color="auto"/>
              <w:right w:val="single" w:sz="4" w:space="0" w:color="auto"/>
            </w:tcBorders>
            <w:vAlign w:val="center"/>
            <w:hideMark/>
          </w:tcPr>
          <w:p w14:paraId="6017BB01" w14:textId="77777777" w:rsidR="00E579B4" w:rsidRPr="00FA011F" w:rsidRDefault="00E579B4" w:rsidP="000F2FA9">
            <w:pPr>
              <w:keepNext/>
              <w:keepLines/>
              <w:spacing w:after="0"/>
              <w:jc w:val="center"/>
              <w:rPr>
                <w:ins w:id="6240" w:author="Jiakai Shi - Ericsson" w:date="2023-10-24T16:59:00Z"/>
                <w:rFonts w:ascii="Arial" w:hAnsi="Arial" w:cs="Arial"/>
                <w:sz w:val="18"/>
              </w:rPr>
            </w:pPr>
            <w:ins w:id="6241" w:author="Jiakai Shi - Ericsson" w:date="2023-10-24T16:59:00Z">
              <w:r w:rsidRPr="00FA011F">
                <w:rPr>
                  <w:rFonts w:ascii="Arial" w:hAnsi="Arial" w:cs="Arial"/>
                  <w:sz w:val="18"/>
                </w:rPr>
                <w:t>3</w:t>
              </w:r>
            </w:ins>
          </w:p>
        </w:tc>
        <w:tc>
          <w:tcPr>
            <w:tcW w:w="738" w:type="pct"/>
            <w:tcBorders>
              <w:top w:val="single" w:sz="4" w:space="0" w:color="auto"/>
              <w:left w:val="single" w:sz="4" w:space="0" w:color="auto"/>
              <w:bottom w:val="single" w:sz="4" w:space="0" w:color="auto"/>
              <w:right w:val="single" w:sz="4" w:space="0" w:color="auto"/>
            </w:tcBorders>
            <w:vAlign w:val="center"/>
            <w:hideMark/>
          </w:tcPr>
          <w:p w14:paraId="096E0F6D" w14:textId="77777777" w:rsidR="00E579B4" w:rsidRPr="00FA011F" w:rsidRDefault="00E579B4" w:rsidP="000F2FA9">
            <w:pPr>
              <w:keepNext/>
              <w:keepLines/>
              <w:spacing w:after="0"/>
              <w:jc w:val="center"/>
              <w:rPr>
                <w:ins w:id="6242" w:author="Jiakai Shi - Ericsson" w:date="2023-10-24T16:59:00Z"/>
                <w:rFonts w:ascii="Arial" w:hAnsi="Arial" w:cs="Arial"/>
                <w:sz w:val="18"/>
              </w:rPr>
            </w:pPr>
            <w:ins w:id="6243" w:author="Jiakai Shi - Ericsson" w:date="2023-10-24T16:59:00Z">
              <w:r w:rsidRPr="00FA011F">
                <w:rPr>
                  <w:rFonts w:ascii="Arial" w:hAnsi="Arial" w:cs="Arial"/>
                  <w:sz w:val="18"/>
                </w:rPr>
                <w:t>8</w:t>
              </w:r>
            </w:ins>
          </w:p>
        </w:tc>
        <w:tc>
          <w:tcPr>
            <w:tcW w:w="738" w:type="pct"/>
            <w:tcBorders>
              <w:top w:val="single" w:sz="4" w:space="0" w:color="auto"/>
              <w:left w:val="single" w:sz="4" w:space="0" w:color="auto"/>
              <w:bottom w:val="single" w:sz="4" w:space="0" w:color="auto"/>
              <w:right w:val="single" w:sz="4" w:space="0" w:color="auto"/>
            </w:tcBorders>
            <w:vAlign w:val="center"/>
            <w:hideMark/>
          </w:tcPr>
          <w:p w14:paraId="5E5277F3" w14:textId="77777777" w:rsidR="00E579B4" w:rsidRPr="00FA011F" w:rsidRDefault="00E579B4" w:rsidP="000F2FA9">
            <w:pPr>
              <w:keepNext/>
              <w:keepLines/>
              <w:spacing w:after="0"/>
              <w:jc w:val="center"/>
              <w:rPr>
                <w:ins w:id="6244" w:author="Jiakai Shi - Ericsson" w:date="2023-10-24T16:59:00Z"/>
                <w:rFonts w:ascii="Arial" w:hAnsi="Arial" w:cs="Arial"/>
                <w:sz w:val="18"/>
              </w:rPr>
            </w:pPr>
            <w:ins w:id="6245" w:author="Jiakai Shi - Ericsson" w:date="2023-10-24T16:59:00Z">
              <w:r w:rsidRPr="00FA011F">
                <w:rPr>
                  <w:rFonts w:ascii="Arial" w:hAnsi="Arial" w:cs="Arial"/>
                  <w:sz w:val="18"/>
                </w:rPr>
                <w:t>1</w:t>
              </w:r>
            </w:ins>
            <w:ins w:id="6246" w:author="Jiakai Shi - Ericsson" w:date="2023-10-31T17:27:00Z">
              <w:r w:rsidRPr="00FA011F">
                <w:rPr>
                  <w:rFonts w:ascii="Arial" w:hAnsi="Arial" w:cs="Arial"/>
                  <w:sz w:val="18"/>
                </w:rPr>
                <w:t>0</w:t>
              </w:r>
            </w:ins>
          </w:p>
        </w:tc>
        <w:tc>
          <w:tcPr>
            <w:tcW w:w="744" w:type="pct"/>
            <w:tcBorders>
              <w:top w:val="single" w:sz="4" w:space="0" w:color="auto"/>
              <w:left w:val="single" w:sz="4" w:space="0" w:color="auto"/>
              <w:bottom w:val="single" w:sz="4" w:space="0" w:color="auto"/>
              <w:right w:val="single" w:sz="4" w:space="0" w:color="auto"/>
            </w:tcBorders>
            <w:vAlign w:val="center"/>
            <w:hideMark/>
          </w:tcPr>
          <w:p w14:paraId="1CD09DB1" w14:textId="77777777" w:rsidR="00E579B4" w:rsidRPr="00FA011F" w:rsidRDefault="00E579B4" w:rsidP="000F2FA9">
            <w:pPr>
              <w:keepNext/>
              <w:keepLines/>
              <w:spacing w:after="0"/>
              <w:jc w:val="center"/>
              <w:rPr>
                <w:ins w:id="6247" w:author="Jiakai Shi - Ericsson" w:date="2023-10-24T16:59:00Z"/>
                <w:rFonts w:ascii="Arial" w:hAnsi="Arial" w:cs="Arial"/>
                <w:sz w:val="18"/>
              </w:rPr>
            </w:pPr>
            <w:ins w:id="6248" w:author="Jiakai Shi - Ericsson" w:date="2023-10-24T16:59:00Z">
              <w:r w:rsidRPr="00FA011F">
                <w:rPr>
                  <w:rFonts w:ascii="Arial" w:hAnsi="Arial" w:cs="Arial"/>
                  <w:sz w:val="18"/>
                </w:rPr>
                <w:t>1</w:t>
              </w:r>
            </w:ins>
            <w:ins w:id="6249" w:author="Jiakai Shi - Ericsson" w:date="2023-10-31T17:27:00Z">
              <w:r w:rsidRPr="00FA011F">
                <w:rPr>
                  <w:rFonts w:ascii="Arial" w:hAnsi="Arial" w:cs="Arial"/>
                  <w:sz w:val="18"/>
                </w:rPr>
                <w:t>3</w:t>
              </w:r>
            </w:ins>
          </w:p>
        </w:tc>
      </w:tr>
      <w:tr w:rsidR="00E579B4" w:rsidRPr="00FA011F" w14:paraId="1FE843CF" w14:textId="77777777" w:rsidTr="000F2FA9">
        <w:trPr>
          <w:jc w:val="center"/>
          <w:ins w:id="6250" w:author="Jiakai Shi - Ericsson" w:date="2023-10-24T16:59:00Z"/>
        </w:trPr>
        <w:tc>
          <w:tcPr>
            <w:tcW w:w="1638" w:type="pct"/>
            <w:tcBorders>
              <w:top w:val="single" w:sz="4" w:space="0" w:color="auto"/>
              <w:left w:val="single" w:sz="4" w:space="0" w:color="auto"/>
              <w:bottom w:val="single" w:sz="4" w:space="0" w:color="auto"/>
              <w:right w:val="single" w:sz="4" w:space="0" w:color="auto"/>
            </w:tcBorders>
            <w:vAlign w:val="center"/>
            <w:hideMark/>
          </w:tcPr>
          <w:p w14:paraId="10FC44D3" w14:textId="77777777" w:rsidR="00E579B4" w:rsidRPr="00FA011F" w:rsidRDefault="00E579B4" w:rsidP="000F2FA9">
            <w:pPr>
              <w:keepNext/>
              <w:keepLines/>
              <w:spacing w:after="0"/>
              <w:rPr>
                <w:ins w:id="6251" w:author="Jiakai Shi - Ericsson" w:date="2023-10-24T16:59:00Z"/>
                <w:rFonts w:ascii="Arial" w:hAnsi="Arial"/>
                <w:sz w:val="18"/>
              </w:rPr>
            </w:pPr>
            <w:ins w:id="6252" w:author="Jiakai Shi - Ericsson" w:date="2023-10-24T16:59:00Z">
              <w:r w:rsidRPr="00FA011F">
                <w:rPr>
                  <w:rFonts w:ascii="Arial" w:hAnsi="Arial" w:cs="Arial"/>
                  <w:sz w:val="18"/>
                </w:rPr>
                <w:t>Binary Channel Bits Per Slot</w:t>
              </w:r>
            </w:ins>
          </w:p>
        </w:tc>
        <w:tc>
          <w:tcPr>
            <w:tcW w:w="403" w:type="pct"/>
            <w:tcBorders>
              <w:top w:val="single" w:sz="4" w:space="0" w:color="auto"/>
              <w:left w:val="single" w:sz="4" w:space="0" w:color="auto"/>
              <w:bottom w:val="single" w:sz="4" w:space="0" w:color="auto"/>
              <w:right w:val="single" w:sz="4" w:space="0" w:color="auto"/>
            </w:tcBorders>
            <w:vAlign w:val="center"/>
          </w:tcPr>
          <w:p w14:paraId="38E8F9EA" w14:textId="77777777" w:rsidR="00E579B4" w:rsidRPr="00FA011F" w:rsidRDefault="00E579B4" w:rsidP="000F2FA9">
            <w:pPr>
              <w:keepNext/>
              <w:keepLines/>
              <w:spacing w:after="0"/>
              <w:jc w:val="center"/>
              <w:rPr>
                <w:ins w:id="6253" w:author="Jiakai Shi - Ericsson" w:date="2023-10-24T16:59:00Z"/>
                <w:rFonts w:ascii="Arial" w:hAnsi="Arial" w:cs="Arial"/>
                <w:sz w:val="18"/>
              </w:rPr>
            </w:pPr>
          </w:p>
        </w:tc>
        <w:tc>
          <w:tcPr>
            <w:tcW w:w="738" w:type="pct"/>
            <w:tcBorders>
              <w:top w:val="single" w:sz="4" w:space="0" w:color="auto"/>
              <w:left w:val="single" w:sz="4" w:space="0" w:color="auto"/>
              <w:bottom w:val="single" w:sz="4" w:space="0" w:color="auto"/>
              <w:right w:val="single" w:sz="4" w:space="0" w:color="auto"/>
            </w:tcBorders>
            <w:vAlign w:val="center"/>
          </w:tcPr>
          <w:p w14:paraId="5CC866BD" w14:textId="77777777" w:rsidR="00E579B4" w:rsidRPr="00FA011F" w:rsidRDefault="00E579B4" w:rsidP="000F2FA9">
            <w:pPr>
              <w:keepNext/>
              <w:keepLines/>
              <w:spacing w:after="0"/>
              <w:jc w:val="center"/>
              <w:rPr>
                <w:ins w:id="6254" w:author="Jiakai Shi - Ericsson" w:date="2023-10-24T16:59:00Z"/>
                <w:rFonts w:ascii="Arial" w:hAnsi="Arial" w:cs="Arial"/>
                <w:sz w:val="18"/>
              </w:rPr>
            </w:pPr>
          </w:p>
        </w:tc>
        <w:tc>
          <w:tcPr>
            <w:tcW w:w="738" w:type="pct"/>
            <w:tcBorders>
              <w:top w:val="single" w:sz="4" w:space="0" w:color="auto"/>
              <w:left w:val="single" w:sz="4" w:space="0" w:color="auto"/>
              <w:bottom w:val="single" w:sz="4" w:space="0" w:color="auto"/>
              <w:right w:val="single" w:sz="4" w:space="0" w:color="auto"/>
            </w:tcBorders>
            <w:vAlign w:val="center"/>
          </w:tcPr>
          <w:p w14:paraId="0F1A4D9C" w14:textId="77777777" w:rsidR="00E579B4" w:rsidRPr="00FA011F" w:rsidRDefault="00E579B4" w:rsidP="000F2FA9">
            <w:pPr>
              <w:keepNext/>
              <w:keepLines/>
              <w:spacing w:after="0"/>
              <w:jc w:val="center"/>
              <w:rPr>
                <w:ins w:id="6255" w:author="Jiakai Shi - Ericsson" w:date="2023-10-24T16:59:00Z"/>
                <w:rFonts w:ascii="Arial" w:hAnsi="Arial" w:cs="Arial"/>
                <w:sz w:val="18"/>
              </w:rPr>
            </w:pPr>
          </w:p>
        </w:tc>
        <w:tc>
          <w:tcPr>
            <w:tcW w:w="738" w:type="pct"/>
            <w:tcBorders>
              <w:top w:val="single" w:sz="4" w:space="0" w:color="auto"/>
              <w:left w:val="single" w:sz="4" w:space="0" w:color="auto"/>
              <w:bottom w:val="single" w:sz="4" w:space="0" w:color="auto"/>
              <w:right w:val="single" w:sz="4" w:space="0" w:color="auto"/>
            </w:tcBorders>
            <w:vAlign w:val="center"/>
          </w:tcPr>
          <w:p w14:paraId="7F201131" w14:textId="77777777" w:rsidR="00E579B4" w:rsidRPr="00FA011F" w:rsidRDefault="00E579B4" w:rsidP="000F2FA9">
            <w:pPr>
              <w:keepNext/>
              <w:keepLines/>
              <w:spacing w:after="0"/>
              <w:jc w:val="center"/>
              <w:rPr>
                <w:ins w:id="6256" w:author="Jiakai Shi - Ericsson" w:date="2023-10-24T16:59:00Z"/>
                <w:rFonts w:ascii="Arial" w:hAnsi="Arial" w:cs="Arial"/>
                <w:sz w:val="18"/>
              </w:rPr>
            </w:pPr>
          </w:p>
        </w:tc>
        <w:tc>
          <w:tcPr>
            <w:tcW w:w="744" w:type="pct"/>
            <w:tcBorders>
              <w:top w:val="single" w:sz="4" w:space="0" w:color="auto"/>
              <w:left w:val="single" w:sz="4" w:space="0" w:color="auto"/>
              <w:bottom w:val="single" w:sz="4" w:space="0" w:color="auto"/>
              <w:right w:val="single" w:sz="4" w:space="0" w:color="auto"/>
            </w:tcBorders>
            <w:vAlign w:val="center"/>
          </w:tcPr>
          <w:p w14:paraId="0C40757F" w14:textId="77777777" w:rsidR="00E579B4" w:rsidRPr="00FA011F" w:rsidRDefault="00E579B4" w:rsidP="000F2FA9">
            <w:pPr>
              <w:keepNext/>
              <w:keepLines/>
              <w:spacing w:after="0"/>
              <w:jc w:val="center"/>
              <w:rPr>
                <w:ins w:id="6257" w:author="Jiakai Shi - Ericsson" w:date="2023-10-24T16:59:00Z"/>
                <w:rFonts w:ascii="Arial" w:hAnsi="Arial" w:cs="Arial"/>
                <w:sz w:val="18"/>
              </w:rPr>
            </w:pPr>
          </w:p>
        </w:tc>
      </w:tr>
      <w:tr w:rsidR="00E579B4" w:rsidRPr="00FA011F" w14:paraId="2A58DBCC" w14:textId="77777777" w:rsidTr="000F2FA9">
        <w:trPr>
          <w:jc w:val="center"/>
          <w:ins w:id="6258" w:author="Jiakai Shi - Ericsson" w:date="2023-10-24T16:59:00Z"/>
        </w:trPr>
        <w:tc>
          <w:tcPr>
            <w:tcW w:w="1638" w:type="pct"/>
            <w:tcBorders>
              <w:top w:val="single" w:sz="4" w:space="0" w:color="auto"/>
              <w:left w:val="single" w:sz="4" w:space="0" w:color="auto"/>
              <w:bottom w:val="single" w:sz="4" w:space="0" w:color="auto"/>
              <w:right w:val="single" w:sz="4" w:space="0" w:color="auto"/>
            </w:tcBorders>
            <w:vAlign w:val="center"/>
            <w:hideMark/>
          </w:tcPr>
          <w:p w14:paraId="2C7E184B" w14:textId="77777777" w:rsidR="00E579B4" w:rsidRPr="00FA011F" w:rsidRDefault="00E579B4" w:rsidP="000F2FA9">
            <w:pPr>
              <w:keepNext/>
              <w:keepLines/>
              <w:spacing w:after="0"/>
              <w:rPr>
                <w:ins w:id="6259" w:author="Jiakai Shi - Ericsson" w:date="2023-10-24T16:59:00Z"/>
                <w:rFonts w:ascii="Arial" w:hAnsi="Arial"/>
                <w:sz w:val="18"/>
              </w:rPr>
            </w:pPr>
            <w:ins w:id="6260" w:author="Jiakai Shi - Ericsson" w:date="2023-10-24T16:59:00Z">
              <w:r w:rsidRPr="00FA011F">
                <w:rPr>
                  <w:rFonts w:ascii="Arial" w:hAnsi="Arial" w:cs="Arial"/>
                  <w:sz w:val="18"/>
                </w:rPr>
                <w:t xml:space="preserve">  For Slot </w:t>
              </w:r>
              <w:proofErr w:type="spellStart"/>
              <w:r w:rsidRPr="00FA011F">
                <w:rPr>
                  <w:rFonts w:ascii="Arial" w:hAnsi="Arial" w:cs="Arial"/>
                  <w:sz w:val="18"/>
                </w:rPr>
                <w:t>i</w:t>
              </w:r>
              <w:proofErr w:type="spellEnd"/>
              <w:r w:rsidRPr="00FA011F">
                <w:rPr>
                  <w:rFonts w:ascii="Arial" w:hAnsi="Arial" w:cs="Arial"/>
                  <w:sz w:val="18"/>
                </w:rPr>
                <w:t xml:space="preserve"> = 0</w:t>
              </w:r>
            </w:ins>
          </w:p>
        </w:tc>
        <w:tc>
          <w:tcPr>
            <w:tcW w:w="403" w:type="pct"/>
            <w:tcBorders>
              <w:top w:val="single" w:sz="4" w:space="0" w:color="auto"/>
              <w:left w:val="single" w:sz="4" w:space="0" w:color="auto"/>
              <w:bottom w:val="single" w:sz="4" w:space="0" w:color="auto"/>
              <w:right w:val="single" w:sz="4" w:space="0" w:color="auto"/>
            </w:tcBorders>
            <w:vAlign w:val="center"/>
            <w:hideMark/>
          </w:tcPr>
          <w:p w14:paraId="7C76C2A5" w14:textId="77777777" w:rsidR="00E579B4" w:rsidRPr="00FA011F" w:rsidRDefault="00E579B4" w:rsidP="000F2FA9">
            <w:pPr>
              <w:keepNext/>
              <w:keepLines/>
              <w:spacing w:after="0"/>
              <w:jc w:val="center"/>
              <w:rPr>
                <w:ins w:id="6261" w:author="Jiakai Shi - Ericsson" w:date="2023-10-24T16:59:00Z"/>
                <w:rFonts w:ascii="Arial" w:hAnsi="Arial" w:cs="Arial"/>
                <w:sz w:val="18"/>
              </w:rPr>
            </w:pPr>
            <w:ins w:id="6262" w:author="Jiakai Shi - Ericsson" w:date="2023-10-24T16:59:00Z">
              <w:r w:rsidRPr="00FA011F">
                <w:rPr>
                  <w:rFonts w:ascii="Arial" w:hAnsi="Arial" w:cs="Arial"/>
                  <w:sz w:val="18"/>
                </w:rPr>
                <w:t>Bits</w:t>
              </w:r>
            </w:ins>
          </w:p>
        </w:tc>
        <w:tc>
          <w:tcPr>
            <w:tcW w:w="738" w:type="pct"/>
            <w:tcBorders>
              <w:top w:val="single" w:sz="4" w:space="0" w:color="auto"/>
              <w:left w:val="single" w:sz="4" w:space="0" w:color="auto"/>
              <w:bottom w:val="single" w:sz="4" w:space="0" w:color="auto"/>
              <w:right w:val="single" w:sz="4" w:space="0" w:color="auto"/>
            </w:tcBorders>
            <w:vAlign w:val="center"/>
            <w:hideMark/>
          </w:tcPr>
          <w:p w14:paraId="73162621" w14:textId="77777777" w:rsidR="00E579B4" w:rsidRPr="00FA011F" w:rsidRDefault="00E579B4" w:rsidP="000F2FA9">
            <w:pPr>
              <w:keepNext/>
              <w:keepLines/>
              <w:spacing w:after="0"/>
              <w:jc w:val="center"/>
              <w:rPr>
                <w:ins w:id="6263" w:author="Jiakai Shi - Ericsson" w:date="2023-10-24T16:59:00Z"/>
                <w:rFonts w:ascii="Arial" w:hAnsi="Arial" w:cs="Arial"/>
                <w:sz w:val="18"/>
              </w:rPr>
            </w:pPr>
            <w:ins w:id="6264" w:author="Jiakai Shi - Ericsson" w:date="2023-10-24T16:59:00Z">
              <w:r w:rsidRPr="00FA011F">
                <w:rPr>
                  <w:rFonts w:ascii="Arial" w:hAnsi="Arial" w:cs="Arial"/>
                  <w:sz w:val="18"/>
                </w:rPr>
                <w:t>N</w:t>
              </w:r>
            </w:ins>
            <w:ins w:id="6265" w:author="Jiakai Shi - Ericsson" w:date="2023-10-31T17:23:00Z">
              <w:r w:rsidRPr="00FA011F">
                <w:rPr>
                  <w:rFonts w:ascii="Arial" w:hAnsi="Arial" w:cs="Arial"/>
                  <w:sz w:val="18"/>
                </w:rPr>
                <w:t>/A</w:t>
              </w:r>
            </w:ins>
          </w:p>
        </w:tc>
        <w:tc>
          <w:tcPr>
            <w:tcW w:w="738" w:type="pct"/>
            <w:tcBorders>
              <w:top w:val="single" w:sz="4" w:space="0" w:color="auto"/>
              <w:left w:val="single" w:sz="4" w:space="0" w:color="auto"/>
              <w:bottom w:val="single" w:sz="4" w:space="0" w:color="auto"/>
              <w:right w:val="single" w:sz="4" w:space="0" w:color="auto"/>
            </w:tcBorders>
            <w:vAlign w:val="center"/>
            <w:hideMark/>
          </w:tcPr>
          <w:p w14:paraId="33C1B94C" w14:textId="77777777" w:rsidR="00E579B4" w:rsidRPr="00FA011F" w:rsidRDefault="00E579B4" w:rsidP="000F2FA9">
            <w:pPr>
              <w:keepNext/>
              <w:keepLines/>
              <w:spacing w:after="0"/>
              <w:jc w:val="center"/>
              <w:rPr>
                <w:ins w:id="6266" w:author="Jiakai Shi - Ericsson" w:date="2023-10-24T16:59:00Z"/>
                <w:rFonts w:ascii="Arial" w:hAnsi="Arial" w:cs="Arial"/>
                <w:sz w:val="18"/>
              </w:rPr>
            </w:pPr>
            <w:ins w:id="6267" w:author="Jiakai Shi - Ericsson" w:date="2023-10-24T16:59:00Z">
              <w:r w:rsidRPr="00FA011F">
                <w:rPr>
                  <w:rFonts w:ascii="Arial" w:hAnsi="Arial" w:cs="Arial"/>
                  <w:sz w:val="18"/>
                </w:rPr>
                <w:t>N</w:t>
              </w:r>
            </w:ins>
            <w:ins w:id="6268" w:author="Jiakai Shi - Ericsson" w:date="2023-10-31T17:27:00Z">
              <w:r w:rsidRPr="00FA011F">
                <w:rPr>
                  <w:rFonts w:ascii="Arial" w:hAnsi="Arial" w:cs="Arial"/>
                  <w:sz w:val="18"/>
                </w:rPr>
                <w:t>/A</w:t>
              </w:r>
            </w:ins>
          </w:p>
        </w:tc>
        <w:tc>
          <w:tcPr>
            <w:tcW w:w="738" w:type="pct"/>
            <w:tcBorders>
              <w:top w:val="single" w:sz="4" w:space="0" w:color="auto"/>
              <w:left w:val="single" w:sz="4" w:space="0" w:color="auto"/>
              <w:bottom w:val="single" w:sz="4" w:space="0" w:color="auto"/>
              <w:right w:val="single" w:sz="4" w:space="0" w:color="auto"/>
            </w:tcBorders>
            <w:vAlign w:val="center"/>
            <w:hideMark/>
          </w:tcPr>
          <w:p w14:paraId="29EE7572" w14:textId="77777777" w:rsidR="00E579B4" w:rsidRPr="00FA011F" w:rsidRDefault="00E579B4" w:rsidP="000F2FA9">
            <w:pPr>
              <w:keepNext/>
              <w:keepLines/>
              <w:spacing w:after="0"/>
              <w:jc w:val="center"/>
              <w:rPr>
                <w:ins w:id="6269" w:author="Jiakai Shi - Ericsson" w:date="2023-10-24T16:59:00Z"/>
                <w:rFonts w:ascii="Arial" w:hAnsi="Arial" w:cs="Arial"/>
                <w:sz w:val="18"/>
              </w:rPr>
            </w:pPr>
            <w:ins w:id="6270" w:author="Jiakai Shi - Ericsson" w:date="2023-10-24T16:59:00Z">
              <w:r w:rsidRPr="00FA011F">
                <w:rPr>
                  <w:rFonts w:ascii="Arial" w:hAnsi="Arial" w:cs="Arial"/>
                  <w:sz w:val="18"/>
                </w:rPr>
                <w:t>N</w:t>
              </w:r>
            </w:ins>
            <w:ins w:id="6271" w:author="Jiakai Shi - Ericsson" w:date="2023-10-31T17:27:00Z">
              <w:r w:rsidRPr="00FA011F">
                <w:rPr>
                  <w:rFonts w:ascii="Arial" w:hAnsi="Arial" w:cs="Arial"/>
                  <w:sz w:val="18"/>
                </w:rPr>
                <w:t>/A</w:t>
              </w:r>
            </w:ins>
          </w:p>
        </w:tc>
        <w:tc>
          <w:tcPr>
            <w:tcW w:w="744" w:type="pct"/>
            <w:tcBorders>
              <w:top w:val="single" w:sz="4" w:space="0" w:color="auto"/>
              <w:left w:val="single" w:sz="4" w:space="0" w:color="auto"/>
              <w:bottom w:val="single" w:sz="4" w:space="0" w:color="auto"/>
              <w:right w:val="single" w:sz="4" w:space="0" w:color="auto"/>
            </w:tcBorders>
            <w:vAlign w:val="center"/>
            <w:hideMark/>
          </w:tcPr>
          <w:p w14:paraId="3C1C7247" w14:textId="77777777" w:rsidR="00E579B4" w:rsidRPr="00FA011F" w:rsidRDefault="00E579B4" w:rsidP="000F2FA9">
            <w:pPr>
              <w:keepNext/>
              <w:keepLines/>
              <w:spacing w:after="0"/>
              <w:jc w:val="center"/>
              <w:rPr>
                <w:ins w:id="6272" w:author="Jiakai Shi - Ericsson" w:date="2023-10-24T16:59:00Z"/>
                <w:rFonts w:ascii="Arial" w:hAnsi="Arial" w:cs="Arial"/>
                <w:sz w:val="18"/>
              </w:rPr>
            </w:pPr>
            <w:ins w:id="6273" w:author="Jiakai Shi - Ericsson" w:date="2023-10-24T16:59:00Z">
              <w:r w:rsidRPr="00FA011F">
                <w:rPr>
                  <w:rFonts w:ascii="Arial" w:hAnsi="Arial" w:cs="Arial"/>
                  <w:sz w:val="18"/>
                </w:rPr>
                <w:t>N</w:t>
              </w:r>
            </w:ins>
            <w:ins w:id="6274" w:author="Jiakai Shi - Ericsson" w:date="2023-10-31T17:27:00Z">
              <w:r w:rsidRPr="00FA011F">
                <w:rPr>
                  <w:rFonts w:ascii="Arial" w:hAnsi="Arial" w:cs="Arial"/>
                  <w:sz w:val="18"/>
                </w:rPr>
                <w:t>/A</w:t>
              </w:r>
            </w:ins>
          </w:p>
        </w:tc>
      </w:tr>
      <w:tr w:rsidR="00E579B4" w:rsidRPr="00FA011F" w14:paraId="320971D9" w14:textId="77777777" w:rsidTr="000F2FA9">
        <w:trPr>
          <w:jc w:val="center"/>
          <w:ins w:id="6275" w:author="Jiakai Shi - Ericsson" w:date="2023-10-24T16:59:00Z"/>
        </w:trPr>
        <w:tc>
          <w:tcPr>
            <w:tcW w:w="1638" w:type="pct"/>
            <w:tcBorders>
              <w:top w:val="single" w:sz="4" w:space="0" w:color="auto"/>
              <w:left w:val="single" w:sz="4" w:space="0" w:color="auto"/>
              <w:bottom w:val="single" w:sz="4" w:space="0" w:color="auto"/>
              <w:right w:val="single" w:sz="4" w:space="0" w:color="auto"/>
            </w:tcBorders>
            <w:vAlign w:val="center"/>
            <w:hideMark/>
          </w:tcPr>
          <w:p w14:paraId="2DF4D7F5" w14:textId="77777777" w:rsidR="00E579B4" w:rsidRPr="00FA011F" w:rsidRDefault="00E579B4" w:rsidP="000F2FA9">
            <w:pPr>
              <w:keepNext/>
              <w:keepLines/>
              <w:spacing w:after="0"/>
              <w:rPr>
                <w:ins w:id="6276" w:author="Jiakai Shi - Ericsson" w:date="2023-10-24T16:59:00Z"/>
                <w:rFonts w:ascii="Arial" w:hAnsi="Arial"/>
                <w:sz w:val="18"/>
              </w:rPr>
            </w:pPr>
            <w:ins w:id="6277" w:author="Jiakai Shi - Ericsson" w:date="2023-10-24T16:59:00Z">
              <w:r w:rsidRPr="00FA011F">
                <w:rPr>
                  <w:rFonts w:ascii="Arial" w:hAnsi="Arial" w:cs="Arial"/>
                  <w:sz w:val="18"/>
                </w:rPr>
                <w:t xml:space="preserve">  For Slots </w:t>
              </w:r>
              <w:proofErr w:type="spellStart"/>
              <w:r w:rsidRPr="00FA011F">
                <w:rPr>
                  <w:rFonts w:ascii="Arial" w:hAnsi="Arial" w:cs="Arial"/>
                  <w:sz w:val="18"/>
                </w:rPr>
                <w:t>i</w:t>
              </w:r>
              <w:proofErr w:type="spellEnd"/>
              <w:r w:rsidRPr="00FA011F">
                <w:rPr>
                  <w:rFonts w:ascii="Arial" w:hAnsi="Arial" w:cs="Arial"/>
                  <w:sz w:val="18"/>
                </w:rPr>
                <w:t xml:space="preserve"> = 10, 11</w:t>
              </w:r>
            </w:ins>
          </w:p>
        </w:tc>
        <w:tc>
          <w:tcPr>
            <w:tcW w:w="403" w:type="pct"/>
            <w:tcBorders>
              <w:top w:val="single" w:sz="4" w:space="0" w:color="auto"/>
              <w:left w:val="single" w:sz="4" w:space="0" w:color="auto"/>
              <w:bottom w:val="single" w:sz="4" w:space="0" w:color="auto"/>
              <w:right w:val="single" w:sz="4" w:space="0" w:color="auto"/>
            </w:tcBorders>
            <w:vAlign w:val="center"/>
            <w:hideMark/>
          </w:tcPr>
          <w:p w14:paraId="250DAA59" w14:textId="77777777" w:rsidR="00E579B4" w:rsidRPr="00FA011F" w:rsidRDefault="00E579B4" w:rsidP="000F2FA9">
            <w:pPr>
              <w:keepNext/>
              <w:keepLines/>
              <w:spacing w:after="0"/>
              <w:jc w:val="center"/>
              <w:rPr>
                <w:ins w:id="6278" w:author="Jiakai Shi - Ericsson" w:date="2023-10-24T16:59:00Z"/>
                <w:rFonts w:ascii="Arial" w:hAnsi="Arial" w:cs="Arial"/>
                <w:sz w:val="18"/>
              </w:rPr>
            </w:pPr>
            <w:ins w:id="6279" w:author="Jiakai Shi - Ericsson" w:date="2023-10-24T16:59:00Z">
              <w:r w:rsidRPr="00FA011F">
                <w:rPr>
                  <w:rFonts w:ascii="Arial" w:hAnsi="Arial" w:cs="Arial"/>
                  <w:sz w:val="18"/>
                </w:rPr>
                <w:t>Bits</w:t>
              </w:r>
            </w:ins>
          </w:p>
        </w:tc>
        <w:tc>
          <w:tcPr>
            <w:tcW w:w="738" w:type="pct"/>
            <w:tcBorders>
              <w:top w:val="single" w:sz="4" w:space="0" w:color="auto"/>
              <w:left w:val="single" w:sz="4" w:space="0" w:color="auto"/>
              <w:bottom w:val="single" w:sz="4" w:space="0" w:color="auto"/>
              <w:right w:val="single" w:sz="4" w:space="0" w:color="auto"/>
            </w:tcBorders>
            <w:vAlign w:val="center"/>
            <w:hideMark/>
          </w:tcPr>
          <w:p w14:paraId="184CD1BB" w14:textId="77777777" w:rsidR="00E579B4" w:rsidRPr="00FA011F" w:rsidRDefault="00E579B4" w:rsidP="000F2FA9">
            <w:pPr>
              <w:keepNext/>
              <w:keepLines/>
              <w:spacing w:after="0"/>
              <w:jc w:val="center"/>
              <w:rPr>
                <w:ins w:id="6280" w:author="Jiakai Shi - Ericsson" w:date="2023-10-24T16:59:00Z"/>
                <w:rFonts w:ascii="Arial" w:hAnsi="Arial" w:cs="Arial"/>
                <w:sz w:val="18"/>
              </w:rPr>
            </w:pPr>
            <w:ins w:id="6281" w:author="Jiakai Shi - Ericsson" w:date="2023-10-24T16:59:00Z">
              <w:r w:rsidRPr="00FA011F">
                <w:rPr>
                  <w:rFonts w:ascii="Arial" w:eastAsia="等线" w:hAnsi="Arial" w:cs="Arial"/>
                  <w:sz w:val="18"/>
                  <w:lang w:val="fr-FR"/>
                </w:rPr>
                <w:t>3</w:t>
              </w:r>
            </w:ins>
            <w:ins w:id="6282" w:author="Jiakai Shi - Ericsson" w:date="2023-10-31T17:23:00Z">
              <w:r w:rsidRPr="00FA011F">
                <w:rPr>
                  <w:rFonts w:ascii="Arial" w:eastAsia="等线" w:hAnsi="Arial" w:cs="Arial"/>
                  <w:sz w:val="18"/>
                  <w:lang w:val="fr-FR"/>
                </w:rPr>
                <w:t>7800</w:t>
              </w:r>
            </w:ins>
          </w:p>
        </w:tc>
        <w:tc>
          <w:tcPr>
            <w:tcW w:w="738" w:type="pct"/>
            <w:tcBorders>
              <w:top w:val="single" w:sz="4" w:space="0" w:color="auto"/>
              <w:left w:val="single" w:sz="4" w:space="0" w:color="auto"/>
              <w:bottom w:val="single" w:sz="4" w:space="0" w:color="auto"/>
              <w:right w:val="single" w:sz="4" w:space="0" w:color="auto"/>
            </w:tcBorders>
            <w:vAlign w:val="center"/>
            <w:hideMark/>
          </w:tcPr>
          <w:p w14:paraId="5616ABA7" w14:textId="77777777" w:rsidR="00E579B4" w:rsidRPr="00FA011F" w:rsidRDefault="00E579B4" w:rsidP="000F2FA9">
            <w:pPr>
              <w:keepNext/>
              <w:keepLines/>
              <w:spacing w:after="0"/>
              <w:jc w:val="center"/>
              <w:rPr>
                <w:ins w:id="6283" w:author="Jiakai Shi - Ericsson" w:date="2023-10-24T16:59:00Z"/>
                <w:rFonts w:ascii="Arial" w:hAnsi="Arial" w:cs="Arial"/>
                <w:sz w:val="18"/>
              </w:rPr>
            </w:pPr>
            <w:ins w:id="6284" w:author="Jiakai Shi - Ericsson" w:date="2023-10-24T16:59:00Z">
              <w:r w:rsidRPr="00FA011F">
                <w:rPr>
                  <w:rFonts w:ascii="Arial" w:eastAsia="等线" w:hAnsi="Arial" w:cs="Arial"/>
                  <w:sz w:val="18"/>
                  <w:lang w:val="fr-FR"/>
                </w:rPr>
                <w:t>1</w:t>
              </w:r>
            </w:ins>
            <w:ins w:id="6285" w:author="Jiakai Shi - Ericsson" w:date="2023-10-31T17:27:00Z">
              <w:r w:rsidRPr="00FA011F">
                <w:rPr>
                  <w:rFonts w:ascii="Arial" w:eastAsia="等线" w:hAnsi="Arial" w:cs="Arial"/>
                  <w:sz w:val="18"/>
                  <w:lang w:val="fr-FR"/>
                </w:rPr>
                <w:t>19448</w:t>
              </w:r>
            </w:ins>
          </w:p>
        </w:tc>
        <w:tc>
          <w:tcPr>
            <w:tcW w:w="738" w:type="pct"/>
            <w:tcBorders>
              <w:top w:val="single" w:sz="4" w:space="0" w:color="auto"/>
              <w:left w:val="single" w:sz="4" w:space="0" w:color="auto"/>
              <w:bottom w:val="single" w:sz="4" w:space="0" w:color="auto"/>
              <w:right w:val="single" w:sz="4" w:space="0" w:color="auto"/>
            </w:tcBorders>
            <w:vAlign w:val="center"/>
            <w:hideMark/>
          </w:tcPr>
          <w:p w14:paraId="3EC412C4" w14:textId="77777777" w:rsidR="00E579B4" w:rsidRPr="00FA011F" w:rsidRDefault="00E579B4" w:rsidP="000F2FA9">
            <w:pPr>
              <w:keepNext/>
              <w:keepLines/>
              <w:spacing w:after="0"/>
              <w:jc w:val="center"/>
              <w:rPr>
                <w:ins w:id="6286" w:author="Jiakai Shi - Ericsson" w:date="2023-10-24T16:59:00Z"/>
                <w:rFonts w:ascii="Arial" w:hAnsi="Arial" w:cs="Arial"/>
                <w:sz w:val="18"/>
              </w:rPr>
            </w:pPr>
            <w:ins w:id="6287" w:author="Jiakai Shi - Ericsson" w:date="2023-10-24T16:59:00Z">
              <w:r w:rsidRPr="00FA011F">
                <w:rPr>
                  <w:rFonts w:ascii="Arial" w:eastAsia="等线" w:hAnsi="Arial" w:cs="Arial"/>
                  <w:sz w:val="18"/>
                  <w:lang w:val="fr-FR"/>
                </w:rPr>
                <w:t>1</w:t>
              </w:r>
            </w:ins>
            <w:ins w:id="6288" w:author="Jiakai Shi - Ericsson" w:date="2023-10-31T17:27:00Z">
              <w:r w:rsidRPr="00FA011F">
                <w:rPr>
                  <w:rFonts w:ascii="Arial" w:eastAsia="等线" w:hAnsi="Arial" w:cs="Arial"/>
                  <w:sz w:val="18"/>
                  <w:lang w:val="fr-FR"/>
                </w:rPr>
                <w:t>60272</w:t>
              </w:r>
            </w:ins>
          </w:p>
        </w:tc>
        <w:tc>
          <w:tcPr>
            <w:tcW w:w="744" w:type="pct"/>
            <w:tcBorders>
              <w:top w:val="single" w:sz="4" w:space="0" w:color="auto"/>
              <w:left w:val="single" w:sz="4" w:space="0" w:color="auto"/>
              <w:bottom w:val="single" w:sz="4" w:space="0" w:color="auto"/>
              <w:right w:val="single" w:sz="4" w:space="0" w:color="auto"/>
            </w:tcBorders>
            <w:vAlign w:val="center"/>
            <w:hideMark/>
          </w:tcPr>
          <w:p w14:paraId="0310AEAA" w14:textId="77777777" w:rsidR="00E579B4" w:rsidRPr="00FA011F" w:rsidRDefault="00E579B4" w:rsidP="000F2FA9">
            <w:pPr>
              <w:keepNext/>
              <w:keepLines/>
              <w:spacing w:after="0"/>
              <w:jc w:val="center"/>
              <w:rPr>
                <w:ins w:id="6289" w:author="Jiakai Shi - Ericsson" w:date="2023-10-24T16:59:00Z"/>
                <w:rFonts w:ascii="Arial" w:hAnsi="Arial" w:cs="Arial"/>
                <w:sz w:val="18"/>
              </w:rPr>
            </w:pPr>
            <w:ins w:id="6290" w:author="Jiakai Shi - Ericsson" w:date="2023-10-24T16:59:00Z">
              <w:r w:rsidRPr="00FA011F">
                <w:rPr>
                  <w:rFonts w:ascii="Arial" w:eastAsia="等线" w:hAnsi="Arial" w:cs="Arial"/>
                  <w:sz w:val="18"/>
                  <w:lang w:val="fr-FR"/>
                </w:rPr>
                <w:t>2</w:t>
              </w:r>
            </w:ins>
            <w:ins w:id="6291" w:author="Jiakai Shi - Ericsson" w:date="2023-10-31T17:27:00Z">
              <w:r w:rsidRPr="00FA011F">
                <w:rPr>
                  <w:rFonts w:ascii="Arial" w:eastAsia="等线" w:hAnsi="Arial" w:cs="Arial"/>
                  <w:sz w:val="18"/>
                  <w:lang w:val="fr-FR"/>
                </w:rPr>
                <w:t>01096</w:t>
              </w:r>
            </w:ins>
          </w:p>
        </w:tc>
      </w:tr>
      <w:tr w:rsidR="00E579B4" w:rsidRPr="00FA011F" w14:paraId="13E7C99D" w14:textId="77777777" w:rsidTr="000F2FA9">
        <w:trPr>
          <w:jc w:val="center"/>
          <w:ins w:id="6292" w:author="Jiakai Shi - Ericsson" w:date="2023-10-24T16:59:00Z"/>
        </w:trPr>
        <w:tc>
          <w:tcPr>
            <w:tcW w:w="1638" w:type="pct"/>
            <w:tcBorders>
              <w:top w:val="single" w:sz="4" w:space="0" w:color="auto"/>
              <w:left w:val="single" w:sz="4" w:space="0" w:color="auto"/>
              <w:bottom w:val="single" w:sz="4" w:space="0" w:color="auto"/>
              <w:right w:val="single" w:sz="4" w:space="0" w:color="auto"/>
            </w:tcBorders>
            <w:vAlign w:val="center"/>
            <w:hideMark/>
          </w:tcPr>
          <w:p w14:paraId="2F614D41" w14:textId="77777777" w:rsidR="00E579B4" w:rsidRPr="00FA011F" w:rsidRDefault="00E579B4" w:rsidP="000F2FA9">
            <w:pPr>
              <w:keepNext/>
              <w:keepLines/>
              <w:spacing w:after="0"/>
              <w:rPr>
                <w:ins w:id="6293" w:author="Jiakai Shi - Ericsson" w:date="2023-10-24T16:59:00Z"/>
                <w:rFonts w:ascii="Arial" w:hAnsi="Arial"/>
                <w:sz w:val="18"/>
              </w:rPr>
            </w:pPr>
            <w:ins w:id="6294" w:author="Jiakai Shi - Ericsson" w:date="2023-10-24T16:59:00Z">
              <w:r w:rsidRPr="00FA011F">
                <w:rPr>
                  <w:rFonts w:ascii="Arial" w:hAnsi="Arial" w:cs="Arial"/>
                  <w:sz w:val="18"/>
                </w:rPr>
                <w:t xml:space="preserve">  For Slots </w:t>
              </w:r>
              <w:proofErr w:type="spellStart"/>
              <w:r w:rsidRPr="00FA011F">
                <w:rPr>
                  <w:rFonts w:ascii="Arial" w:hAnsi="Arial" w:cs="Arial"/>
                  <w:sz w:val="18"/>
                </w:rPr>
                <w:t>i</w:t>
              </w:r>
              <w:proofErr w:type="spellEnd"/>
              <w:r w:rsidRPr="00FA011F">
                <w:rPr>
                  <w:rFonts w:ascii="Arial" w:hAnsi="Arial" w:cs="Arial"/>
                  <w:sz w:val="18"/>
                </w:rPr>
                <w:t xml:space="preserve"> =</w:t>
              </w:r>
              <w:proofErr w:type="gramStart"/>
              <w:r w:rsidRPr="00FA011F">
                <w:rPr>
                  <w:rFonts w:ascii="Arial" w:hAnsi="Arial" w:cs="Arial"/>
                  <w:sz w:val="18"/>
                  <w:lang w:eastAsia="zh-CN"/>
                </w:rPr>
                <w:t>1</w:t>
              </w:r>
              <w:r w:rsidRPr="00FA011F">
                <w:rPr>
                  <w:rFonts w:ascii="Arial" w:hAnsi="Arial" w:cs="Arial"/>
                  <w:sz w:val="18"/>
                </w:rPr>
                <w:t>,…</w:t>
              </w:r>
              <w:proofErr w:type="gramEnd"/>
              <w:r w:rsidRPr="00FA011F">
                <w:rPr>
                  <w:rFonts w:ascii="Arial" w:hAnsi="Arial" w:cs="Arial"/>
                  <w:sz w:val="18"/>
                </w:rPr>
                <w:t>, 9, 12, …, 19</w:t>
              </w:r>
            </w:ins>
          </w:p>
        </w:tc>
        <w:tc>
          <w:tcPr>
            <w:tcW w:w="403" w:type="pct"/>
            <w:tcBorders>
              <w:top w:val="single" w:sz="4" w:space="0" w:color="auto"/>
              <w:left w:val="single" w:sz="4" w:space="0" w:color="auto"/>
              <w:bottom w:val="single" w:sz="4" w:space="0" w:color="auto"/>
              <w:right w:val="single" w:sz="4" w:space="0" w:color="auto"/>
            </w:tcBorders>
            <w:vAlign w:val="center"/>
            <w:hideMark/>
          </w:tcPr>
          <w:p w14:paraId="42DD82AA" w14:textId="77777777" w:rsidR="00E579B4" w:rsidRPr="00FA011F" w:rsidRDefault="00E579B4" w:rsidP="000F2FA9">
            <w:pPr>
              <w:keepNext/>
              <w:keepLines/>
              <w:spacing w:after="0"/>
              <w:jc w:val="center"/>
              <w:rPr>
                <w:ins w:id="6295" w:author="Jiakai Shi - Ericsson" w:date="2023-10-24T16:59:00Z"/>
                <w:rFonts w:ascii="Arial" w:hAnsi="Arial" w:cs="Arial"/>
                <w:sz w:val="18"/>
              </w:rPr>
            </w:pPr>
            <w:ins w:id="6296" w:author="Jiakai Shi - Ericsson" w:date="2023-10-24T16:59:00Z">
              <w:r w:rsidRPr="00FA011F">
                <w:rPr>
                  <w:rFonts w:ascii="Arial" w:hAnsi="Arial" w:cs="Arial"/>
                  <w:sz w:val="18"/>
                </w:rPr>
                <w:t>Bits</w:t>
              </w:r>
            </w:ins>
          </w:p>
        </w:tc>
        <w:tc>
          <w:tcPr>
            <w:tcW w:w="738" w:type="pct"/>
            <w:tcBorders>
              <w:top w:val="single" w:sz="4" w:space="0" w:color="auto"/>
              <w:left w:val="single" w:sz="4" w:space="0" w:color="auto"/>
              <w:bottom w:val="single" w:sz="4" w:space="0" w:color="auto"/>
              <w:right w:val="single" w:sz="4" w:space="0" w:color="auto"/>
            </w:tcBorders>
            <w:vAlign w:val="center"/>
            <w:hideMark/>
          </w:tcPr>
          <w:p w14:paraId="46EA9B9C" w14:textId="77777777" w:rsidR="00E579B4" w:rsidRPr="00FA011F" w:rsidRDefault="00E579B4" w:rsidP="000F2FA9">
            <w:pPr>
              <w:keepNext/>
              <w:keepLines/>
              <w:spacing w:after="0"/>
              <w:jc w:val="center"/>
              <w:rPr>
                <w:ins w:id="6297" w:author="Jiakai Shi - Ericsson" w:date="2023-10-24T16:59:00Z"/>
                <w:rFonts w:ascii="Arial" w:hAnsi="Arial" w:cs="Arial"/>
                <w:sz w:val="18"/>
              </w:rPr>
            </w:pPr>
            <w:ins w:id="6298" w:author="Jiakai Shi - Ericsson" w:date="2023-10-24T16:59:00Z">
              <w:r w:rsidRPr="00FA011F">
                <w:rPr>
                  <w:rFonts w:ascii="Arial" w:hAnsi="Arial" w:cs="Arial"/>
                  <w:sz w:val="18"/>
                </w:rPr>
                <w:t>2</w:t>
              </w:r>
            </w:ins>
            <w:ins w:id="6299" w:author="Jiakai Shi - Ericsson" w:date="2023-10-31T17:23:00Z">
              <w:r w:rsidRPr="00FA011F">
                <w:rPr>
                  <w:rFonts w:ascii="Arial" w:hAnsi="Arial" w:cs="Arial"/>
                  <w:sz w:val="18"/>
                </w:rPr>
                <w:t>9600</w:t>
              </w:r>
            </w:ins>
          </w:p>
        </w:tc>
        <w:tc>
          <w:tcPr>
            <w:tcW w:w="738" w:type="pct"/>
            <w:tcBorders>
              <w:top w:val="single" w:sz="4" w:space="0" w:color="auto"/>
              <w:left w:val="single" w:sz="4" w:space="0" w:color="auto"/>
              <w:bottom w:val="single" w:sz="4" w:space="0" w:color="auto"/>
              <w:right w:val="single" w:sz="4" w:space="0" w:color="auto"/>
            </w:tcBorders>
            <w:vAlign w:val="center"/>
            <w:hideMark/>
          </w:tcPr>
          <w:p w14:paraId="31608012" w14:textId="77777777" w:rsidR="00E579B4" w:rsidRPr="00FA011F" w:rsidRDefault="00E579B4" w:rsidP="000F2FA9">
            <w:pPr>
              <w:keepNext/>
              <w:keepLines/>
              <w:spacing w:after="0"/>
              <w:jc w:val="center"/>
              <w:rPr>
                <w:ins w:id="6300" w:author="Jiakai Shi - Ericsson" w:date="2023-10-24T16:59:00Z"/>
                <w:rFonts w:ascii="Arial" w:hAnsi="Arial" w:cs="Arial"/>
                <w:sz w:val="18"/>
              </w:rPr>
            </w:pPr>
            <w:ins w:id="6301" w:author="Jiakai Shi - Ericsson" w:date="2023-10-24T16:59:00Z">
              <w:r w:rsidRPr="00FA011F">
                <w:rPr>
                  <w:rFonts w:ascii="Arial" w:hAnsi="Arial" w:cs="Arial"/>
                  <w:sz w:val="18"/>
                </w:rPr>
                <w:t>1</w:t>
              </w:r>
            </w:ins>
            <w:ins w:id="6302" w:author="Jiakai Shi - Ericsson" w:date="2023-10-31T17:27:00Z">
              <w:r w:rsidRPr="00FA011F">
                <w:rPr>
                  <w:rFonts w:ascii="Arial" w:hAnsi="Arial" w:cs="Arial"/>
                  <w:sz w:val="18"/>
                </w:rPr>
                <w:t>25136</w:t>
              </w:r>
            </w:ins>
          </w:p>
        </w:tc>
        <w:tc>
          <w:tcPr>
            <w:tcW w:w="738" w:type="pct"/>
            <w:tcBorders>
              <w:top w:val="single" w:sz="4" w:space="0" w:color="auto"/>
              <w:left w:val="single" w:sz="4" w:space="0" w:color="auto"/>
              <w:bottom w:val="single" w:sz="4" w:space="0" w:color="auto"/>
              <w:right w:val="single" w:sz="4" w:space="0" w:color="auto"/>
            </w:tcBorders>
            <w:vAlign w:val="center"/>
            <w:hideMark/>
          </w:tcPr>
          <w:p w14:paraId="5E1E088E" w14:textId="77777777" w:rsidR="00E579B4" w:rsidRPr="00FA011F" w:rsidRDefault="00E579B4" w:rsidP="000F2FA9">
            <w:pPr>
              <w:keepNext/>
              <w:keepLines/>
              <w:spacing w:after="0"/>
              <w:jc w:val="center"/>
              <w:rPr>
                <w:ins w:id="6303" w:author="Jiakai Shi - Ericsson" w:date="2023-10-24T16:59:00Z"/>
                <w:rFonts w:ascii="Arial" w:hAnsi="Arial" w:cs="Arial"/>
                <w:sz w:val="18"/>
              </w:rPr>
            </w:pPr>
            <w:ins w:id="6304" w:author="Jiakai Shi - Ericsson" w:date="2023-10-24T16:59:00Z">
              <w:r w:rsidRPr="00FA011F">
                <w:rPr>
                  <w:rFonts w:ascii="Arial" w:hAnsi="Arial" w:cs="Arial"/>
                  <w:sz w:val="18"/>
                </w:rPr>
                <w:t>1</w:t>
              </w:r>
            </w:ins>
            <w:ins w:id="6305" w:author="Jiakai Shi - Ericsson" w:date="2023-10-31T17:27:00Z">
              <w:r w:rsidRPr="00FA011F">
                <w:rPr>
                  <w:rFonts w:ascii="Arial" w:hAnsi="Arial" w:cs="Arial"/>
                  <w:sz w:val="18"/>
                </w:rPr>
                <w:t>67904</w:t>
              </w:r>
            </w:ins>
          </w:p>
        </w:tc>
        <w:tc>
          <w:tcPr>
            <w:tcW w:w="744" w:type="pct"/>
            <w:tcBorders>
              <w:top w:val="single" w:sz="4" w:space="0" w:color="auto"/>
              <w:left w:val="single" w:sz="4" w:space="0" w:color="auto"/>
              <w:bottom w:val="single" w:sz="4" w:space="0" w:color="auto"/>
              <w:right w:val="single" w:sz="4" w:space="0" w:color="auto"/>
            </w:tcBorders>
            <w:vAlign w:val="center"/>
            <w:hideMark/>
          </w:tcPr>
          <w:p w14:paraId="413B1D82" w14:textId="77777777" w:rsidR="00E579B4" w:rsidRPr="00FA011F" w:rsidRDefault="00E579B4" w:rsidP="000F2FA9">
            <w:pPr>
              <w:keepNext/>
              <w:keepLines/>
              <w:spacing w:after="0"/>
              <w:jc w:val="center"/>
              <w:rPr>
                <w:ins w:id="6306" w:author="Jiakai Shi - Ericsson" w:date="2023-10-24T16:59:00Z"/>
                <w:rFonts w:ascii="Arial" w:hAnsi="Arial" w:cs="Arial"/>
                <w:sz w:val="18"/>
              </w:rPr>
            </w:pPr>
            <w:ins w:id="6307" w:author="Jiakai Shi - Ericsson" w:date="2023-10-24T16:59:00Z">
              <w:r w:rsidRPr="00FA011F">
                <w:rPr>
                  <w:rFonts w:ascii="Arial" w:hAnsi="Arial" w:cs="Arial"/>
                  <w:sz w:val="18"/>
                </w:rPr>
                <w:t>2</w:t>
              </w:r>
            </w:ins>
            <w:ins w:id="6308" w:author="Jiakai Shi - Ericsson" w:date="2023-10-31T17:27:00Z">
              <w:r w:rsidRPr="00FA011F">
                <w:rPr>
                  <w:rFonts w:ascii="Arial" w:hAnsi="Arial" w:cs="Arial"/>
                  <w:sz w:val="18"/>
                </w:rPr>
                <w:t>10672</w:t>
              </w:r>
            </w:ins>
          </w:p>
        </w:tc>
      </w:tr>
      <w:tr w:rsidR="00E579B4" w:rsidRPr="00FA011F" w14:paraId="3F481BAA" w14:textId="77777777" w:rsidTr="000F2FA9">
        <w:trPr>
          <w:trHeight w:val="70"/>
          <w:jc w:val="center"/>
          <w:ins w:id="6309" w:author="Jiakai Shi - Ericsson" w:date="2023-10-24T16:59:00Z"/>
        </w:trPr>
        <w:tc>
          <w:tcPr>
            <w:tcW w:w="1638" w:type="pct"/>
            <w:tcBorders>
              <w:top w:val="single" w:sz="4" w:space="0" w:color="auto"/>
              <w:left w:val="single" w:sz="4" w:space="0" w:color="auto"/>
              <w:bottom w:val="single" w:sz="4" w:space="0" w:color="auto"/>
              <w:right w:val="single" w:sz="4" w:space="0" w:color="auto"/>
            </w:tcBorders>
            <w:vAlign w:val="center"/>
            <w:hideMark/>
          </w:tcPr>
          <w:p w14:paraId="3E2E4727" w14:textId="77777777" w:rsidR="00E579B4" w:rsidRPr="00FA011F" w:rsidRDefault="00E579B4" w:rsidP="000F2FA9">
            <w:pPr>
              <w:keepNext/>
              <w:keepLines/>
              <w:spacing w:after="0"/>
              <w:rPr>
                <w:ins w:id="6310" w:author="Jiakai Shi - Ericsson" w:date="2023-10-24T16:59:00Z"/>
                <w:rFonts w:ascii="Arial" w:hAnsi="Arial"/>
                <w:sz w:val="18"/>
              </w:rPr>
            </w:pPr>
            <w:ins w:id="6311" w:author="Jiakai Shi - Ericsson" w:date="2023-10-24T16:59:00Z">
              <w:r w:rsidRPr="00FA011F">
                <w:rPr>
                  <w:rFonts w:ascii="Arial" w:hAnsi="Arial" w:cs="Arial"/>
                  <w:sz w:val="18"/>
                </w:rPr>
                <w:t>Max. Throughput averaged over 2 frames</w:t>
              </w:r>
            </w:ins>
          </w:p>
        </w:tc>
        <w:tc>
          <w:tcPr>
            <w:tcW w:w="403" w:type="pct"/>
            <w:tcBorders>
              <w:top w:val="single" w:sz="4" w:space="0" w:color="auto"/>
              <w:left w:val="single" w:sz="4" w:space="0" w:color="auto"/>
              <w:bottom w:val="single" w:sz="4" w:space="0" w:color="auto"/>
              <w:right w:val="single" w:sz="4" w:space="0" w:color="auto"/>
            </w:tcBorders>
            <w:vAlign w:val="center"/>
            <w:hideMark/>
          </w:tcPr>
          <w:p w14:paraId="106C8913" w14:textId="77777777" w:rsidR="00E579B4" w:rsidRPr="00FA011F" w:rsidRDefault="00E579B4" w:rsidP="000F2FA9">
            <w:pPr>
              <w:keepNext/>
              <w:keepLines/>
              <w:spacing w:after="0"/>
              <w:jc w:val="center"/>
              <w:rPr>
                <w:ins w:id="6312" w:author="Jiakai Shi - Ericsson" w:date="2023-10-24T16:59:00Z"/>
                <w:rFonts w:ascii="Arial" w:hAnsi="Arial" w:cs="Arial"/>
                <w:sz w:val="18"/>
              </w:rPr>
            </w:pPr>
            <w:ins w:id="6313" w:author="Jiakai Shi - Ericsson" w:date="2023-10-24T16:59:00Z">
              <w:r w:rsidRPr="00FA011F">
                <w:rPr>
                  <w:rFonts w:ascii="Arial" w:hAnsi="Arial" w:cs="Arial"/>
                  <w:sz w:val="18"/>
                </w:rPr>
                <w:t>Mbps</w:t>
              </w:r>
            </w:ins>
          </w:p>
        </w:tc>
        <w:tc>
          <w:tcPr>
            <w:tcW w:w="738" w:type="pct"/>
            <w:tcBorders>
              <w:top w:val="single" w:sz="4" w:space="0" w:color="auto"/>
              <w:left w:val="single" w:sz="4" w:space="0" w:color="auto"/>
              <w:bottom w:val="single" w:sz="4" w:space="0" w:color="auto"/>
              <w:right w:val="single" w:sz="4" w:space="0" w:color="auto"/>
            </w:tcBorders>
            <w:vAlign w:val="center"/>
            <w:hideMark/>
          </w:tcPr>
          <w:p w14:paraId="2ED35294" w14:textId="77777777" w:rsidR="00E579B4" w:rsidRPr="00FA011F" w:rsidRDefault="00E579B4" w:rsidP="000F2FA9">
            <w:pPr>
              <w:keepNext/>
              <w:keepLines/>
              <w:spacing w:after="0"/>
              <w:jc w:val="center"/>
              <w:rPr>
                <w:ins w:id="6314" w:author="Jiakai Shi - Ericsson" w:date="2023-10-24T16:59:00Z"/>
                <w:rFonts w:ascii="Arial" w:hAnsi="Arial" w:cs="Arial"/>
                <w:sz w:val="18"/>
              </w:rPr>
            </w:pPr>
            <w:ins w:id="6315" w:author="Jiakai Shi - Ericsson" w:date="2023-10-24T16:59:00Z">
              <w:r w:rsidRPr="00FA011F">
                <w:rPr>
                  <w:rFonts w:ascii="Arial" w:hAnsi="Arial" w:cs="Arial"/>
                  <w:sz w:val="18"/>
                </w:rPr>
                <w:t>1</w:t>
              </w:r>
            </w:ins>
            <w:ins w:id="6316" w:author="Jiakai Shi - Ericsson" w:date="2023-10-31T17:23:00Z">
              <w:r w:rsidRPr="00FA011F">
                <w:rPr>
                  <w:rFonts w:ascii="Arial" w:hAnsi="Arial" w:cs="Arial"/>
                  <w:sz w:val="18"/>
                </w:rPr>
                <w:t>8.970</w:t>
              </w:r>
            </w:ins>
          </w:p>
        </w:tc>
        <w:tc>
          <w:tcPr>
            <w:tcW w:w="738" w:type="pct"/>
            <w:tcBorders>
              <w:top w:val="single" w:sz="4" w:space="0" w:color="auto"/>
              <w:left w:val="single" w:sz="4" w:space="0" w:color="auto"/>
              <w:bottom w:val="single" w:sz="4" w:space="0" w:color="auto"/>
              <w:right w:val="single" w:sz="4" w:space="0" w:color="auto"/>
            </w:tcBorders>
            <w:vAlign w:val="center"/>
            <w:hideMark/>
          </w:tcPr>
          <w:p w14:paraId="7C13C5D6" w14:textId="77777777" w:rsidR="00E579B4" w:rsidRPr="00FA011F" w:rsidRDefault="00E579B4" w:rsidP="000F2FA9">
            <w:pPr>
              <w:keepNext/>
              <w:keepLines/>
              <w:spacing w:after="0"/>
              <w:jc w:val="center"/>
              <w:rPr>
                <w:ins w:id="6317" w:author="Jiakai Shi - Ericsson" w:date="2023-10-24T16:59:00Z"/>
                <w:rFonts w:ascii="Arial" w:hAnsi="Arial" w:cs="Arial"/>
                <w:sz w:val="18"/>
              </w:rPr>
            </w:pPr>
            <w:ins w:id="6318" w:author="Jiakai Shi - Ericsson" w:date="2023-10-24T16:59:00Z">
              <w:r w:rsidRPr="00FA011F">
                <w:rPr>
                  <w:rFonts w:ascii="Arial" w:hAnsi="Arial" w:cs="Arial"/>
                  <w:sz w:val="18"/>
                </w:rPr>
                <w:t>6</w:t>
              </w:r>
            </w:ins>
            <w:ins w:id="6319" w:author="Jiakai Shi - Ericsson" w:date="2023-10-31T17:27:00Z">
              <w:r w:rsidRPr="00FA011F">
                <w:rPr>
                  <w:rFonts w:ascii="Arial" w:hAnsi="Arial" w:cs="Arial"/>
                  <w:sz w:val="18"/>
                </w:rPr>
                <w:t>0.352</w:t>
              </w:r>
            </w:ins>
          </w:p>
        </w:tc>
        <w:tc>
          <w:tcPr>
            <w:tcW w:w="738" w:type="pct"/>
            <w:tcBorders>
              <w:top w:val="single" w:sz="4" w:space="0" w:color="auto"/>
              <w:left w:val="single" w:sz="4" w:space="0" w:color="auto"/>
              <w:bottom w:val="single" w:sz="4" w:space="0" w:color="auto"/>
              <w:right w:val="single" w:sz="4" w:space="0" w:color="auto"/>
            </w:tcBorders>
            <w:vAlign w:val="center"/>
            <w:hideMark/>
          </w:tcPr>
          <w:p w14:paraId="1D99AD49" w14:textId="77777777" w:rsidR="00E579B4" w:rsidRPr="00FA011F" w:rsidRDefault="00E579B4" w:rsidP="000F2FA9">
            <w:pPr>
              <w:keepNext/>
              <w:keepLines/>
              <w:spacing w:after="0"/>
              <w:jc w:val="center"/>
              <w:rPr>
                <w:ins w:id="6320" w:author="Jiakai Shi - Ericsson" w:date="2023-10-24T16:59:00Z"/>
                <w:rFonts w:ascii="Arial" w:hAnsi="Arial" w:cs="Arial"/>
                <w:sz w:val="18"/>
              </w:rPr>
            </w:pPr>
            <w:ins w:id="6321" w:author="Jiakai Shi - Ericsson" w:date="2023-10-24T16:59:00Z">
              <w:r w:rsidRPr="00FA011F">
                <w:rPr>
                  <w:rFonts w:ascii="Arial" w:hAnsi="Arial" w:cs="Arial"/>
                  <w:sz w:val="18"/>
                </w:rPr>
                <w:t>7</w:t>
              </w:r>
            </w:ins>
            <w:ins w:id="6322" w:author="Jiakai Shi - Ericsson" w:date="2023-10-31T17:27:00Z">
              <w:r w:rsidRPr="00FA011F">
                <w:rPr>
                  <w:rFonts w:ascii="Arial" w:hAnsi="Arial" w:cs="Arial"/>
                  <w:sz w:val="18"/>
                </w:rPr>
                <w:t>9.777</w:t>
              </w:r>
            </w:ins>
          </w:p>
        </w:tc>
        <w:tc>
          <w:tcPr>
            <w:tcW w:w="744" w:type="pct"/>
            <w:tcBorders>
              <w:top w:val="single" w:sz="4" w:space="0" w:color="auto"/>
              <w:left w:val="single" w:sz="4" w:space="0" w:color="auto"/>
              <w:bottom w:val="single" w:sz="4" w:space="0" w:color="auto"/>
              <w:right w:val="single" w:sz="4" w:space="0" w:color="auto"/>
            </w:tcBorders>
            <w:vAlign w:val="center"/>
            <w:hideMark/>
          </w:tcPr>
          <w:p w14:paraId="2B999DD1" w14:textId="77777777" w:rsidR="00E579B4" w:rsidRPr="00FA011F" w:rsidRDefault="00E579B4" w:rsidP="000F2FA9">
            <w:pPr>
              <w:keepNext/>
              <w:keepLines/>
              <w:spacing w:after="0"/>
              <w:jc w:val="center"/>
              <w:rPr>
                <w:ins w:id="6323" w:author="Jiakai Shi - Ericsson" w:date="2023-10-24T16:59:00Z"/>
                <w:rFonts w:ascii="Arial" w:hAnsi="Arial" w:cs="Arial"/>
                <w:sz w:val="18"/>
              </w:rPr>
            </w:pPr>
            <w:ins w:id="6324" w:author="Jiakai Shi - Ericsson" w:date="2023-10-24T16:59:00Z">
              <w:r w:rsidRPr="00FA011F">
                <w:rPr>
                  <w:rFonts w:ascii="Arial" w:hAnsi="Arial" w:cs="Arial"/>
                  <w:sz w:val="18"/>
                </w:rPr>
                <w:t>1</w:t>
              </w:r>
            </w:ins>
            <w:ins w:id="6325" w:author="Jiakai Shi - Ericsson" w:date="2023-10-31T17:27:00Z">
              <w:r w:rsidRPr="00FA011F">
                <w:rPr>
                  <w:rFonts w:ascii="Arial" w:hAnsi="Arial" w:cs="Arial"/>
                  <w:sz w:val="18"/>
                </w:rPr>
                <w:t>01.247</w:t>
              </w:r>
            </w:ins>
          </w:p>
        </w:tc>
      </w:tr>
    </w:tbl>
    <w:p w14:paraId="1408BC6E" w14:textId="2E3180C2" w:rsidR="00E579B4" w:rsidRDefault="00E579B4">
      <w:pPr>
        <w:rPr>
          <w:noProof/>
        </w:rPr>
      </w:pPr>
    </w:p>
    <w:p w14:paraId="3C25602E" w14:textId="234AE7AE" w:rsidR="00E579B4" w:rsidRDefault="00E579B4">
      <w:pPr>
        <w:rPr>
          <w:noProof/>
        </w:rPr>
      </w:pPr>
    </w:p>
    <w:p w14:paraId="776C5ADA" w14:textId="77777777" w:rsidR="00E579B4" w:rsidRDefault="00E579B4">
      <w:pPr>
        <w:rPr>
          <w:noProof/>
        </w:rPr>
      </w:pPr>
    </w:p>
    <w:p w14:paraId="0D953DE0" w14:textId="77777777" w:rsidR="00E579B4" w:rsidRPr="00FA011F" w:rsidRDefault="00E579B4" w:rsidP="00E579B4">
      <w:pPr>
        <w:pStyle w:val="af2"/>
        <w:rPr>
          <w:noProof/>
          <w:lang w:eastAsia="zh-CN"/>
        </w:rPr>
      </w:pPr>
      <w:r>
        <w:rPr>
          <w:rFonts w:hint="eastAsia"/>
          <w:noProof/>
          <w:lang w:eastAsia="zh-CN"/>
        </w:rPr>
        <w:t>S</w:t>
      </w:r>
      <w:r>
        <w:rPr>
          <w:noProof/>
          <w:lang w:eastAsia="zh-CN"/>
        </w:rPr>
        <w:t>tart of R4-2321197 (Rank2, FDD 30~50MHz)</w:t>
      </w:r>
    </w:p>
    <w:p w14:paraId="31737366" w14:textId="21FCF369" w:rsidR="00E579B4" w:rsidRPr="00FC34CA" w:rsidRDefault="00E579B4" w:rsidP="00E579B4">
      <w:pPr>
        <w:keepNext/>
        <w:keepLines/>
        <w:spacing w:before="60"/>
        <w:jc w:val="center"/>
        <w:rPr>
          <w:ins w:id="6326" w:author="Jingzhou Wu - China Telecom" w:date="2023-10-30T15:48:00Z"/>
          <w:rFonts w:ascii="Arial" w:hAnsi="Arial" w:cs="Arial"/>
          <w:b/>
        </w:rPr>
      </w:pPr>
      <w:ins w:id="6327" w:author="Jingzhou Wu - China Telecom" w:date="2023-10-30T15:48:00Z">
        <w:r w:rsidRPr="00FC34CA">
          <w:rPr>
            <w:rFonts w:ascii="Arial" w:hAnsi="Arial" w:cs="Arial"/>
            <w:b/>
          </w:rPr>
          <w:lastRenderedPageBreak/>
          <w:t>Table A.3.2.1.1-</w:t>
        </w:r>
      </w:ins>
      <w:ins w:id="6328" w:author="Huawei" w:date="2024-04-22T15:21:00Z">
        <w:r w:rsidR="007B4715">
          <w:rPr>
            <w:rFonts w:ascii="Arial" w:hAnsi="Arial" w:cs="Arial"/>
            <w:b/>
          </w:rPr>
          <w:t>23</w:t>
        </w:r>
      </w:ins>
      <w:ins w:id="6329" w:author="Jingzhou Wu - China Telecom" w:date="2023-10-30T15:48:00Z">
        <w:r w:rsidRPr="00FC34CA">
          <w:rPr>
            <w:rFonts w:ascii="Arial" w:hAnsi="Arial" w:cs="Arial"/>
            <w:b/>
          </w:rPr>
          <w:t>: PDSCH Reference Channel for FDD CC and CA scenario</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59"/>
        <w:gridCol w:w="678"/>
        <w:gridCol w:w="1238"/>
        <w:gridCol w:w="1238"/>
        <w:gridCol w:w="1238"/>
        <w:gridCol w:w="1238"/>
        <w:gridCol w:w="1240"/>
      </w:tblGrid>
      <w:tr w:rsidR="00E579B4" w:rsidRPr="00FC34CA" w14:paraId="2DC40C25" w14:textId="77777777" w:rsidTr="000F2FA9">
        <w:trPr>
          <w:jc w:val="center"/>
          <w:ins w:id="6330" w:author="Jingzhou Wu - China Telecom" w:date="2023-10-30T15:48:00Z"/>
        </w:trPr>
        <w:tc>
          <w:tcPr>
            <w:tcW w:w="1432" w:type="pct"/>
            <w:tcBorders>
              <w:top w:val="single" w:sz="4" w:space="0" w:color="auto"/>
              <w:left w:val="single" w:sz="4" w:space="0" w:color="auto"/>
              <w:bottom w:val="single" w:sz="4" w:space="0" w:color="auto"/>
              <w:right w:val="single" w:sz="4" w:space="0" w:color="auto"/>
            </w:tcBorders>
            <w:vAlign w:val="center"/>
            <w:hideMark/>
          </w:tcPr>
          <w:p w14:paraId="351ED7CD" w14:textId="77777777" w:rsidR="00E579B4" w:rsidRPr="00FC34CA" w:rsidRDefault="00E579B4" w:rsidP="000F2FA9">
            <w:pPr>
              <w:keepNext/>
              <w:keepLines/>
              <w:spacing w:after="0"/>
              <w:jc w:val="center"/>
              <w:rPr>
                <w:ins w:id="6331" w:author="Jingzhou Wu - China Telecom" w:date="2023-10-30T15:48:00Z"/>
                <w:rFonts w:ascii="Arial" w:hAnsi="Arial"/>
                <w:b/>
                <w:sz w:val="18"/>
              </w:rPr>
            </w:pPr>
            <w:ins w:id="6332" w:author="Jingzhou Wu - China Telecom" w:date="2023-10-30T15:48:00Z">
              <w:r w:rsidRPr="00FC34CA">
                <w:rPr>
                  <w:rFonts w:ascii="Arial" w:hAnsi="Arial"/>
                  <w:b/>
                  <w:sz w:val="18"/>
                </w:rPr>
                <w:t>Parameter</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7B499718" w14:textId="77777777" w:rsidR="00E579B4" w:rsidRPr="00FC34CA" w:rsidRDefault="00E579B4" w:rsidP="000F2FA9">
            <w:pPr>
              <w:keepNext/>
              <w:keepLines/>
              <w:spacing w:after="0"/>
              <w:jc w:val="center"/>
              <w:rPr>
                <w:ins w:id="6333" w:author="Jingzhou Wu - China Telecom" w:date="2023-10-30T15:48:00Z"/>
                <w:rFonts w:ascii="Arial" w:hAnsi="Arial"/>
                <w:b/>
                <w:sz w:val="18"/>
              </w:rPr>
            </w:pPr>
            <w:ins w:id="6334" w:author="Jingzhou Wu - China Telecom" w:date="2023-10-30T15:48:00Z">
              <w:r w:rsidRPr="00FC34CA">
                <w:rPr>
                  <w:rFonts w:ascii="Arial" w:hAnsi="Arial"/>
                  <w:b/>
                  <w:sz w:val="18"/>
                </w:rPr>
                <w:t>Unit</w:t>
              </w:r>
            </w:ins>
          </w:p>
        </w:tc>
        <w:tc>
          <w:tcPr>
            <w:tcW w:w="3216" w:type="pct"/>
            <w:gridSpan w:val="5"/>
            <w:tcBorders>
              <w:top w:val="single" w:sz="4" w:space="0" w:color="auto"/>
              <w:left w:val="single" w:sz="4" w:space="0" w:color="auto"/>
              <w:bottom w:val="single" w:sz="4" w:space="0" w:color="auto"/>
              <w:right w:val="single" w:sz="4" w:space="0" w:color="auto"/>
            </w:tcBorders>
            <w:vAlign w:val="center"/>
            <w:hideMark/>
          </w:tcPr>
          <w:p w14:paraId="51365E14" w14:textId="77777777" w:rsidR="00E579B4" w:rsidRPr="00FC34CA" w:rsidRDefault="00E579B4" w:rsidP="000F2FA9">
            <w:pPr>
              <w:keepNext/>
              <w:keepLines/>
              <w:spacing w:after="0"/>
              <w:jc w:val="center"/>
              <w:rPr>
                <w:ins w:id="6335" w:author="Jingzhou Wu - China Telecom" w:date="2023-10-30T15:48:00Z"/>
                <w:rFonts w:ascii="Arial" w:hAnsi="Arial"/>
                <w:b/>
                <w:sz w:val="18"/>
              </w:rPr>
            </w:pPr>
            <w:ins w:id="6336" w:author="Jingzhou Wu - China Telecom" w:date="2023-10-30T15:48:00Z">
              <w:r w:rsidRPr="00FC34CA">
                <w:rPr>
                  <w:rFonts w:ascii="Arial" w:hAnsi="Arial"/>
                  <w:b/>
                  <w:sz w:val="18"/>
                </w:rPr>
                <w:t>Value</w:t>
              </w:r>
            </w:ins>
          </w:p>
        </w:tc>
      </w:tr>
      <w:tr w:rsidR="00E579B4" w:rsidRPr="00FC34CA" w14:paraId="1A142D3B" w14:textId="77777777" w:rsidTr="000F2FA9">
        <w:trPr>
          <w:jc w:val="center"/>
          <w:ins w:id="6337" w:author="Jingzhou Wu - China Telecom" w:date="2023-10-30T15:48:00Z"/>
        </w:trPr>
        <w:tc>
          <w:tcPr>
            <w:tcW w:w="1432" w:type="pct"/>
            <w:tcBorders>
              <w:top w:val="single" w:sz="4" w:space="0" w:color="auto"/>
              <w:left w:val="single" w:sz="4" w:space="0" w:color="auto"/>
              <w:bottom w:val="single" w:sz="4" w:space="0" w:color="auto"/>
              <w:right w:val="single" w:sz="4" w:space="0" w:color="auto"/>
            </w:tcBorders>
            <w:vAlign w:val="center"/>
            <w:hideMark/>
          </w:tcPr>
          <w:p w14:paraId="5512A9FA" w14:textId="77777777" w:rsidR="00E579B4" w:rsidRPr="00FC34CA" w:rsidRDefault="00E579B4" w:rsidP="000F2FA9">
            <w:pPr>
              <w:keepNext/>
              <w:keepLines/>
              <w:spacing w:after="0"/>
              <w:rPr>
                <w:ins w:id="6338" w:author="Jingzhou Wu - China Telecom" w:date="2023-10-30T15:48:00Z"/>
                <w:rFonts w:ascii="Arial" w:hAnsi="Arial" w:cs="Arial"/>
                <w:sz w:val="18"/>
              </w:rPr>
            </w:pPr>
            <w:ins w:id="6339" w:author="Jingzhou Wu - China Telecom" w:date="2023-10-30T15:48:00Z">
              <w:r w:rsidRPr="00FC34CA">
                <w:rPr>
                  <w:rFonts w:ascii="Arial" w:hAnsi="Arial" w:cs="Arial"/>
                  <w:sz w:val="18"/>
                </w:rPr>
                <w:t>Reference channel</w:t>
              </w:r>
            </w:ins>
          </w:p>
        </w:tc>
        <w:tc>
          <w:tcPr>
            <w:tcW w:w="352" w:type="pct"/>
            <w:tcBorders>
              <w:top w:val="single" w:sz="4" w:space="0" w:color="auto"/>
              <w:left w:val="single" w:sz="4" w:space="0" w:color="auto"/>
              <w:bottom w:val="single" w:sz="4" w:space="0" w:color="auto"/>
              <w:right w:val="single" w:sz="4" w:space="0" w:color="auto"/>
            </w:tcBorders>
            <w:vAlign w:val="center"/>
          </w:tcPr>
          <w:p w14:paraId="480FC10C" w14:textId="77777777" w:rsidR="00E579B4" w:rsidRPr="00FC34CA" w:rsidRDefault="00E579B4" w:rsidP="000F2FA9">
            <w:pPr>
              <w:keepNext/>
              <w:keepLines/>
              <w:spacing w:after="0"/>
              <w:jc w:val="center"/>
              <w:rPr>
                <w:ins w:id="6340" w:author="Jingzhou Wu - China Telecom" w:date="2023-10-30T15:48: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1F6DD269" w14:textId="3387999E" w:rsidR="00E579B4" w:rsidRPr="00FC34CA" w:rsidRDefault="00E579B4" w:rsidP="000F2FA9">
            <w:pPr>
              <w:keepNext/>
              <w:keepLines/>
              <w:spacing w:after="0"/>
              <w:jc w:val="center"/>
              <w:rPr>
                <w:ins w:id="6341" w:author="Jingzhou Wu - China Telecom" w:date="2023-10-30T15:48:00Z"/>
                <w:rFonts w:ascii="Arial" w:hAnsi="Arial" w:cs="Arial"/>
                <w:sz w:val="18"/>
              </w:rPr>
            </w:pPr>
            <w:proofErr w:type="gramStart"/>
            <w:ins w:id="6342" w:author="Jingzhou Wu - China Telecom" w:date="2023-10-30T15:48:00Z">
              <w:r w:rsidRPr="00FC34CA">
                <w:rPr>
                  <w:rFonts w:ascii="Arial" w:hAnsi="Arial" w:cs="Arial"/>
                  <w:sz w:val="18"/>
                </w:rPr>
                <w:t>R</w:t>
              </w:r>
            </w:ins>
            <w:ins w:id="6343" w:author="Jingzhou Wu - China Telecom" w:date="2023-10-30T15:53:00Z">
              <w:r w:rsidRPr="00FC34CA">
                <w:rPr>
                  <w:rFonts w:ascii="Arial" w:hAnsi="Arial" w:cs="Arial"/>
                  <w:sz w:val="18"/>
                </w:rPr>
                <w:t>.PDSCH</w:t>
              </w:r>
              <w:proofErr w:type="gramEnd"/>
              <w:r w:rsidRPr="00FC34CA">
                <w:rPr>
                  <w:rFonts w:ascii="Arial" w:hAnsi="Arial" w:cs="Arial"/>
                  <w:sz w:val="18"/>
                </w:rPr>
                <w:t>.1-</w:t>
              </w:r>
            </w:ins>
            <w:ins w:id="6344" w:author="Huawei" w:date="2024-04-22T15:22:00Z">
              <w:r w:rsidR="007B4715">
                <w:rPr>
                  <w:rFonts w:ascii="Arial" w:hAnsi="Arial" w:cs="Arial"/>
                  <w:sz w:val="18"/>
                </w:rPr>
                <w:t>23</w:t>
              </w:r>
            </w:ins>
            <w:ins w:id="6345" w:author="Jingzhou Wu - China Telecom" w:date="2023-10-30T15:53:00Z">
              <w:r w:rsidRPr="00FC34CA">
                <w:rPr>
                  <w:rFonts w:ascii="Arial" w:hAnsi="Arial" w:cs="Arial"/>
                  <w:sz w:val="18"/>
                </w:rPr>
                <w:t>.1 FDD</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532DD2F2" w14:textId="1784335E" w:rsidR="00E579B4" w:rsidRPr="00FC34CA" w:rsidRDefault="00E579B4" w:rsidP="000F2FA9">
            <w:pPr>
              <w:keepNext/>
              <w:keepLines/>
              <w:spacing w:after="0"/>
              <w:jc w:val="center"/>
              <w:rPr>
                <w:ins w:id="6346" w:author="Jingzhou Wu - China Telecom" w:date="2023-10-30T15:48:00Z"/>
                <w:rFonts w:ascii="Arial" w:hAnsi="Arial" w:cs="Arial"/>
                <w:sz w:val="18"/>
                <w:lang w:eastAsia="zh-CN"/>
              </w:rPr>
            </w:pPr>
            <w:proofErr w:type="gramStart"/>
            <w:ins w:id="6347" w:author="Jingzhou Wu - China Telecom" w:date="2023-10-30T15:48:00Z">
              <w:r w:rsidRPr="00FC34CA">
                <w:rPr>
                  <w:rFonts w:ascii="Arial" w:hAnsi="Arial" w:cs="Arial"/>
                  <w:sz w:val="18"/>
                </w:rPr>
                <w:t>R</w:t>
              </w:r>
            </w:ins>
            <w:ins w:id="6348" w:author="Jingzhou Wu - China Telecom" w:date="2023-10-30T15:53:00Z">
              <w:r w:rsidRPr="00FC34CA">
                <w:rPr>
                  <w:rFonts w:ascii="Arial" w:hAnsi="Arial" w:cs="Arial"/>
                  <w:sz w:val="18"/>
                </w:rPr>
                <w:t>.PDSCH</w:t>
              </w:r>
              <w:proofErr w:type="gramEnd"/>
              <w:r w:rsidRPr="00FC34CA">
                <w:rPr>
                  <w:rFonts w:ascii="Arial" w:hAnsi="Arial" w:cs="Arial"/>
                  <w:sz w:val="18"/>
                </w:rPr>
                <w:t>.1-</w:t>
              </w:r>
            </w:ins>
            <w:ins w:id="6349" w:author="Huawei" w:date="2024-04-22T15:22:00Z">
              <w:r w:rsidR="007B4715">
                <w:rPr>
                  <w:rFonts w:ascii="Arial" w:hAnsi="Arial" w:cs="Arial"/>
                  <w:sz w:val="18"/>
                </w:rPr>
                <w:t>23</w:t>
              </w:r>
            </w:ins>
            <w:ins w:id="6350" w:author="Jingzhou Wu - China Telecom" w:date="2023-10-30T15:53:00Z">
              <w:r w:rsidRPr="00FC34CA">
                <w:rPr>
                  <w:rFonts w:ascii="Arial" w:hAnsi="Arial" w:cs="Arial"/>
                  <w:sz w:val="18"/>
                </w:rPr>
                <w:t>.2 FDD</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20026EB9" w14:textId="0BEC5302" w:rsidR="00E579B4" w:rsidRPr="00FC34CA" w:rsidRDefault="00E579B4" w:rsidP="000F2FA9">
            <w:pPr>
              <w:keepNext/>
              <w:keepLines/>
              <w:spacing w:after="0"/>
              <w:jc w:val="center"/>
              <w:rPr>
                <w:ins w:id="6351" w:author="Jingzhou Wu - China Telecom" w:date="2023-10-30T15:48:00Z"/>
                <w:rFonts w:ascii="Arial" w:hAnsi="Arial" w:cs="Arial"/>
                <w:sz w:val="18"/>
                <w:lang w:eastAsia="zh-CN"/>
              </w:rPr>
            </w:pPr>
            <w:proofErr w:type="gramStart"/>
            <w:ins w:id="6352" w:author="Jingzhou Wu - China Telecom" w:date="2023-10-30T15:48:00Z">
              <w:r w:rsidRPr="00FC34CA">
                <w:rPr>
                  <w:rFonts w:ascii="Arial" w:hAnsi="Arial" w:cs="Arial"/>
                  <w:sz w:val="18"/>
                </w:rPr>
                <w:t>R</w:t>
              </w:r>
            </w:ins>
            <w:ins w:id="6353" w:author="Jingzhou Wu - China Telecom" w:date="2023-10-30T15:53:00Z">
              <w:r w:rsidRPr="00FC34CA">
                <w:rPr>
                  <w:rFonts w:ascii="Arial" w:hAnsi="Arial" w:cs="Arial"/>
                  <w:sz w:val="18"/>
                </w:rPr>
                <w:t>.PDSCH</w:t>
              </w:r>
              <w:proofErr w:type="gramEnd"/>
              <w:r w:rsidRPr="00FC34CA">
                <w:rPr>
                  <w:rFonts w:ascii="Arial" w:hAnsi="Arial" w:cs="Arial"/>
                  <w:sz w:val="18"/>
                </w:rPr>
                <w:t>.1-</w:t>
              </w:r>
            </w:ins>
            <w:ins w:id="6354" w:author="Huawei" w:date="2024-04-22T15:22:00Z">
              <w:r w:rsidR="007B4715">
                <w:rPr>
                  <w:rFonts w:ascii="Arial" w:hAnsi="Arial" w:cs="Arial"/>
                  <w:sz w:val="18"/>
                </w:rPr>
                <w:t>23</w:t>
              </w:r>
            </w:ins>
            <w:ins w:id="6355" w:author="Jingzhou Wu - China Telecom" w:date="2023-10-30T15:53:00Z">
              <w:r w:rsidRPr="00FC34CA">
                <w:rPr>
                  <w:rFonts w:ascii="Arial" w:hAnsi="Arial" w:cs="Arial"/>
                  <w:sz w:val="18"/>
                </w:rPr>
                <w:t>.3 FDD</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185E7CC3" w14:textId="1DD01C84" w:rsidR="00E579B4" w:rsidRPr="00FC34CA" w:rsidRDefault="00E579B4" w:rsidP="000F2FA9">
            <w:pPr>
              <w:keepNext/>
              <w:keepLines/>
              <w:spacing w:after="0"/>
              <w:jc w:val="center"/>
              <w:rPr>
                <w:ins w:id="6356" w:author="Jingzhou Wu - China Telecom" w:date="2023-10-30T15:48:00Z"/>
                <w:rFonts w:ascii="Arial" w:hAnsi="Arial" w:cs="Arial"/>
                <w:sz w:val="18"/>
              </w:rPr>
            </w:pPr>
            <w:proofErr w:type="gramStart"/>
            <w:ins w:id="6357" w:author="Jingzhou Wu - China Telecom" w:date="2023-10-30T15:48:00Z">
              <w:r w:rsidRPr="00FC34CA">
                <w:rPr>
                  <w:rFonts w:ascii="Arial" w:hAnsi="Arial" w:cs="Arial"/>
                  <w:sz w:val="18"/>
                </w:rPr>
                <w:t>R</w:t>
              </w:r>
            </w:ins>
            <w:ins w:id="6358" w:author="Jingzhou Wu - China Telecom" w:date="2023-10-30T15:53:00Z">
              <w:r w:rsidRPr="00FC34CA">
                <w:rPr>
                  <w:rFonts w:ascii="Arial" w:hAnsi="Arial" w:cs="Arial"/>
                  <w:sz w:val="18"/>
                </w:rPr>
                <w:t>.PDSCH</w:t>
              </w:r>
              <w:proofErr w:type="gramEnd"/>
              <w:r w:rsidRPr="00FC34CA">
                <w:rPr>
                  <w:rFonts w:ascii="Arial" w:hAnsi="Arial" w:cs="Arial"/>
                  <w:sz w:val="18"/>
                </w:rPr>
                <w:t>.1-</w:t>
              </w:r>
            </w:ins>
            <w:ins w:id="6359" w:author="Huawei" w:date="2024-04-22T15:22:00Z">
              <w:r w:rsidR="007B4715">
                <w:rPr>
                  <w:rFonts w:ascii="Arial" w:hAnsi="Arial" w:cs="Arial"/>
                  <w:sz w:val="18"/>
                </w:rPr>
                <w:t>23</w:t>
              </w:r>
            </w:ins>
            <w:ins w:id="6360" w:author="Jingzhou Wu - China Telecom" w:date="2023-10-30T15:53:00Z">
              <w:r w:rsidRPr="00FC34CA">
                <w:rPr>
                  <w:rFonts w:ascii="Arial" w:hAnsi="Arial" w:cs="Arial"/>
                  <w:sz w:val="18"/>
                </w:rPr>
                <w:t>.4 FDD</w:t>
              </w:r>
            </w:ins>
          </w:p>
        </w:tc>
        <w:tc>
          <w:tcPr>
            <w:tcW w:w="644" w:type="pct"/>
            <w:tcBorders>
              <w:top w:val="single" w:sz="4" w:space="0" w:color="auto"/>
              <w:left w:val="single" w:sz="4" w:space="0" w:color="auto"/>
              <w:bottom w:val="single" w:sz="4" w:space="0" w:color="auto"/>
              <w:right w:val="single" w:sz="4" w:space="0" w:color="auto"/>
            </w:tcBorders>
            <w:vAlign w:val="center"/>
            <w:hideMark/>
          </w:tcPr>
          <w:p w14:paraId="7BE4F83D" w14:textId="3B7CDEC5" w:rsidR="00E579B4" w:rsidRPr="00FC34CA" w:rsidRDefault="00E579B4" w:rsidP="000F2FA9">
            <w:pPr>
              <w:keepNext/>
              <w:keepLines/>
              <w:spacing w:after="0"/>
              <w:jc w:val="center"/>
              <w:rPr>
                <w:ins w:id="6361" w:author="Jingzhou Wu - China Telecom" w:date="2023-10-30T15:48:00Z"/>
                <w:rFonts w:ascii="Arial" w:hAnsi="Arial" w:cs="Arial"/>
                <w:sz w:val="18"/>
                <w:lang w:eastAsia="zh-CN"/>
              </w:rPr>
            </w:pPr>
            <w:proofErr w:type="gramStart"/>
            <w:ins w:id="6362" w:author="Jingzhou Wu - China Telecom" w:date="2023-10-30T15:48:00Z">
              <w:r w:rsidRPr="00FC34CA">
                <w:rPr>
                  <w:rFonts w:ascii="Arial" w:hAnsi="Arial" w:cs="Arial"/>
                  <w:sz w:val="18"/>
                </w:rPr>
                <w:t>R</w:t>
              </w:r>
            </w:ins>
            <w:ins w:id="6363" w:author="Jingzhou Wu - China Telecom" w:date="2023-10-30T15:53:00Z">
              <w:r w:rsidRPr="00FC34CA">
                <w:rPr>
                  <w:rFonts w:ascii="Arial" w:hAnsi="Arial" w:cs="Arial"/>
                  <w:sz w:val="18"/>
                </w:rPr>
                <w:t>.PDSCH</w:t>
              </w:r>
              <w:proofErr w:type="gramEnd"/>
              <w:r w:rsidRPr="00FC34CA">
                <w:rPr>
                  <w:rFonts w:ascii="Arial" w:hAnsi="Arial" w:cs="Arial"/>
                  <w:sz w:val="18"/>
                </w:rPr>
                <w:t>.1-</w:t>
              </w:r>
            </w:ins>
            <w:ins w:id="6364" w:author="Huawei" w:date="2024-04-22T15:22:00Z">
              <w:r w:rsidR="007B4715">
                <w:rPr>
                  <w:rFonts w:ascii="Arial" w:hAnsi="Arial" w:cs="Arial"/>
                  <w:sz w:val="18"/>
                </w:rPr>
                <w:t>23</w:t>
              </w:r>
            </w:ins>
            <w:ins w:id="6365" w:author="Jingzhou Wu - China Telecom" w:date="2023-10-30T15:53:00Z">
              <w:r w:rsidRPr="00FC34CA">
                <w:rPr>
                  <w:rFonts w:ascii="Arial" w:hAnsi="Arial" w:cs="Arial"/>
                  <w:sz w:val="18"/>
                </w:rPr>
                <w:t>.5 FDD</w:t>
              </w:r>
            </w:ins>
          </w:p>
        </w:tc>
      </w:tr>
      <w:tr w:rsidR="00E579B4" w:rsidRPr="00FC34CA" w14:paraId="38CA8CAD" w14:textId="77777777" w:rsidTr="000F2FA9">
        <w:trPr>
          <w:trHeight w:val="54"/>
          <w:jc w:val="center"/>
          <w:ins w:id="6366" w:author="Jingzhou Wu - China Telecom" w:date="2023-10-30T15:48:00Z"/>
        </w:trPr>
        <w:tc>
          <w:tcPr>
            <w:tcW w:w="1432" w:type="pct"/>
            <w:tcBorders>
              <w:top w:val="single" w:sz="4" w:space="0" w:color="auto"/>
              <w:left w:val="single" w:sz="4" w:space="0" w:color="auto"/>
              <w:bottom w:val="single" w:sz="4" w:space="0" w:color="auto"/>
              <w:right w:val="single" w:sz="4" w:space="0" w:color="auto"/>
            </w:tcBorders>
            <w:vAlign w:val="center"/>
            <w:hideMark/>
          </w:tcPr>
          <w:p w14:paraId="1317E7A9" w14:textId="77777777" w:rsidR="00E579B4" w:rsidRPr="00FC34CA" w:rsidRDefault="00E579B4" w:rsidP="000F2FA9">
            <w:pPr>
              <w:keepNext/>
              <w:keepLines/>
              <w:spacing w:after="0"/>
              <w:rPr>
                <w:ins w:id="6367" w:author="Jingzhou Wu - China Telecom" w:date="2023-10-30T15:48:00Z"/>
                <w:rFonts w:ascii="Arial" w:hAnsi="Arial" w:cs="Arial"/>
                <w:sz w:val="18"/>
              </w:rPr>
            </w:pPr>
            <w:ins w:id="6368" w:author="Jingzhou Wu - China Telecom" w:date="2023-10-30T15:48:00Z">
              <w:r w:rsidRPr="00FC34CA">
                <w:rPr>
                  <w:rFonts w:ascii="Arial" w:hAnsi="Arial" w:cs="Arial"/>
                  <w:sz w:val="18"/>
                </w:rPr>
                <w:t>Channel bandwidth</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171EECDA" w14:textId="77777777" w:rsidR="00E579B4" w:rsidRPr="00FC34CA" w:rsidRDefault="00E579B4" w:rsidP="000F2FA9">
            <w:pPr>
              <w:keepNext/>
              <w:keepLines/>
              <w:spacing w:after="0"/>
              <w:jc w:val="center"/>
              <w:rPr>
                <w:ins w:id="6369" w:author="Jingzhou Wu - China Telecom" w:date="2023-10-30T15:48:00Z"/>
                <w:rFonts w:ascii="Arial" w:hAnsi="Arial" w:cs="Arial"/>
                <w:sz w:val="18"/>
              </w:rPr>
            </w:pPr>
            <w:ins w:id="6370" w:author="Jingzhou Wu - China Telecom" w:date="2023-10-30T15:48:00Z">
              <w:r w:rsidRPr="00FC34CA">
                <w:rPr>
                  <w:rFonts w:ascii="Arial" w:hAnsi="Arial" w:cs="Arial"/>
                  <w:sz w:val="18"/>
                </w:rPr>
                <w:t>MHz</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1871325A" w14:textId="77777777" w:rsidR="00E579B4" w:rsidRPr="00FC34CA" w:rsidRDefault="00E579B4" w:rsidP="000F2FA9">
            <w:pPr>
              <w:keepNext/>
              <w:keepLines/>
              <w:spacing w:after="0"/>
              <w:jc w:val="center"/>
              <w:rPr>
                <w:ins w:id="6371" w:author="Jingzhou Wu - China Telecom" w:date="2023-10-30T15:48:00Z"/>
                <w:rFonts w:ascii="Arial" w:hAnsi="Arial"/>
                <w:sz w:val="18"/>
              </w:rPr>
            </w:pPr>
            <w:ins w:id="6372" w:author="Jingzhou Wu - China Telecom" w:date="2023-10-30T15:48:00Z">
              <w:r w:rsidRPr="00FC34CA">
                <w:rPr>
                  <w:rFonts w:ascii="Arial" w:hAnsi="Arial" w:cs="Arial"/>
                  <w:sz w:val="18"/>
                </w:rPr>
                <w:t>3</w:t>
              </w:r>
            </w:ins>
            <w:ins w:id="6373" w:author="Jingzhou Wu - China Telecom" w:date="2023-10-30T15:54:00Z">
              <w:r w:rsidRPr="00FC34CA">
                <w:rPr>
                  <w:rFonts w:ascii="Arial" w:hAnsi="Arial" w:cs="Arial"/>
                  <w:sz w:val="18"/>
                </w:rPr>
                <w:t>0</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49A5614A" w14:textId="77777777" w:rsidR="00E579B4" w:rsidRPr="00FC34CA" w:rsidRDefault="00E579B4" w:rsidP="000F2FA9">
            <w:pPr>
              <w:keepNext/>
              <w:keepLines/>
              <w:spacing w:after="0"/>
              <w:jc w:val="center"/>
              <w:rPr>
                <w:ins w:id="6374" w:author="Jingzhou Wu - China Telecom" w:date="2023-10-30T15:48:00Z"/>
                <w:rFonts w:ascii="Arial" w:hAnsi="Arial" w:cs="Arial"/>
                <w:sz w:val="18"/>
              </w:rPr>
            </w:pPr>
            <w:ins w:id="6375" w:author="Jingzhou Wu - China Telecom" w:date="2023-10-30T15:48:00Z">
              <w:r w:rsidRPr="00FC34CA">
                <w:rPr>
                  <w:rFonts w:ascii="Arial" w:hAnsi="Arial" w:cs="Arial"/>
                  <w:sz w:val="18"/>
                </w:rPr>
                <w:t>3</w:t>
              </w:r>
            </w:ins>
            <w:ins w:id="6376" w:author="Jingzhou Wu - China Telecom" w:date="2023-10-30T15:54:00Z">
              <w:r w:rsidRPr="00FC34CA">
                <w:rPr>
                  <w:rFonts w:ascii="Arial" w:hAnsi="Arial" w:cs="Arial"/>
                  <w:sz w:val="18"/>
                </w:rPr>
                <w:t>5</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68922F5E" w14:textId="77777777" w:rsidR="00E579B4" w:rsidRPr="00FC34CA" w:rsidRDefault="00E579B4" w:rsidP="000F2FA9">
            <w:pPr>
              <w:keepNext/>
              <w:keepLines/>
              <w:spacing w:after="0"/>
              <w:jc w:val="center"/>
              <w:rPr>
                <w:ins w:id="6377" w:author="Jingzhou Wu - China Telecom" w:date="2023-10-30T15:48:00Z"/>
                <w:rFonts w:ascii="Arial" w:hAnsi="Arial" w:cs="Arial"/>
                <w:sz w:val="18"/>
              </w:rPr>
            </w:pPr>
            <w:ins w:id="6378" w:author="Jingzhou Wu - China Telecom" w:date="2023-10-30T15:48:00Z">
              <w:r w:rsidRPr="00FC34CA">
                <w:rPr>
                  <w:rFonts w:ascii="Arial" w:hAnsi="Arial" w:cs="Arial"/>
                  <w:sz w:val="18"/>
                </w:rPr>
                <w:t>4</w:t>
              </w:r>
            </w:ins>
            <w:ins w:id="6379" w:author="Jingzhou Wu - China Telecom" w:date="2023-10-30T15:54:00Z">
              <w:r w:rsidRPr="00FC34CA">
                <w:rPr>
                  <w:rFonts w:ascii="Arial" w:hAnsi="Arial" w:cs="Arial"/>
                  <w:sz w:val="18"/>
                </w:rPr>
                <w:t>0</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4B302109" w14:textId="77777777" w:rsidR="00E579B4" w:rsidRPr="00FC34CA" w:rsidRDefault="00E579B4" w:rsidP="000F2FA9">
            <w:pPr>
              <w:keepNext/>
              <w:keepLines/>
              <w:spacing w:after="0"/>
              <w:jc w:val="center"/>
              <w:rPr>
                <w:ins w:id="6380" w:author="Jingzhou Wu - China Telecom" w:date="2023-10-30T15:48:00Z"/>
                <w:rFonts w:ascii="Arial" w:hAnsi="Arial" w:cs="Arial"/>
                <w:sz w:val="18"/>
              </w:rPr>
            </w:pPr>
            <w:ins w:id="6381" w:author="Jingzhou Wu - China Telecom" w:date="2023-10-30T15:48:00Z">
              <w:r w:rsidRPr="00FC34CA">
                <w:rPr>
                  <w:rFonts w:ascii="Arial" w:hAnsi="Arial" w:cs="Arial"/>
                  <w:sz w:val="18"/>
                </w:rPr>
                <w:t>4</w:t>
              </w:r>
            </w:ins>
            <w:ins w:id="6382" w:author="Jingzhou Wu - China Telecom" w:date="2023-10-30T15:54:00Z">
              <w:r w:rsidRPr="00FC34CA">
                <w:rPr>
                  <w:rFonts w:ascii="Arial" w:hAnsi="Arial" w:cs="Arial"/>
                  <w:sz w:val="18"/>
                </w:rPr>
                <w:t>5</w:t>
              </w:r>
            </w:ins>
          </w:p>
        </w:tc>
        <w:tc>
          <w:tcPr>
            <w:tcW w:w="644" w:type="pct"/>
            <w:tcBorders>
              <w:top w:val="single" w:sz="4" w:space="0" w:color="auto"/>
              <w:left w:val="single" w:sz="4" w:space="0" w:color="auto"/>
              <w:bottom w:val="single" w:sz="4" w:space="0" w:color="auto"/>
              <w:right w:val="single" w:sz="4" w:space="0" w:color="auto"/>
            </w:tcBorders>
            <w:vAlign w:val="center"/>
            <w:hideMark/>
          </w:tcPr>
          <w:p w14:paraId="107021BA" w14:textId="77777777" w:rsidR="00E579B4" w:rsidRPr="00FC34CA" w:rsidRDefault="00E579B4" w:rsidP="000F2FA9">
            <w:pPr>
              <w:keepNext/>
              <w:keepLines/>
              <w:spacing w:after="0"/>
              <w:jc w:val="center"/>
              <w:rPr>
                <w:ins w:id="6383" w:author="Jingzhou Wu - China Telecom" w:date="2023-10-30T15:48:00Z"/>
                <w:rFonts w:ascii="Arial" w:hAnsi="Arial" w:cs="Arial"/>
                <w:sz w:val="18"/>
              </w:rPr>
            </w:pPr>
            <w:ins w:id="6384" w:author="Jingzhou Wu - China Telecom" w:date="2023-10-30T15:48:00Z">
              <w:r w:rsidRPr="00FC34CA">
                <w:rPr>
                  <w:rFonts w:ascii="Arial" w:hAnsi="Arial" w:cs="Arial"/>
                  <w:sz w:val="18"/>
                </w:rPr>
                <w:t>5</w:t>
              </w:r>
            </w:ins>
            <w:ins w:id="6385" w:author="Jingzhou Wu - China Telecom" w:date="2023-10-30T15:54:00Z">
              <w:r w:rsidRPr="00FC34CA">
                <w:rPr>
                  <w:rFonts w:ascii="Arial" w:hAnsi="Arial" w:cs="Arial"/>
                  <w:sz w:val="18"/>
                </w:rPr>
                <w:t>0</w:t>
              </w:r>
            </w:ins>
          </w:p>
        </w:tc>
      </w:tr>
      <w:tr w:rsidR="00E579B4" w:rsidRPr="00FC34CA" w14:paraId="3D1A60D5" w14:textId="77777777" w:rsidTr="000F2FA9">
        <w:trPr>
          <w:trHeight w:val="54"/>
          <w:jc w:val="center"/>
          <w:ins w:id="6386" w:author="Jingzhou Wu - China Telecom" w:date="2023-10-30T15:48:00Z"/>
        </w:trPr>
        <w:tc>
          <w:tcPr>
            <w:tcW w:w="1432" w:type="pct"/>
            <w:tcBorders>
              <w:top w:val="single" w:sz="4" w:space="0" w:color="auto"/>
              <w:left w:val="single" w:sz="4" w:space="0" w:color="auto"/>
              <w:bottom w:val="single" w:sz="4" w:space="0" w:color="auto"/>
              <w:right w:val="single" w:sz="4" w:space="0" w:color="auto"/>
            </w:tcBorders>
            <w:vAlign w:val="center"/>
            <w:hideMark/>
          </w:tcPr>
          <w:p w14:paraId="4D8393DA" w14:textId="77777777" w:rsidR="00E579B4" w:rsidRPr="00FC34CA" w:rsidRDefault="00E579B4" w:rsidP="000F2FA9">
            <w:pPr>
              <w:keepNext/>
              <w:keepLines/>
              <w:spacing w:after="0"/>
              <w:rPr>
                <w:ins w:id="6387" w:author="Jingzhou Wu - China Telecom" w:date="2023-10-30T15:48:00Z"/>
                <w:rFonts w:ascii="Arial" w:hAnsi="Arial" w:cs="Arial"/>
                <w:sz w:val="18"/>
              </w:rPr>
            </w:pPr>
            <w:ins w:id="6388" w:author="Jingzhou Wu - China Telecom" w:date="2023-10-30T15:48:00Z">
              <w:r w:rsidRPr="00FC34CA">
                <w:rPr>
                  <w:rFonts w:ascii="Arial" w:hAnsi="Arial" w:cs="Arial"/>
                  <w:sz w:val="18"/>
                </w:rPr>
                <w:t>Subcarrier spacing</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4BCBE537" w14:textId="77777777" w:rsidR="00E579B4" w:rsidRPr="00FC34CA" w:rsidRDefault="00E579B4" w:rsidP="000F2FA9">
            <w:pPr>
              <w:keepNext/>
              <w:keepLines/>
              <w:spacing w:after="0"/>
              <w:jc w:val="center"/>
              <w:rPr>
                <w:ins w:id="6389" w:author="Jingzhou Wu - China Telecom" w:date="2023-10-30T15:48:00Z"/>
                <w:rFonts w:ascii="Arial" w:hAnsi="Arial" w:cs="Arial"/>
                <w:sz w:val="18"/>
              </w:rPr>
            </w:pPr>
            <w:ins w:id="6390" w:author="Jingzhou Wu - China Telecom" w:date="2023-10-30T15:48:00Z">
              <w:r w:rsidRPr="00FC34CA">
                <w:rPr>
                  <w:rFonts w:ascii="Arial" w:hAnsi="Arial" w:cs="Arial"/>
                  <w:sz w:val="18"/>
                </w:rPr>
                <w:t>kHz</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682552B5" w14:textId="77777777" w:rsidR="00E579B4" w:rsidRPr="00FC34CA" w:rsidRDefault="00E579B4" w:rsidP="000F2FA9">
            <w:pPr>
              <w:keepNext/>
              <w:keepLines/>
              <w:spacing w:after="0"/>
              <w:jc w:val="center"/>
              <w:rPr>
                <w:ins w:id="6391" w:author="Jingzhou Wu - China Telecom" w:date="2023-10-30T15:48:00Z"/>
                <w:rFonts w:ascii="Arial" w:hAnsi="Arial"/>
                <w:sz w:val="18"/>
              </w:rPr>
            </w:pPr>
            <w:ins w:id="6392" w:author="Jingzhou Wu - China Telecom" w:date="2023-10-30T15:48:00Z">
              <w:r w:rsidRPr="00FC34CA">
                <w:rPr>
                  <w:rFonts w:ascii="Arial" w:hAnsi="Arial" w:cs="Arial"/>
                  <w:sz w:val="18"/>
                </w:rPr>
                <w:t>1</w:t>
              </w:r>
            </w:ins>
            <w:ins w:id="6393" w:author="Jingzhou Wu - China Telecom" w:date="2023-10-30T15:53:00Z">
              <w:r w:rsidRPr="00FC34CA">
                <w:rPr>
                  <w:rFonts w:ascii="Arial" w:hAnsi="Arial" w:cs="Arial"/>
                  <w:sz w:val="18"/>
                </w:rPr>
                <w:t>5</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7AE2E0E3" w14:textId="77777777" w:rsidR="00E579B4" w:rsidRPr="00FC34CA" w:rsidRDefault="00E579B4" w:rsidP="000F2FA9">
            <w:pPr>
              <w:keepNext/>
              <w:keepLines/>
              <w:spacing w:after="0"/>
              <w:jc w:val="center"/>
              <w:rPr>
                <w:ins w:id="6394" w:author="Jingzhou Wu - China Telecom" w:date="2023-10-30T15:48:00Z"/>
                <w:rFonts w:ascii="Arial" w:hAnsi="Arial" w:cs="Arial"/>
                <w:sz w:val="18"/>
              </w:rPr>
            </w:pPr>
            <w:ins w:id="6395" w:author="Jingzhou Wu - China Telecom" w:date="2023-10-30T15:48:00Z">
              <w:r w:rsidRPr="00FC34CA">
                <w:rPr>
                  <w:rFonts w:ascii="Arial" w:hAnsi="Arial" w:cs="Arial"/>
                  <w:sz w:val="18"/>
                </w:rPr>
                <w:t>1</w:t>
              </w:r>
            </w:ins>
            <w:ins w:id="6396" w:author="Jingzhou Wu - China Telecom" w:date="2023-10-30T15:53:00Z">
              <w:r w:rsidRPr="00FC34CA">
                <w:rPr>
                  <w:rFonts w:ascii="Arial" w:hAnsi="Arial" w:cs="Arial"/>
                  <w:sz w:val="18"/>
                </w:rPr>
                <w:t>5</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6CDA5D52" w14:textId="77777777" w:rsidR="00E579B4" w:rsidRPr="00FC34CA" w:rsidRDefault="00E579B4" w:rsidP="000F2FA9">
            <w:pPr>
              <w:keepNext/>
              <w:keepLines/>
              <w:spacing w:after="0"/>
              <w:jc w:val="center"/>
              <w:rPr>
                <w:ins w:id="6397" w:author="Jingzhou Wu - China Telecom" w:date="2023-10-30T15:48:00Z"/>
                <w:rFonts w:ascii="Arial" w:hAnsi="Arial" w:cs="Arial"/>
                <w:sz w:val="18"/>
              </w:rPr>
            </w:pPr>
            <w:ins w:id="6398" w:author="Jingzhou Wu - China Telecom" w:date="2023-10-30T15:48:00Z">
              <w:r w:rsidRPr="00FC34CA">
                <w:rPr>
                  <w:rFonts w:ascii="Arial" w:hAnsi="Arial" w:cs="Arial"/>
                  <w:sz w:val="18"/>
                </w:rPr>
                <w:t>1</w:t>
              </w:r>
            </w:ins>
            <w:ins w:id="6399" w:author="Jingzhou Wu - China Telecom" w:date="2023-10-30T15:53:00Z">
              <w:r w:rsidRPr="00FC34CA">
                <w:rPr>
                  <w:rFonts w:ascii="Arial" w:hAnsi="Arial" w:cs="Arial"/>
                  <w:sz w:val="18"/>
                </w:rPr>
                <w:t>5</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103B128C" w14:textId="77777777" w:rsidR="00E579B4" w:rsidRPr="00FC34CA" w:rsidRDefault="00E579B4" w:rsidP="000F2FA9">
            <w:pPr>
              <w:keepNext/>
              <w:keepLines/>
              <w:spacing w:after="0"/>
              <w:jc w:val="center"/>
              <w:rPr>
                <w:ins w:id="6400" w:author="Jingzhou Wu - China Telecom" w:date="2023-10-30T15:48:00Z"/>
                <w:rFonts w:ascii="Arial" w:hAnsi="Arial" w:cs="Arial"/>
                <w:sz w:val="18"/>
              </w:rPr>
            </w:pPr>
            <w:ins w:id="6401" w:author="Jingzhou Wu - China Telecom" w:date="2023-10-30T15:48:00Z">
              <w:r w:rsidRPr="00FC34CA">
                <w:rPr>
                  <w:rFonts w:ascii="Arial" w:hAnsi="Arial" w:cs="Arial"/>
                  <w:sz w:val="18"/>
                </w:rPr>
                <w:t>1</w:t>
              </w:r>
            </w:ins>
            <w:ins w:id="6402" w:author="Jingzhou Wu - China Telecom" w:date="2023-10-30T15:53:00Z">
              <w:r w:rsidRPr="00FC34CA">
                <w:rPr>
                  <w:rFonts w:ascii="Arial" w:hAnsi="Arial" w:cs="Arial"/>
                  <w:sz w:val="18"/>
                </w:rPr>
                <w:t>5</w:t>
              </w:r>
            </w:ins>
          </w:p>
        </w:tc>
        <w:tc>
          <w:tcPr>
            <w:tcW w:w="644" w:type="pct"/>
            <w:tcBorders>
              <w:top w:val="single" w:sz="4" w:space="0" w:color="auto"/>
              <w:left w:val="single" w:sz="4" w:space="0" w:color="auto"/>
              <w:bottom w:val="single" w:sz="4" w:space="0" w:color="auto"/>
              <w:right w:val="single" w:sz="4" w:space="0" w:color="auto"/>
            </w:tcBorders>
            <w:vAlign w:val="center"/>
            <w:hideMark/>
          </w:tcPr>
          <w:p w14:paraId="45432CCC" w14:textId="77777777" w:rsidR="00E579B4" w:rsidRPr="00FC34CA" w:rsidRDefault="00E579B4" w:rsidP="000F2FA9">
            <w:pPr>
              <w:keepNext/>
              <w:keepLines/>
              <w:spacing w:after="0"/>
              <w:jc w:val="center"/>
              <w:rPr>
                <w:ins w:id="6403" w:author="Jingzhou Wu - China Telecom" w:date="2023-10-30T15:48:00Z"/>
                <w:rFonts w:ascii="Arial" w:hAnsi="Arial" w:cs="Arial"/>
                <w:sz w:val="18"/>
              </w:rPr>
            </w:pPr>
            <w:ins w:id="6404" w:author="Jingzhou Wu - China Telecom" w:date="2023-10-30T15:48:00Z">
              <w:r w:rsidRPr="00FC34CA">
                <w:rPr>
                  <w:rFonts w:ascii="Arial" w:hAnsi="Arial" w:cs="Arial"/>
                  <w:sz w:val="18"/>
                </w:rPr>
                <w:t>1</w:t>
              </w:r>
            </w:ins>
            <w:ins w:id="6405" w:author="Jingzhou Wu - China Telecom" w:date="2023-10-30T15:53:00Z">
              <w:r w:rsidRPr="00FC34CA">
                <w:rPr>
                  <w:rFonts w:ascii="Arial" w:hAnsi="Arial" w:cs="Arial"/>
                  <w:sz w:val="18"/>
                </w:rPr>
                <w:t>5</w:t>
              </w:r>
            </w:ins>
          </w:p>
        </w:tc>
      </w:tr>
      <w:tr w:rsidR="00E579B4" w:rsidRPr="00FC34CA" w14:paraId="6DFF0281" w14:textId="77777777" w:rsidTr="000F2FA9">
        <w:trPr>
          <w:jc w:val="center"/>
          <w:ins w:id="6406" w:author="Jingzhou Wu - China Telecom" w:date="2023-10-30T15:48:00Z"/>
        </w:trPr>
        <w:tc>
          <w:tcPr>
            <w:tcW w:w="1432" w:type="pct"/>
            <w:tcBorders>
              <w:top w:val="single" w:sz="4" w:space="0" w:color="auto"/>
              <w:left w:val="single" w:sz="4" w:space="0" w:color="auto"/>
              <w:bottom w:val="single" w:sz="4" w:space="0" w:color="auto"/>
              <w:right w:val="single" w:sz="4" w:space="0" w:color="auto"/>
            </w:tcBorders>
            <w:vAlign w:val="center"/>
            <w:hideMark/>
          </w:tcPr>
          <w:p w14:paraId="3801933C" w14:textId="77777777" w:rsidR="00E579B4" w:rsidRPr="00FC34CA" w:rsidRDefault="00E579B4" w:rsidP="000F2FA9">
            <w:pPr>
              <w:keepNext/>
              <w:keepLines/>
              <w:spacing w:after="0"/>
              <w:rPr>
                <w:ins w:id="6407" w:author="Jingzhou Wu - China Telecom" w:date="2023-10-30T15:48:00Z"/>
                <w:rFonts w:ascii="Arial" w:hAnsi="Arial" w:cs="Arial"/>
                <w:sz w:val="18"/>
              </w:rPr>
            </w:pPr>
            <w:ins w:id="6408" w:author="Jingzhou Wu - China Telecom" w:date="2023-10-30T15:48:00Z">
              <w:r w:rsidRPr="00FC34CA">
                <w:rPr>
                  <w:rFonts w:ascii="Arial" w:hAnsi="Arial" w:cs="Arial"/>
                  <w:sz w:val="18"/>
                </w:rPr>
                <w:t>Number of allocated resource blocks</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2F7A460E" w14:textId="77777777" w:rsidR="00E579B4" w:rsidRPr="00FC34CA" w:rsidRDefault="00E579B4" w:rsidP="000F2FA9">
            <w:pPr>
              <w:keepNext/>
              <w:keepLines/>
              <w:spacing w:after="0"/>
              <w:jc w:val="center"/>
              <w:rPr>
                <w:ins w:id="6409" w:author="Jingzhou Wu - China Telecom" w:date="2023-10-30T15:48:00Z"/>
                <w:rFonts w:ascii="Arial" w:hAnsi="Arial" w:cs="Arial"/>
                <w:sz w:val="18"/>
              </w:rPr>
            </w:pPr>
            <w:ins w:id="6410" w:author="Jingzhou Wu - China Telecom" w:date="2023-10-30T15:48:00Z">
              <w:r w:rsidRPr="00FC34CA">
                <w:rPr>
                  <w:rFonts w:ascii="Arial" w:hAnsi="Arial" w:cs="Arial"/>
                  <w:sz w:val="18"/>
                </w:rPr>
                <w:t>PRBs</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00DE5816" w14:textId="77777777" w:rsidR="00E579B4" w:rsidRPr="00FC34CA" w:rsidRDefault="00E579B4" w:rsidP="000F2FA9">
            <w:pPr>
              <w:keepNext/>
              <w:keepLines/>
              <w:spacing w:after="0"/>
              <w:jc w:val="center"/>
              <w:rPr>
                <w:ins w:id="6411" w:author="Jingzhou Wu - China Telecom" w:date="2023-10-30T15:48:00Z"/>
                <w:rFonts w:ascii="Arial" w:hAnsi="Arial"/>
                <w:sz w:val="18"/>
              </w:rPr>
            </w:pPr>
            <w:ins w:id="6412" w:author="Jingzhou Wu - China Telecom" w:date="2023-10-30T15:48:00Z">
              <w:r w:rsidRPr="00FC34CA">
                <w:rPr>
                  <w:rFonts w:ascii="Arial" w:hAnsi="Arial" w:cs="Arial"/>
                  <w:sz w:val="18"/>
                </w:rPr>
                <w:t>1</w:t>
              </w:r>
            </w:ins>
            <w:ins w:id="6413" w:author="Jingzhou Wu - China Telecom" w:date="2023-10-30T15:56:00Z">
              <w:r w:rsidRPr="00FC34CA">
                <w:rPr>
                  <w:rFonts w:ascii="Arial" w:hAnsi="Arial" w:cs="Arial"/>
                  <w:sz w:val="18"/>
                </w:rPr>
                <w:t>60</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6CE60507" w14:textId="77777777" w:rsidR="00E579B4" w:rsidRPr="00FC34CA" w:rsidRDefault="00E579B4" w:rsidP="000F2FA9">
            <w:pPr>
              <w:keepNext/>
              <w:keepLines/>
              <w:spacing w:after="0"/>
              <w:jc w:val="center"/>
              <w:rPr>
                <w:ins w:id="6414" w:author="Jingzhou Wu - China Telecom" w:date="2023-10-30T15:48:00Z"/>
                <w:rFonts w:ascii="Arial" w:hAnsi="Arial" w:cs="Arial"/>
                <w:sz w:val="18"/>
              </w:rPr>
            </w:pPr>
            <w:ins w:id="6415" w:author="Jingzhou Wu - China Telecom" w:date="2023-10-30T15:48:00Z">
              <w:r w:rsidRPr="00FC34CA">
                <w:rPr>
                  <w:rFonts w:ascii="Arial" w:hAnsi="Arial" w:cs="Arial"/>
                  <w:sz w:val="18"/>
                </w:rPr>
                <w:t>1</w:t>
              </w:r>
            </w:ins>
            <w:ins w:id="6416" w:author="Jingzhou Wu - China Telecom" w:date="2023-10-30T15:56:00Z">
              <w:r w:rsidRPr="00FC34CA">
                <w:rPr>
                  <w:rFonts w:ascii="Arial" w:hAnsi="Arial" w:cs="Arial"/>
                  <w:sz w:val="18"/>
                </w:rPr>
                <w:t>88</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4F5BD0DC" w14:textId="77777777" w:rsidR="00E579B4" w:rsidRPr="00FC34CA" w:rsidRDefault="00E579B4" w:rsidP="000F2FA9">
            <w:pPr>
              <w:keepNext/>
              <w:keepLines/>
              <w:spacing w:after="0"/>
              <w:jc w:val="center"/>
              <w:rPr>
                <w:ins w:id="6417" w:author="Jingzhou Wu - China Telecom" w:date="2023-10-30T15:48:00Z"/>
                <w:rFonts w:ascii="Arial" w:hAnsi="Arial" w:cs="Arial"/>
                <w:sz w:val="18"/>
              </w:rPr>
            </w:pPr>
            <w:ins w:id="6418" w:author="Jingzhou Wu - China Telecom" w:date="2023-10-30T15:48:00Z">
              <w:r w:rsidRPr="00FC34CA">
                <w:rPr>
                  <w:rFonts w:ascii="Arial" w:hAnsi="Arial" w:cs="Arial"/>
                  <w:sz w:val="18"/>
                </w:rPr>
                <w:t>2</w:t>
              </w:r>
            </w:ins>
            <w:ins w:id="6419" w:author="Jingzhou Wu - China Telecom" w:date="2023-10-30T15:56:00Z">
              <w:r w:rsidRPr="00FC34CA">
                <w:rPr>
                  <w:rFonts w:ascii="Arial" w:hAnsi="Arial" w:cs="Arial"/>
                  <w:sz w:val="18"/>
                </w:rPr>
                <w:t>16</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10685BEB" w14:textId="77777777" w:rsidR="00E579B4" w:rsidRPr="00FC34CA" w:rsidRDefault="00E579B4" w:rsidP="000F2FA9">
            <w:pPr>
              <w:keepNext/>
              <w:keepLines/>
              <w:spacing w:after="0"/>
              <w:jc w:val="center"/>
              <w:rPr>
                <w:ins w:id="6420" w:author="Jingzhou Wu - China Telecom" w:date="2023-10-30T15:48:00Z"/>
                <w:rFonts w:ascii="Arial" w:hAnsi="Arial" w:cs="Arial"/>
                <w:sz w:val="18"/>
              </w:rPr>
            </w:pPr>
            <w:ins w:id="6421" w:author="Jingzhou Wu - China Telecom" w:date="2023-10-30T15:48:00Z">
              <w:r w:rsidRPr="00FC34CA">
                <w:rPr>
                  <w:rFonts w:ascii="Arial" w:hAnsi="Arial" w:cs="Arial"/>
                  <w:sz w:val="18"/>
                </w:rPr>
                <w:t>2</w:t>
              </w:r>
            </w:ins>
            <w:ins w:id="6422" w:author="Jingzhou Wu - China Telecom" w:date="2023-10-30T15:56:00Z">
              <w:r w:rsidRPr="00FC34CA">
                <w:rPr>
                  <w:rFonts w:ascii="Arial" w:hAnsi="Arial" w:cs="Arial"/>
                  <w:sz w:val="18"/>
                </w:rPr>
                <w:t>42</w:t>
              </w:r>
            </w:ins>
          </w:p>
        </w:tc>
        <w:tc>
          <w:tcPr>
            <w:tcW w:w="644" w:type="pct"/>
            <w:tcBorders>
              <w:top w:val="single" w:sz="4" w:space="0" w:color="auto"/>
              <w:left w:val="single" w:sz="4" w:space="0" w:color="auto"/>
              <w:bottom w:val="single" w:sz="4" w:space="0" w:color="auto"/>
              <w:right w:val="single" w:sz="4" w:space="0" w:color="auto"/>
            </w:tcBorders>
            <w:vAlign w:val="center"/>
            <w:hideMark/>
          </w:tcPr>
          <w:p w14:paraId="0E9B119A" w14:textId="77777777" w:rsidR="00E579B4" w:rsidRPr="00FC34CA" w:rsidRDefault="00E579B4" w:rsidP="000F2FA9">
            <w:pPr>
              <w:keepNext/>
              <w:keepLines/>
              <w:spacing w:after="0"/>
              <w:jc w:val="center"/>
              <w:rPr>
                <w:ins w:id="6423" w:author="Jingzhou Wu - China Telecom" w:date="2023-10-30T15:48:00Z"/>
                <w:rFonts w:ascii="Arial" w:hAnsi="Arial" w:cs="Arial"/>
                <w:sz w:val="18"/>
              </w:rPr>
            </w:pPr>
            <w:ins w:id="6424" w:author="Jingzhou Wu - China Telecom" w:date="2023-10-30T15:48:00Z">
              <w:r w:rsidRPr="00FC34CA">
                <w:rPr>
                  <w:rFonts w:ascii="Arial" w:hAnsi="Arial" w:cs="Arial"/>
                  <w:sz w:val="18"/>
                </w:rPr>
                <w:t>2</w:t>
              </w:r>
            </w:ins>
            <w:ins w:id="6425" w:author="Jingzhou Wu - China Telecom" w:date="2023-10-30T15:56:00Z">
              <w:r w:rsidRPr="00FC34CA">
                <w:rPr>
                  <w:rFonts w:ascii="Arial" w:hAnsi="Arial" w:cs="Arial"/>
                  <w:sz w:val="18"/>
                </w:rPr>
                <w:t>70</w:t>
              </w:r>
            </w:ins>
          </w:p>
        </w:tc>
      </w:tr>
      <w:tr w:rsidR="00E579B4" w:rsidRPr="00FC34CA" w14:paraId="69F2218D" w14:textId="77777777" w:rsidTr="000F2FA9">
        <w:trPr>
          <w:jc w:val="center"/>
          <w:ins w:id="6426" w:author="Jingzhou Wu - China Telecom" w:date="2023-10-30T15:48:00Z"/>
        </w:trPr>
        <w:tc>
          <w:tcPr>
            <w:tcW w:w="1432" w:type="pct"/>
            <w:tcBorders>
              <w:top w:val="single" w:sz="4" w:space="0" w:color="auto"/>
              <w:left w:val="single" w:sz="4" w:space="0" w:color="auto"/>
              <w:bottom w:val="single" w:sz="4" w:space="0" w:color="auto"/>
              <w:right w:val="single" w:sz="4" w:space="0" w:color="auto"/>
            </w:tcBorders>
            <w:vAlign w:val="center"/>
            <w:hideMark/>
          </w:tcPr>
          <w:p w14:paraId="6B100C97" w14:textId="77777777" w:rsidR="00E579B4" w:rsidRPr="00FC34CA" w:rsidRDefault="00E579B4" w:rsidP="000F2FA9">
            <w:pPr>
              <w:keepNext/>
              <w:keepLines/>
              <w:spacing w:after="0"/>
              <w:rPr>
                <w:ins w:id="6427" w:author="Jingzhou Wu - China Telecom" w:date="2023-10-30T15:48:00Z"/>
                <w:rFonts w:ascii="Arial" w:hAnsi="Arial" w:cs="Arial"/>
                <w:sz w:val="18"/>
              </w:rPr>
            </w:pPr>
            <w:ins w:id="6428" w:author="Jingzhou Wu - China Telecom" w:date="2023-10-30T15:48:00Z">
              <w:r w:rsidRPr="00FC34CA">
                <w:rPr>
                  <w:rFonts w:ascii="Arial" w:hAnsi="Arial" w:cs="Arial"/>
                  <w:sz w:val="18"/>
                </w:rPr>
                <w:t>Number of consecutive PDSCH symbols</w:t>
              </w:r>
            </w:ins>
          </w:p>
        </w:tc>
        <w:tc>
          <w:tcPr>
            <w:tcW w:w="352" w:type="pct"/>
            <w:tcBorders>
              <w:top w:val="single" w:sz="4" w:space="0" w:color="auto"/>
              <w:left w:val="single" w:sz="4" w:space="0" w:color="auto"/>
              <w:bottom w:val="single" w:sz="4" w:space="0" w:color="auto"/>
              <w:right w:val="single" w:sz="4" w:space="0" w:color="auto"/>
            </w:tcBorders>
            <w:vAlign w:val="center"/>
          </w:tcPr>
          <w:p w14:paraId="61BFF543" w14:textId="77777777" w:rsidR="00E579B4" w:rsidRPr="00FC34CA" w:rsidRDefault="00E579B4" w:rsidP="000F2FA9">
            <w:pPr>
              <w:keepNext/>
              <w:keepLines/>
              <w:spacing w:after="0"/>
              <w:jc w:val="center"/>
              <w:rPr>
                <w:ins w:id="6429" w:author="Jingzhou Wu - China Telecom" w:date="2023-10-30T15:48: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1C3107A6" w14:textId="77777777" w:rsidR="00E579B4" w:rsidRPr="00FC34CA" w:rsidRDefault="00E579B4" w:rsidP="000F2FA9">
            <w:pPr>
              <w:keepNext/>
              <w:keepLines/>
              <w:spacing w:after="0"/>
              <w:jc w:val="center"/>
              <w:rPr>
                <w:ins w:id="6430" w:author="Jingzhou Wu - China Telecom" w:date="2023-10-30T15:48:00Z"/>
                <w:rFonts w:ascii="Arial" w:hAnsi="Arial"/>
                <w:sz w:val="18"/>
              </w:rPr>
            </w:pPr>
            <w:ins w:id="6431" w:author="Jingzhou Wu - China Telecom" w:date="2023-10-30T15:48:00Z">
              <w:r w:rsidRPr="00FC34CA">
                <w:rPr>
                  <w:rFonts w:ascii="Arial" w:hAnsi="Arial" w:cs="Arial"/>
                  <w:sz w:val="18"/>
                </w:rPr>
                <w:t>1</w:t>
              </w:r>
            </w:ins>
            <w:ins w:id="6432" w:author="Jingzhou Wu - China Telecom" w:date="2023-10-30T15:53:00Z">
              <w:r w:rsidRPr="00FC34CA">
                <w:rPr>
                  <w:rFonts w:ascii="Arial" w:hAnsi="Arial" w:cs="Arial"/>
                  <w:sz w:val="18"/>
                </w:rPr>
                <w:t>2</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1FFF2BE5" w14:textId="77777777" w:rsidR="00E579B4" w:rsidRPr="00FC34CA" w:rsidRDefault="00E579B4" w:rsidP="000F2FA9">
            <w:pPr>
              <w:keepNext/>
              <w:keepLines/>
              <w:spacing w:after="0"/>
              <w:jc w:val="center"/>
              <w:rPr>
                <w:ins w:id="6433" w:author="Jingzhou Wu - China Telecom" w:date="2023-10-30T15:48:00Z"/>
                <w:rFonts w:ascii="Arial" w:hAnsi="Arial" w:cs="Arial"/>
                <w:sz w:val="18"/>
              </w:rPr>
            </w:pPr>
            <w:ins w:id="6434" w:author="Jingzhou Wu - China Telecom" w:date="2023-10-30T15:48:00Z">
              <w:r w:rsidRPr="00FC34CA">
                <w:rPr>
                  <w:rFonts w:ascii="Arial" w:hAnsi="Arial" w:cs="Arial"/>
                  <w:sz w:val="18"/>
                </w:rPr>
                <w:t>1</w:t>
              </w:r>
            </w:ins>
            <w:ins w:id="6435" w:author="Jingzhou Wu - China Telecom" w:date="2023-10-30T15:53:00Z">
              <w:r w:rsidRPr="00FC34CA">
                <w:rPr>
                  <w:rFonts w:ascii="Arial" w:hAnsi="Arial" w:cs="Arial"/>
                  <w:sz w:val="18"/>
                </w:rPr>
                <w:t>2</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1B43B9B3" w14:textId="77777777" w:rsidR="00E579B4" w:rsidRPr="00FC34CA" w:rsidRDefault="00E579B4" w:rsidP="000F2FA9">
            <w:pPr>
              <w:keepNext/>
              <w:keepLines/>
              <w:spacing w:after="0"/>
              <w:jc w:val="center"/>
              <w:rPr>
                <w:ins w:id="6436" w:author="Jingzhou Wu - China Telecom" w:date="2023-10-30T15:48:00Z"/>
                <w:rFonts w:ascii="Arial" w:hAnsi="Arial" w:cs="Arial"/>
                <w:sz w:val="18"/>
              </w:rPr>
            </w:pPr>
            <w:ins w:id="6437" w:author="Jingzhou Wu - China Telecom" w:date="2023-10-30T15:48:00Z">
              <w:r w:rsidRPr="00FC34CA">
                <w:rPr>
                  <w:rFonts w:ascii="Arial" w:hAnsi="Arial" w:cs="Arial"/>
                  <w:sz w:val="18"/>
                </w:rPr>
                <w:t>1</w:t>
              </w:r>
            </w:ins>
            <w:ins w:id="6438" w:author="Jingzhou Wu - China Telecom" w:date="2023-10-30T15:53:00Z">
              <w:r w:rsidRPr="00FC34CA">
                <w:rPr>
                  <w:rFonts w:ascii="Arial" w:hAnsi="Arial" w:cs="Arial"/>
                  <w:sz w:val="18"/>
                </w:rPr>
                <w:t>2</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1037C2C6" w14:textId="77777777" w:rsidR="00E579B4" w:rsidRPr="00FC34CA" w:rsidRDefault="00E579B4" w:rsidP="000F2FA9">
            <w:pPr>
              <w:keepNext/>
              <w:keepLines/>
              <w:spacing w:after="0"/>
              <w:jc w:val="center"/>
              <w:rPr>
                <w:ins w:id="6439" w:author="Jingzhou Wu - China Telecom" w:date="2023-10-30T15:48:00Z"/>
                <w:rFonts w:ascii="Arial" w:hAnsi="Arial" w:cs="Arial"/>
                <w:sz w:val="18"/>
              </w:rPr>
            </w:pPr>
            <w:ins w:id="6440" w:author="Jingzhou Wu - China Telecom" w:date="2023-10-30T15:48:00Z">
              <w:r w:rsidRPr="00FC34CA">
                <w:rPr>
                  <w:rFonts w:ascii="Arial" w:hAnsi="Arial" w:cs="Arial"/>
                  <w:sz w:val="18"/>
                </w:rPr>
                <w:t>1</w:t>
              </w:r>
            </w:ins>
            <w:ins w:id="6441" w:author="Jingzhou Wu - China Telecom" w:date="2023-10-30T15:53:00Z">
              <w:r w:rsidRPr="00FC34CA">
                <w:rPr>
                  <w:rFonts w:ascii="Arial" w:hAnsi="Arial" w:cs="Arial"/>
                  <w:sz w:val="18"/>
                </w:rPr>
                <w:t>2</w:t>
              </w:r>
            </w:ins>
          </w:p>
        </w:tc>
        <w:tc>
          <w:tcPr>
            <w:tcW w:w="644" w:type="pct"/>
            <w:tcBorders>
              <w:top w:val="single" w:sz="4" w:space="0" w:color="auto"/>
              <w:left w:val="single" w:sz="4" w:space="0" w:color="auto"/>
              <w:bottom w:val="single" w:sz="4" w:space="0" w:color="auto"/>
              <w:right w:val="single" w:sz="4" w:space="0" w:color="auto"/>
            </w:tcBorders>
            <w:vAlign w:val="center"/>
            <w:hideMark/>
          </w:tcPr>
          <w:p w14:paraId="4637E8FE" w14:textId="77777777" w:rsidR="00E579B4" w:rsidRPr="00FC34CA" w:rsidRDefault="00E579B4" w:rsidP="000F2FA9">
            <w:pPr>
              <w:keepNext/>
              <w:keepLines/>
              <w:spacing w:after="0"/>
              <w:jc w:val="center"/>
              <w:rPr>
                <w:ins w:id="6442" w:author="Jingzhou Wu - China Telecom" w:date="2023-10-30T15:48:00Z"/>
                <w:rFonts w:ascii="Arial" w:hAnsi="Arial" w:cs="Arial"/>
                <w:sz w:val="18"/>
              </w:rPr>
            </w:pPr>
            <w:ins w:id="6443" w:author="Jingzhou Wu - China Telecom" w:date="2023-10-30T15:48:00Z">
              <w:r w:rsidRPr="00FC34CA">
                <w:rPr>
                  <w:rFonts w:ascii="Arial" w:hAnsi="Arial" w:cs="Arial"/>
                  <w:sz w:val="18"/>
                </w:rPr>
                <w:t>1</w:t>
              </w:r>
            </w:ins>
            <w:ins w:id="6444" w:author="Jingzhou Wu - China Telecom" w:date="2023-10-30T15:53:00Z">
              <w:r w:rsidRPr="00FC34CA">
                <w:rPr>
                  <w:rFonts w:ascii="Arial" w:hAnsi="Arial" w:cs="Arial"/>
                  <w:sz w:val="18"/>
                </w:rPr>
                <w:t>2</w:t>
              </w:r>
            </w:ins>
          </w:p>
        </w:tc>
      </w:tr>
      <w:tr w:rsidR="00E579B4" w:rsidRPr="00FC34CA" w14:paraId="571FFFBF" w14:textId="77777777" w:rsidTr="000F2FA9">
        <w:trPr>
          <w:jc w:val="center"/>
          <w:ins w:id="6445" w:author="Jingzhou Wu - China Telecom" w:date="2023-10-30T15:48:00Z"/>
        </w:trPr>
        <w:tc>
          <w:tcPr>
            <w:tcW w:w="1432" w:type="pct"/>
            <w:tcBorders>
              <w:top w:val="single" w:sz="4" w:space="0" w:color="auto"/>
              <w:left w:val="single" w:sz="4" w:space="0" w:color="auto"/>
              <w:bottom w:val="single" w:sz="4" w:space="0" w:color="auto"/>
              <w:right w:val="single" w:sz="4" w:space="0" w:color="auto"/>
            </w:tcBorders>
            <w:vAlign w:val="center"/>
            <w:hideMark/>
          </w:tcPr>
          <w:p w14:paraId="08FE10CB" w14:textId="77777777" w:rsidR="00E579B4" w:rsidRPr="00FC34CA" w:rsidRDefault="00E579B4" w:rsidP="000F2FA9">
            <w:pPr>
              <w:keepNext/>
              <w:keepLines/>
              <w:spacing w:after="0"/>
              <w:rPr>
                <w:ins w:id="6446" w:author="Jingzhou Wu - China Telecom" w:date="2023-10-30T15:48:00Z"/>
                <w:rFonts w:ascii="Arial" w:hAnsi="Arial" w:cs="Arial"/>
                <w:sz w:val="18"/>
              </w:rPr>
            </w:pPr>
            <w:ins w:id="6447" w:author="Jingzhou Wu - China Telecom" w:date="2023-10-30T15:48:00Z">
              <w:r w:rsidRPr="00FC34CA">
                <w:rPr>
                  <w:rFonts w:ascii="Arial" w:hAnsi="Arial" w:cs="Arial"/>
                  <w:sz w:val="18"/>
                </w:rPr>
                <w:t>Allocated slots per 2 frames</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15D6E4CF" w14:textId="77777777" w:rsidR="00E579B4" w:rsidRPr="00FC34CA" w:rsidRDefault="00E579B4" w:rsidP="000F2FA9">
            <w:pPr>
              <w:keepNext/>
              <w:keepLines/>
              <w:spacing w:after="0"/>
              <w:jc w:val="center"/>
              <w:rPr>
                <w:ins w:id="6448" w:author="Jingzhou Wu - China Telecom" w:date="2023-10-30T15:48:00Z"/>
                <w:rFonts w:ascii="Arial" w:hAnsi="Arial" w:cs="Arial"/>
                <w:sz w:val="18"/>
              </w:rPr>
            </w:pPr>
            <w:ins w:id="6449" w:author="Jingzhou Wu - China Telecom" w:date="2023-10-30T15:48:00Z">
              <w:r w:rsidRPr="00FC34CA">
                <w:rPr>
                  <w:rFonts w:ascii="Arial" w:hAnsi="Arial" w:cs="Arial"/>
                  <w:sz w:val="18"/>
                </w:rPr>
                <w:t>Slots</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7014A15A" w14:textId="77777777" w:rsidR="00E579B4" w:rsidRPr="00FC34CA" w:rsidRDefault="00E579B4" w:rsidP="000F2FA9">
            <w:pPr>
              <w:keepNext/>
              <w:keepLines/>
              <w:spacing w:after="0"/>
              <w:jc w:val="center"/>
              <w:rPr>
                <w:ins w:id="6450" w:author="Jingzhou Wu - China Telecom" w:date="2023-10-30T15:48:00Z"/>
                <w:rFonts w:ascii="Arial" w:hAnsi="Arial"/>
                <w:sz w:val="18"/>
              </w:rPr>
            </w:pPr>
            <w:ins w:id="6451" w:author="Jingzhou Wu - China Telecom" w:date="2023-10-30T15:48:00Z">
              <w:r w:rsidRPr="00FC34CA">
                <w:rPr>
                  <w:rFonts w:ascii="Arial" w:hAnsi="Arial" w:cs="Arial"/>
                  <w:sz w:val="18"/>
                </w:rPr>
                <w:t>1</w:t>
              </w:r>
            </w:ins>
            <w:ins w:id="6452" w:author="Jingzhou Wu - China Telecom" w:date="2023-10-30T15:53:00Z">
              <w:r w:rsidRPr="00FC34CA">
                <w:rPr>
                  <w:rFonts w:ascii="Arial" w:hAnsi="Arial" w:cs="Arial"/>
                  <w:sz w:val="18"/>
                </w:rPr>
                <w:t>9</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627EF6D3" w14:textId="77777777" w:rsidR="00E579B4" w:rsidRPr="00FC34CA" w:rsidRDefault="00E579B4" w:rsidP="000F2FA9">
            <w:pPr>
              <w:keepNext/>
              <w:keepLines/>
              <w:spacing w:after="0"/>
              <w:jc w:val="center"/>
              <w:rPr>
                <w:ins w:id="6453" w:author="Jingzhou Wu - China Telecom" w:date="2023-10-30T15:48:00Z"/>
                <w:rFonts w:ascii="Arial" w:hAnsi="Arial" w:cs="Arial"/>
                <w:sz w:val="18"/>
              </w:rPr>
            </w:pPr>
            <w:ins w:id="6454" w:author="Jingzhou Wu - China Telecom" w:date="2023-10-30T15:48:00Z">
              <w:r w:rsidRPr="00FC34CA">
                <w:rPr>
                  <w:rFonts w:ascii="Arial" w:hAnsi="Arial" w:cs="Arial"/>
                  <w:sz w:val="18"/>
                </w:rPr>
                <w:t>1</w:t>
              </w:r>
            </w:ins>
            <w:ins w:id="6455" w:author="Jingzhou Wu - China Telecom" w:date="2023-10-30T15:53:00Z">
              <w:r w:rsidRPr="00FC34CA">
                <w:rPr>
                  <w:rFonts w:ascii="Arial" w:hAnsi="Arial" w:cs="Arial"/>
                  <w:sz w:val="18"/>
                </w:rPr>
                <w:t>9</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3BCFE3AE" w14:textId="77777777" w:rsidR="00E579B4" w:rsidRPr="00FC34CA" w:rsidRDefault="00E579B4" w:rsidP="000F2FA9">
            <w:pPr>
              <w:keepNext/>
              <w:keepLines/>
              <w:spacing w:after="0"/>
              <w:jc w:val="center"/>
              <w:rPr>
                <w:ins w:id="6456" w:author="Jingzhou Wu - China Telecom" w:date="2023-10-30T15:48:00Z"/>
                <w:rFonts w:ascii="Arial" w:hAnsi="Arial" w:cs="Arial"/>
                <w:sz w:val="18"/>
              </w:rPr>
            </w:pPr>
            <w:ins w:id="6457" w:author="Jingzhou Wu - China Telecom" w:date="2023-10-30T15:48:00Z">
              <w:r w:rsidRPr="00FC34CA">
                <w:rPr>
                  <w:rFonts w:ascii="Arial" w:hAnsi="Arial" w:cs="Arial"/>
                  <w:sz w:val="18"/>
                </w:rPr>
                <w:t>1</w:t>
              </w:r>
            </w:ins>
            <w:ins w:id="6458" w:author="Jingzhou Wu - China Telecom" w:date="2023-10-30T15:53:00Z">
              <w:r w:rsidRPr="00FC34CA">
                <w:rPr>
                  <w:rFonts w:ascii="Arial" w:hAnsi="Arial" w:cs="Arial"/>
                  <w:sz w:val="18"/>
                </w:rPr>
                <w:t>9</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315E5AAF" w14:textId="77777777" w:rsidR="00E579B4" w:rsidRPr="00FC34CA" w:rsidRDefault="00E579B4" w:rsidP="000F2FA9">
            <w:pPr>
              <w:keepNext/>
              <w:keepLines/>
              <w:spacing w:after="0"/>
              <w:jc w:val="center"/>
              <w:rPr>
                <w:ins w:id="6459" w:author="Jingzhou Wu - China Telecom" w:date="2023-10-30T15:48:00Z"/>
                <w:rFonts w:ascii="Arial" w:hAnsi="Arial" w:cs="Arial"/>
                <w:sz w:val="18"/>
              </w:rPr>
            </w:pPr>
            <w:ins w:id="6460" w:author="Jingzhou Wu - China Telecom" w:date="2023-10-30T15:48:00Z">
              <w:r w:rsidRPr="00FC34CA">
                <w:rPr>
                  <w:rFonts w:ascii="Arial" w:hAnsi="Arial" w:cs="Arial"/>
                  <w:sz w:val="18"/>
                </w:rPr>
                <w:t>1</w:t>
              </w:r>
            </w:ins>
            <w:ins w:id="6461" w:author="Jingzhou Wu - China Telecom" w:date="2023-10-30T15:53:00Z">
              <w:r w:rsidRPr="00FC34CA">
                <w:rPr>
                  <w:rFonts w:ascii="Arial" w:hAnsi="Arial" w:cs="Arial"/>
                  <w:sz w:val="18"/>
                </w:rPr>
                <w:t>9</w:t>
              </w:r>
            </w:ins>
          </w:p>
        </w:tc>
        <w:tc>
          <w:tcPr>
            <w:tcW w:w="644" w:type="pct"/>
            <w:tcBorders>
              <w:top w:val="single" w:sz="4" w:space="0" w:color="auto"/>
              <w:left w:val="single" w:sz="4" w:space="0" w:color="auto"/>
              <w:bottom w:val="single" w:sz="4" w:space="0" w:color="auto"/>
              <w:right w:val="single" w:sz="4" w:space="0" w:color="auto"/>
            </w:tcBorders>
            <w:vAlign w:val="center"/>
            <w:hideMark/>
          </w:tcPr>
          <w:p w14:paraId="0BC9C890" w14:textId="77777777" w:rsidR="00E579B4" w:rsidRPr="00FC34CA" w:rsidRDefault="00E579B4" w:rsidP="000F2FA9">
            <w:pPr>
              <w:keepNext/>
              <w:keepLines/>
              <w:spacing w:after="0"/>
              <w:jc w:val="center"/>
              <w:rPr>
                <w:ins w:id="6462" w:author="Jingzhou Wu - China Telecom" w:date="2023-10-30T15:48:00Z"/>
                <w:rFonts w:ascii="Arial" w:hAnsi="Arial" w:cs="Arial"/>
                <w:sz w:val="18"/>
              </w:rPr>
            </w:pPr>
            <w:ins w:id="6463" w:author="Jingzhou Wu - China Telecom" w:date="2023-10-30T15:48:00Z">
              <w:r w:rsidRPr="00FC34CA">
                <w:rPr>
                  <w:rFonts w:ascii="Arial" w:hAnsi="Arial" w:cs="Arial"/>
                  <w:sz w:val="18"/>
                </w:rPr>
                <w:t>1</w:t>
              </w:r>
            </w:ins>
            <w:ins w:id="6464" w:author="Jingzhou Wu - China Telecom" w:date="2023-10-30T15:53:00Z">
              <w:r w:rsidRPr="00FC34CA">
                <w:rPr>
                  <w:rFonts w:ascii="Arial" w:hAnsi="Arial" w:cs="Arial"/>
                  <w:sz w:val="18"/>
                </w:rPr>
                <w:t>9</w:t>
              </w:r>
            </w:ins>
          </w:p>
        </w:tc>
      </w:tr>
      <w:tr w:rsidR="00E579B4" w:rsidRPr="00FC34CA" w14:paraId="23EA4F40" w14:textId="77777777" w:rsidTr="000F2FA9">
        <w:trPr>
          <w:jc w:val="center"/>
          <w:ins w:id="6465" w:author="Jingzhou Wu - China Telecom" w:date="2023-10-30T15:48:00Z"/>
        </w:trPr>
        <w:tc>
          <w:tcPr>
            <w:tcW w:w="1432" w:type="pct"/>
            <w:tcBorders>
              <w:top w:val="single" w:sz="4" w:space="0" w:color="auto"/>
              <w:left w:val="single" w:sz="4" w:space="0" w:color="auto"/>
              <w:bottom w:val="single" w:sz="4" w:space="0" w:color="auto"/>
              <w:right w:val="single" w:sz="4" w:space="0" w:color="auto"/>
            </w:tcBorders>
            <w:vAlign w:val="center"/>
            <w:hideMark/>
          </w:tcPr>
          <w:p w14:paraId="01A32E83" w14:textId="77777777" w:rsidR="00E579B4" w:rsidRPr="00FC34CA" w:rsidRDefault="00E579B4" w:rsidP="000F2FA9">
            <w:pPr>
              <w:keepNext/>
              <w:keepLines/>
              <w:spacing w:after="0"/>
              <w:rPr>
                <w:ins w:id="6466" w:author="Jingzhou Wu - China Telecom" w:date="2023-10-30T15:48:00Z"/>
                <w:rFonts w:ascii="Arial" w:hAnsi="Arial" w:cs="Arial"/>
                <w:sz w:val="18"/>
              </w:rPr>
            </w:pPr>
            <w:ins w:id="6467" w:author="Jingzhou Wu - China Telecom" w:date="2023-10-30T15:48:00Z">
              <w:r w:rsidRPr="00FC34CA">
                <w:rPr>
                  <w:rFonts w:ascii="Arial" w:hAnsi="Arial" w:cs="Arial"/>
                  <w:sz w:val="18"/>
                </w:rPr>
                <w:t>MCS table</w:t>
              </w:r>
            </w:ins>
          </w:p>
        </w:tc>
        <w:tc>
          <w:tcPr>
            <w:tcW w:w="352" w:type="pct"/>
            <w:tcBorders>
              <w:top w:val="single" w:sz="4" w:space="0" w:color="auto"/>
              <w:left w:val="single" w:sz="4" w:space="0" w:color="auto"/>
              <w:bottom w:val="single" w:sz="4" w:space="0" w:color="auto"/>
              <w:right w:val="single" w:sz="4" w:space="0" w:color="auto"/>
            </w:tcBorders>
            <w:vAlign w:val="center"/>
          </w:tcPr>
          <w:p w14:paraId="6C3C0F2F" w14:textId="77777777" w:rsidR="00E579B4" w:rsidRPr="00FC34CA" w:rsidRDefault="00E579B4" w:rsidP="000F2FA9">
            <w:pPr>
              <w:keepNext/>
              <w:keepLines/>
              <w:spacing w:after="0"/>
              <w:jc w:val="center"/>
              <w:rPr>
                <w:ins w:id="6468" w:author="Jingzhou Wu - China Telecom" w:date="2023-10-30T15:48: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571F75BC" w14:textId="77777777" w:rsidR="00E579B4" w:rsidRPr="00FC34CA" w:rsidRDefault="00E579B4" w:rsidP="000F2FA9">
            <w:pPr>
              <w:keepNext/>
              <w:keepLines/>
              <w:spacing w:after="0"/>
              <w:jc w:val="center"/>
              <w:rPr>
                <w:ins w:id="6469" w:author="Jingzhou Wu - China Telecom" w:date="2023-10-30T15:48:00Z"/>
                <w:rFonts w:ascii="Arial" w:hAnsi="Arial"/>
                <w:sz w:val="18"/>
              </w:rPr>
            </w:pPr>
            <w:ins w:id="6470" w:author="Jingzhou Wu - China Telecom" w:date="2023-10-30T15:48:00Z">
              <w:r w:rsidRPr="00FC34CA">
                <w:rPr>
                  <w:rFonts w:ascii="Arial" w:hAnsi="Arial" w:cs="Arial"/>
                  <w:sz w:val="18"/>
                </w:rPr>
                <w:t>6</w:t>
              </w:r>
            </w:ins>
            <w:ins w:id="6471" w:author="Jingzhou Wu - China Telecom" w:date="2023-10-30T16:01:00Z">
              <w:r w:rsidRPr="00FC34CA">
                <w:rPr>
                  <w:rFonts w:ascii="Arial" w:hAnsi="Arial" w:cs="Arial"/>
                  <w:sz w:val="18"/>
                </w:rPr>
                <w:t>4QAM</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6CF495D2" w14:textId="77777777" w:rsidR="00E579B4" w:rsidRPr="00FC34CA" w:rsidRDefault="00E579B4" w:rsidP="000F2FA9">
            <w:pPr>
              <w:keepNext/>
              <w:keepLines/>
              <w:spacing w:after="0"/>
              <w:jc w:val="center"/>
              <w:rPr>
                <w:ins w:id="6472" w:author="Jingzhou Wu - China Telecom" w:date="2023-10-30T15:48:00Z"/>
                <w:rFonts w:ascii="Arial" w:hAnsi="Arial" w:cs="Arial"/>
                <w:sz w:val="18"/>
              </w:rPr>
            </w:pPr>
            <w:ins w:id="6473" w:author="Jingzhou Wu - China Telecom" w:date="2023-10-30T15:48:00Z">
              <w:r w:rsidRPr="00FC34CA">
                <w:rPr>
                  <w:rFonts w:ascii="Arial" w:hAnsi="Arial" w:cs="Arial"/>
                  <w:sz w:val="18"/>
                </w:rPr>
                <w:t>6</w:t>
              </w:r>
            </w:ins>
            <w:ins w:id="6474" w:author="Jingzhou Wu - China Telecom" w:date="2023-10-30T16:01:00Z">
              <w:r w:rsidRPr="00FC34CA">
                <w:rPr>
                  <w:rFonts w:ascii="Arial" w:hAnsi="Arial" w:cs="Arial"/>
                  <w:sz w:val="18"/>
                </w:rPr>
                <w:t>4QAM</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7E248209" w14:textId="77777777" w:rsidR="00E579B4" w:rsidRPr="00FC34CA" w:rsidRDefault="00E579B4" w:rsidP="000F2FA9">
            <w:pPr>
              <w:keepNext/>
              <w:keepLines/>
              <w:spacing w:after="0"/>
              <w:jc w:val="center"/>
              <w:rPr>
                <w:ins w:id="6475" w:author="Jingzhou Wu - China Telecom" w:date="2023-10-30T15:48:00Z"/>
                <w:rFonts w:ascii="Arial" w:hAnsi="Arial" w:cs="Arial"/>
                <w:sz w:val="18"/>
              </w:rPr>
            </w:pPr>
            <w:ins w:id="6476" w:author="Jingzhou Wu - China Telecom" w:date="2023-10-30T15:48:00Z">
              <w:r w:rsidRPr="00FC34CA">
                <w:rPr>
                  <w:rFonts w:ascii="Arial" w:hAnsi="Arial" w:cs="Arial"/>
                  <w:sz w:val="18"/>
                </w:rPr>
                <w:t>6</w:t>
              </w:r>
            </w:ins>
            <w:ins w:id="6477" w:author="Jingzhou Wu - China Telecom" w:date="2023-10-30T16:01:00Z">
              <w:r w:rsidRPr="00FC34CA">
                <w:rPr>
                  <w:rFonts w:ascii="Arial" w:hAnsi="Arial" w:cs="Arial"/>
                  <w:sz w:val="18"/>
                </w:rPr>
                <w:t>4QAM</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599D9113" w14:textId="77777777" w:rsidR="00E579B4" w:rsidRPr="00FC34CA" w:rsidRDefault="00E579B4" w:rsidP="000F2FA9">
            <w:pPr>
              <w:keepNext/>
              <w:keepLines/>
              <w:spacing w:after="0"/>
              <w:jc w:val="center"/>
              <w:rPr>
                <w:ins w:id="6478" w:author="Jingzhou Wu - China Telecom" w:date="2023-10-30T15:48:00Z"/>
                <w:rFonts w:ascii="Arial" w:hAnsi="Arial" w:cs="Arial"/>
                <w:sz w:val="18"/>
              </w:rPr>
            </w:pPr>
            <w:ins w:id="6479" w:author="Jingzhou Wu - China Telecom" w:date="2023-10-30T15:48:00Z">
              <w:r w:rsidRPr="00FC34CA">
                <w:rPr>
                  <w:rFonts w:ascii="Arial" w:hAnsi="Arial" w:cs="Arial"/>
                  <w:sz w:val="18"/>
                </w:rPr>
                <w:t>6</w:t>
              </w:r>
            </w:ins>
            <w:ins w:id="6480" w:author="Jingzhou Wu - China Telecom" w:date="2023-10-30T16:01:00Z">
              <w:r w:rsidRPr="00FC34CA">
                <w:rPr>
                  <w:rFonts w:ascii="Arial" w:hAnsi="Arial" w:cs="Arial"/>
                  <w:sz w:val="18"/>
                </w:rPr>
                <w:t>4QAM</w:t>
              </w:r>
            </w:ins>
          </w:p>
        </w:tc>
        <w:tc>
          <w:tcPr>
            <w:tcW w:w="644" w:type="pct"/>
            <w:tcBorders>
              <w:top w:val="single" w:sz="4" w:space="0" w:color="auto"/>
              <w:left w:val="single" w:sz="4" w:space="0" w:color="auto"/>
              <w:bottom w:val="single" w:sz="4" w:space="0" w:color="auto"/>
              <w:right w:val="single" w:sz="4" w:space="0" w:color="auto"/>
            </w:tcBorders>
            <w:vAlign w:val="center"/>
            <w:hideMark/>
          </w:tcPr>
          <w:p w14:paraId="0CD35ED8" w14:textId="77777777" w:rsidR="00E579B4" w:rsidRPr="00FC34CA" w:rsidRDefault="00E579B4" w:rsidP="000F2FA9">
            <w:pPr>
              <w:keepNext/>
              <w:keepLines/>
              <w:spacing w:after="0"/>
              <w:jc w:val="center"/>
              <w:rPr>
                <w:ins w:id="6481" w:author="Jingzhou Wu - China Telecom" w:date="2023-10-30T15:48:00Z"/>
                <w:rFonts w:ascii="Arial" w:hAnsi="Arial" w:cs="Arial"/>
                <w:sz w:val="18"/>
              </w:rPr>
            </w:pPr>
            <w:ins w:id="6482" w:author="Jingzhou Wu - China Telecom" w:date="2023-10-30T15:48:00Z">
              <w:r w:rsidRPr="00FC34CA">
                <w:rPr>
                  <w:rFonts w:ascii="Arial" w:hAnsi="Arial" w:cs="Arial"/>
                  <w:sz w:val="18"/>
                </w:rPr>
                <w:t>6</w:t>
              </w:r>
            </w:ins>
            <w:ins w:id="6483" w:author="Jingzhou Wu - China Telecom" w:date="2023-10-30T16:01:00Z">
              <w:r w:rsidRPr="00FC34CA">
                <w:rPr>
                  <w:rFonts w:ascii="Arial" w:hAnsi="Arial" w:cs="Arial"/>
                  <w:sz w:val="18"/>
                </w:rPr>
                <w:t>4QAM</w:t>
              </w:r>
            </w:ins>
          </w:p>
        </w:tc>
      </w:tr>
      <w:tr w:rsidR="00E579B4" w:rsidRPr="00FC34CA" w14:paraId="0421EF27" w14:textId="77777777" w:rsidTr="000F2FA9">
        <w:trPr>
          <w:jc w:val="center"/>
          <w:ins w:id="6484" w:author="Jingzhou Wu - China Telecom" w:date="2023-10-30T15:48:00Z"/>
        </w:trPr>
        <w:tc>
          <w:tcPr>
            <w:tcW w:w="1432" w:type="pct"/>
            <w:tcBorders>
              <w:top w:val="single" w:sz="4" w:space="0" w:color="auto"/>
              <w:left w:val="single" w:sz="4" w:space="0" w:color="auto"/>
              <w:bottom w:val="single" w:sz="4" w:space="0" w:color="auto"/>
              <w:right w:val="single" w:sz="4" w:space="0" w:color="auto"/>
            </w:tcBorders>
            <w:vAlign w:val="center"/>
            <w:hideMark/>
          </w:tcPr>
          <w:p w14:paraId="6EEF085D" w14:textId="77777777" w:rsidR="00E579B4" w:rsidRPr="00FC34CA" w:rsidRDefault="00E579B4" w:rsidP="000F2FA9">
            <w:pPr>
              <w:keepNext/>
              <w:keepLines/>
              <w:spacing w:after="0"/>
              <w:rPr>
                <w:ins w:id="6485" w:author="Jingzhou Wu - China Telecom" w:date="2023-10-30T15:48:00Z"/>
                <w:rFonts w:ascii="Arial" w:hAnsi="Arial" w:cs="Arial"/>
                <w:sz w:val="18"/>
              </w:rPr>
            </w:pPr>
            <w:ins w:id="6486" w:author="Jingzhou Wu - China Telecom" w:date="2023-10-30T15:48:00Z">
              <w:r w:rsidRPr="00FC34CA">
                <w:rPr>
                  <w:rFonts w:ascii="Arial" w:hAnsi="Arial" w:cs="Arial"/>
                  <w:sz w:val="18"/>
                </w:rPr>
                <w:t>MCS index</w:t>
              </w:r>
            </w:ins>
          </w:p>
        </w:tc>
        <w:tc>
          <w:tcPr>
            <w:tcW w:w="352" w:type="pct"/>
            <w:tcBorders>
              <w:top w:val="single" w:sz="4" w:space="0" w:color="auto"/>
              <w:left w:val="single" w:sz="4" w:space="0" w:color="auto"/>
              <w:bottom w:val="single" w:sz="4" w:space="0" w:color="auto"/>
              <w:right w:val="single" w:sz="4" w:space="0" w:color="auto"/>
            </w:tcBorders>
            <w:vAlign w:val="center"/>
          </w:tcPr>
          <w:p w14:paraId="6320C7E0" w14:textId="77777777" w:rsidR="00E579B4" w:rsidRPr="00FC34CA" w:rsidRDefault="00E579B4" w:rsidP="000F2FA9">
            <w:pPr>
              <w:keepNext/>
              <w:keepLines/>
              <w:spacing w:after="0"/>
              <w:jc w:val="center"/>
              <w:rPr>
                <w:ins w:id="6487" w:author="Jingzhou Wu - China Telecom" w:date="2023-10-30T15:48: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7BA0D262" w14:textId="77777777" w:rsidR="00E579B4" w:rsidRPr="00FC34CA" w:rsidRDefault="00E579B4" w:rsidP="000F2FA9">
            <w:pPr>
              <w:keepNext/>
              <w:keepLines/>
              <w:spacing w:after="0"/>
              <w:jc w:val="center"/>
              <w:rPr>
                <w:ins w:id="6488" w:author="Jingzhou Wu - China Telecom" w:date="2023-10-30T15:48:00Z"/>
                <w:rFonts w:ascii="Arial" w:hAnsi="Arial"/>
                <w:sz w:val="18"/>
              </w:rPr>
            </w:pPr>
            <w:ins w:id="6489" w:author="Jingzhou Wu - China Telecom" w:date="2023-10-30T15:48:00Z">
              <w:r w:rsidRPr="00FC34CA">
                <w:rPr>
                  <w:rFonts w:ascii="Arial" w:hAnsi="Arial" w:cs="Arial"/>
                  <w:sz w:val="18"/>
                </w:rPr>
                <w:t>1</w:t>
              </w:r>
            </w:ins>
            <w:ins w:id="6490" w:author="Jingzhou Wu - China Telecom" w:date="2023-10-30T15:57:00Z">
              <w:r w:rsidRPr="00FC34CA">
                <w:rPr>
                  <w:rFonts w:ascii="Arial" w:hAnsi="Arial" w:cs="Arial"/>
                  <w:sz w:val="18"/>
                </w:rPr>
                <w:t>9</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63B3FD06" w14:textId="77777777" w:rsidR="00E579B4" w:rsidRPr="00FC34CA" w:rsidRDefault="00E579B4" w:rsidP="000F2FA9">
            <w:pPr>
              <w:keepNext/>
              <w:keepLines/>
              <w:spacing w:after="0"/>
              <w:jc w:val="center"/>
              <w:rPr>
                <w:ins w:id="6491" w:author="Jingzhou Wu - China Telecom" w:date="2023-10-30T15:48:00Z"/>
                <w:rFonts w:ascii="Arial" w:hAnsi="Arial" w:cs="Arial"/>
                <w:sz w:val="18"/>
              </w:rPr>
            </w:pPr>
            <w:ins w:id="6492" w:author="Jingzhou Wu - China Telecom" w:date="2023-10-30T15:48:00Z">
              <w:r w:rsidRPr="00FC34CA">
                <w:rPr>
                  <w:rFonts w:ascii="Arial" w:hAnsi="Arial" w:cs="Arial"/>
                  <w:sz w:val="18"/>
                </w:rPr>
                <w:t>1</w:t>
              </w:r>
            </w:ins>
            <w:ins w:id="6493" w:author="Jingzhou Wu - China Telecom" w:date="2023-10-30T15:57:00Z">
              <w:r w:rsidRPr="00FC34CA">
                <w:rPr>
                  <w:rFonts w:ascii="Arial" w:hAnsi="Arial" w:cs="Arial"/>
                  <w:sz w:val="18"/>
                </w:rPr>
                <w:t>9</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0AFEC01A" w14:textId="77777777" w:rsidR="00E579B4" w:rsidRPr="00FC34CA" w:rsidRDefault="00E579B4" w:rsidP="000F2FA9">
            <w:pPr>
              <w:keepNext/>
              <w:keepLines/>
              <w:spacing w:after="0"/>
              <w:jc w:val="center"/>
              <w:rPr>
                <w:ins w:id="6494" w:author="Jingzhou Wu - China Telecom" w:date="2023-10-30T15:48:00Z"/>
                <w:rFonts w:ascii="Arial" w:hAnsi="Arial" w:cs="Arial"/>
                <w:sz w:val="18"/>
              </w:rPr>
            </w:pPr>
            <w:ins w:id="6495" w:author="Jingzhou Wu - China Telecom" w:date="2023-10-30T15:48:00Z">
              <w:r w:rsidRPr="00FC34CA">
                <w:rPr>
                  <w:rFonts w:ascii="Arial" w:hAnsi="Arial" w:cs="Arial"/>
                  <w:sz w:val="18"/>
                </w:rPr>
                <w:t>1</w:t>
              </w:r>
            </w:ins>
            <w:ins w:id="6496" w:author="Jingzhou Wu - China Telecom" w:date="2023-10-30T15:57:00Z">
              <w:r w:rsidRPr="00FC34CA">
                <w:rPr>
                  <w:rFonts w:ascii="Arial" w:hAnsi="Arial" w:cs="Arial"/>
                  <w:sz w:val="18"/>
                </w:rPr>
                <w:t>9</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6A1C4EA7" w14:textId="77777777" w:rsidR="00E579B4" w:rsidRPr="00FC34CA" w:rsidRDefault="00E579B4" w:rsidP="000F2FA9">
            <w:pPr>
              <w:keepNext/>
              <w:keepLines/>
              <w:spacing w:after="0"/>
              <w:jc w:val="center"/>
              <w:rPr>
                <w:ins w:id="6497" w:author="Jingzhou Wu - China Telecom" w:date="2023-10-30T15:48:00Z"/>
                <w:rFonts w:ascii="Arial" w:hAnsi="Arial" w:cs="Arial"/>
                <w:sz w:val="18"/>
              </w:rPr>
            </w:pPr>
            <w:ins w:id="6498" w:author="Jingzhou Wu - China Telecom" w:date="2023-10-30T15:48:00Z">
              <w:r w:rsidRPr="00FC34CA">
                <w:rPr>
                  <w:rFonts w:ascii="Arial" w:hAnsi="Arial" w:cs="Arial"/>
                  <w:sz w:val="18"/>
                </w:rPr>
                <w:t>1</w:t>
              </w:r>
            </w:ins>
            <w:ins w:id="6499" w:author="Jingzhou Wu - China Telecom" w:date="2023-10-30T15:57:00Z">
              <w:r w:rsidRPr="00FC34CA">
                <w:rPr>
                  <w:rFonts w:ascii="Arial" w:hAnsi="Arial" w:cs="Arial"/>
                  <w:sz w:val="18"/>
                </w:rPr>
                <w:t>9</w:t>
              </w:r>
            </w:ins>
          </w:p>
        </w:tc>
        <w:tc>
          <w:tcPr>
            <w:tcW w:w="644" w:type="pct"/>
            <w:tcBorders>
              <w:top w:val="single" w:sz="4" w:space="0" w:color="auto"/>
              <w:left w:val="single" w:sz="4" w:space="0" w:color="auto"/>
              <w:bottom w:val="single" w:sz="4" w:space="0" w:color="auto"/>
              <w:right w:val="single" w:sz="4" w:space="0" w:color="auto"/>
            </w:tcBorders>
            <w:vAlign w:val="center"/>
            <w:hideMark/>
          </w:tcPr>
          <w:p w14:paraId="5B02591F" w14:textId="77777777" w:rsidR="00E579B4" w:rsidRPr="00FC34CA" w:rsidRDefault="00E579B4" w:rsidP="000F2FA9">
            <w:pPr>
              <w:keepNext/>
              <w:keepLines/>
              <w:spacing w:after="0"/>
              <w:jc w:val="center"/>
              <w:rPr>
                <w:ins w:id="6500" w:author="Jingzhou Wu - China Telecom" w:date="2023-10-30T15:48:00Z"/>
                <w:rFonts w:ascii="Arial" w:hAnsi="Arial" w:cs="Arial"/>
                <w:sz w:val="18"/>
              </w:rPr>
            </w:pPr>
            <w:ins w:id="6501" w:author="Jingzhou Wu - China Telecom" w:date="2023-10-30T15:48:00Z">
              <w:r w:rsidRPr="00FC34CA">
                <w:rPr>
                  <w:rFonts w:ascii="Arial" w:hAnsi="Arial" w:cs="Arial"/>
                  <w:sz w:val="18"/>
                </w:rPr>
                <w:t>1</w:t>
              </w:r>
            </w:ins>
            <w:ins w:id="6502" w:author="Jingzhou Wu - China Telecom" w:date="2023-10-30T15:57:00Z">
              <w:r w:rsidRPr="00FC34CA">
                <w:rPr>
                  <w:rFonts w:ascii="Arial" w:hAnsi="Arial" w:cs="Arial"/>
                  <w:sz w:val="18"/>
                </w:rPr>
                <w:t>9</w:t>
              </w:r>
            </w:ins>
          </w:p>
        </w:tc>
      </w:tr>
      <w:tr w:rsidR="00E579B4" w:rsidRPr="00FC34CA" w14:paraId="3E978FAF" w14:textId="77777777" w:rsidTr="000F2FA9">
        <w:trPr>
          <w:jc w:val="center"/>
          <w:ins w:id="6503" w:author="Jingzhou Wu - China Telecom" w:date="2023-10-30T15:48:00Z"/>
        </w:trPr>
        <w:tc>
          <w:tcPr>
            <w:tcW w:w="1432" w:type="pct"/>
            <w:tcBorders>
              <w:top w:val="single" w:sz="4" w:space="0" w:color="auto"/>
              <w:left w:val="single" w:sz="4" w:space="0" w:color="auto"/>
              <w:bottom w:val="single" w:sz="4" w:space="0" w:color="auto"/>
              <w:right w:val="single" w:sz="4" w:space="0" w:color="auto"/>
            </w:tcBorders>
            <w:vAlign w:val="center"/>
            <w:hideMark/>
          </w:tcPr>
          <w:p w14:paraId="24E06C6F" w14:textId="77777777" w:rsidR="00E579B4" w:rsidRPr="00FC34CA" w:rsidRDefault="00E579B4" w:rsidP="000F2FA9">
            <w:pPr>
              <w:keepNext/>
              <w:keepLines/>
              <w:spacing w:after="0"/>
              <w:rPr>
                <w:ins w:id="6504" w:author="Jingzhou Wu - China Telecom" w:date="2023-10-30T15:48:00Z"/>
                <w:rFonts w:ascii="Arial" w:hAnsi="Arial" w:cs="Arial"/>
                <w:sz w:val="18"/>
              </w:rPr>
            </w:pPr>
            <w:ins w:id="6505" w:author="Jingzhou Wu - China Telecom" w:date="2023-10-30T15:48:00Z">
              <w:r w:rsidRPr="00FC34CA">
                <w:rPr>
                  <w:rFonts w:ascii="Arial" w:hAnsi="Arial" w:cs="Arial"/>
                  <w:sz w:val="18"/>
                </w:rPr>
                <w:t>Modulation</w:t>
              </w:r>
            </w:ins>
          </w:p>
        </w:tc>
        <w:tc>
          <w:tcPr>
            <w:tcW w:w="352" w:type="pct"/>
            <w:tcBorders>
              <w:top w:val="single" w:sz="4" w:space="0" w:color="auto"/>
              <w:left w:val="single" w:sz="4" w:space="0" w:color="auto"/>
              <w:bottom w:val="single" w:sz="4" w:space="0" w:color="auto"/>
              <w:right w:val="single" w:sz="4" w:space="0" w:color="auto"/>
            </w:tcBorders>
            <w:vAlign w:val="center"/>
          </w:tcPr>
          <w:p w14:paraId="50AC99D1" w14:textId="77777777" w:rsidR="00E579B4" w:rsidRPr="00FC34CA" w:rsidRDefault="00E579B4" w:rsidP="000F2FA9">
            <w:pPr>
              <w:keepNext/>
              <w:keepLines/>
              <w:spacing w:after="0"/>
              <w:jc w:val="center"/>
              <w:rPr>
                <w:ins w:id="6506" w:author="Jingzhou Wu - China Telecom" w:date="2023-10-30T15:48: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0895C94F" w14:textId="77777777" w:rsidR="00E579B4" w:rsidRPr="00FC34CA" w:rsidRDefault="00E579B4" w:rsidP="000F2FA9">
            <w:pPr>
              <w:keepNext/>
              <w:keepLines/>
              <w:spacing w:after="0"/>
              <w:jc w:val="center"/>
              <w:rPr>
                <w:ins w:id="6507" w:author="Jingzhou Wu - China Telecom" w:date="2023-10-30T15:48:00Z"/>
                <w:rFonts w:ascii="Arial" w:hAnsi="Arial"/>
                <w:sz w:val="18"/>
              </w:rPr>
            </w:pPr>
            <w:ins w:id="6508" w:author="Jingzhou Wu - China Telecom" w:date="2023-10-30T15:48:00Z">
              <w:r w:rsidRPr="00FC34CA">
                <w:rPr>
                  <w:rFonts w:ascii="Arial" w:hAnsi="Arial" w:cs="Arial"/>
                  <w:sz w:val="18"/>
                </w:rPr>
                <w:t>6</w:t>
              </w:r>
            </w:ins>
            <w:ins w:id="6509" w:author="Jingzhou Wu - China Telecom" w:date="2023-10-30T15:57:00Z">
              <w:r w:rsidRPr="00FC34CA">
                <w:rPr>
                  <w:rFonts w:ascii="Arial" w:hAnsi="Arial" w:cs="Arial"/>
                  <w:sz w:val="18"/>
                </w:rPr>
                <w:t>4QAM</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7558A221" w14:textId="77777777" w:rsidR="00E579B4" w:rsidRPr="00FC34CA" w:rsidRDefault="00E579B4" w:rsidP="000F2FA9">
            <w:pPr>
              <w:keepNext/>
              <w:keepLines/>
              <w:spacing w:after="0"/>
              <w:jc w:val="center"/>
              <w:rPr>
                <w:ins w:id="6510" w:author="Jingzhou Wu - China Telecom" w:date="2023-10-30T15:48:00Z"/>
                <w:rFonts w:ascii="Arial" w:hAnsi="Arial" w:cs="Arial"/>
                <w:sz w:val="18"/>
              </w:rPr>
            </w:pPr>
            <w:ins w:id="6511" w:author="Jingzhou Wu - China Telecom" w:date="2023-10-30T15:48:00Z">
              <w:r w:rsidRPr="00FC34CA">
                <w:rPr>
                  <w:rFonts w:ascii="Arial" w:hAnsi="Arial" w:cs="Arial"/>
                  <w:sz w:val="18"/>
                </w:rPr>
                <w:t>6</w:t>
              </w:r>
            </w:ins>
            <w:ins w:id="6512" w:author="Jingzhou Wu - China Telecom" w:date="2023-10-30T15:57:00Z">
              <w:r w:rsidRPr="00FC34CA">
                <w:rPr>
                  <w:rFonts w:ascii="Arial" w:hAnsi="Arial" w:cs="Arial"/>
                  <w:sz w:val="18"/>
                </w:rPr>
                <w:t>4QAM</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6450C24C" w14:textId="77777777" w:rsidR="00E579B4" w:rsidRPr="00FC34CA" w:rsidRDefault="00E579B4" w:rsidP="000F2FA9">
            <w:pPr>
              <w:keepNext/>
              <w:keepLines/>
              <w:spacing w:after="0"/>
              <w:jc w:val="center"/>
              <w:rPr>
                <w:ins w:id="6513" w:author="Jingzhou Wu - China Telecom" w:date="2023-10-30T15:48:00Z"/>
                <w:rFonts w:ascii="Arial" w:hAnsi="Arial" w:cs="Arial"/>
                <w:sz w:val="18"/>
              </w:rPr>
            </w:pPr>
            <w:ins w:id="6514" w:author="Jingzhou Wu - China Telecom" w:date="2023-10-30T15:48:00Z">
              <w:r w:rsidRPr="00FC34CA">
                <w:rPr>
                  <w:rFonts w:ascii="Arial" w:hAnsi="Arial" w:cs="Arial"/>
                  <w:sz w:val="18"/>
                </w:rPr>
                <w:t>6</w:t>
              </w:r>
            </w:ins>
            <w:ins w:id="6515" w:author="Jingzhou Wu - China Telecom" w:date="2023-10-30T15:57:00Z">
              <w:r w:rsidRPr="00FC34CA">
                <w:rPr>
                  <w:rFonts w:ascii="Arial" w:hAnsi="Arial" w:cs="Arial"/>
                  <w:sz w:val="18"/>
                </w:rPr>
                <w:t>4QAM</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093AD69F" w14:textId="77777777" w:rsidR="00E579B4" w:rsidRPr="00FC34CA" w:rsidRDefault="00E579B4" w:rsidP="000F2FA9">
            <w:pPr>
              <w:keepNext/>
              <w:keepLines/>
              <w:spacing w:after="0"/>
              <w:jc w:val="center"/>
              <w:rPr>
                <w:ins w:id="6516" w:author="Jingzhou Wu - China Telecom" w:date="2023-10-30T15:48:00Z"/>
                <w:rFonts w:ascii="Arial" w:hAnsi="Arial" w:cs="Arial"/>
                <w:sz w:val="18"/>
              </w:rPr>
            </w:pPr>
            <w:ins w:id="6517" w:author="Jingzhou Wu - China Telecom" w:date="2023-10-30T15:48:00Z">
              <w:r w:rsidRPr="00FC34CA">
                <w:rPr>
                  <w:rFonts w:ascii="Arial" w:hAnsi="Arial" w:cs="Arial"/>
                  <w:sz w:val="18"/>
                </w:rPr>
                <w:t>6</w:t>
              </w:r>
            </w:ins>
            <w:ins w:id="6518" w:author="Jingzhou Wu - China Telecom" w:date="2023-10-30T15:57:00Z">
              <w:r w:rsidRPr="00FC34CA">
                <w:rPr>
                  <w:rFonts w:ascii="Arial" w:hAnsi="Arial" w:cs="Arial"/>
                  <w:sz w:val="18"/>
                </w:rPr>
                <w:t>4QAM</w:t>
              </w:r>
            </w:ins>
          </w:p>
        </w:tc>
        <w:tc>
          <w:tcPr>
            <w:tcW w:w="644" w:type="pct"/>
            <w:tcBorders>
              <w:top w:val="single" w:sz="4" w:space="0" w:color="auto"/>
              <w:left w:val="single" w:sz="4" w:space="0" w:color="auto"/>
              <w:bottom w:val="single" w:sz="4" w:space="0" w:color="auto"/>
              <w:right w:val="single" w:sz="4" w:space="0" w:color="auto"/>
            </w:tcBorders>
            <w:vAlign w:val="center"/>
            <w:hideMark/>
          </w:tcPr>
          <w:p w14:paraId="314852A7" w14:textId="77777777" w:rsidR="00E579B4" w:rsidRPr="00FC34CA" w:rsidRDefault="00E579B4" w:rsidP="000F2FA9">
            <w:pPr>
              <w:keepNext/>
              <w:keepLines/>
              <w:spacing w:after="0"/>
              <w:jc w:val="center"/>
              <w:rPr>
                <w:ins w:id="6519" w:author="Jingzhou Wu - China Telecom" w:date="2023-10-30T15:48:00Z"/>
                <w:rFonts w:ascii="Arial" w:hAnsi="Arial" w:cs="Arial"/>
                <w:sz w:val="18"/>
              </w:rPr>
            </w:pPr>
            <w:ins w:id="6520" w:author="Jingzhou Wu - China Telecom" w:date="2023-10-30T15:48:00Z">
              <w:r w:rsidRPr="00FC34CA">
                <w:rPr>
                  <w:rFonts w:ascii="Arial" w:hAnsi="Arial" w:cs="Arial"/>
                  <w:sz w:val="18"/>
                </w:rPr>
                <w:t>6</w:t>
              </w:r>
            </w:ins>
            <w:ins w:id="6521" w:author="Jingzhou Wu - China Telecom" w:date="2023-10-30T15:57:00Z">
              <w:r w:rsidRPr="00FC34CA">
                <w:rPr>
                  <w:rFonts w:ascii="Arial" w:hAnsi="Arial" w:cs="Arial"/>
                  <w:sz w:val="18"/>
                </w:rPr>
                <w:t>4QAM</w:t>
              </w:r>
            </w:ins>
          </w:p>
        </w:tc>
      </w:tr>
      <w:tr w:rsidR="00E579B4" w:rsidRPr="00FC34CA" w14:paraId="43D5034C" w14:textId="77777777" w:rsidTr="000F2FA9">
        <w:trPr>
          <w:jc w:val="center"/>
          <w:ins w:id="6522" w:author="Jingzhou Wu - China Telecom" w:date="2023-10-30T15:48:00Z"/>
        </w:trPr>
        <w:tc>
          <w:tcPr>
            <w:tcW w:w="1432" w:type="pct"/>
            <w:tcBorders>
              <w:top w:val="single" w:sz="4" w:space="0" w:color="auto"/>
              <w:left w:val="single" w:sz="4" w:space="0" w:color="auto"/>
              <w:bottom w:val="single" w:sz="4" w:space="0" w:color="auto"/>
              <w:right w:val="single" w:sz="4" w:space="0" w:color="auto"/>
            </w:tcBorders>
            <w:vAlign w:val="center"/>
            <w:hideMark/>
          </w:tcPr>
          <w:p w14:paraId="576FFD32" w14:textId="77777777" w:rsidR="00E579B4" w:rsidRPr="00FC34CA" w:rsidRDefault="00E579B4" w:rsidP="000F2FA9">
            <w:pPr>
              <w:keepNext/>
              <w:keepLines/>
              <w:spacing w:after="0"/>
              <w:rPr>
                <w:ins w:id="6523" w:author="Jingzhou Wu - China Telecom" w:date="2023-10-30T15:48:00Z"/>
                <w:rFonts w:ascii="Arial" w:hAnsi="Arial" w:cs="Arial"/>
                <w:sz w:val="18"/>
              </w:rPr>
            </w:pPr>
            <w:ins w:id="6524" w:author="Jingzhou Wu - China Telecom" w:date="2023-10-30T15:48:00Z">
              <w:r w:rsidRPr="00FC34CA">
                <w:rPr>
                  <w:rFonts w:ascii="Arial" w:hAnsi="Arial" w:cs="Arial"/>
                  <w:sz w:val="18"/>
                </w:rPr>
                <w:t>Target Coding Rate</w:t>
              </w:r>
            </w:ins>
          </w:p>
        </w:tc>
        <w:tc>
          <w:tcPr>
            <w:tcW w:w="352" w:type="pct"/>
            <w:tcBorders>
              <w:top w:val="single" w:sz="4" w:space="0" w:color="auto"/>
              <w:left w:val="single" w:sz="4" w:space="0" w:color="auto"/>
              <w:bottom w:val="single" w:sz="4" w:space="0" w:color="auto"/>
              <w:right w:val="single" w:sz="4" w:space="0" w:color="auto"/>
            </w:tcBorders>
            <w:vAlign w:val="center"/>
          </w:tcPr>
          <w:p w14:paraId="7E515215" w14:textId="77777777" w:rsidR="00E579B4" w:rsidRPr="00FC34CA" w:rsidRDefault="00E579B4" w:rsidP="000F2FA9">
            <w:pPr>
              <w:keepNext/>
              <w:keepLines/>
              <w:spacing w:after="0"/>
              <w:jc w:val="center"/>
              <w:rPr>
                <w:ins w:id="6525" w:author="Jingzhou Wu - China Telecom" w:date="2023-10-30T15:48: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10C6F78D" w14:textId="77777777" w:rsidR="00E579B4" w:rsidRPr="00FC34CA" w:rsidRDefault="00E579B4" w:rsidP="000F2FA9">
            <w:pPr>
              <w:keepNext/>
              <w:keepLines/>
              <w:spacing w:after="0"/>
              <w:jc w:val="center"/>
              <w:rPr>
                <w:ins w:id="6526" w:author="Jingzhou Wu - China Telecom" w:date="2023-10-30T15:48:00Z"/>
                <w:rFonts w:ascii="Arial" w:hAnsi="Arial"/>
                <w:sz w:val="18"/>
              </w:rPr>
            </w:pPr>
            <w:ins w:id="6527" w:author="Jingzhou Wu - China Telecom" w:date="2023-10-30T15:48:00Z">
              <w:r w:rsidRPr="00FC34CA">
                <w:rPr>
                  <w:rFonts w:ascii="Arial" w:hAnsi="Arial" w:cs="Arial"/>
                  <w:sz w:val="18"/>
                </w:rPr>
                <w:t>0</w:t>
              </w:r>
            </w:ins>
            <w:ins w:id="6528" w:author="Jingzhou Wu - China Telecom" w:date="2023-10-30T15:53:00Z">
              <w:r w:rsidRPr="00FC34CA">
                <w:rPr>
                  <w:rFonts w:ascii="Arial" w:hAnsi="Arial" w:cs="Arial"/>
                  <w:sz w:val="18"/>
                </w:rPr>
                <w:t>.</w:t>
              </w:r>
            </w:ins>
            <w:ins w:id="6529" w:author="Jingzhou Wu - China Telecom" w:date="2023-10-30T16:14:00Z">
              <w:r w:rsidRPr="00FC34CA">
                <w:rPr>
                  <w:rFonts w:ascii="Arial" w:hAnsi="Arial" w:cs="Arial"/>
                  <w:sz w:val="18"/>
                </w:rPr>
                <w:t>51</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3C13A2E1" w14:textId="77777777" w:rsidR="00E579B4" w:rsidRPr="00FC34CA" w:rsidRDefault="00E579B4" w:rsidP="000F2FA9">
            <w:pPr>
              <w:keepNext/>
              <w:keepLines/>
              <w:spacing w:after="0"/>
              <w:jc w:val="center"/>
              <w:rPr>
                <w:ins w:id="6530" w:author="Jingzhou Wu - China Telecom" w:date="2023-10-30T15:48:00Z"/>
                <w:rFonts w:ascii="Arial" w:hAnsi="Arial" w:cs="Arial"/>
                <w:sz w:val="18"/>
              </w:rPr>
            </w:pPr>
            <w:ins w:id="6531" w:author="Jingzhou Wu - China Telecom" w:date="2023-10-30T15:48:00Z">
              <w:r w:rsidRPr="00FC34CA">
                <w:rPr>
                  <w:rFonts w:ascii="Arial" w:hAnsi="Arial" w:cs="Arial"/>
                  <w:sz w:val="18"/>
                </w:rPr>
                <w:t>0</w:t>
              </w:r>
            </w:ins>
            <w:ins w:id="6532" w:author="Jingzhou Wu - China Telecom" w:date="2023-10-30T15:53:00Z">
              <w:r w:rsidRPr="00FC34CA">
                <w:rPr>
                  <w:rFonts w:ascii="Arial" w:hAnsi="Arial" w:cs="Arial"/>
                  <w:sz w:val="18"/>
                </w:rPr>
                <w:t>.</w:t>
              </w:r>
            </w:ins>
            <w:ins w:id="6533" w:author="Jingzhou Wu - China Telecom" w:date="2023-10-30T16:14:00Z">
              <w:r w:rsidRPr="00FC34CA">
                <w:rPr>
                  <w:rFonts w:ascii="Arial" w:hAnsi="Arial" w:cs="Arial"/>
                  <w:sz w:val="18"/>
                </w:rPr>
                <w:t>51</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585C7697" w14:textId="77777777" w:rsidR="00E579B4" w:rsidRPr="00FC34CA" w:rsidRDefault="00E579B4" w:rsidP="000F2FA9">
            <w:pPr>
              <w:keepNext/>
              <w:keepLines/>
              <w:spacing w:after="0"/>
              <w:jc w:val="center"/>
              <w:rPr>
                <w:ins w:id="6534" w:author="Jingzhou Wu - China Telecom" w:date="2023-10-30T15:48:00Z"/>
                <w:rFonts w:ascii="Arial" w:hAnsi="Arial" w:cs="Arial"/>
                <w:sz w:val="18"/>
              </w:rPr>
            </w:pPr>
            <w:ins w:id="6535" w:author="Jingzhou Wu - China Telecom" w:date="2023-10-30T15:48:00Z">
              <w:r w:rsidRPr="00FC34CA">
                <w:rPr>
                  <w:rFonts w:ascii="Arial" w:hAnsi="Arial" w:cs="Arial"/>
                  <w:sz w:val="18"/>
                </w:rPr>
                <w:t>0</w:t>
              </w:r>
            </w:ins>
            <w:ins w:id="6536" w:author="Jingzhou Wu - China Telecom" w:date="2023-10-30T16:14:00Z">
              <w:r w:rsidRPr="00FC34CA">
                <w:rPr>
                  <w:rFonts w:ascii="Arial" w:hAnsi="Arial" w:cs="Arial"/>
                  <w:sz w:val="18"/>
                </w:rPr>
                <w:t>.51</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6E3E6B6D" w14:textId="77777777" w:rsidR="00E579B4" w:rsidRPr="00FC34CA" w:rsidRDefault="00E579B4" w:rsidP="000F2FA9">
            <w:pPr>
              <w:keepNext/>
              <w:keepLines/>
              <w:spacing w:after="0"/>
              <w:jc w:val="center"/>
              <w:rPr>
                <w:ins w:id="6537" w:author="Jingzhou Wu - China Telecom" w:date="2023-10-30T15:48:00Z"/>
                <w:rFonts w:ascii="Arial" w:hAnsi="Arial" w:cs="Arial"/>
                <w:sz w:val="18"/>
              </w:rPr>
            </w:pPr>
            <w:ins w:id="6538" w:author="Jingzhou Wu - China Telecom" w:date="2023-10-30T15:48:00Z">
              <w:r w:rsidRPr="00FC34CA">
                <w:rPr>
                  <w:rFonts w:ascii="Arial" w:hAnsi="Arial" w:cs="Arial"/>
                  <w:sz w:val="18"/>
                </w:rPr>
                <w:t>0</w:t>
              </w:r>
            </w:ins>
            <w:ins w:id="6539" w:author="Jingzhou Wu - China Telecom" w:date="2023-10-30T16:14:00Z">
              <w:r w:rsidRPr="00FC34CA">
                <w:rPr>
                  <w:rFonts w:ascii="Arial" w:hAnsi="Arial" w:cs="Arial"/>
                  <w:sz w:val="18"/>
                </w:rPr>
                <w:t>.51</w:t>
              </w:r>
            </w:ins>
          </w:p>
        </w:tc>
        <w:tc>
          <w:tcPr>
            <w:tcW w:w="644" w:type="pct"/>
            <w:tcBorders>
              <w:top w:val="single" w:sz="4" w:space="0" w:color="auto"/>
              <w:left w:val="single" w:sz="4" w:space="0" w:color="auto"/>
              <w:bottom w:val="single" w:sz="4" w:space="0" w:color="auto"/>
              <w:right w:val="single" w:sz="4" w:space="0" w:color="auto"/>
            </w:tcBorders>
            <w:vAlign w:val="center"/>
            <w:hideMark/>
          </w:tcPr>
          <w:p w14:paraId="6BAC1601" w14:textId="77777777" w:rsidR="00E579B4" w:rsidRPr="00FC34CA" w:rsidRDefault="00E579B4" w:rsidP="000F2FA9">
            <w:pPr>
              <w:keepNext/>
              <w:keepLines/>
              <w:spacing w:after="0"/>
              <w:jc w:val="center"/>
              <w:rPr>
                <w:ins w:id="6540" w:author="Jingzhou Wu - China Telecom" w:date="2023-10-30T15:48:00Z"/>
                <w:rFonts w:ascii="Arial" w:hAnsi="Arial" w:cs="Arial"/>
                <w:sz w:val="18"/>
              </w:rPr>
            </w:pPr>
            <w:ins w:id="6541" w:author="Jingzhou Wu - China Telecom" w:date="2023-10-30T15:48:00Z">
              <w:r w:rsidRPr="00FC34CA">
                <w:rPr>
                  <w:rFonts w:ascii="Arial" w:hAnsi="Arial" w:cs="Arial"/>
                  <w:sz w:val="18"/>
                </w:rPr>
                <w:t>0</w:t>
              </w:r>
            </w:ins>
            <w:ins w:id="6542" w:author="Jingzhou Wu - China Telecom" w:date="2023-10-30T16:14:00Z">
              <w:r w:rsidRPr="00FC34CA">
                <w:rPr>
                  <w:rFonts w:ascii="Arial" w:hAnsi="Arial" w:cs="Arial"/>
                  <w:sz w:val="18"/>
                </w:rPr>
                <w:t>.51</w:t>
              </w:r>
            </w:ins>
          </w:p>
        </w:tc>
      </w:tr>
      <w:tr w:rsidR="00E579B4" w:rsidRPr="00FC34CA" w14:paraId="3D4B3A4E" w14:textId="77777777" w:rsidTr="000F2FA9">
        <w:trPr>
          <w:jc w:val="center"/>
          <w:ins w:id="6543" w:author="Jingzhou Wu - China Telecom" w:date="2023-10-30T15:48:00Z"/>
        </w:trPr>
        <w:tc>
          <w:tcPr>
            <w:tcW w:w="1432" w:type="pct"/>
            <w:tcBorders>
              <w:top w:val="single" w:sz="4" w:space="0" w:color="auto"/>
              <w:left w:val="single" w:sz="4" w:space="0" w:color="auto"/>
              <w:bottom w:val="single" w:sz="4" w:space="0" w:color="auto"/>
              <w:right w:val="single" w:sz="4" w:space="0" w:color="auto"/>
            </w:tcBorders>
            <w:vAlign w:val="center"/>
            <w:hideMark/>
          </w:tcPr>
          <w:p w14:paraId="5DEC59D7" w14:textId="77777777" w:rsidR="00E579B4" w:rsidRPr="00FC34CA" w:rsidRDefault="00E579B4" w:rsidP="000F2FA9">
            <w:pPr>
              <w:keepNext/>
              <w:keepLines/>
              <w:spacing w:after="0"/>
              <w:rPr>
                <w:ins w:id="6544" w:author="Jingzhou Wu - China Telecom" w:date="2023-10-30T15:48:00Z"/>
                <w:rFonts w:ascii="Arial" w:hAnsi="Arial" w:cs="Arial"/>
                <w:sz w:val="18"/>
              </w:rPr>
            </w:pPr>
            <w:ins w:id="6545" w:author="Jingzhou Wu - China Telecom" w:date="2023-10-30T15:48:00Z">
              <w:r w:rsidRPr="00FC34CA">
                <w:rPr>
                  <w:rFonts w:ascii="Arial" w:hAnsi="Arial" w:cs="Arial"/>
                  <w:sz w:val="18"/>
                </w:rPr>
                <w:t>Number of MIMO layers</w:t>
              </w:r>
            </w:ins>
          </w:p>
        </w:tc>
        <w:tc>
          <w:tcPr>
            <w:tcW w:w="352" w:type="pct"/>
            <w:tcBorders>
              <w:top w:val="single" w:sz="4" w:space="0" w:color="auto"/>
              <w:left w:val="single" w:sz="4" w:space="0" w:color="auto"/>
              <w:bottom w:val="single" w:sz="4" w:space="0" w:color="auto"/>
              <w:right w:val="single" w:sz="4" w:space="0" w:color="auto"/>
            </w:tcBorders>
            <w:vAlign w:val="center"/>
          </w:tcPr>
          <w:p w14:paraId="4F3F8823" w14:textId="77777777" w:rsidR="00E579B4" w:rsidRPr="00FC34CA" w:rsidRDefault="00E579B4" w:rsidP="000F2FA9">
            <w:pPr>
              <w:keepNext/>
              <w:keepLines/>
              <w:spacing w:after="0"/>
              <w:jc w:val="center"/>
              <w:rPr>
                <w:ins w:id="6546" w:author="Jingzhou Wu - China Telecom" w:date="2023-10-30T15:48: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53568A4B" w14:textId="77777777" w:rsidR="00E579B4" w:rsidRPr="00FC34CA" w:rsidRDefault="00E579B4" w:rsidP="000F2FA9">
            <w:pPr>
              <w:keepNext/>
              <w:keepLines/>
              <w:spacing w:after="0"/>
              <w:jc w:val="center"/>
              <w:rPr>
                <w:ins w:id="6547" w:author="Jingzhou Wu - China Telecom" w:date="2023-10-30T15:48:00Z"/>
                <w:rFonts w:ascii="Arial" w:hAnsi="Arial"/>
                <w:sz w:val="18"/>
              </w:rPr>
            </w:pPr>
            <w:ins w:id="6548" w:author="Jingzhou Wu - China Telecom" w:date="2023-10-30T15:48:00Z">
              <w:r w:rsidRPr="00FC34CA">
                <w:rPr>
                  <w:rFonts w:ascii="Arial" w:hAnsi="Arial" w:cs="Arial"/>
                  <w:sz w:val="18"/>
                </w:rPr>
                <w:t>2</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3A044872" w14:textId="77777777" w:rsidR="00E579B4" w:rsidRPr="00FC34CA" w:rsidRDefault="00E579B4" w:rsidP="000F2FA9">
            <w:pPr>
              <w:keepNext/>
              <w:keepLines/>
              <w:spacing w:after="0"/>
              <w:jc w:val="center"/>
              <w:rPr>
                <w:ins w:id="6549" w:author="Jingzhou Wu - China Telecom" w:date="2023-10-30T15:48:00Z"/>
                <w:rFonts w:ascii="Arial" w:hAnsi="Arial" w:cs="Arial"/>
                <w:sz w:val="18"/>
              </w:rPr>
            </w:pPr>
            <w:ins w:id="6550" w:author="Jingzhou Wu - China Telecom" w:date="2023-10-30T15:48:00Z">
              <w:r w:rsidRPr="00FC34CA">
                <w:rPr>
                  <w:rFonts w:ascii="Arial" w:hAnsi="Arial" w:cs="Arial"/>
                  <w:sz w:val="18"/>
                </w:rPr>
                <w:t>2</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515C1827" w14:textId="77777777" w:rsidR="00E579B4" w:rsidRPr="00FC34CA" w:rsidRDefault="00E579B4" w:rsidP="000F2FA9">
            <w:pPr>
              <w:keepNext/>
              <w:keepLines/>
              <w:spacing w:after="0"/>
              <w:jc w:val="center"/>
              <w:rPr>
                <w:ins w:id="6551" w:author="Jingzhou Wu - China Telecom" w:date="2023-10-30T15:48:00Z"/>
                <w:rFonts w:ascii="Arial" w:hAnsi="Arial" w:cs="Arial"/>
                <w:sz w:val="18"/>
              </w:rPr>
            </w:pPr>
            <w:ins w:id="6552" w:author="Jingzhou Wu - China Telecom" w:date="2023-10-30T15:48:00Z">
              <w:r w:rsidRPr="00FC34CA">
                <w:rPr>
                  <w:rFonts w:ascii="Arial" w:hAnsi="Arial" w:cs="Arial"/>
                  <w:sz w:val="18"/>
                </w:rPr>
                <w:t>2</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551768BB" w14:textId="77777777" w:rsidR="00E579B4" w:rsidRPr="00FC34CA" w:rsidRDefault="00E579B4" w:rsidP="000F2FA9">
            <w:pPr>
              <w:keepNext/>
              <w:keepLines/>
              <w:spacing w:after="0"/>
              <w:jc w:val="center"/>
              <w:rPr>
                <w:ins w:id="6553" w:author="Jingzhou Wu - China Telecom" w:date="2023-10-30T15:48:00Z"/>
                <w:rFonts w:ascii="Arial" w:hAnsi="Arial" w:cs="Arial"/>
                <w:sz w:val="18"/>
              </w:rPr>
            </w:pPr>
            <w:ins w:id="6554" w:author="Jingzhou Wu - China Telecom" w:date="2023-10-30T15:48:00Z">
              <w:r w:rsidRPr="00FC34CA">
                <w:rPr>
                  <w:rFonts w:ascii="Arial" w:hAnsi="Arial" w:cs="Arial"/>
                  <w:sz w:val="18"/>
                </w:rPr>
                <w:t>2</w:t>
              </w:r>
            </w:ins>
          </w:p>
        </w:tc>
        <w:tc>
          <w:tcPr>
            <w:tcW w:w="644" w:type="pct"/>
            <w:tcBorders>
              <w:top w:val="single" w:sz="4" w:space="0" w:color="auto"/>
              <w:left w:val="single" w:sz="4" w:space="0" w:color="auto"/>
              <w:bottom w:val="single" w:sz="4" w:space="0" w:color="auto"/>
              <w:right w:val="single" w:sz="4" w:space="0" w:color="auto"/>
            </w:tcBorders>
            <w:vAlign w:val="center"/>
            <w:hideMark/>
          </w:tcPr>
          <w:p w14:paraId="7E19C298" w14:textId="77777777" w:rsidR="00E579B4" w:rsidRPr="00FC34CA" w:rsidRDefault="00E579B4" w:rsidP="000F2FA9">
            <w:pPr>
              <w:keepNext/>
              <w:keepLines/>
              <w:spacing w:after="0"/>
              <w:jc w:val="center"/>
              <w:rPr>
                <w:ins w:id="6555" w:author="Jingzhou Wu - China Telecom" w:date="2023-10-30T15:48:00Z"/>
                <w:rFonts w:ascii="Arial" w:hAnsi="Arial" w:cs="Arial"/>
                <w:sz w:val="18"/>
              </w:rPr>
            </w:pPr>
            <w:ins w:id="6556" w:author="Jingzhou Wu - China Telecom" w:date="2023-10-30T15:48:00Z">
              <w:r w:rsidRPr="00FC34CA">
                <w:rPr>
                  <w:rFonts w:ascii="Arial" w:hAnsi="Arial" w:cs="Arial"/>
                  <w:sz w:val="18"/>
                </w:rPr>
                <w:t>2</w:t>
              </w:r>
            </w:ins>
          </w:p>
        </w:tc>
      </w:tr>
      <w:tr w:rsidR="00E579B4" w:rsidRPr="00FC34CA" w14:paraId="2FEB2C72" w14:textId="77777777" w:rsidTr="000F2FA9">
        <w:trPr>
          <w:jc w:val="center"/>
          <w:ins w:id="6557" w:author="Jingzhou Wu - China Telecom" w:date="2023-10-30T15:48:00Z"/>
        </w:trPr>
        <w:tc>
          <w:tcPr>
            <w:tcW w:w="1432" w:type="pct"/>
            <w:tcBorders>
              <w:top w:val="single" w:sz="4" w:space="0" w:color="auto"/>
              <w:left w:val="single" w:sz="4" w:space="0" w:color="auto"/>
              <w:bottom w:val="single" w:sz="4" w:space="0" w:color="auto"/>
              <w:right w:val="single" w:sz="4" w:space="0" w:color="auto"/>
            </w:tcBorders>
            <w:vAlign w:val="center"/>
            <w:hideMark/>
          </w:tcPr>
          <w:p w14:paraId="0A088A32" w14:textId="77777777" w:rsidR="00E579B4" w:rsidRPr="00FC34CA" w:rsidRDefault="00E579B4" w:rsidP="000F2FA9">
            <w:pPr>
              <w:keepNext/>
              <w:keepLines/>
              <w:spacing w:after="0"/>
              <w:rPr>
                <w:ins w:id="6558" w:author="Jingzhou Wu - China Telecom" w:date="2023-10-30T15:48:00Z"/>
                <w:rFonts w:ascii="Arial" w:hAnsi="Arial" w:cs="Arial"/>
                <w:sz w:val="18"/>
              </w:rPr>
            </w:pPr>
            <w:ins w:id="6559" w:author="Jingzhou Wu - China Telecom" w:date="2023-10-30T15:48:00Z">
              <w:r w:rsidRPr="00FC34CA">
                <w:rPr>
                  <w:rFonts w:ascii="Arial" w:hAnsi="Arial" w:cs="Arial"/>
                  <w:sz w:val="18"/>
                </w:rPr>
                <w:t xml:space="preserve">Number of DMRS </w:t>
              </w:r>
              <w:r w:rsidRPr="00FC34CA">
                <w:rPr>
                  <w:rFonts w:ascii="Arial" w:hAnsi="Arial" w:cs="Arial"/>
                  <w:sz w:val="18"/>
                  <w:lang w:eastAsia="zh-CN"/>
                </w:rPr>
                <w:t>REs</w:t>
              </w:r>
            </w:ins>
          </w:p>
        </w:tc>
        <w:tc>
          <w:tcPr>
            <w:tcW w:w="352" w:type="pct"/>
            <w:tcBorders>
              <w:top w:val="single" w:sz="4" w:space="0" w:color="auto"/>
              <w:left w:val="single" w:sz="4" w:space="0" w:color="auto"/>
              <w:bottom w:val="single" w:sz="4" w:space="0" w:color="auto"/>
              <w:right w:val="single" w:sz="4" w:space="0" w:color="auto"/>
            </w:tcBorders>
            <w:vAlign w:val="center"/>
          </w:tcPr>
          <w:p w14:paraId="04AA5B10" w14:textId="77777777" w:rsidR="00E579B4" w:rsidRPr="00FC34CA" w:rsidRDefault="00E579B4" w:rsidP="000F2FA9">
            <w:pPr>
              <w:keepNext/>
              <w:keepLines/>
              <w:spacing w:after="0"/>
              <w:jc w:val="center"/>
              <w:rPr>
                <w:ins w:id="6560" w:author="Jingzhou Wu - China Telecom" w:date="2023-10-30T15:48: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16741F73" w14:textId="77777777" w:rsidR="00E579B4" w:rsidRPr="00FC34CA" w:rsidRDefault="00E579B4" w:rsidP="000F2FA9">
            <w:pPr>
              <w:keepNext/>
              <w:keepLines/>
              <w:spacing w:after="0"/>
              <w:jc w:val="center"/>
              <w:rPr>
                <w:ins w:id="6561" w:author="Jingzhou Wu - China Telecom" w:date="2023-10-30T15:48:00Z"/>
                <w:rFonts w:ascii="Arial" w:hAnsi="Arial"/>
                <w:sz w:val="18"/>
              </w:rPr>
            </w:pPr>
            <w:ins w:id="6562" w:author="Jingzhou Wu - China Telecom" w:date="2023-10-30T15:48:00Z">
              <w:r w:rsidRPr="00FC34CA">
                <w:rPr>
                  <w:rFonts w:ascii="Arial" w:hAnsi="Arial" w:cs="Arial"/>
                  <w:sz w:val="18"/>
                </w:rPr>
                <w:t>1</w:t>
              </w:r>
            </w:ins>
            <w:ins w:id="6563" w:author="Jingzhou Wu - China Telecom" w:date="2023-10-30T15:53:00Z">
              <w:r w:rsidRPr="00FC34CA">
                <w:rPr>
                  <w:rFonts w:ascii="Arial" w:hAnsi="Arial" w:cs="Arial"/>
                  <w:sz w:val="18"/>
                </w:rPr>
                <w:t>2</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7FE73FD0" w14:textId="77777777" w:rsidR="00E579B4" w:rsidRPr="00FC34CA" w:rsidRDefault="00E579B4" w:rsidP="000F2FA9">
            <w:pPr>
              <w:keepNext/>
              <w:keepLines/>
              <w:spacing w:after="0"/>
              <w:jc w:val="center"/>
              <w:rPr>
                <w:ins w:id="6564" w:author="Jingzhou Wu - China Telecom" w:date="2023-10-30T15:48:00Z"/>
                <w:rFonts w:ascii="Arial" w:hAnsi="Arial" w:cs="Arial"/>
                <w:sz w:val="18"/>
              </w:rPr>
            </w:pPr>
            <w:ins w:id="6565" w:author="Jingzhou Wu - China Telecom" w:date="2023-10-30T15:48:00Z">
              <w:r w:rsidRPr="00FC34CA">
                <w:rPr>
                  <w:rFonts w:ascii="Arial" w:hAnsi="Arial" w:cs="Arial"/>
                  <w:sz w:val="18"/>
                </w:rPr>
                <w:t>1</w:t>
              </w:r>
            </w:ins>
            <w:ins w:id="6566" w:author="Jingzhou Wu - China Telecom" w:date="2023-10-30T15:53:00Z">
              <w:r w:rsidRPr="00FC34CA">
                <w:rPr>
                  <w:rFonts w:ascii="Arial" w:hAnsi="Arial" w:cs="Arial"/>
                  <w:sz w:val="18"/>
                </w:rPr>
                <w:t>2</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658801E0" w14:textId="77777777" w:rsidR="00E579B4" w:rsidRPr="00FC34CA" w:rsidRDefault="00E579B4" w:rsidP="000F2FA9">
            <w:pPr>
              <w:keepNext/>
              <w:keepLines/>
              <w:spacing w:after="0"/>
              <w:jc w:val="center"/>
              <w:rPr>
                <w:ins w:id="6567" w:author="Jingzhou Wu - China Telecom" w:date="2023-10-30T15:48:00Z"/>
                <w:rFonts w:ascii="Arial" w:hAnsi="Arial" w:cs="Arial"/>
                <w:sz w:val="18"/>
              </w:rPr>
            </w:pPr>
            <w:ins w:id="6568" w:author="Jingzhou Wu - China Telecom" w:date="2023-10-30T15:48:00Z">
              <w:r w:rsidRPr="00FC34CA">
                <w:rPr>
                  <w:rFonts w:ascii="Arial" w:hAnsi="Arial" w:cs="Arial"/>
                  <w:sz w:val="18"/>
                </w:rPr>
                <w:t>1</w:t>
              </w:r>
            </w:ins>
            <w:ins w:id="6569" w:author="Jingzhou Wu - China Telecom" w:date="2023-10-30T15:53:00Z">
              <w:r w:rsidRPr="00FC34CA">
                <w:rPr>
                  <w:rFonts w:ascii="Arial" w:hAnsi="Arial" w:cs="Arial"/>
                  <w:sz w:val="18"/>
                </w:rPr>
                <w:t>2</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2DBCDD32" w14:textId="77777777" w:rsidR="00E579B4" w:rsidRPr="00FC34CA" w:rsidRDefault="00E579B4" w:rsidP="000F2FA9">
            <w:pPr>
              <w:keepNext/>
              <w:keepLines/>
              <w:spacing w:after="0"/>
              <w:jc w:val="center"/>
              <w:rPr>
                <w:ins w:id="6570" w:author="Jingzhou Wu - China Telecom" w:date="2023-10-30T15:48:00Z"/>
                <w:rFonts w:ascii="Arial" w:hAnsi="Arial" w:cs="Arial"/>
                <w:sz w:val="18"/>
              </w:rPr>
            </w:pPr>
            <w:ins w:id="6571" w:author="Jingzhou Wu - China Telecom" w:date="2023-10-30T15:48:00Z">
              <w:r w:rsidRPr="00FC34CA">
                <w:rPr>
                  <w:rFonts w:ascii="Arial" w:hAnsi="Arial" w:cs="Arial"/>
                  <w:sz w:val="18"/>
                </w:rPr>
                <w:t>1</w:t>
              </w:r>
            </w:ins>
            <w:ins w:id="6572" w:author="Jingzhou Wu - China Telecom" w:date="2023-10-30T15:53:00Z">
              <w:r w:rsidRPr="00FC34CA">
                <w:rPr>
                  <w:rFonts w:ascii="Arial" w:hAnsi="Arial" w:cs="Arial"/>
                  <w:sz w:val="18"/>
                </w:rPr>
                <w:t>2</w:t>
              </w:r>
            </w:ins>
          </w:p>
        </w:tc>
        <w:tc>
          <w:tcPr>
            <w:tcW w:w="644" w:type="pct"/>
            <w:tcBorders>
              <w:top w:val="single" w:sz="4" w:space="0" w:color="auto"/>
              <w:left w:val="single" w:sz="4" w:space="0" w:color="auto"/>
              <w:bottom w:val="single" w:sz="4" w:space="0" w:color="auto"/>
              <w:right w:val="single" w:sz="4" w:space="0" w:color="auto"/>
            </w:tcBorders>
            <w:vAlign w:val="center"/>
            <w:hideMark/>
          </w:tcPr>
          <w:p w14:paraId="417E9371" w14:textId="77777777" w:rsidR="00E579B4" w:rsidRPr="00FC34CA" w:rsidRDefault="00E579B4" w:rsidP="000F2FA9">
            <w:pPr>
              <w:keepNext/>
              <w:keepLines/>
              <w:spacing w:after="0"/>
              <w:jc w:val="center"/>
              <w:rPr>
                <w:ins w:id="6573" w:author="Jingzhou Wu - China Telecom" w:date="2023-10-30T15:48:00Z"/>
                <w:rFonts w:ascii="Arial" w:hAnsi="Arial" w:cs="Arial"/>
                <w:sz w:val="18"/>
              </w:rPr>
            </w:pPr>
            <w:ins w:id="6574" w:author="Jingzhou Wu - China Telecom" w:date="2023-10-30T15:48:00Z">
              <w:r w:rsidRPr="00FC34CA">
                <w:rPr>
                  <w:rFonts w:ascii="Arial" w:hAnsi="Arial" w:cs="Arial"/>
                  <w:sz w:val="18"/>
                </w:rPr>
                <w:t>1</w:t>
              </w:r>
            </w:ins>
            <w:ins w:id="6575" w:author="Jingzhou Wu - China Telecom" w:date="2023-10-30T15:53:00Z">
              <w:r w:rsidRPr="00FC34CA">
                <w:rPr>
                  <w:rFonts w:ascii="Arial" w:hAnsi="Arial" w:cs="Arial"/>
                  <w:sz w:val="18"/>
                </w:rPr>
                <w:t>2</w:t>
              </w:r>
            </w:ins>
          </w:p>
        </w:tc>
      </w:tr>
      <w:tr w:rsidR="00E579B4" w:rsidRPr="00FC34CA" w14:paraId="0E82E62D" w14:textId="77777777" w:rsidTr="000F2FA9">
        <w:trPr>
          <w:jc w:val="center"/>
          <w:ins w:id="6576" w:author="Jingzhou Wu - China Telecom" w:date="2023-10-30T15:48:00Z"/>
        </w:trPr>
        <w:tc>
          <w:tcPr>
            <w:tcW w:w="1432" w:type="pct"/>
            <w:tcBorders>
              <w:top w:val="single" w:sz="4" w:space="0" w:color="auto"/>
              <w:left w:val="single" w:sz="4" w:space="0" w:color="auto"/>
              <w:bottom w:val="single" w:sz="4" w:space="0" w:color="auto"/>
              <w:right w:val="single" w:sz="4" w:space="0" w:color="auto"/>
            </w:tcBorders>
            <w:vAlign w:val="center"/>
            <w:hideMark/>
          </w:tcPr>
          <w:p w14:paraId="6C14D572" w14:textId="77777777" w:rsidR="00E579B4" w:rsidRPr="00FC34CA" w:rsidRDefault="00E579B4" w:rsidP="000F2FA9">
            <w:pPr>
              <w:keepNext/>
              <w:keepLines/>
              <w:spacing w:after="0"/>
              <w:rPr>
                <w:ins w:id="6577" w:author="Jingzhou Wu - China Telecom" w:date="2023-10-30T15:48:00Z"/>
                <w:rFonts w:ascii="Arial" w:hAnsi="Arial" w:cs="Arial"/>
                <w:sz w:val="18"/>
                <w:lang w:val="en-US"/>
              </w:rPr>
            </w:pPr>
            <w:ins w:id="6578" w:author="Jingzhou Wu - China Telecom" w:date="2023-10-30T15:48:00Z">
              <w:r w:rsidRPr="00FC34CA">
                <w:rPr>
                  <w:rFonts w:ascii="Arial" w:hAnsi="Arial" w:cs="Arial"/>
                  <w:sz w:val="18"/>
                </w:rPr>
                <w:t>Overhead</w:t>
              </w:r>
              <w:r w:rsidRPr="00FC34CA">
                <w:rPr>
                  <w:rFonts w:ascii="Arial" w:hAnsi="Arial" w:cs="Arial"/>
                  <w:sz w:val="18"/>
                  <w:lang w:val="en-US"/>
                </w:rPr>
                <w:t xml:space="preserve"> for TBS determination</w:t>
              </w:r>
            </w:ins>
          </w:p>
        </w:tc>
        <w:tc>
          <w:tcPr>
            <w:tcW w:w="352" w:type="pct"/>
            <w:tcBorders>
              <w:top w:val="single" w:sz="4" w:space="0" w:color="auto"/>
              <w:left w:val="single" w:sz="4" w:space="0" w:color="auto"/>
              <w:bottom w:val="single" w:sz="4" w:space="0" w:color="auto"/>
              <w:right w:val="single" w:sz="4" w:space="0" w:color="auto"/>
            </w:tcBorders>
            <w:vAlign w:val="center"/>
          </w:tcPr>
          <w:p w14:paraId="764D73EA" w14:textId="77777777" w:rsidR="00E579B4" w:rsidRPr="00FC34CA" w:rsidRDefault="00E579B4" w:rsidP="000F2FA9">
            <w:pPr>
              <w:keepNext/>
              <w:keepLines/>
              <w:spacing w:after="0"/>
              <w:jc w:val="center"/>
              <w:rPr>
                <w:ins w:id="6579" w:author="Jingzhou Wu - China Telecom" w:date="2023-10-30T15:48: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1464E1CE" w14:textId="77777777" w:rsidR="00E579B4" w:rsidRPr="00FC34CA" w:rsidRDefault="00E579B4" w:rsidP="000F2FA9">
            <w:pPr>
              <w:keepNext/>
              <w:keepLines/>
              <w:spacing w:after="0"/>
              <w:jc w:val="center"/>
              <w:rPr>
                <w:ins w:id="6580" w:author="Jingzhou Wu - China Telecom" w:date="2023-10-30T15:48:00Z"/>
                <w:rFonts w:ascii="Arial" w:hAnsi="Arial"/>
                <w:sz w:val="18"/>
              </w:rPr>
            </w:pPr>
            <w:ins w:id="6581" w:author="Jingzhou Wu - China Telecom" w:date="2023-10-30T15:48:00Z">
              <w:r w:rsidRPr="00FC34CA">
                <w:rPr>
                  <w:rFonts w:ascii="Arial" w:hAnsi="Arial" w:cs="Arial"/>
                  <w:sz w:val="18"/>
                </w:rPr>
                <w:t>0</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7D3750CF" w14:textId="77777777" w:rsidR="00E579B4" w:rsidRPr="00FC34CA" w:rsidRDefault="00E579B4" w:rsidP="000F2FA9">
            <w:pPr>
              <w:keepNext/>
              <w:keepLines/>
              <w:spacing w:after="0"/>
              <w:jc w:val="center"/>
              <w:rPr>
                <w:ins w:id="6582" w:author="Jingzhou Wu - China Telecom" w:date="2023-10-30T15:48:00Z"/>
                <w:rFonts w:ascii="Arial" w:hAnsi="Arial" w:cs="Arial"/>
                <w:sz w:val="18"/>
              </w:rPr>
            </w:pPr>
            <w:ins w:id="6583" w:author="Jingzhou Wu - China Telecom" w:date="2023-10-30T15:48:00Z">
              <w:r w:rsidRPr="00FC34CA">
                <w:rPr>
                  <w:rFonts w:ascii="Arial" w:hAnsi="Arial" w:cs="Arial"/>
                  <w:sz w:val="18"/>
                </w:rPr>
                <w:t>0</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4E23FF26" w14:textId="77777777" w:rsidR="00E579B4" w:rsidRPr="00FC34CA" w:rsidRDefault="00E579B4" w:rsidP="000F2FA9">
            <w:pPr>
              <w:keepNext/>
              <w:keepLines/>
              <w:spacing w:after="0"/>
              <w:jc w:val="center"/>
              <w:rPr>
                <w:ins w:id="6584" w:author="Jingzhou Wu - China Telecom" w:date="2023-10-30T15:48:00Z"/>
                <w:rFonts w:ascii="Arial" w:hAnsi="Arial" w:cs="Arial"/>
                <w:sz w:val="18"/>
              </w:rPr>
            </w:pPr>
            <w:ins w:id="6585" w:author="Jingzhou Wu - China Telecom" w:date="2023-10-30T15:48:00Z">
              <w:r w:rsidRPr="00FC34CA">
                <w:rPr>
                  <w:rFonts w:ascii="Arial" w:hAnsi="Arial" w:cs="Arial"/>
                  <w:sz w:val="18"/>
                </w:rPr>
                <w:t>0</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560028A6" w14:textId="77777777" w:rsidR="00E579B4" w:rsidRPr="00FC34CA" w:rsidRDefault="00E579B4" w:rsidP="000F2FA9">
            <w:pPr>
              <w:keepNext/>
              <w:keepLines/>
              <w:spacing w:after="0"/>
              <w:jc w:val="center"/>
              <w:rPr>
                <w:ins w:id="6586" w:author="Jingzhou Wu - China Telecom" w:date="2023-10-30T15:48:00Z"/>
                <w:rFonts w:ascii="Arial" w:hAnsi="Arial" w:cs="Arial"/>
                <w:sz w:val="18"/>
              </w:rPr>
            </w:pPr>
            <w:ins w:id="6587" w:author="Jingzhou Wu - China Telecom" w:date="2023-10-30T15:48:00Z">
              <w:r w:rsidRPr="00FC34CA">
                <w:rPr>
                  <w:rFonts w:ascii="Arial" w:hAnsi="Arial" w:cs="Arial"/>
                  <w:sz w:val="18"/>
                </w:rPr>
                <w:t>0</w:t>
              </w:r>
            </w:ins>
          </w:p>
        </w:tc>
        <w:tc>
          <w:tcPr>
            <w:tcW w:w="644" w:type="pct"/>
            <w:tcBorders>
              <w:top w:val="single" w:sz="4" w:space="0" w:color="auto"/>
              <w:left w:val="single" w:sz="4" w:space="0" w:color="auto"/>
              <w:bottom w:val="single" w:sz="4" w:space="0" w:color="auto"/>
              <w:right w:val="single" w:sz="4" w:space="0" w:color="auto"/>
            </w:tcBorders>
            <w:vAlign w:val="center"/>
            <w:hideMark/>
          </w:tcPr>
          <w:p w14:paraId="5F244BF5" w14:textId="77777777" w:rsidR="00E579B4" w:rsidRPr="00FC34CA" w:rsidRDefault="00E579B4" w:rsidP="000F2FA9">
            <w:pPr>
              <w:keepNext/>
              <w:keepLines/>
              <w:spacing w:after="0"/>
              <w:jc w:val="center"/>
              <w:rPr>
                <w:ins w:id="6588" w:author="Jingzhou Wu - China Telecom" w:date="2023-10-30T15:48:00Z"/>
                <w:rFonts w:ascii="Arial" w:hAnsi="Arial" w:cs="Arial"/>
                <w:sz w:val="18"/>
              </w:rPr>
            </w:pPr>
            <w:ins w:id="6589" w:author="Jingzhou Wu - China Telecom" w:date="2023-10-30T15:48:00Z">
              <w:r w:rsidRPr="00FC34CA">
                <w:rPr>
                  <w:rFonts w:ascii="Arial" w:hAnsi="Arial" w:cs="Arial"/>
                  <w:sz w:val="18"/>
                </w:rPr>
                <w:t>0</w:t>
              </w:r>
            </w:ins>
          </w:p>
        </w:tc>
      </w:tr>
      <w:tr w:rsidR="00E579B4" w:rsidRPr="00FC34CA" w14:paraId="1DB7BD8B" w14:textId="77777777" w:rsidTr="000F2FA9">
        <w:trPr>
          <w:jc w:val="center"/>
          <w:ins w:id="6590" w:author="Jingzhou Wu - China Telecom" w:date="2023-10-30T15:48:00Z"/>
        </w:trPr>
        <w:tc>
          <w:tcPr>
            <w:tcW w:w="1432" w:type="pct"/>
            <w:tcBorders>
              <w:top w:val="single" w:sz="4" w:space="0" w:color="auto"/>
              <w:left w:val="single" w:sz="4" w:space="0" w:color="auto"/>
              <w:bottom w:val="single" w:sz="4" w:space="0" w:color="auto"/>
              <w:right w:val="single" w:sz="4" w:space="0" w:color="auto"/>
            </w:tcBorders>
            <w:vAlign w:val="center"/>
            <w:hideMark/>
          </w:tcPr>
          <w:p w14:paraId="4EC4FC9A" w14:textId="77777777" w:rsidR="00E579B4" w:rsidRPr="00FC34CA" w:rsidRDefault="00E579B4" w:rsidP="000F2FA9">
            <w:pPr>
              <w:keepNext/>
              <w:keepLines/>
              <w:spacing w:after="0"/>
              <w:rPr>
                <w:ins w:id="6591" w:author="Jingzhou Wu - China Telecom" w:date="2023-10-30T15:48:00Z"/>
                <w:rFonts w:ascii="Arial" w:hAnsi="Arial" w:cs="Arial"/>
                <w:sz w:val="18"/>
              </w:rPr>
            </w:pPr>
            <w:ins w:id="6592" w:author="Jingzhou Wu - China Telecom" w:date="2023-10-30T15:48:00Z">
              <w:r w:rsidRPr="00FC34CA">
                <w:rPr>
                  <w:rFonts w:ascii="Arial" w:hAnsi="Arial" w:cs="Arial"/>
                  <w:sz w:val="18"/>
                </w:rPr>
                <w:t xml:space="preserve">Information Bit Payload per Slot </w:t>
              </w:r>
            </w:ins>
          </w:p>
        </w:tc>
        <w:tc>
          <w:tcPr>
            <w:tcW w:w="352" w:type="pct"/>
            <w:tcBorders>
              <w:top w:val="single" w:sz="4" w:space="0" w:color="auto"/>
              <w:left w:val="single" w:sz="4" w:space="0" w:color="auto"/>
              <w:bottom w:val="single" w:sz="4" w:space="0" w:color="auto"/>
              <w:right w:val="single" w:sz="4" w:space="0" w:color="auto"/>
            </w:tcBorders>
            <w:vAlign w:val="center"/>
          </w:tcPr>
          <w:p w14:paraId="761B78E2" w14:textId="77777777" w:rsidR="00E579B4" w:rsidRPr="00FC34CA" w:rsidRDefault="00E579B4" w:rsidP="000F2FA9">
            <w:pPr>
              <w:keepNext/>
              <w:keepLines/>
              <w:spacing w:after="0"/>
              <w:jc w:val="center"/>
              <w:rPr>
                <w:ins w:id="6593" w:author="Jingzhou Wu - China Telecom" w:date="2023-10-30T15:48: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16F9673F" w14:textId="77777777" w:rsidR="00E579B4" w:rsidRPr="00FC34CA" w:rsidRDefault="00E579B4" w:rsidP="000F2FA9">
            <w:pPr>
              <w:keepNext/>
              <w:keepLines/>
              <w:spacing w:after="0"/>
              <w:jc w:val="center"/>
              <w:rPr>
                <w:ins w:id="6594" w:author="Jingzhou Wu - China Telecom" w:date="2023-10-30T15:48:00Z"/>
                <w:rFonts w:ascii="Arial" w:hAnsi="Arial"/>
                <w:sz w:val="18"/>
                <w:lang w:eastAsia="zh-CN"/>
              </w:rPr>
            </w:pPr>
            <w:ins w:id="6595" w:author="Jingzhou Wu - China Telecom" w:date="2023-10-30T15:48:00Z">
              <w:r w:rsidRPr="00FC34CA">
                <w:rPr>
                  <w:rFonts w:ascii="Arial" w:hAnsi="Arial" w:cs="Arial"/>
                  <w:sz w:val="18"/>
                  <w:lang w:eastAsia="zh-CN"/>
                </w:rPr>
                <w:t>1</w:t>
              </w:r>
            </w:ins>
            <w:ins w:id="6596" w:author="Jingzhou Wu - China Telecom" w:date="2023-10-31T09:57:00Z">
              <w:r w:rsidRPr="00FC34CA">
                <w:rPr>
                  <w:rFonts w:ascii="Arial" w:hAnsi="Arial" w:cs="Arial"/>
                  <w:sz w:val="18"/>
                  <w:lang w:eastAsia="zh-CN"/>
                </w:rPr>
                <w:t>27080</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78FA9A26" w14:textId="77777777" w:rsidR="00E579B4" w:rsidRPr="00FC34CA" w:rsidRDefault="00E579B4" w:rsidP="000F2FA9">
            <w:pPr>
              <w:keepNext/>
              <w:keepLines/>
              <w:spacing w:after="0"/>
              <w:jc w:val="center"/>
              <w:rPr>
                <w:ins w:id="6597" w:author="Jingzhou Wu - China Telecom" w:date="2023-10-30T15:48:00Z"/>
                <w:rFonts w:ascii="Arial" w:hAnsi="Arial" w:cs="Arial"/>
                <w:sz w:val="18"/>
                <w:lang w:eastAsia="zh-CN"/>
              </w:rPr>
            </w:pPr>
            <w:ins w:id="6598" w:author="Jingzhou Wu - China Telecom" w:date="2023-10-30T15:48:00Z">
              <w:r w:rsidRPr="00FC34CA">
                <w:rPr>
                  <w:rFonts w:ascii="Arial" w:hAnsi="Arial" w:cs="Arial"/>
                  <w:sz w:val="18"/>
                  <w:lang w:eastAsia="zh-CN"/>
                </w:rPr>
                <w:t>1</w:t>
              </w:r>
            </w:ins>
            <w:ins w:id="6599" w:author="Jingzhou Wu - China Telecom" w:date="2023-10-31T10:00:00Z">
              <w:r w:rsidRPr="00FC34CA">
                <w:rPr>
                  <w:rFonts w:ascii="Arial" w:hAnsi="Arial" w:cs="Arial"/>
                  <w:sz w:val="18"/>
                  <w:lang w:eastAsia="zh-CN"/>
                </w:rPr>
                <w:t>51608</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40F8A1D6" w14:textId="77777777" w:rsidR="00E579B4" w:rsidRPr="00FC34CA" w:rsidRDefault="00E579B4" w:rsidP="000F2FA9">
            <w:pPr>
              <w:keepNext/>
              <w:keepLines/>
              <w:spacing w:after="0"/>
              <w:jc w:val="center"/>
              <w:rPr>
                <w:ins w:id="6600" w:author="Jingzhou Wu - China Telecom" w:date="2023-10-30T15:48:00Z"/>
                <w:rFonts w:ascii="Arial" w:hAnsi="Arial" w:cs="Arial"/>
                <w:sz w:val="18"/>
                <w:lang w:eastAsia="zh-CN"/>
              </w:rPr>
            </w:pPr>
            <w:ins w:id="6601" w:author="Jingzhou Wu - China Telecom" w:date="2023-10-30T15:48:00Z">
              <w:r w:rsidRPr="00FC34CA">
                <w:rPr>
                  <w:rFonts w:ascii="Arial" w:hAnsi="Arial" w:cs="Arial"/>
                  <w:sz w:val="18"/>
                  <w:lang w:eastAsia="zh-CN"/>
                </w:rPr>
                <w:t>1</w:t>
              </w:r>
            </w:ins>
            <w:ins w:id="6602" w:author="Jingzhou Wu - China Telecom" w:date="2023-10-31T10:01:00Z">
              <w:r w:rsidRPr="00FC34CA">
                <w:rPr>
                  <w:rFonts w:ascii="Arial" w:hAnsi="Arial" w:cs="Arial"/>
                  <w:sz w:val="18"/>
                  <w:lang w:eastAsia="zh-CN"/>
                </w:rPr>
                <w:t>72176</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1D65564D" w14:textId="77777777" w:rsidR="00E579B4" w:rsidRPr="00FC34CA" w:rsidRDefault="00E579B4" w:rsidP="000F2FA9">
            <w:pPr>
              <w:keepNext/>
              <w:keepLines/>
              <w:spacing w:after="0"/>
              <w:jc w:val="center"/>
              <w:rPr>
                <w:ins w:id="6603" w:author="Jingzhou Wu - China Telecom" w:date="2023-10-30T15:48:00Z"/>
                <w:rFonts w:ascii="Arial" w:hAnsi="Arial" w:cs="Arial"/>
                <w:sz w:val="18"/>
                <w:lang w:eastAsia="zh-CN"/>
              </w:rPr>
            </w:pPr>
            <w:ins w:id="6604" w:author="Jingzhou Wu - China Telecom" w:date="2023-10-30T15:48:00Z">
              <w:r w:rsidRPr="00FC34CA">
                <w:rPr>
                  <w:rFonts w:ascii="Arial" w:hAnsi="Arial" w:cs="Arial"/>
                  <w:sz w:val="18"/>
                  <w:lang w:eastAsia="zh-CN"/>
                </w:rPr>
                <w:t>1</w:t>
              </w:r>
            </w:ins>
            <w:ins w:id="6605" w:author="Jingzhou Wu - China Telecom" w:date="2023-10-31T10:02:00Z">
              <w:r w:rsidRPr="00FC34CA">
                <w:rPr>
                  <w:rFonts w:ascii="Arial" w:hAnsi="Arial" w:cs="Arial"/>
                  <w:sz w:val="18"/>
                  <w:lang w:eastAsia="zh-CN"/>
                </w:rPr>
                <w:t>92624</w:t>
              </w:r>
            </w:ins>
          </w:p>
        </w:tc>
        <w:tc>
          <w:tcPr>
            <w:tcW w:w="644" w:type="pct"/>
            <w:tcBorders>
              <w:top w:val="single" w:sz="4" w:space="0" w:color="auto"/>
              <w:left w:val="single" w:sz="4" w:space="0" w:color="auto"/>
              <w:bottom w:val="single" w:sz="4" w:space="0" w:color="auto"/>
              <w:right w:val="single" w:sz="4" w:space="0" w:color="auto"/>
            </w:tcBorders>
            <w:vAlign w:val="center"/>
            <w:hideMark/>
          </w:tcPr>
          <w:p w14:paraId="53AC8D5B" w14:textId="77777777" w:rsidR="00E579B4" w:rsidRPr="00FC34CA" w:rsidRDefault="00E579B4" w:rsidP="000F2FA9">
            <w:pPr>
              <w:keepNext/>
              <w:keepLines/>
              <w:spacing w:after="0"/>
              <w:jc w:val="center"/>
              <w:rPr>
                <w:ins w:id="6606" w:author="Jingzhou Wu - China Telecom" w:date="2023-10-30T15:48:00Z"/>
                <w:rFonts w:ascii="Arial" w:hAnsi="Arial" w:cs="Arial"/>
                <w:sz w:val="18"/>
                <w:lang w:eastAsia="zh-CN"/>
              </w:rPr>
            </w:pPr>
            <w:ins w:id="6607" w:author="Jingzhou Wu - China Telecom" w:date="2023-10-30T15:48:00Z">
              <w:r w:rsidRPr="00FC34CA">
                <w:rPr>
                  <w:rFonts w:ascii="Arial" w:hAnsi="Arial" w:cs="Arial"/>
                  <w:sz w:val="18"/>
                  <w:lang w:eastAsia="zh-CN"/>
                </w:rPr>
                <w:t>2</w:t>
              </w:r>
            </w:ins>
            <w:ins w:id="6608" w:author="Jingzhou Wu - China Telecom" w:date="2023-10-31T10:03:00Z">
              <w:r w:rsidRPr="00FC34CA">
                <w:rPr>
                  <w:rFonts w:ascii="Arial" w:hAnsi="Arial" w:cs="Arial"/>
                  <w:sz w:val="18"/>
                  <w:lang w:eastAsia="zh-CN"/>
                </w:rPr>
                <w:t>17128</w:t>
              </w:r>
            </w:ins>
          </w:p>
        </w:tc>
      </w:tr>
      <w:tr w:rsidR="00E579B4" w:rsidRPr="00FC34CA" w14:paraId="7C95C863" w14:textId="77777777" w:rsidTr="000F2FA9">
        <w:trPr>
          <w:jc w:val="center"/>
          <w:ins w:id="6609" w:author="Jingzhou Wu - China Telecom" w:date="2023-10-30T15:48:00Z"/>
        </w:trPr>
        <w:tc>
          <w:tcPr>
            <w:tcW w:w="1432" w:type="pct"/>
            <w:tcBorders>
              <w:top w:val="single" w:sz="4" w:space="0" w:color="auto"/>
              <w:left w:val="single" w:sz="4" w:space="0" w:color="auto"/>
              <w:bottom w:val="single" w:sz="4" w:space="0" w:color="auto"/>
              <w:right w:val="single" w:sz="4" w:space="0" w:color="auto"/>
            </w:tcBorders>
            <w:vAlign w:val="center"/>
            <w:hideMark/>
          </w:tcPr>
          <w:p w14:paraId="2CEF3D09" w14:textId="77777777" w:rsidR="00E579B4" w:rsidRPr="00FC34CA" w:rsidRDefault="00E579B4" w:rsidP="000F2FA9">
            <w:pPr>
              <w:keepNext/>
              <w:keepLines/>
              <w:spacing w:after="0"/>
              <w:rPr>
                <w:ins w:id="6610" w:author="Jingzhou Wu - China Telecom" w:date="2023-10-30T15:48:00Z"/>
                <w:rFonts w:ascii="Arial" w:hAnsi="Arial"/>
                <w:sz w:val="18"/>
              </w:rPr>
            </w:pPr>
            <w:ins w:id="6611" w:author="Jingzhou Wu - China Telecom" w:date="2023-10-30T15:48:00Z">
              <w:r w:rsidRPr="00FC34CA">
                <w:rPr>
                  <w:rFonts w:ascii="Arial" w:hAnsi="Arial" w:cs="Arial"/>
                  <w:sz w:val="18"/>
                </w:rPr>
                <w:t xml:space="preserve">  For Slot </w:t>
              </w:r>
              <w:proofErr w:type="spellStart"/>
              <w:r w:rsidRPr="00FC34CA">
                <w:rPr>
                  <w:rFonts w:ascii="Arial" w:hAnsi="Arial" w:cs="Arial"/>
                  <w:sz w:val="18"/>
                </w:rPr>
                <w:t>i</w:t>
              </w:r>
              <w:proofErr w:type="spellEnd"/>
              <w:r w:rsidRPr="00FC34CA">
                <w:rPr>
                  <w:rFonts w:ascii="Arial" w:hAnsi="Arial" w:cs="Arial"/>
                  <w:sz w:val="18"/>
                </w:rPr>
                <w:t xml:space="preserve"> = 0</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71055D4E" w14:textId="77777777" w:rsidR="00E579B4" w:rsidRPr="00FC34CA" w:rsidRDefault="00E579B4" w:rsidP="000F2FA9">
            <w:pPr>
              <w:keepNext/>
              <w:keepLines/>
              <w:spacing w:after="0"/>
              <w:jc w:val="center"/>
              <w:rPr>
                <w:ins w:id="6612" w:author="Jingzhou Wu - China Telecom" w:date="2023-10-30T15:48:00Z"/>
                <w:rFonts w:ascii="Arial" w:hAnsi="Arial" w:cs="Arial"/>
                <w:sz w:val="18"/>
              </w:rPr>
            </w:pPr>
            <w:ins w:id="6613" w:author="Jingzhou Wu - China Telecom" w:date="2023-10-30T15:48:00Z">
              <w:r w:rsidRPr="00FC34CA">
                <w:rPr>
                  <w:rFonts w:ascii="Arial" w:hAnsi="Arial" w:cs="Arial"/>
                  <w:sz w:val="18"/>
                </w:rPr>
                <w:t>Bits</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75D96DC6" w14:textId="77777777" w:rsidR="00E579B4" w:rsidRPr="00FC34CA" w:rsidRDefault="00E579B4" w:rsidP="000F2FA9">
            <w:pPr>
              <w:keepNext/>
              <w:keepLines/>
              <w:spacing w:after="0"/>
              <w:jc w:val="center"/>
              <w:rPr>
                <w:ins w:id="6614" w:author="Jingzhou Wu - China Telecom" w:date="2023-10-30T15:48:00Z"/>
                <w:rFonts w:ascii="Arial" w:hAnsi="Arial" w:cs="Arial"/>
                <w:sz w:val="18"/>
              </w:rPr>
            </w:pPr>
            <w:ins w:id="6615" w:author="Jingzhou Wu - China Telecom" w:date="2023-10-30T15:48:00Z">
              <w:r w:rsidRPr="00FC34CA">
                <w:rPr>
                  <w:rFonts w:ascii="Arial" w:hAnsi="Arial" w:cs="Arial"/>
                  <w:sz w:val="18"/>
                </w:rPr>
                <w:t>N</w:t>
              </w:r>
            </w:ins>
            <w:ins w:id="6616" w:author="Jingzhou Wu - China Telecom" w:date="2023-10-30T15:53:00Z">
              <w:r w:rsidRPr="00FC34CA">
                <w:rPr>
                  <w:rFonts w:ascii="Arial" w:hAnsi="Arial" w:cs="Arial"/>
                  <w:sz w:val="18"/>
                </w:rPr>
                <w:t>/A</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31552943" w14:textId="77777777" w:rsidR="00E579B4" w:rsidRPr="00FC34CA" w:rsidRDefault="00E579B4" w:rsidP="000F2FA9">
            <w:pPr>
              <w:keepNext/>
              <w:keepLines/>
              <w:spacing w:after="0"/>
              <w:jc w:val="center"/>
              <w:rPr>
                <w:ins w:id="6617" w:author="Jingzhou Wu - China Telecom" w:date="2023-10-30T15:48:00Z"/>
                <w:rFonts w:ascii="Arial" w:hAnsi="Arial" w:cs="Arial"/>
                <w:sz w:val="18"/>
              </w:rPr>
            </w:pPr>
            <w:ins w:id="6618" w:author="Jingzhou Wu - China Telecom" w:date="2023-10-30T15:48:00Z">
              <w:r w:rsidRPr="00FC34CA">
                <w:rPr>
                  <w:rFonts w:ascii="Arial" w:hAnsi="Arial" w:cs="Arial"/>
                  <w:sz w:val="18"/>
                </w:rPr>
                <w:t>N</w:t>
              </w:r>
            </w:ins>
            <w:ins w:id="6619" w:author="Jingzhou Wu - China Telecom" w:date="2023-10-30T15:53:00Z">
              <w:r w:rsidRPr="00FC34CA">
                <w:rPr>
                  <w:rFonts w:ascii="Arial" w:hAnsi="Arial" w:cs="Arial"/>
                  <w:sz w:val="18"/>
                </w:rPr>
                <w:t>/A</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2B1CAB36" w14:textId="77777777" w:rsidR="00E579B4" w:rsidRPr="00FC34CA" w:rsidRDefault="00E579B4" w:rsidP="000F2FA9">
            <w:pPr>
              <w:keepNext/>
              <w:keepLines/>
              <w:spacing w:after="0"/>
              <w:jc w:val="center"/>
              <w:rPr>
                <w:ins w:id="6620" w:author="Jingzhou Wu - China Telecom" w:date="2023-10-30T15:48:00Z"/>
                <w:rFonts w:ascii="Arial" w:hAnsi="Arial" w:cs="Arial"/>
                <w:sz w:val="18"/>
              </w:rPr>
            </w:pPr>
            <w:ins w:id="6621" w:author="Jingzhou Wu - China Telecom" w:date="2023-10-30T15:48:00Z">
              <w:r w:rsidRPr="00FC34CA">
                <w:rPr>
                  <w:rFonts w:ascii="Arial" w:hAnsi="Arial" w:cs="Arial"/>
                  <w:sz w:val="18"/>
                </w:rPr>
                <w:t>N</w:t>
              </w:r>
            </w:ins>
            <w:ins w:id="6622" w:author="Jingzhou Wu - China Telecom" w:date="2023-10-30T15:53:00Z">
              <w:r w:rsidRPr="00FC34CA">
                <w:rPr>
                  <w:rFonts w:ascii="Arial" w:hAnsi="Arial" w:cs="Arial"/>
                  <w:sz w:val="18"/>
                </w:rPr>
                <w:t>/A</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05E0EF1E" w14:textId="77777777" w:rsidR="00E579B4" w:rsidRPr="00FC34CA" w:rsidRDefault="00E579B4" w:rsidP="000F2FA9">
            <w:pPr>
              <w:keepNext/>
              <w:keepLines/>
              <w:spacing w:after="0"/>
              <w:jc w:val="center"/>
              <w:rPr>
                <w:ins w:id="6623" w:author="Jingzhou Wu - China Telecom" w:date="2023-10-30T15:48:00Z"/>
                <w:rFonts w:ascii="Arial" w:hAnsi="Arial" w:cs="Arial"/>
                <w:sz w:val="18"/>
              </w:rPr>
            </w:pPr>
            <w:ins w:id="6624" w:author="Jingzhou Wu - China Telecom" w:date="2023-10-30T15:48:00Z">
              <w:r w:rsidRPr="00FC34CA">
                <w:rPr>
                  <w:rFonts w:ascii="Arial" w:hAnsi="Arial" w:cs="Arial"/>
                  <w:sz w:val="18"/>
                </w:rPr>
                <w:t>N</w:t>
              </w:r>
            </w:ins>
            <w:ins w:id="6625" w:author="Jingzhou Wu - China Telecom" w:date="2023-10-30T15:53:00Z">
              <w:r w:rsidRPr="00FC34CA">
                <w:rPr>
                  <w:rFonts w:ascii="Arial" w:hAnsi="Arial" w:cs="Arial"/>
                  <w:sz w:val="18"/>
                </w:rPr>
                <w:t>/A</w:t>
              </w:r>
            </w:ins>
          </w:p>
        </w:tc>
        <w:tc>
          <w:tcPr>
            <w:tcW w:w="644" w:type="pct"/>
            <w:tcBorders>
              <w:top w:val="single" w:sz="4" w:space="0" w:color="auto"/>
              <w:left w:val="single" w:sz="4" w:space="0" w:color="auto"/>
              <w:bottom w:val="single" w:sz="4" w:space="0" w:color="auto"/>
              <w:right w:val="single" w:sz="4" w:space="0" w:color="auto"/>
            </w:tcBorders>
            <w:vAlign w:val="center"/>
            <w:hideMark/>
          </w:tcPr>
          <w:p w14:paraId="214203BA" w14:textId="77777777" w:rsidR="00E579B4" w:rsidRPr="00FC34CA" w:rsidRDefault="00E579B4" w:rsidP="000F2FA9">
            <w:pPr>
              <w:keepNext/>
              <w:keepLines/>
              <w:spacing w:after="0"/>
              <w:jc w:val="center"/>
              <w:rPr>
                <w:ins w:id="6626" w:author="Jingzhou Wu - China Telecom" w:date="2023-10-30T15:48:00Z"/>
                <w:rFonts w:ascii="Arial" w:hAnsi="Arial" w:cs="Arial"/>
                <w:sz w:val="18"/>
              </w:rPr>
            </w:pPr>
            <w:ins w:id="6627" w:author="Jingzhou Wu - China Telecom" w:date="2023-10-30T15:48:00Z">
              <w:r w:rsidRPr="00FC34CA">
                <w:rPr>
                  <w:rFonts w:ascii="Arial" w:hAnsi="Arial" w:cs="Arial"/>
                  <w:sz w:val="18"/>
                </w:rPr>
                <w:t>N</w:t>
              </w:r>
            </w:ins>
            <w:ins w:id="6628" w:author="Jingzhou Wu - China Telecom" w:date="2023-10-30T15:53:00Z">
              <w:r w:rsidRPr="00FC34CA">
                <w:rPr>
                  <w:rFonts w:ascii="Arial" w:hAnsi="Arial" w:cs="Arial"/>
                  <w:sz w:val="18"/>
                </w:rPr>
                <w:t>/A</w:t>
              </w:r>
            </w:ins>
          </w:p>
        </w:tc>
      </w:tr>
      <w:tr w:rsidR="00E579B4" w:rsidRPr="00FC34CA" w14:paraId="27DD223F" w14:textId="77777777" w:rsidTr="000F2FA9">
        <w:trPr>
          <w:jc w:val="center"/>
          <w:ins w:id="6629" w:author="Jingzhou Wu - China Telecom" w:date="2023-10-30T15:48:00Z"/>
        </w:trPr>
        <w:tc>
          <w:tcPr>
            <w:tcW w:w="1432" w:type="pct"/>
            <w:tcBorders>
              <w:top w:val="single" w:sz="4" w:space="0" w:color="auto"/>
              <w:left w:val="single" w:sz="4" w:space="0" w:color="auto"/>
              <w:bottom w:val="single" w:sz="4" w:space="0" w:color="auto"/>
              <w:right w:val="single" w:sz="4" w:space="0" w:color="auto"/>
            </w:tcBorders>
            <w:vAlign w:val="center"/>
            <w:hideMark/>
          </w:tcPr>
          <w:p w14:paraId="19358BA8" w14:textId="77777777" w:rsidR="00E579B4" w:rsidRPr="00FC34CA" w:rsidRDefault="00E579B4" w:rsidP="000F2FA9">
            <w:pPr>
              <w:keepNext/>
              <w:keepLines/>
              <w:spacing w:after="0"/>
              <w:rPr>
                <w:ins w:id="6630" w:author="Jingzhou Wu - China Telecom" w:date="2023-10-30T15:48:00Z"/>
                <w:rFonts w:ascii="Arial" w:hAnsi="Arial"/>
                <w:sz w:val="18"/>
              </w:rPr>
            </w:pPr>
            <w:ins w:id="6631" w:author="Jingzhou Wu - China Telecom" w:date="2023-10-30T15:48:00Z">
              <w:r w:rsidRPr="00FC34CA">
                <w:rPr>
                  <w:rFonts w:ascii="Arial" w:hAnsi="Arial" w:cs="Arial"/>
                  <w:sz w:val="18"/>
                </w:rPr>
                <w:t xml:space="preserve">  For Slots </w:t>
              </w:r>
              <w:proofErr w:type="spellStart"/>
              <w:r w:rsidRPr="00FC34CA">
                <w:rPr>
                  <w:rFonts w:ascii="Arial" w:hAnsi="Arial" w:cs="Arial"/>
                  <w:sz w:val="18"/>
                </w:rPr>
                <w:t>i</w:t>
              </w:r>
              <w:proofErr w:type="spellEnd"/>
              <w:r w:rsidRPr="00FC34CA">
                <w:rPr>
                  <w:rFonts w:ascii="Arial" w:hAnsi="Arial" w:cs="Arial"/>
                  <w:sz w:val="18"/>
                </w:rPr>
                <w:t xml:space="preserve"> = </w:t>
              </w:r>
              <w:proofErr w:type="gramStart"/>
              <w:r w:rsidRPr="00FC34CA">
                <w:rPr>
                  <w:rFonts w:ascii="Arial" w:hAnsi="Arial" w:cs="Arial"/>
                  <w:sz w:val="18"/>
                </w:rPr>
                <w:t>1,…</w:t>
              </w:r>
              <w:proofErr w:type="gramEnd"/>
              <w:r w:rsidRPr="00FC34CA">
                <w:rPr>
                  <w:rFonts w:ascii="Arial" w:hAnsi="Arial" w:cs="Arial"/>
                  <w:sz w:val="18"/>
                </w:rPr>
                <w:t>, 19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363B7217" w14:textId="77777777" w:rsidR="00E579B4" w:rsidRPr="00FC34CA" w:rsidRDefault="00E579B4" w:rsidP="000F2FA9">
            <w:pPr>
              <w:keepNext/>
              <w:keepLines/>
              <w:spacing w:after="0"/>
              <w:jc w:val="center"/>
              <w:rPr>
                <w:ins w:id="6632" w:author="Jingzhou Wu - China Telecom" w:date="2023-10-30T15:48:00Z"/>
                <w:rFonts w:ascii="Arial" w:hAnsi="Arial" w:cs="Arial"/>
                <w:sz w:val="18"/>
              </w:rPr>
            </w:pPr>
            <w:ins w:id="6633" w:author="Jingzhou Wu - China Telecom" w:date="2023-10-30T15:48:00Z">
              <w:r w:rsidRPr="00FC34CA">
                <w:rPr>
                  <w:rFonts w:ascii="Arial" w:hAnsi="Arial" w:cs="Arial"/>
                  <w:sz w:val="18"/>
                </w:rPr>
                <w:t>Bits</w:t>
              </w:r>
            </w:ins>
          </w:p>
        </w:tc>
        <w:tc>
          <w:tcPr>
            <w:tcW w:w="643" w:type="pct"/>
            <w:tcBorders>
              <w:top w:val="single" w:sz="4" w:space="0" w:color="auto"/>
              <w:left w:val="single" w:sz="4" w:space="0" w:color="auto"/>
              <w:bottom w:val="single" w:sz="4" w:space="0" w:color="auto"/>
              <w:right w:val="single" w:sz="4" w:space="0" w:color="auto"/>
            </w:tcBorders>
            <w:vAlign w:val="center"/>
          </w:tcPr>
          <w:p w14:paraId="2194AFD4" w14:textId="77777777" w:rsidR="00E579B4" w:rsidRPr="00FC34CA" w:rsidRDefault="00E579B4" w:rsidP="000F2FA9">
            <w:pPr>
              <w:keepNext/>
              <w:keepLines/>
              <w:spacing w:after="0"/>
              <w:jc w:val="center"/>
              <w:rPr>
                <w:ins w:id="6634" w:author="Jingzhou Wu - China Telecom" w:date="2023-10-30T15:48:00Z"/>
                <w:rFonts w:ascii="Arial" w:hAnsi="Arial" w:cs="Arial"/>
                <w:sz w:val="18"/>
                <w:highlight w:val="yellow"/>
              </w:rPr>
            </w:pPr>
          </w:p>
        </w:tc>
        <w:tc>
          <w:tcPr>
            <w:tcW w:w="643" w:type="pct"/>
            <w:tcBorders>
              <w:top w:val="single" w:sz="4" w:space="0" w:color="auto"/>
              <w:left w:val="single" w:sz="4" w:space="0" w:color="auto"/>
              <w:bottom w:val="single" w:sz="4" w:space="0" w:color="auto"/>
              <w:right w:val="single" w:sz="4" w:space="0" w:color="auto"/>
            </w:tcBorders>
            <w:vAlign w:val="center"/>
          </w:tcPr>
          <w:p w14:paraId="602A18D4" w14:textId="77777777" w:rsidR="00E579B4" w:rsidRPr="00FC34CA" w:rsidRDefault="00E579B4" w:rsidP="000F2FA9">
            <w:pPr>
              <w:keepNext/>
              <w:keepLines/>
              <w:spacing w:after="0"/>
              <w:jc w:val="center"/>
              <w:rPr>
                <w:ins w:id="6635" w:author="Jingzhou Wu - China Telecom" w:date="2023-10-30T15:48:00Z"/>
                <w:rFonts w:ascii="Arial" w:hAnsi="Arial" w:cs="Arial"/>
                <w:sz w:val="18"/>
                <w:highlight w:val="yellow"/>
              </w:rPr>
            </w:pPr>
          </w:p>
        </w:tc>
        <w:tc>
          <w:tcPr>
            <w:tcW w:w="643" w:type="pct"/>
            <w:tcBorders>
              <w:top w:val="single" w:sz="4" w:space="0" w:color="auto"/>
              <w:left w:val="single" w:sz="4" w:space="0" w:color="auto"/>
              <w:bottom w:val="single" w:sz="4" w:space="0" w:color="auto"/>
              <w:right w:val="single" w:sz="4" w:space="0" w:color="auto"/>
            </w:tcBorders>
            <w:vAlign w:val="center"/>
          </w:tcPr>
          <w:p w14:paraId="4A075B6D" w14:textId="77777777" w:rsidR="00E579B4" w:rsidRPr="00FC34CA" w:rsidRDefault="00E579B4" w:rsidP="000F2FA9">
            <w:pPr>
              <w:keepNext/>
              <w:keepLines/>
              <w:spacing w:after="0"/>
              <w:jc w:val="center"/>
              <w:rPr>
                <w:ins w:id="6636" w:author="Jingzhou Wu - China Telecom" w:date="2023-10-30T15:48:00Z"/>
                <w:rFonts w:ascii="Arial" w:hAnsi="Arial" w:cs="Arial"/>
                <w:sz w:val="18"/>
                <w:highlight w:val="yellow"/>
              </w:rPr>
            </w:pPr>
          </w:p>
        </w:tc>
        <w:tc>
          <w:tcPr>
            <w:tcW w:w="643" w:type="pct"/>
            <w:tcBorders>
              <w:top w:val="single" w:sz="4" w:space="0" w:color="auto"/>
              <w:left w:val="single" w:sz="4" w:space="0" w:color="auto"/>
              <w:bottom w:val="single" w:sz="4" w:space="0" w:color="auto"/>
              <w:right w:val="single" w:sz="4" w:space="0" w:color="auto"/>
            </w:tcBorders>
            <w:vAlign w:val="center"/>
          </w:tcPr>
          <w:p w14:paraId="174B3958" w14:textId="77777777" w:rsidR="00E579B4" w:rsidRPr="00FC34CA" w:rsidRDefault="00E579B4" w:rsidP="000F2FA9">
            <w:pPr>
              <w:keepNext/>
              <w:keepLines/>
              <w:spacing w:after="0"/>
              <w:jc w:val="center"/>
              <w:rPr>
                <w:ins w:id="6637" w:author="Jingzhou Wu - China Telecom" w:date="2023-10-30T15:48:00Z"/>
                <w:rFonts w:ascii="Arial" w:hAnsi="Arial" w:cs="Arial"/>
                <w:sz w:val="18"/>
                <w:highlight w:val="yellow"/>
              </w:rPr>
            </w:pPr>
          </w:p>
        </w:tc>
        <w:tc>
          <w:tcPr>
            <w:tcW w:w="644" w:type="pct"/>
            <w:tcBorders>
              <w:top w:val="single" w:sz="4" w:space="0" w:color="auto"/>
              <w:left w:val="single" w:sz="4" w:space="0" w:color="auto"/>
              <w:bottom w:val="single" w:sz="4" w:space="0" w:color="auto"/>
              <w:right w:val="single" w:sz="4" w:space="0" w:color="auto"/>
            </w:tcBorders>
            <w:vAlign w:val="center"/>
          </w:tcPr>
          <w:p w14:paraId="3BE3A927" w14:textId="77777777" w:rsidR="00E579B4" w:rsidRPr="00FC34CA" w:rsidRDefault="00E579B4" w:rsidP="000F2FA9">
            <w:pPr>
              <w:keepNext/>
              <w:keepLines/>
              <w:spacing w:after="0"/>
              <w:jc w:val="center"/>
              <w:rPr>
                <w:ins w:id="6638" w:author="Jingzhou Wu - China Telecom" w:date="2023-10-30T15:48:00Z"/>
                <w:rFonts w:ascii="Arial" w:hAnsi="Arial" w:cs="Arial"/>
                <w:sz w:val="18"/>
                <w:highlight w:val="yellow"/>
              </w:rPr>
            </w:pPr>
          </w:p>
        </w:tc>
      </w:tr>
      <w:tr w:rsidR="00E579B4" w:rsidRPr="00FC34CA" w14:paraId="0FA0925C" w14:textId="77777777" w:rsidTr="000F2FA9">
        <w:trPr>
          <w:jc w:val="center"/>
          <w:ins w:id="6639" w:author="Jingzhou Wu - China Telecom" w:date="2023-10-30T15:48:00Z"/>
        </w:trPr>
        <w:tc>
          <w:tcPr>
            <w:tcW w:w="1432" w:type="pct"/>
            <w:tcBorders>
              <w:top w:val="single" w:sz="4" w:space="0" w:color="auto"/>
              <w:left w:val="single" w:sz="4" w:space="0" w:color="auto"/>
              <w:bottom w:val="single" w:sz="4" w:space="0" w:color="auto"/>
              <w:right w:val="single" w:sz="4" w:space="0" w:color="auto"/>
            </w:tcBorders>
            <w:vAlign w:val="center"/>
            <w:hideMark/>
          </w:tcPr>
          <w:p w14:paraId="6977A5FF" w14:textId="77777777" w:rsidR="00E579B4" w:rsidRPr="00FC34CA" w:rsidRDefault="00E579B4" w:rsidP="000F2FA9">
            <w:pPr>
              <w:keepNext/>
              <w:keepLines/>
              <w:spacing w:after="0"/>
              <w:rPr>
                <w:ins w:id="6640" w:author="Jingzhou Wu - China Telecom" w:date="2023-10-30T15:48:00Z"/>
                <w:rFonts w:ascii="Arial" w:hAnsi="Arial"/>
                <w:sz w:val="18"/>
                <w:lang w:val="sv-FI"/>
              </w:rPr>
            </w:pPr>
            <w:ins w:id="6641" w:author="Jingzhou Wu - China Telecom" w:date="2023-10-30T15:48:00Z">
              <w:r w:rsidRPr="00FC34CA">
                <w:rPr>
                  <w:rFonts w:ascii="Arial" w:hAnsi="Arial" w:cs="Arial"/>
                  <w:sz w:val="18"/>
                  <w:lang w:val="sv-FI"/>
                </w:rPr>
                <w:t>Transport block CRC per Slot</w:t>
              </w:r>
            </w:ins>
          </w:p>
        </w:tc>
        <w:tc>
          <w:tcPr>
            <w:tcW w:w="352" w:type="pct"/>
            <w:tcBorders>
              <w:top w:val="single" w:sz="4" w:space="0" w:color="auto"/>
              <w:left w:val="single" w:sz="4" w:space="0" w:color="auto"/>
              <w:bottom w:val="single" w:sz="4" w:space="0" w:color="auto"/>
              <w:right w:val="single" w:sz="4" w:space="0" w:color="auto"/>
            </w:tcBorders>
            <w:vAlign w:val="center"/>
          </w:tcPr>
          <w:p w14:paraId="2E28230C" w14:textId="77777777" w:rsidR="00E579B4" w:rsidRPr="00FC34CA" w:rsidRDefault="00E579B4" w:rsidP="000F2FA9">
            <w:pPr>
              <w:keepNext/>
              <w:keepLines/>
              <w:spacing w:after="0"/>
              <w:jc w:val="center"/>
              <w:rPr>
                <w:ins w:id="6642" w:author="Jingzhou Wu - China Telecom" w:date="2023-10-30T15:48:00Z"/>
                <w:rFonts w:ascii="Arial" w:hAnsi="Arial" w:cs="Arial"/>
                <w:sz w:val="18"/>
                <w:lang w:val="sv-FI"/>
              </w:rPr>
            </w:pPr>
          </w:p>
        </w:tc>
        <w:tc>
          <w:tcPr>
            <w:tcW w:w="643" w:type="pct"/>
            <w:tcBorders>
              <w:top w:val="single" w:sz="4" w:space="0" w:color="auto"/>
              <w:left w:val="single" w:sz="4" w:space="0" w:color="auto"/>
              <w:bottom w:val="single" w:sz="4" w:space="0" w:color="auto"/>
              <w:right w:val="single" w:sz="4" w:space="0" w:color="auto"/>
            </w:tcBorders>
            <w:vAlign w:val="center"/>
          </w:tcPr>
          <w:p w14:paraId="54D53D0E" w14:textId="77777777" w:rsidR="00E579B4" w:rsidRPr="00FC34CA" w:rsidRDefault="00E579B4" w:rsidP="000F2FA9">
            <w:pPr>
              <w:keepNext/>
              <w:keepLines/>
              <w:spacing w:after="0"/>
              <w:jc w:val="center"/>
              <w:rPr>
                <w:ins w:id="6643" w:author="Jingzhou Wu - China Telecom" w:date="2023-10-30T15:48:00Z"/>
                <w:rFonts w:ascii="Arial" w:hAnsi="Arial" w:cs="Arial"/>
                <w:sz w:val="18"/>
                <w:lang w:val="sv-FI"/>
              </w:rPr>
            </w:pPr>
          </w:p>
        </w:tc>
        <w:tc>
          <w:tcPr>
            <w:tcW w:w="643" w:type="pct"/>
            <w:tcBorders>
              <w:top w:val="single" w:sz="4" w:space="0" w:color="auto"/>
              <w:left w:val="single" w:sz="4" w:space="0" w:color="auto"/>
              <w:bottom w:val="single" w:sz="4" w:space="0" w:color="auto"/>
              <w:right w:val="single" w:sz="4" w:space="0" w:color="auto"/>
            </w:tcBorders>
            <w:vAlign w:val="center"/>
          </w:tcPr>
          <w:p w14:paraId="139416AF" w14:textId="77777777" w:rsidR="00E579B4" w:rsidRPr="00FC34CA" w:rsidRDefault="00E579B4" w:rsidP="000F2FA9">
            <w:pPr>
              <w:keepNext/>
              <w:keepLines/>
              <w:spacing w:after="0"/>
              <w:jc w:val="center"/>
              <w:rPr>
                <w:ins w:id="6644" w:author="Jingzhou Wu - China Telecom" w:date="2023-10-30T15:48:00Z"/>
                <w:rFonts w:ascii="Arial" w:hAnsi="Arial" w:cs="Arial"/>
                <w:sz w:val="18"/>
                <w:lang w:val="sv-FI"/>
              </w:rPr>
            </w:pPr>
          </w:p>
        </w:tc>
        <w:tc>
          <w:tcPr>
            <w:tcW w:w="643" w:type="pct"/>
            <w:tcBorders>
              <w:top w:val="single" w:sz="4" w:space="0" w:color="auto"/>
              <w:left w:val="single" w:sz="4" w:space="0" w:color="auto"/>
              <w:bottom w:val="single" w:sz="4" w:space="0" w:color="auto"/>
              <w:right w:val="single" w:sz="4" w:space="0" w:color="auto"/>
            </w:tcBorders>
            <w:vAlign w:val="center"/>
          </w:tcPr>
          <w:p w14:paraId="3336EDD3" w14:textId="77777777" w:rsidR="00E579B4" w:rsidRPr="00FC34CA" w:rsidRDefault="00E579B4" w:rsidP="000F2FA9">
            <w:pPr>
              <w:keepNext/>
              <w:keepLines/>
              <w:spacing w:after="0"/>
              <w:jc w:val="center"/>
              <w:rPr>
                <w:ins w:id="6645" w:author="Jingzhou Wu - China Telecom" w:date="2023-10-30T15:48:00Z"/>
                <w:rFonts w:ascii="Arial" w:hAnsi="Arial" w:cs="Arial"/>
                <w:sz w:val="18"/>
                <w:lang w:val="sv-FI"/>
              </w:rPr>
            </w:pPr>
          </w:p>
        </w:tc>
        <w:tc>
          <w:tcPr>
            <w:tcW w:w="643" w:type="pct"/>
            <w:tcBorders>
              <w:top w:val="single" w:sz="4" w:space="0" w:color="auto"/>
              <w:left w:val="single" w:sz="4" w:space="0" w:color="auto"/>
              <w:bottom w:val="single" w:sz="4" w:space="0" w:color="auto"/>
              <w:right w:val="single" w:sz="4" w:space="0" w:color="auto"/>
            </w:tcBorders>
            <w:vAlign w:val="center"/>
          </w:tcPr>
          <w:p w14:paraId="5D4E7E9C" w14:textId="77777777" w:rsidR="00E579B4" w:rsidRPr="00FC34CA" w:rsidRDefault="00E579B4" w:rsidP="000F2FA9">
            <w:pPr>
              <w:keepNext/>
              <w:keepLines/>
              <w:spacing w:after="0"/>
              <w:jc w:val="center"/>
              <w:rPr>
                <w:ins w:id="6646" w:author="Jingzhou Wu - China Telecom" w:date="2023-10-30T15:48:00Z"/>
                <w:rFonts w:ascii="Arial" w:hAnsi="Arial" w:cs="Arial"/>
                <w:sz w:val="18"/>
                <w:lang w:val="sv-FI"/>
              </w:rPr>
            </w:pPr>
          </w:p>
        </w:tc>
        <w:tc>
          <w:tcPr>
            <w:tcW w:w="644" w:type="pct"/>
            <w:tcBorders>
              <w:top w:val="single" w:sz="4" w:space="0" w:color="auto"/>
              <w:left w:val="single" w:sz="4" w:space="0" w:color="auto"/>
              <w:bottom w:val="single" w:sz="4" w:space="0" w:color="auto"/>
              <w:right w:val="single" w:sz="4" w:space="0" w:color="auto"/>
            </w:tcBorders>
            <w:vAlign w:val="center"/>
          </w:tcPr>
          <w:p w14:paraId="275C010A" w14:textId="77777777" w:rsidR="00E579B4" w:rsidRPr="00FC34CA" w:rsidRDefault="00E579B4" w:rsidP="000F2FA9">
            <w:pPr>
              <w:keepNext/>
              <w:keepLines/>
              <w:spacing w:after="0"/>
              <w:jc w:val="center"/>
              <w:rPr>
                <w:ins w:id="6647" w:author="Jingzhou Wu - China Telecom" w:date="2023-10-30T15:48:00Z"/>
                <w:rFonts w:ascii="Arial" w:hAnsi="Arial" w:cs="Arial"/>
                <w:sz w:val="18"/>
                <w:lang w:val="sv-FI"/>
              </w:rPr>
            </w:pPr>
          </w:p>
        </w:tc>
      </w:tr>
      <w:tr w:rsidR="00E579B4" w:rsidRPr="00FC34CA" w14:paraId="143BF3F9" w14:textId="77777777" w:rsidTr="000F2FA9">
        <w:trPr>
          <w:jc w:val="center"/>
          <w:ins w:id="6648" w:author="Jingzhou Wu - China Telecom" w:date="2023-10-30T15:48:00Z"/>
        </w:trPr>
        <w:tc>
          <w:tcPr>
            <w:tcW w:w="1432" w:type="pct"/>
            <w:tcBorders>
              <w:top w:val="single" w:sz="4" w:space="0" w:color="auto"/>
              <w:left w:val="single" w:sz="4" w:space="0" w:color="auto"/>
              <w:bottom w:val="single" w:sz="4" w:space="0" w:color="auto"/>
              <w:right w:val="single" w:sz="4" w:space="0" w:color="auto"/>
            </w:tcBorders>
            <w:vAlign w:val="center"/>
            <w:hideMark/>
          </w:tcPr>
          <w:p w14:paraId="1E1B8FF7" w14:textId="77777777" w:rsidR="00E579B4" w:rsidRPr="00FC34CA" w:rsidRDefault="00E579B4" w:rsidP="000F2FA9">
            <w:pPr>
              <w:keepNext/>
              <w:keepLines/>
              <w:spacing w:after="0"/>
              <w:rPr>
                <w:ins w:id="6649" w:author="Jingzhou Wu - China Telecom" w:date="2023-10-30T15:48:00Z"/>
                <w:rFonts w:ascii="Arial" w:hAnsi="Arial"/>
                <w:sz w:val="18"/>
              </w:rPr>
            </w:pPr>
            <w:ins w:id="6650" w:author="Jingzhou Wu - China Telecom" w:date="2023-10-30T15:48:00Z">
              <w:r w:rsidRPr="00FC34CA">
                <w:rPr>
                  <w:rFonts w:ascii="Arial" w:hAnsi="Arial" w:cs="Arial"/>
                  <w:sz w:val="18"/>
                  <w:lang w:val="sv-FI"/>
                </w:rPr>
                <w:t xml:space="preserve">  </w:t>
              </w:r>
              <w:r w:rsidRPr="00FC34CA">
                <w:rPr>
                  <w:rFonts w:ascii="Arial" w:hAnsi="Arial" w:cs="Arial"/>
                  <w:sz w:val="18"/>
                </w:rPr>
                <w:t xml:space="preserve">For Slot </w:t>
              </w:r>
              <w:proofErr w:type="spellStart"/>
              <w:r w:rsidRPr="00FC34CA">
                <w:rPr>
                  <w:rFonts w:ascii="Arial" w:hAnsi="Arial" w:cs="Arial"/>
                  <w:sz w:val="18"/>
                </w:rPr>
                <w:t>i</w:t>
              </w:r>
              <w:proofErr w:type="spellEnd"/>
              <w:r w:rsidRPr="00FC34CA">
                <w:rPr>
                  <w:rFonts w:ascii="Arial" w:hAnsi="Arial" w:cs="Arial"/>
                  <w:sz w:val="18"/>
                </w:rPr>
                <w:t xml:space="preserve"> = 0</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226EC795" w14:textId="77777777" w:rsidR="00E579B4" w:rsidRPr="00FC34CA" w:rsidRDefault="00E579B4" w:rsidP="000F2FA9">
            <w:pPr>
              <w:keepNext/>
              <w:keepLines/>
              <w:spacing w:after="0"/>
              <w:jc w:val="center"/>
              <w:rPr>
                <w:ins w:id="6651" w:author="Jingzhou Wu - China Telecom" w:date="2023-10-30T15:48:00Z"/>
                <w:rFonts w:ascii="Arial" w:hAnsi="Arial" w:cs="Arial"/>
                <w:sz w:val="18"/>
              </w:rPr>
            </w:pPr>
            <w:ins w:id="6652" w:author="Jingzhou Wu - China Telecom" w:date="2023-10-30T15:48:00Z">
              <w:r w:rsidRPr="00FC34CA">
                <w:rPr>
                  <w:rFonts w:ascii="Arial" w:hAnsi="Arial" w:cs="Arial"/>
                  <w:sz w:val="18"/>
                </w:rPr>
                <w:t>Bits</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0EEB523C" w14:textId="77777777" w:rsidR="00E579B4" w:rsidRPr="00FC34CA" w:rsidRDefault="00E579B4" w:rsidP="000F2FA9">
            <w:pPr>
              <w:keepNext/>
              <w:keepLines/>
              <w:spacing w:after="0"/>
              <w:jc w:val="center"/>
              <w:rPr>
                <w:ins w:id="6653" w:author="Jingzhou Wu - China Telecom" w:date="2023-10-30T15:48:00Z"/>
                <w:rFonts w:ascii="Arial" w:hAnsi="Arial" w:cs="Arial"/>
                <w:sz w:val="18"/>
              </w:rPr>
            </w:pPr>
            <w:ins w:id="6654" w:author="Jingzhou Wu - China Telecom" w:date="2023-10-30T15:48:00Z">
              <w:r w:rsidRPr="00FC34CA">
                <w:rPr>
                  <w:rFonts w:ascii="Arial" w:hAnsi="Arial" w:cs="Arial"/>
                  <w:sz w:val="18"/>
                </w:rPr>
                <w:t>N</w:t>
              </w:r>
            </w:ins>
            <w:ins w:id="6655" w:author="Jingzhou Wu - China Telecom" w:date="2023-10-30T15:53:00Z">
              <w:r w:rsidRPr="00FC34CA">
                <w:rPr>
                  <w:rFonts w:ascii="Arial" w:hAnsi="Arial" w:cs="Arial"/>
                  <w:sz w:val="18"/>
                </w:rPr>
                <w:t>/A</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74BE76A0" w14:textId="77777777" w:rsidR="00E579B4" w:rsidRPr="00FC34CA" w:rsidRDefault="00E579B4" w:rsidP="000F2FA9">
            <w:pPr>
              <w:keepNext/>
              <w:keepLines/>
              <w:spacing w:after="0"/>
              <w:jc w:val="center"/>
              <w:rPr>
                <w:ins w:id="6656" w:author="Jingzhou Wu - China Telecom" w:date="2023-10-30T15:48:00Z"/>
                <w:rFonts w:ascii="Arial" w:hAnsi="Arial" w:cs="Arial"/>
                <w:sz w:val="18"/>
              </w:rPr>
            </w:pPr>
            <w:ins w:id="6657" w:author="Jingzhou Wu - China Telecom" w:date="2023-10-30T15:48:00Z">
              <w:r w:rsidRPr="00FC34CA">
                <w:rPr>
                  <w:rFonts w:ascii="Arial" w:hAnsi="Arial" w:cs="Arial"/>
                  <w:sz w:val="18"/>
                </w:rPr>
                <w:t>N</w:t>
              </w:r>
            </w:ins>
            <w:ins w:id="6658" w:author="Jingzhou Wu - China Telecom" w:date="2023-10-30T15:53:00Z">
              <w:r w:rsidRPr="00FC34CA">
                <w:rPr>
                  <w:rFonts w:ascii="Arial" w:hAnsi="Arial" w:cs="Arial"/>
                  <w:sz w:val="18"/>
                </w:rPr>
                <w:t>/A</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49D9C61F" w14:textId="77777777" w:rsidR="00E579B4" w:rsidRPr="00FC34CA" w:rsidRDefault="00E579B4" w:rsidP="000F2FA9">
            <w:pPr>
              <w:keepNext/>
              <w:keepLines/>
              <w:spacing w:after="0"/>
              <w:jc w:val="center"/>
              <w:rPr>
                <w:ins w:id="6659" w:author="Jingzhou Wu - China Telecom" w:date="2023-10-30T15:48:00Z"/>
                <w:rFonts w:ascii="Arial" w:hAnsi="Arial" w:cs="Arial"/>
                <w:sz w:val="18"/>
              </w:rPr>
            </w:pPr>
            <w:ins w:id="6660" w:author="Jingzhou Wu - China Telecom" w:date="2023-10-30T15:48:00Z">
              <w:r w:rsidRPr="00FC34CA">
                <w:rPr>
                  <w:rFonts w:ascii="Arial" w:hAnsi="Arial" w:cs="Arial"/>
                  <w:sz w:val="18"/>
                </w:rPr>
                <w:t>N</w:t>
              </w:r>
            </w:ins>
            <w:ins w:id="6661" w:author="Jingzhou Wu - China Telecom" w:date="2023-10-30T15:53:00Z">
              <w:r w:rsidRPr="00FC34CA">
                <w:rPr>
                  <w:rFonts w:ascii="Arial" w:hAnsi="Arial" w:cs="Arial"/>
                  <w:sz w:val="18"/>
                </w:rPr>
                <w:t>/A</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42925F9D" w14:textId="77777777" w:rsidR="00E579B4" w:rsidRPr="00FC34CA" w:rsidRDefault="00E579B4" w:rsidP="000F2FA9">
            <w:pPr>
              <w:keepNext/>
              <w:keepLines/>
              <w:spacing w:after="0"/>
              <w:jc w:val="center"/>
              <w:rPr>
                <w:ins w:id="6662" w:author="Jingzhou Wu - China Telecom" w:date="2023-10-30T15:48:00Z"/>
                <w:rFonts w:ascii="Arial" w:hAnsi="Arial" w:cs="Arial"/>
                <w:sz w:val="18"/>
              </w:rPr>
            </w:pPr>
            <w:ins w:id="6663" w:author="Jingzhou Wu - China Telecom" w:date="2023-10-30T15:48:00Z">
              <w:r w:rsidRPr="00FC34CA">
                <w:rPr>
                  <w:rFonts w:ascii="Arial" w:hAnsi="Arial" w:cs="Arial"/>
                  <w:sz w:val="18"/>
                </w:rPr>
                <w:t>N</w:t>
              </w:r>
            </w:ins>
            <w:ins w:id="6664" w:author="Jingzhou Wu - China Telecom" w:date="2023-10-30T15:53:00Z">
              <w:r w:rsidRPr="00FC34CA">
                <w:rPr>
                  <w:rFonts w:ascii="Arial" w:hAnsi="Arial" w:cs="Arial"/>
                  <w:sz w:val="18"/>
                </w:rPr>
                <w:t>/A</w:t>
              </w:r>
            </w:ins>
          </w:p>
        </w:tc>
        <w:tc>
          <w:tcPr>
            <w:tcW w:w="644" w:type="pct"/>
            <w:tcBorders>
              <w:top w:val="single" w:sz="4" w:space="0" w:color="auto"/>
              <w:left w:val="single" w:sz="4" w:space="0" w:color="auto"/>
              <w:bottom w:val="single" w:sz="4" w:space="0" w:color="auto"/>
              <w:right w:val="single" w:sz="4" w:space="0" w:color="auto"/>
            </w:tcBorders>
            <w:vAlign w:val="center"/>
            <w:hideMark/>
          </w:tcPr>
          <w:p w14:paraId="046AE766" w14:textId="77777777" w:rsidR="00E579B4" w:rsidRPr="00FC34CA" w:rsidRDefault="00E579B4" w:rsidP="000F2FA9">
            <w:pPr>
              <w:keepNext/>
              <w:keepLines/>
              <w:spacing w:after="0"/>
              <w:jc w:val="center"/>
              <w:rPr>
                <w:ins w:id="6665" w:author="Jingzhou Wu - China Telecom" w:date="2023-10-30T15:48:00Z"/>
                <w:rFonts w:ascii="Arial" w:hAnsi="Arial" w:cs="Arial"/>
                <w:sz w:val="18"/>
              </w:rPr>
            </w:pPr>
            <w:ins w:id="6666" w:author="Jingzhou Wu - China Telecom" w:date="2023-10-30T15:48:00Z">
              <w:r w:rsidRPr="00FC34CA">
                <w:rPr>
                  <w:rFonts w:ascii="Arial" w:hAnsi="Arial" w:cs="Arial"/>
                  <w:sz w:val="18"/>
                </w:rPr>
                <w:t>N</w:t>
              </w:r>
            </w:ins>
            <w:ins w:id="6667" w:author="Jingzhou Wu - China Telecom" w:date="2023-10-30T15:53:00Z">
              <w:r w:rsidRPr="00FC34CA">
                <w:rPr>
                  <w:rFonts w:ascii="Arial" w:hAnsi="Arial" w:cs="Arial"/>
                  <w:sz w:val="18"/>
                </w:rPr>
                <w:t>/A</w:t>
              </w:r>
            </w:ins>
          </w:p>
        </w:tc>
      </w:tr>
      <w:tr w:rsidR="00E579B4" w:rsidRPr="00FC34CA" w14:paraId="7754AF59" w14:textId="77777777" w:rsidTr="000F2FA9">
        <w:trPr>
          <w:jc w:val="center"/>
          <w:ins w:id="6668" w:author="Jingzhou Wu - China Telecom" w:date="2023-10-30T15:48:00Z"/>
        </w:trPr>
        <w:tc>
          <w:tcPr>
            <w:tcW w:w="1432" w:type="pct"/>
            <w:tcBorders>
              <w:top w:val="single" w:sz="4" w:space="0" w:color="auto"/>
              <w:left w:val="single" w:sz="4" w:space="0" w:color="auto"/>
              <w:bottom w:val="single" w:sz="4" w:space="0" w:color="auto"/>
              <w:right w:val="single" w:sz="4" w:space="0" w:color="auto"/>
            </w:tcBorders>
            <w:vAlign w:val="center"/>
            <w:hideMark/>
          </w:tcPr>
          <w:p w14:paraId="5B0B489C" w14:textId="77777777" w:rsidR="00E579B4" w:rsidRPr="00FC34CA" w:rsidRDefault="00E579B4" w:rsidP="000F2FA9">
            <w:pPr>
              <w:keepNext/>
              <w:keepLines/>
              <w:spacing w:after="0"/>
              <w:rPr>
                <w:ins w:id="6669" w:author="Jingzhou Wu - China Telecom" w:date="2023-10-30T15:48:00Z"/>
                <w:rFonts w:ascii="Arial" w:hAnsi="Arial"/>
                <w:sz w:val="18"/>
              </w:rPr>
            </w:pPr>
            <w:ins w:id="6670" w:author="Jingzhou Wu - China Telecom" w:date="2023-10-30T15:48:00Z">
              <w:r w:rsidRPr="00FC34CA">
                <w:rPr>
                  <w:rFonts w:ascii="Arial" w:hAnsi="Arial" w:cs="Arial"/>
                  <w:sz w:val="18"/>
                </w:rPr>
                <w:t xml:space="preserve">  For Slots </w:t>
              </w:r>
              <w:proofErr w:type="spellStart"/>
              <w:r w:rsidRPr="00FC34CA">
                <w:rPr>
                  <w:rFonts w:ascii="Arial" w:hAnsi="Arial" w:cs="Arial"/>
                  <w:sz w:val="18"/>
                </w:rPr>
                <w:t>i</w:t>
              </w:r>
              <w:proofErr w:type="spellEnd"/>
              <w:r w:rsidRPr="00FC34CA">
                <w:rPr>
                  <w:rFonts w:ascii="Arial" w:hAnsi="Arial" w:cs="Arial"/>
                  <w:sz w:val="18"/>
                </w:rPr>
                <w:t xml:space="preserve"> = </w:t>
              </w:r>
              <w:proofErr w:type="gramStart"/>
              <w:r w:rsidRPr="00FC34CA">
                <w:rPr>
                  <w:rFonts w:ascii="Arial" w:hAnsi="Arial" w:cs="Arial"/>
                  <w:sz w:val="18"/>
                </w:rPr>
                <w:t>1,…</w:t>
              </w:r>
              <w:proofErr w:type="gramEnd"/>
              <w:r w:rsidRPr="00FC34CA">
                <w:rPr>
                  <w:rFonts w:ascii="Arial" w:hAnsi="Arial" w:cs="Arial"/>
                  <w:sz w:val="18"/>
                </w:rPr>
                <w:t>, 19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5AED6881" w14:textId="77777777" w:rsidR="00E579B4" w:rsidRPr="00FC34CA" w:rsidRDefault="00E579B4" w:rsidP="000F2FA9">
            <w:pPr>
              <w:keepNext/>
              <w:keepLines/>
              <w:spacing w:after="0"/>
              <w:jc w:val="center"/>
              <w:rPr>
                <w:ins w:id="6671" w:author="Jingzhou Wu - China Telecom" w:date="2023-10-30T15:48:00Z"/>
                <w:rFonts w:ascii="Arial" w:hAnsi="Arial" w:cs="Arial"/>
                <w:sz w:val="18"/>
              </w:rPr>
            </w:pPr>
            <w:ins w:id="6672" w:author="Jingzhou Wu - China Telecom" w:date="2023-10-30T15:48:00Z">
              <w:r w:rsidRPr="00FC34CA">
                <w:rPr>
                  <w:rFonts w:ascii="Arial" w:hAnsi="Arial" w:cs="Arial"/>
                  <w:sz w:val="18"/>
                </w:rPr>
                <w:t>Bits</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60CF02EA" w14:textId="77777777" w:rsidR="00E579B4" w:rsidRPr="00FC34CA" w:rsidRDefault="00E579B4" w:rsidP="000F2FA9">
            <w:pPr>
              <w:keepNext/>
              <w:keepLines/>
              <w:spacing w:after="0"/>
              <w:jc w:val="center"/>
              <w:rPr>
                <w:ins w:id="6673" w:author="Jingzhou Wu - China Telecom" w:date="2023-10-30T15:48:00Z"/>
                <w:rFonts w:ascii="Arial" w:hAnsi="Arial" w:cs="Arial"/>
                <w:sz w:val="18"/>
              </w:rPr>
            </w:pPr>
            <w:ins w:id="6674" w:author="Jingzhou Wu - China Telecom" w:date="2023-10-30T15:48:00Z">
              <w:r w:rsidRPr="00FC34CA">
                <w:rPr>
                  <w:rFonts w:ascii="Arial" w:hAnsi="Arial" w:cs="Arial"/>
                  <w:sz w:val="18"/>
                </w:rPr>
                <w:t>2</w:t>
              </w:r>
            </w:ins>
            <w:ins w:id="6675" w:author="Jingzhou Wu - China Telecom" w:date="2023-10-30T15:53:00Z">
              <w:r w:rsidRPr="00FC34CA">
                <w:rPr>
                  <w:rFonts w:ascii="Arial" w:hAnsi="Arial" w:cs="Arial"/>
                  <w:sz w:val="18"/>
                </w:rPr>
                <w:t>4</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00AFB3FD" w14:textId="77777777" w:rsidR="00E579B4" w:rsidRPr="00FC34CA" w:rsidRDefault="00E579B4" w:rsidP="000F2FA9">
            <w:pPr>
              <w:keepNext/>
              <w:keepLines/>
              <w:spacing w:after="0"/>
              <w:jc w:val="center"/>
              <w:rPr>
                <w:ins w:id="6676" w:author="Jingzhou Wu - China Telecom" w:date="2023-10-30T15:48:00Z"/>
                <w:rFonts w:ascii="Arial" w:hAnsi="Arial" w:cs="Arial"/>
                <w:sz w:val="18"/>
              </w:rPr>
            </w:pPr>
            <w:ins w:id="6677" w:author="Jingzhou Wu - China Telecom" w:date="2023-10-30T15:48:00Z">
              <w:r w:rsidRPr="00FC34CA">
                <w:rPr>
                  <w:rFonts w:ascii="Arial" w:hAnsi="Arial" w:cs="Arial"/>
                  <w:sz w:val="18"/>
                </w:rPr>
                <w:t>2</w:t>
              </w:r>
            </w:ins>
            <w:ins w:id="6678" w:author="Jingzhou Wu - China Telecom" w:date="2023-10-30T15:53:00Z">
              <w:r w:rsidRPr="00FC34CA">
                <w:rPr>
                  <w:rFonts w:ascii="Arial" w:hAnsi="Arial" w:cs="Arial"/>
                  <w:sz w:val="18"/>
                </w:rPr>
                <w:t>4</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6F989061" w14:textId="77777777" w:rsidR="00E579B4" w:rsidRPr="00FC34CA" w:rsidRDefault="00E579B4" w:rsidP="000F2FA9">
            <w:pPr>
              <w:keepNext/>
              <w:keepLines/>
              <w:spacing w:after="0"/>
              <w:jc w:val="center"/>
              <w:rPr>
                <w:ins w:id="6679" w:author="Jingzhou Wu - China Telecom" w:date="2023-10-30T15:48:00Z"/>
                <w:rFonts w:ascii="Arial" w:hAnsi="Arial" w:cs="Arial"/>
                <w:sz w:val="18"/>
              </w:rPr>
            </w:pPr>
            <w:ins w:id="6680" w:author="Jingzhou Wu - China Telecom" w:date="2023-10-30T15:48:00Z">
              <w:r w:rsidRPr="00FC34CA">
                <w:rPr>
                  <w:rFonts w:ascii="Arial" w:hAnsi="Arial" w:cs="Arial"/>
                  <w:sz w:val="18"/>
                </w:rPr>
                <w:t>2</w:t>
              </w:r>
            </w:ins>
            <w:ins w:id="6681" w:author="Jingzhou Wu - China Telecom" w:date="2023-10-30T15:53:00Z">
              <w:r w:rsidRPr="00FC34CA">
                <w:rPr>
                  <w:rFonts w:ascii="Arial" w:hAnsi="Arial" w:cs="Arial"/>
                  <w:sz w:val="18"/>
                </w:rPr>
                <w:t>4</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4AE7BE2B" w14:textId="77777777" w:rsidR="00E579B4" w:rsidRPr="00FC34CA" w:rsidRDefault="00E579B4" w:rsidP="000F2FA9">
            <w:pPr>
              <w:keepNext/>
              <w:keepLines/>
              <w:spacing w:after="0"/>
              <w:jc w:val="center"/>
              <w:rPr>
                <w:ins w:id="6682" w:author="Jingzhou Wu - China Telecom" w:date="2023-10-30T15:48:00Z"/>
                <w:rFonts w:ascii="Arial" w:hAnsi="Arial" w:cs="Arial"/>
                <w:sz w:val="18"/>
              </w:rPr>
            </w:pPr>
            <w:ins w:id="6683" w:author="Jingzhou Wu - China Telecom" w:date="2023-10-30T15:48:00Z">
              <w:r w:rsidRPr="00FC34CA">
                <w:rPr>
                  <w:rFonts w:ascii="Arial" w:hAnsi="Arial" w:cs="Arial"/>
                  <w:sz w:val="18"/>
                </w:rPr>
                <w:t>2</w:t>
              </w:r>
            </w:ins>
            <w:ins w:id="6684" w:author="Jingzhou Wu - China Telecom" w:date="2023-10-30T15:53:00Z">
              <w:r w:rsidRPr="00FC34CA">
                <w:rPr>
                  <w:rFonts w:ascii="Arial" w:hAnsi="Arial" w:cs="Arial"/>
                  <w:sz w:val="18"/>
                </w:rPr>
                <w:t>4</w:t>
              </w:r>
            </w:ins>
          </w:p>
        </w:tc>
        <w:tc>
          <w:tcPr>
            <w:tcW w:w="644" w:type="pct"/>
            <w:tcBorders>
              <w:top w:val="single" w:sz="4" w:space="0" w:color="auto"/>
              <w:left w:val="single" w:sz="4" w:space="0" w:color="auto"/>
              <w:bottom w:val="single" w:sz="4" w:space="0" w:color="auto"/>
              <w:right w:val="single" w:sz="4" w:space="0" w:color="auto"/>
            </w:tcBorders>
            <w:vAlign w:val="center"/>
            <w:hideMark/>
          </w:tcPr>
          <w:p w14:paraId="37775069" w14:textId="77777777" w:rsidR="00E579B4" w:rsidRPr="00FC34CA" w:rsidRDefault="00E579B4" w:rsidP="000F2FA9">
            <w:pPr>
              <w:keepNext/>
              <w:keepLines/>
              <w:spacing w:after="0"/>
              <w:jc w:val="center"/>
              <w:rPr>
                <w:ins w:id="6685" w:author="Jingzhou Wu - China Telecom" w:date="2023-10-30T15:48:00Z"/>
                <w:rFonts w:ascii="Arial" w:hAnsi="Arial" w:cs="Arial"/>
                <w:sz w:val="18"/>
              </w:rPr>
            </w:pPr>
            <w:ins w:id="6686" w:author="Jingzhou Wu - China Telecom" w:date="2023-10-30T15:48:00Z">
              <w:r w:rsidRPr="00FC34CA">
                <w:rPr>
                  <w:rFonts w:ascii="Arial" w:hAnsi="Arial" w:cs="Arial"/>
                  <w:sz w:val="18"/>
                </w:rPr>
                <w:t>2</w:t>
              </w:r>
            </w:ins>
            <w:ins w:id="6687" w:author="Jingzhou Wu - China Telecom" w:date="2023-10-30T15:53:00Z">
              <w:r w:rsidRPr="00FC34CA">
                <w:rPr>
                  <w:rFonts w:ascii="Arial" w:hAnsi="Arial" w:cs="Arial"/>
                  <w:sz w:val="18"/>
                </w:rPr>
                <w:t>4</w:t>
              </w:r>
            </w:ins>
          </w:p>
        </w:tc>
      </w:tr>
      <w:tr w:rsidR="00E579B4" w:rsidRPr="00FC34CA" w14:paraId="7F60BCCA" w14:textId="77777777" w:rsidTr="000F2FA9">
        <w:trPr>
          <w:jc w:val="center"/>
          <w:ins w:id="6688" w:author="Jingzhou Wu - China Telecom" w:date="2023-10-30T15:48:00Z"/>
        </w:trPr>
        <w:tc>
          <w:tcPr>
            <w:tcW w:w="1432" w:type="pct"/>
            <w:tcBorders>
              <w:top w:val="single" w:sz="4" w:space="0" w:color="auto"/>
              <w:left w:val="single" w:sz="4" w:space="0" w:color="auto"/>
              <w:bottom w:val="single" w:sz="4" w:space="0" w:color="auto"/>
              <w:right w:val="single" w:sz="4" w:space="0" w:color="auto"/>
            </w:tcBorders>
            <w:vAlign w:val="center"/>
            <w:hideMark/>
          </w:tcPr>
          <w:p w14:paraId="06D7D60F" w14:textId="77777777" w:rsidR="00E579B4" w:rsidRPr="00FC34CA" w:rsidRDefault="00E579B4" w:rsidP="000F2FA9">
            <w:pPr>
              <w:keepNext/>
              <w:keepLines/>
              <w:spacing w:after="0"/>
              <w:rPr>
                <w:ins w:id="6689" w:author="Jingzhou Wu - China Telecom" w:date="2023-10-30T15:48:00Z"/>
                <w:rFonts w:ascii="Arial" w:hAnsi="Arial"/>
                <w:sz w:val="18"/>
              </w:rPr>
            </w:pPr>
            <w:ins w:id="6690" w:author="Jingzhou Wu - China Telecom" w:date="2023-10-30T15:48:00Z">
              <w:r w:rsidRPr="00FC34CA">
                <w:rPr>
                  <w:rFonts w:ascii="Arial" w:hAnsi="Arial" w:cs="Arial"/>
                  <w:sz w:val="18"/>
                </w:rPr>
                <w:t>Number of Code Blocks per Slot</w:t>
              </w:r>
            </w:ins>
          </w:p>
        </w:tc>
        <w:tc>
          <w:tcPr>
            <w:tcW w:w="352" w:type="pct"/>
            <w:tcBorders>
              <w:top w:val="single" w:sz="4" w:space="0" w:color="auto"/>
              <w:left w:val="single" w:sz="4" w:space="0" w:color="auto"/>
              <w:bottom w:val="single" w:sz="4" w:space="0" w:color="auto"/>
              <w:right w:val="single" w:sz="4" w:space="0" w:color="auto"/>
            </w:tcBorders>
            <w:vAlign w:val="center"/>
          </w:tcPr>
          <w:p w14:paraId="213BA025" w14:textId="77777777" w:rsidR="00E579B4" w:rsidRPr="00FC34CA" w:rsidRDefault="00E579B4" w:rsidP="000F2FA9">
            <w:pPr>
              <w:keepNext/>
              <w:keepLines/>
              <w:spacing w:after="0"/>
              <w:jc w:val="center"/>
              <w:rPr>
                <w:ins w:id="6691" w:author="Jingzhou Wu - China Telecom" w:date="2023-10-30T15:48: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077B62BE" w14:textId="77777777" w:rsidR="00E579B4" w:rsidRPr="00FC34CA" w:rsidRDefault="00E579B4" w:rsidP="000F2FA9">
            <w:pPr>
              <w:keepNext/>
              <w:keepLines/>
              <w:spacing w:after="0"/>
              <w:jc w:val="center"/>
              <w:rPr>
                <w:ins w:id="6692" w:author="Jingzhou Wu - China Telecom" w:date="2023-10-30T15:48: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2387C873" w14:textId="77777777" w:rsidR="00E579B4" w:rsidRPr="00FC34CA" w:rsidRDefault="00E579B4" w:rsidP="000F2FA9">
            <w:pPr>
              <w:keepNext/>
              <w:keepLines/>
              <w:spacing w:after="0"/>
              <w:jc w:val="center"/>
              <w:rPr>
                <w:ins w:id="6693" w:author="Jingzhou Wu - China Telecom" w:date="2023-10-30T15:48: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2B21AAD0" w14:textId="77777777" w:rsidR="00E579B4" w:rsidRPr="00FC34CA" w:rsidRDefault="00E579B4" w:rsidP="000F2FA9">
            <w:pPr>
              <w:keepNext/>
              <w:keepLines/>
              <w:spacing w:after="0"/>
              <w:jc w:val="center"/>
              <w:rPr>
                <w:ins w:id="6694" w:author="Jingzhou Wu - China Telecom" w:date="2023-10-30T15:48: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45A2A888" w14:textId="77777777" w:rsidR="00E579B4" w:rsidRPr="00FC34CA" w:rsidRDefault="00E579B4" w:rsidP="000F2FA9">
            <w:pPr>
              <w:keepNext/>
              <w:keepLines/>
              <w:spacing w:after="0"/>
              <w:jc w:val="center"/>
              <w:rPr>
                <w:ins w:id="6695" w:author="Jingzhou Wu - China Telecom" w:date="2023-10-30T15:48:00Z"/>
                <w:rFonts w:ascii="Arial" w:hAnsi="Arial" w:cs="Arial"/>
                <w:sz w:val="18"/>
              </w:rPr>
            </w:pPr>
          </w:p>
        </w:tc>
        <w:tc>
          <w:tcPr>
            <w:tcW w:w="644" w:type="pct"/>
            <w:tcBorders>
              <w:top w:val="single" w:sz="4" w:space="0" w:color="auto"/>
              <w:left w:val="single" w:sz="4" w:space="0" w:color="auto"/>
              <w:bottom w:val="single" w:sz="4" w:space="0" w:color="auto"/>
              <w:right w:val="single" w:sz="4" w:space="0" w:color="auto"/>
            </w:tcBorders>
            <w:vAlign w:val="center"/>
          </w:tcPr>
          <w:p w14:paraId="0C284160" w14:textId="77777777" w:rsidR="00E579B4" w:rsidRPr="00FC34CA" w:rsidRDefault="00E579B4" w:rsidP="000F2FA9">
            <w:pPr>
              <w:keepNext/>
              <w:keepLines/>
              <w:spacing w:after="0"/>
              <w:jc w:val="center"/>
              <w:rPr>
                <w:ins w:id="6696" w:author="Jingzhou Wu - China Telecom" w:date="2023-10-30T15:48:00Z"/>
                <w:rFonts w:ascii="Arial" w:hAnsi="Arial" w:cs="Arial"/>
                <w:sz w:val="18"/>
              </w:rPr>
            </w:pPr>
          </w:p>
        </w:tc>
      </w:tr>
      <w:tr w:rsidR="00E579B4" w:rsidRPr="00FC34CA" w14:paraId="5F329A8D" w14:textId="77777777" w:rsidTr="000F2FA9">
        <w:trPr>
          <w:jc w:val="center"/>
          <w:ins w:id="6697" w:author="Jingzhou Wu - China Telecom" w:date="2023-10-30T15:48:00Z"/>
        </w:trPr>
        <w:tc>
          <w:tcPr>
            <w:tcW w:w="1432" w:type="pct"/>
            <w:tcBorders>
              <w:top w:val="single" w:sz="4" w:space="0" w:color="auto"/>
              <w:left w:val="single" w:sz="4" w:space="0" w:color="auto"/>
              <w:bottom w:val="single" w:sz="4" w:space="0" w:color="auto"/>
              <w:right w:val="single" w:sz="4" w:space="0" w:color="auto"/>
            </w:tcBorders>
            <w:vAlign w:val="center"/>
            <w:hideMark/>
          </w:tcPr>
          <w:p w14:paraId="3D378513" w14:textId="77777777" w:rsidR="00E579B4" w:rsidRPr="00FC34CA" w:rsidRDefault="00E579B4" w:rsidP="000F2FA9">
            <w:pPr>
              <w:keepNext/>
              <w:keepLines/>
              <w:spacing w:after="0"/>
              <w:rPr>
                <w:ins w:id="6698" w:author="Jingzhou Wu - China Telecom" w:date="2023-10-30T15:48:00Z"/>
                <w:rFonts w:ascii="Arial" w:hAnsi="Arial"/>
                <w:sz w:val="18"/>
              </w:rPr>
            </w:pPr>
            <w:ins w:id="6699" w:author="Jingzhou Wu - China Telecom" w:date="2023-10-30T15:48:00Z">
              <w:r w:rsidRPr="00FC34CA">
                <w:rPr>
                  <w:rFonts w:ascii="Arial" w:hAnsi="Arial" w:cs="Arial"/>
                  <w:sz w:val="18"/>
                </w:rPr>
                <w:t xml:space="preserve">  For Slot </w:t>
              </w:r>
              <w:proofErr w:type="spellStart"/>
              <w:r w:rsidRPr="00FC34CA">
                <w:rPr>
                  <w:rFonts w:ascii="Arial" w:hAnsi="Arial" w:cs="Arial"/>
                  <w:sz w:val="18"/>
                </w:rPr>
                <w:t>i</w:t>
              </w:r>
              <w:proofErr w:type="spellEnd"/>
              <w:r w:rsidRPr="00FC34CA">
                <w:rPr>
                  <w:rFonts w:ascii="Arial" w:hAnsi="Arial" w:cs="Arial"/>
                  <w:sz w:val="18"/>
                </w:rPr>
                <w:t xml:space="preserve"> = 0</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15F8EEC4" w14:textId="77777777" w:rsidR="00E579B4" w:rsidRPr="00FC34CA" w:rsidRDefault="00E579B4" w:rsidP="000F2FA9">
            <w:pPr>
              <w:keepNext/>
              <w:keepLines/>
              <w:spacing w:after="0"/>
              <w:jc w:val="center"/>
              <w:rPr>
                <w:ins w:id="6700" w:author="Jingzhou Wu - China Telecom" w:date="2023-10-30T15:48:00Z"/>
                <w:rFonts w:ascii="Arial" w:hAnsi="Arial" w:cs="Arial"/>
                <w:sz w:val="18"/>
              </w:rPr>
            </w:pPr>
            <w:ins w:id="6701" w:author="Jingzhou Wu - China Telecom" w:date="2023-10-30T15:48:00Z">
              <w:r w:rsidRPr="00FC34CA">
                <w:rPr>
                  <w:rFonts w:ascii="Arial" w:hAnsi="Arial" w:cs="Arial"/>
                  <w:sz w:val="18"/>
                </w:rPr>
                <w:t>CBs</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09EC85E9" w14:textId="77777777" w:rsidR="00E579B4" w:rsidRPr="00FC34CA" w:rsidRDefault="00E579B4" w:rsidP="000F2FA9">
            <w:pPr>
              <w:keepNext/>
              <w:keepLines/>
              <w:spacing w:after="0"/>
              <w:jc w:val="center"/>
              <w:rPr>
                <w:ins w:id="6702" w:author="Jingzhou Wu - China Telecom" w:date="2023-10-30T15:48:00Z"/>
                <w:rFonts w:ascii="Arial" w:hAnsi="Arial" w:cs="Arial"/>
                <w:sz w:val="18"/>
              </w:rPr>
            </w:pPr>
            <w:ins w:id="6703" w:author="Jingzhou Wu - China Telecom" w:date="2023-10-30T15:48:00Z">
              <w:r w:rsidRPr="00FC34CA">
                <w:rPr>
                  <w:rFonts w:ascii="Arial" w:hAnsi="Arial" w:cs="Arial"/>
                  <w:sz w:val="18"/>
                </w:rPr>
                <w:t>N</w:t>
              </w:r>
            </w:ins>
            <w:ins w:id="6704" w:author="Jingzhou Wu - China Telecom" w:date="2023-10-30T15:53:00Z">
              <w:r w:rsidRPr="00FC34CA">
                <w:rPr>
                  <w:rFonts w:ascii="Arial" w:hAnsi="Arial" w:cs="Arial"/>
                  <w:sz w:val="18"/>
                </w:rPr>
                <w:t>/A</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51D9F1AB" w14:textId="77777777" w:rsidR="00E579B4" w:rsidRPr="00FC34CA" w:rsidRDefault="00E579B4" w:rsidP="000F2FA9">
            <w:pPr>
              <w:keepNext/>
              <w:keepLines/>
              <w:spacing w:after="0"/>
              <w:jc w:val="center"/>
              <w:rPr>
                <w:ins w:id="6705" w:author="Jingzhou Wu - China Telecom" w:date="2023-10-30T15:48:00Z"/>
                <w:rFonts w:ascii="Arial" w:hAnsi="Arial" w:cs="Arial"/>
                <w:sz w:val="18"/>
              </w:rPr>
            </w:pPr>
            <w:ins w:id="6706" w:author="Jingzhou Wu - China Telecom" w:date="2023-10-30T15:48:00Z">
              <w:r w:rsidRPr="00FC34CA">
                <w:rPr>
                  <w:rFonts w:ascii="Arial" w:hAnsi="Arial" w:cs="Arial"/>
                  <w:sz w:val="18"/>
                </w:rPr>
                <w:t>N</w:t>
              </w:r>
            </w:ins>
            <w:ins w:id="6707" w:author="Jingzhou Wu - China Telecom" w:date="2023-10-30T15:53:00Z">
              <w:r w:rsidRPr="00FC34CA">
                <w:rPr>
                  <w:rFonts w:ascii="Arial" w:hAnsi="Arial" w:cs="Arial"/>
                  <w:sz w:val="18"/>
                </w:rPr>
                <w:t>/A</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3119058A" w14:textId="77777777" w:rsidR="00E579B4" w:rsidRPr="00FC34CA" w:rsidRDefault="00E579B4" w:rsidP="000F2FA9">
            <w:pPr>
              <w:keepNext/>
              <w:keepLines/>
              <w:spacing w:after="0"/>
              <w:jc w:val="center"/>
              <w:rPr>
                <w:ins w:id="6708" w:author="Jingzhou Wu - China Telecom" w:date="2023-10-30T15:48:00Z"/>
                <w:rFonts w:ascii="Arial" w:hAnsi="Arial" w:cs="Arial"/>
                <w:sz w:val="18"/>
              </w:rPr>
            </w:pPr>
            <w:ins w:id="6709" w:author="Jingzhou Wu - China Telecom" w:date="2023-10-30T15:48:00Z">
              <w:r w:rsidRPr="00FC34CA">
                <w:rPr>
                  <w:rFonts w:ascii="Arial" w:hAnsi="Arial" w:cs="Arial"/>
                  <w:sz w:val="18"/>
                </w:rPr>
                <w:t>N</w:t>
              </w:r>
            </w:ins>
            <w:ins w:id="6710" w:author="Jingzhou Wu - China Telecom" w:date="2023-10-30T15:53:00Z">
              <w:r w:rsidRPr="00FC34CA">
                <w:rPr>
                  <w:rFonts w:ascii="Arial" w:hAnsi="Arial" w:cs="Arial"/>
                  <w:sz w:val="18"/>
                </w:rPr>
                <w:t>/A</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27F63F7F" w14:textId="77777777" w:rsidR="00E579B4" w:rsidRPr="00FC34CA" w:rsidRDefault="00E579B4" w:rsidP="000F2FA9">
            <w:pPr>
              <w:keepNext/>
              <w:keepLines/>
              <w:spacing w:after="0"/>
              <w:jc w:val="center"/>
              <w:rPr>
                <w:ins w:id="6711" w:author="Jingzhou Wu - China Telecom" w:date="2023-10-30T15:48:00Z"/>
                <w:rFonts w:ascii="Arial" w:hAnsi="Arial" w:cs="Arial"/>
                <w:sz w:val="18"/>
              </w:rPr>
            </w:pPr>
            <w:ins w:id="6712" w:author="Jingzhou Wu - China Telecom" w:date="2023-10-30T15:48:00Z">
              <w:r w:rsidRPr="00FC34CA">
                <w:rPr>
                  <w:rFonts w:ascii="Arial" w:hAnsi="Arial" w:cs="Arial"/>
                  <w:sz w:val="18"/>
                </w:rPr>
                <w:t>N</w:t>
              </w:r>
            </w:ins>
            <w:ins w:id="6713" w:author="Jingzhou Wu - China Telecom" w:date="2023-10-30T15:53:00Z">
              <w:r w:rsidRPr="00FC34CA">
                <w:rPr>
                  <w:rFonts w:ascii="Arial" w:hAnsi="Arial" w:cs="Arial"/>
                  <w:sz w:val="18"/>
                </w:rPr>
                <w:t>/A</w:t>
              </w:r>
            </w:ins>
          </w:p>
        </w:tc>
        <w:tc>
          <w:tcPr>
            <w:tcW w:w="644" w:type="pct"/>
            <w:tcBorders>
              <w:top w:val="single" w:sz="4" w:space="0" w:color="auto"/>
              <w:left w:val="single" w:sz="4" w:space="0" w:color="auto"/>
              <w:bottom w:val="single" w:sz="4" w:space="0" w:color="auto"/>
              <w:right w:val="single" w:sz="4" w:space="0" w:color="auto"/>
            </w:tcBorders>
            <w:vAlign w:val="center"/>
            <w:hideMark/>
          </w:tcPr>
          <w:p w14:paraId="2CEEC61A" w14:textId="77777777" w:rsidR="00E579B4" w:rsidRPr="00FC34CA" w:rsidRDefault="00E579B4" w:rsidP="000F2FA9">
            <w:pPr>
              <w:keepNext/>
              <w:keepLines/>
              <w:spacing w:after="0"/>
              <w:jc w:val="center"/>
              <w:rPr>
                <w:ins w:id="6714" w:author="Jingzhou Wu - China Telecom" w:date="2023-10-30T15:48:00Z"/>
                <w:rFonts w:ascii="Arial" w:hAnsi="Arial" w:cs="Arial"/>
                <w:sz w:val="18"/>
              </w:rPr>
            </w:pPr>
            <w:ins w:id="6715" w:author="Jingzhou Wu - China Telecom" w:date="2023-10-30T15:48:00Z">
              <w:r w:rsidRPr="00FC34CA">
                <w:rPr>
                  <w:rFonts w:ascii="Arial" w:hAnsi="Arial" w:cs="Arial"/>
                  <w:sz w:val="18"/>
                </w:rPr>
                <w:t>N</w:t>
              </w:r>
            </w:ins>
            <w:ins w:id="6716" w:author="Jingzhou Wu - China Telecom" w:date="2023-10-30T15:53:00Z">
              <w:r w:rsidRPr="00FC34CA">
                <w:rPr>
                  <w:rFonts w:ascii="Arial" w:hAnsi="Arial" w:cs="Arial"/>
                  <w:sz w:val="18"/>
                </w:rPr>
                <w:t>/A</w:t>
              </w:r>
            </w:ins>
          </w:p>
        </w:tc>
      </w:tr>
      <w:tr w:rsidR="00E579B4" w:rsidRPr="00FC34CA" w14:paraId="59C7EDE0" w14:textId="77777777" w:rsidTr="000F2FA9">
        <w:trPr>
          <w:jc w:val="center"/>
          <w:ins w:id="6717" w:author="Jingzhou Wu - China Telecom" w:date="2023-10-30T15:48:00Z"/>
        </w:trPr>
        <w:tc>
          <w:tcPr>
            <w:tcW w:w="1432" w:type="pct"/>
            <w:tcBorders>
              <w:top w:val="single" w:sz="4" w:space="0" w:color="auto"/>
              <w:left w:val="single" w:sz="4" w:space="0" w:color="auto"/>
              <w:bottom w:val="single" w:sz="4" w:space="0" w:color="auto"/>
              <w:right w:val="single" w:sz="4" w:space="0" w:color="auto"/>
            </w:tcBorders>
            <w:vAlign w:val="center"/>
            <w:hideMark/>
          </w:tcPr>
          <w:p w14:paraId="335FFB86" w14:textId="77777777" w:rsidR="00E579B4" w:rsidRPr="00FC34CA" w:rsidRDefault="00E579B4" w:rsidP="000F2FA9">
            <w:pPr>
              <w:keepNext/>
              <w:keepLines/>
              <w:spacing w:after="0"/>
              <w:rPr>
                <w:ins w:id="6718" w:author="Jingzhou Wu - China Telecom" w:date="2023-10-30T15:48:00Z"/>
                <w:rFonts w:ascii="Arial" w:hAnsi="Arial"/>
                <w:sz w:val="18"/>
              </w:rPr>
            </w:pPr>
            <w:ins w:id="6719" w:author="Jingzhou Wu - China Telecom" w:date="2023-10-30T15:48:00Z">
              <w:r w:rsidRPr="00FC34CA">
                <w:rPr>
                  <w:rFonts w:ascii="Arial" w:hAnsi="Arial" w:cs="Arial"/>
                  <w:sz w:val="18"/>
                </w:rPr>
                <w:t xml:space="preserve">  For Slots </w:t>
              </w:r>
              <w:proofErr w:type="spellStart"/>
              <w:r w:rsidRPr="00FC34CA">
                <w:rPr>
                  <w:rFonts w:ascii="Arial" w:hAnsi="Arial" w:cs="Arial"/>
                  <w:sz w:val="18"/>
                </w:rPr>
                <w:t>i</w:t>
              </w:r>
              <w:proofErr w:type="spellEnd"/>
              <w:r w:rsidRPr="00FC34CA">
                <w:rPr>
                  <w:rFonts w:ascii="Arial" w:hAnsi="Arial" w:cs="Arial"/>
                  <w:sz w:val="18"/>
                </w:rPr>
                <w:t xml:space="preserve"> = </w:t>
              </w:r>
              <w:proofErr w:type="gramStart"/>
              <w:r w:rsidRPr="00FC34CA">
                <w:rPr>
                  <w:rFonts w:ascii="Arial" w:hAnsi="Arial" w:cs="Arial"/>
                  <w:sz w:val="18"/>
                </w:rPr>
                <w:t>1,…</w:t>
              </w:r>
              <w:proofErr w:type="gramEnd"/>
              <w:r w:rsidRPr="00FC34CA">
                <w:rPr>
                  <w:rFonts w:ascii="Arial" w:hAnsi="Arial" w:cs="Arial"/>
                  <w:sz w:val="18"/>
                </w:rPr>
                <w:t>, 19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04411787" w14:textId="77777777" w:rsidR="00E579B4" w:rsidRPr="00FC34CA" w:rsidRDefault="00E579B4" w:rsidP="000F2FA9">
            <w:pPr>
              <w:keepNext/>
              <w:keepLines/>
              <w:spacing w:after="0"/>
              <w:jc w:val="center"/>
              <w:rPr>
                <w:ins w:id="6720" w:author="Jingzhou Wu - China Telecom" w:date="2023-10-30T15:48:00Z"/>
                <w:rFonts w:ascii="Arial" w:hAnsi="Arial" w:cs="Arial"/>
                <w:sz w:val="18"/>
              </w:rPr>
            </w:pPr>
            <w:ins w:id="6721" w:author="Jingzhou Wu - China Telecom" w:date="2023-10-30T15:48:00Z">
              <w:r w:rsidRPr="00FC34CA">
                <w:rPr>
                  <w:rFonts w:ascii="Arial" w:hAnsi="Arial" w:cs="Arial"/>
                  <w:sz w:val="18"/>
                </w:rPr>
                <w:t>CBs</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50305355" w14:textId="77777777" w:rsidR="00E579B4" w:rsidRPr="00FC34CA" w:rsidRDefault="00E579B4" w:rsidP="000F2FA9">
            <w:pPr>
              <w:keepNext/>
              <w:keepLines/>
              <w:spacing w:after="0"/>
              <w:jc w:val="center"/>
              <w:rPr>
                <w:ins w:id="6722" w:author="Jingzhou Wu - China Telecom" w:date="2023-10-30T15:48:00Z"/>
                <w:rFonts w:ascii="Arial" w:hAnsi="Arial" w:cs="Arial"/>
                <w:sz w:val="18"/>
                <w:lang w:eastAsia="zh-CN"/>
              </w:rPr>
            </w:pPr>
            <w:ins w:id="6723" w:author="Jingzhou Wu - China Telecom" w:date="2023-10-30T15:48:00Z">
              <w:r w:rsidRPr="00FC34CA">
                <w:rPr>
                  <w:rFonts w:ascii="Arial" w:hAnsi="Arial" w:cs="Arial"/>
                  <w:sz w:val="18"/>
                  <w:lang w:eastAsia="zh-CN"/>
                </w:rPr>
                <w:t>1</w:t>
              </w:r>
            </w:ins>
            <w:ins w:id="6724" w:author="Jingzhou Wu - China Telecom" w:date="2023-10-31T09:57:00Z">
              <w:r w:rsidRPr="00FC34CA">
                <w:rPr>
                  <w:rFonts w:ascii="Arial" w:hAnsi="Arial" w:cs="Arial"/>
                  <w:sz w:val="18"/>
                  <w:lang w:eastAsia="zh-CN"/>
                </w:rPr>
                <w:t>6</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68F9D40B" w14:textId="77777777" w:rsidR="00E579B4" w:rsidRPr="00FC34CA" w:rsidRDefault="00E579B4" w:rsidP="000F2FA9">
            <w:pPr>
              <w:keepNext/>
              <w:keepLines/>
              <w:spacing w:after="0"/>
              <w:jc w:val="center"/>
              <w:rPr>
                <w:ins w:id="6725" w:author="Jingzhou Wu - China Telecom" w:date="2023-10-30T15:48:00Z"/>
                <w:rFonts w:ascii="Arial" w:hAnsi="Arial" w:cs="Arial"/>
                <w:sz w:val="18"/>
                <w:lang w:eastAsia="zh-CN"/>
              </w:rPr>
            </w:pPr>
            <w:ins w:id="6726" w:author="Jingzhou Wu - China Telecom" w:date="2023-10-30T15:48:00Z">
              <w:r w:rsidRPr="00FC34CA">
                <w:rPr>
                  <w:rFonts w:ascii="Arial" w:hAnsi="Arial" w:cs="Arial"/>
                  <w:sz w:val="18"/>
                  <w:lang w:eastAsia="zh-CN"/>
                </w:rPr>
                <w:t>1</w:t>
              </w:r>
            </w:ins>
            <w:ins w:id="6727" w:author="Jingzhou Wu - China Telecom" w:date="2023-10-31T10:00:00Z">
              <w:r w:rsidRPr="00FC34CA">
                <w:rPr>
                  <w:rFonts w:ascii="Arial" w:hAnsi="Arial" w:cs="Arial"/>
                  <w:sz w:val="18"/>
                  <w:lang w:eastAsia="zh-CN"/>
                </w:rPr>
                <w:t>8</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5348A6FA" w14:textId="77777777" w:rsidR="00E579B4" w:rsidRPr="00FC34CA" w:rsidRDefault="00E579B4" w:rsidP="000F2FA9">
            <w:pPr>
              <w:keepNext/>
              <w:keepLines/>
              <w:spacing w:after="0"/>
              <w:jc w:val="center"/>
              <w:rPr>
                <w:ins w:id="6728" w:author="Jingzhou Wu - China Telecom" w:date="2023-10-30T15:48:00Z"/>
                <w:rFonts w:ascii="Arial" w:hAnsi="Arial" w:cs="Arial"/>
                <w:sz w:val="18"/>
                <w:lang w:eastAsia="zh-CN"/>
              </w:rPr>
            </w:pPr>
            <w:ins w:id="6729" w:author="Jingzhou Wu - China Telecom" w:date="2023-10-30T15:48:00Z">
              <w:r w:rsidRPr="00FC34CA">
                <w:rPr>
                  <w:rFonts w:ascii="Arial" w:hAnsi="Arial" w:cs="Arial"/>
                  <w:sz w:val="18"/>
                  <w:lang w:eastAsia="zh-CN"/>
                </w:rPr>
                <w:t>2</w:t>
              </w:r>
            </w:ins>
            <w:ins w:id="6730" w:author="Jingzhou Wu - China Telecom" w:date="2023-10-31T10:01:00Z">
              <w:r w:rsidRPr="00FC34CA">
                <w:rPr>
                  <w:rFonts w:ascii="Arial" w:hAnsi="Arial" w:cs="Arial"/>
                  <w:sz w:val="18"/>
                  <w:lang w:eastAsia="zh-CN"/>
                </w:rPr>
                <w:t>1</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253A9DC3" w14:textId="77777777" w:rsidR="00E579B4" w:rsidRPr="00FC34CA" w:rsidRDefault="00E579B4" w:rsidP="000F2FA9">
            <w:pPr>
              <w:keepNext/>
              <w:keepLines/>
              <w:spacing w:after="0"/>
              <w:jc w:val="center"/>
              <w:rPr>
                <w:ins w:id="6731" w:author="Jingzhou Wu - China Telecom" w:date="2023-10-30T15:48:00Z"/>
                <w:rFonts w:ascii="Arial" w:hAnsi="Arial" w:cs="Arial"/>
                <w:sz w:val="18"/>
                <w:lang w:eastAsia="zh-CN"/>
              </w:rPr>
            </w:pPr>
            <w:ins w:id="6732" w:author="Jingzhou Wu - China Telecom" w:date="2023-10-30T15:48:00Z">
              <w:r w:rsidRPr="00FC34CA">
                <w:rPr>
                  <w:rFonts w:ascii="Arial" w:hAnsi="Arial" w:cs="Arial"/>
                  <w:sz w:val="18"/>
                  <w:lang w:eastAsia="zh-CN"/>
                </w:rPr>
                <w:t>2</w:t>
              </w:r>
            </w:ins>
            <w:ins w:id="6733" w:author="Jingzhou Wu - China Telecom" w:date="2023-10-31T10:02:00Z">
              <w:r w:rsidRPr="00FC34CA">
                <w:rPr>
                  <w:rFonts w:ascii="Arial" w:hAnsi="Arial" w:cs="Arial"/>
                  <w:sz w:val="18"/>
                  <w:lang w:eastAsia="zh-CN"/>
                </w:rPr>
                <w:t>3</w:t>
              </w:r>
            </w:ins>
          </w:p>
        </w:tc>
        <w:tc>
          <w:tcPr>
            <w:tcW w:w="644" w:type="pct"/>
            <w:tcBorders>
              <w:top w:val="single" w:sz="4" w:space="0" w:color="auto"/>
              <w:left w:val="single" w:sz="4" w:space="0" w:color="auto"/>
              <w:bottom w:val="single" w:sz="4" w:space="0" w:color="auto"/>
              <w:right w:val="single" w:sz="4" w:space="0" w:color="auto"/>
            </w:tcBorders>
            <w:vAlign w:val="center"/>
            <w:hideMark/>
          </w:tcPr>
          <w:p w14:paraId="54C30C9E" w14:textId="77777777" w:rsidR="00E579B4" w:rsidRPr="00FC34CA" w:rsidRDefault="00E579B4" w:rsidP="000F2FA9">
            <w:pPr>
              <w:keepNext/>
              <w:keepLines/>
              <w:spacing w:after="0"/>
              <w:jc w:val="center"/>
              <w:rPr>
                <w:ins w:id="6734" w:author="Jingzhou Wu - China Telecom" w:date="2023-10-30T15:48:00Z"/>
                <w:rFonts w:ascii="Arial" w:hAnsi="Arial" w:cs="Arial"/>
                <w:sz w:val="18"/>
                <w:lang w:eastAsia="zh-CN"/>
              </w:rPr>
            </w:pPr>
            <w:ins w:id="6735" w:author="Jingzhou Wu - China Telecom" w:date="2023-10-30T15:48:00Z">
              <w:r w:rsidRPr="00FC34CA">
                <w:rPr>
                  <w:rFonts w:ascii="Arial" w:hAnsi="Arial" w:cs="Arial"/>
                  <w:sz w:val="18"/>
                  <w:lang w:eastAsia="zh-CN"/>
                </w:rPr>
                <w:t>2</w:t>
              </w:r>
            </w:ins>
            <w:ins w:id="6736" w:author="Jingzhou Wu - China Telecom" w:date="2023-10-31T10:02:00Z">
              <w:r w:rsidRPr="00FC34CA">
                <w:rPr>
                  <w:rFonts w:ascii="Arial" w:hAnsi="Arial" w:cs="Arial"/>
                  <w:sz w:val="18"/>
                  <w:lang w:eastAsia="zh-CN"/>
                </w:rPr>
                <w:t>6</w:t>
              </w:r>
            </w:ins>
          </w:p>
        </w:tc>
      </w:tr>
      <w:tr w:rsidR="00E579B4" w:rsidRPr="00FC34CA" w14:paraId="73389D14" w14:textId="77777777" w:rsidTr="000F2FA9">
        <w:trPr>
          <w:jc w:val="center"/>
          <w:ins w:id="6737" w:author="Jingzhou Wu - China Telecom" w:date="2023-10-30T15:48:00Z"/>
        </w:trPr>
        <w:tc>
          <w:tcPr>
            <w:tcW w:w="1432" w:type="pct"/>
            <w:tcBorders>
              <w:top w:val="single" w:sz="4" w:space="0" w:color="auto"/>
              <w:left w:val="single" w:sz="4" w:space="0" w:color="auto"/>
              <w:bottom w:val="single" w:sz="4" w:space="0" w:color="auto"/>
              <w:right w:val="single" w:sz="4" w:space="0" w:color="auto"/>
            </w:tcBorders>
            <w:vAlign w:val="center"/>
            <w:hideMark/>
          </w:tcPr>
          <w:p w14:paraId="65FD9A77" w14:textId="77777777" w:rsidR="00E579B4" w:rsidRPr="00FC34CA" w:rsidRDefault="00E579B4" w:rsidP="000F2FA9">
            <w:pPr>
              <w:keepNext/>
              <w:keepLines/>
              <w:spacing w:after="0"/>
              <w:rPr>
                <w:ins w:id="6738" w:author="Jingzhou Wu - China Telecom" w:date="2023-10-30T15:48:00Z"/>
                <w:rFonts w:ascii="Arial" w:hAnsi="Arial"/>
                <w:sz w:val="18"/>
              </w:rPr>
            </w:pPr>
            <w:ins w:id="6739" w:author="Jingzhou Wu - China Telecom" w:date="2023-10-30T15:48:00Z">
              <w:r w:rsidRPr="00FC34CA">
                <w:rPr>
                  <w:rFonts w:ascii="Arial" w:hAnsi="Arial" w:cs="Arial"/>
                  <w:sz w:val="18"/>
                </w:rPr>
                <w:t>Binary Channel Bits Per Slot</w:t>
              </w:r>
            </w:ins>
          </w:p>
        </w:tc>
        <w:tc>
          <w:tcPr>
            <w:tcW w:w="352" w:type="pct"/>
            <w:tcBorders>
              <w:top w:val="single" w:sz="4" w:space="0" w:color="auto"/>
              <w:left w:val="single" w:sz="4" w:space="0" w:color="auto"/>
              <w:bottom w:val="single" w:sz="4" w:space="0" w:color="auto"/>
              <w:right w:val="single" w:sz="4" w:space="0" w:color="auto"/>
            </w:tcBorders>
            <w:vAlign w:val="center"/>
          </w:tcPr>
          <w:p w14:paraId="4D1BBD3E" w14:textId="77777777" w:rsidR="00E579B4" w:rsidRPr="00FC34CA" w:rsidRDefault="00E579B4" w:rsidP="000F2FA9">
            <w:pPr>
              <w:keepNext/>
              <w:keepLines/>
              <w:spacing w:after="0"/>
              <w:jc w:val="center"/>
              <w:rPr>
                <w:ins w:id="6740" w:author="Jingzhou Wu - China Telecom" w:date="2023-10-30T15:48: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3C37D096" w14:textId="77777777" w:rsidR="00E579B4" w:rsidRPr="00FC34CA" w:rsidRDefault="00E579B4" w:rsidP="000F2FA9">
            <w:pPr>
              <w:keepNext/>
              <w:keepLines/>
              <w:spacing w:after="0"/>
              <w:jc w:val="center"/>
              <w:rPr>
                <w:ins w:id="6741" w:author="Jingzhou Wu - China Telecom" w:date="2023-10-30T15:48: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4449D4E5" w14:textId="77777777" w:rsidR="00E579B4" w:rsidRPr="00FC34CA" w:rsidRDefault="00E579B4" w:rsidP="000F2FA9">
            <w:pPr>
              <w:keepNext/>
              <w:keepLines/>
              <w:spacing w:after="0"/>
              <w:jc w:val="center"/>
              <w:rPr>
                <w:ins w:id="6742" w:author="Jingzhou Wu - China Telecom" w:date="2023-10-30T15:48: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5F793D31" w14:textId="77777777" w:rsidR="00E579B4" w:rsidRPr="00FC34CA" w:rsidRDefault="00E579B4" w:rsidP="000F2FA9">
            <w:pPr>
              <w:keepNext/>
              <w:keepLines/>
              <w:spacing w:after="0"/>
              <w:jc w:val="center"/>
              <w:rPr>
                <w:ins w:id="6743" w:author="Jingzhou Wu - China Telecom" w:date="2023-10-30T15:48: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492D5F23" w14:textId="77777777" w:rsidR="00E579B4" w:rsidRPr="00FC34CA" w:rsidRDefault="00E579B4" w:rsidP="000F2FA9">
            <w:pPr>
              <w:keepNext/>
              <w:keepLines/>
              <w:spacing w:after="0"/>
              <w:jc w:val="center"/>
              <w:rPr>
                <w:ins w:id="6744" w:author="Jingzhou Wu - China Telecom" w:date="2023-10-30T15:48:00Z"/>
                <w:rFonts w:ascii="Arial" w:hAnsi="Arial" w:cs="Arial"/>
                <w:sz w:val="18"/>
              </w:rPr>
            </w:pPr>
          </w:p>
        </w:tc>
        <w:tc>
          <w:tcPr>
            <w:tcW w:w="644" w:type="pct"/>
            <w:tcBorders>
              <w:top w:val="single" w:sz="4" w:space="0" w:color="auto"/>
              <w:left w:val="single" w:sz="4" w:space="0" w:color="auto"/>
              <w:bottom w:val="single" w:sz="4" w:space="0" w:color="auto"/>
              <w:right w:val="single" w:sz="4" w:space="0" w:color="auto"/>
            </w:tcBorders>
            <w:vAlign w:val="center"/>
          </w:tcPr>
          <w:p w14:paraId="6CA78F7D" w14:textId="77777777" w:rsidR="00E579B4" w:rsidRPr="00FC34CA" w:rsidRDefault="00E579B4" w:rsidP="000F2FA9">
            <w:pPr>
              <w:keepNext/>
              <w:keepLines/>
              <w:spacing w:after="0"/>
              <w:jc w:val="center"/>
              <w:rPr>
                <w:ins w:id="6745" w:author="Jingzhou Wu - China Telecom" w:date="2023-10-30T15:48:00Z"/>
                <w:rFonts w:ascii="Arial" w:hAnsi="Arial" w:cs="Arial"/>
                <w:sz w:val="18"/>
              </w:rPr>
            </w:pPr>
          </w:p>
        </w:tc>
      </w:tr>
      <w:tr w:rsidR="00E579B4" w:rsidRPr="00FC34CA" w14:paraId="70D46D8C" w14:textId="77777777" w:rsidTr="000F2FA9">
        <w:trPr>
          <w:jc w:val="center"/>
          <w:ins w:id="6746" w:author="Jingzhou Wu - China Telecom" w:date="2023-10-30T15:48:00Z"/>
        </w:trPr>
        <w:tc>
          <w:tcPr>
            <w:tcW w:w="1432" w:type="pct"/>
            <w:tcBorders>
              <w:top w:val="single" w:sz="4" w:space="0" w:color="auto"/>
              <w:left w:val="single" w:sz="4" w:space="0" w:color="auto"/>
              <w:bottom w:val="single" w:sz="4" w:space="0" w:color="auto"/>
              <w:right w:val="single" w:sz="4" w:space="0" w:color="auto"/>
            </w:tcBorders>
            <w:vAlign w:val="center"/>
            <w:hideMark/>
          </w:tcPr>
          <w:p w14:paraId="5DEEED0B" w14:textId="77777777" w:rsidR="00E579B4" w:rsidRPr="00FC34CA" w:rsidRDefault="00E579B4" w:rsidP="000F2FA9">
            <w:pPr>
              <w:keepNext/>
              <w:keepLines/>
              <w:spacing w:after="0"/>
              <w:rPr>
                <w:ins w:id="6747" w:author="Jingzhou Wu - China Telecom" w:date="2023-10-30T15:48:00Z"/>
                <w:rFonts w:ascii="Arial" w:hAnsi="Arial"/>
                <w:sz w:val="18"/>
              </w:rPr>
            </w:pPr>
            <w:ins w:id="6748" w:author="Jingzhou Wu - China Telecom" w:date="2023-10-30T15:48:00Z">
              <w:r w:rsidRPr="00FC34CA">
                <w:rPr>
                  <w:rFonts w:ascii="Arial" w:hAnsi="Arial" w:cs="Arial"/>
                  <w:sz w:val="18"/>
                </w:rPr>
                <w:t xml:space="preserve">  For Slot </w:t>
              </w:r>
              <w:proofErr w:type="spellStart"/>
              <w:r w:rsidRPr="00FC34CA">
                <w:rPr>
                  <w:rFonts w:ascii="Arial" w:hAnsi="Arial" w:cs="Arial"/>
                  <w:sz w:val="18"/>
                </w:rPr>
                <w:t>i</w:t>
              </w:r>
              <w:proofErr w:type="spellEnd"/>
              <w:r w:rsidRPr="00FC34CA">
                <w:rPr>
                  <w:rFonts w:ascii="Arial" w:hAnsi="Arial" w:cs="Arial"/>
                  <w:sz w:val="18"/>
                </w:rPr>
                <w:t xml:space="preserve"> = 0</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3208A4AD" w14:textId="77777777" w:rsidR="00E579B4" w:rsidRPr="00FC34CA" w:rsidRDefault="00E579B4" w:rsidP="000F2FA9">
            <w:pPr>
              <w:keepNext/>
              <w:keepLines/>
              <w:spacing w:after="0"/>
              <w:jc w:val="center"/>
              <w:rPr>
                <w:ins w:id="6749" w:author="Jingzhou Wu - China Telecom" w:date="2023-10-30T15:48:00Z"/>
                <w:rFonts w:ascii="Arial" w:hAnsi="Arial" w:cs="Arial"/>
                <w:sz w:val="18"/>
              </w:rPr>
            </w:pPr>
            <w:ins w:id="6750" w:author="Jingzhou Wu - China Telecom" w:date="2023-10-30T15:48:00Z">
              <w:r w:rsidRPr="00FC34CA">
                <w:rPr>
                  <w:rFonts w:ascii="Arial" w:hAnsi="Arial" w:cs="Arial"/>
                  <w:sz w:val="18"/>
                </w:rPr>
                <w:t>Bits</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10A246FC" w14:textId="77777777" w:rsidR="00E579B4" w:rsidRPr="00FC34CA" w:rsidRDefault="00E579B4" w:rsidP="000F2FA9">
            <w:pPr>
              <w:keepNext/>
              <w:keepLines/>
              <w:spacing w:after="0"/>
              <w:jc w:val="center"/>
              <w:rPr>
                <w:ins w:id="6751" w:author="Jingzhou Wu - China Telecom" w:date="2023-10-30T15:48:00Z"/>
                <w:rFonts w:ascii="Arial" w:hAnsi="Arial" w:cs="Arial"/>
                <w:sz w:val="18"/>
              </w:rPr>
            </w:pPr>
            <w:ins w:id="6752" w:author="Jingzhou Wu - China Telecom" w:date="2023-10-30T15:48:00Z">
              <w:r w:rsidRPr="00FC34CA">
                <w:rPr>
                  <w:rFonts w:ascii="Arial" w:hAnsi="Arial" w:cs="Arial"/>
                  <w:sz w:val="18"/>
                </w:rPr>
                <w:t>N</w:t>
              </w:r>
            </w:ins>
            <w:ins w:id="6753" w:author="Jingzhou Wu - China Telecom" w:date="2023-10-30T15:53:00Z">
              <w:r w:rsidRPr="00FC34CA">
                <w:rPr>
                  <w:rFonts w:ascii="Arial" w:hAnsi="Arial" w:cs="Arial"/>
                  <w:sz w:val="18"/>
                </w:rPr>
                <w:t>/A</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3C89E59F" w14:textId="77777777" w:rsidR="00E579B4" w:rsidRPr="00FC34CA" w:rsidRDefault="00E579B4" w:rsidP="000F2FA9">
            <w:pPr>
              <w:keepNext/>
              <w:keepLines/>
              <w:spacing w:after="0"/>
              <w:jc w:val="center"/>
              <w:rPr>
                <w:ins w:id="6754" w:author="Jingzhou Wu - China Telecom" w:date="2023-10-30T15:48:00Z"/>
                <w:rFonts w:ascii="Arial" w:hAnsi="Arial" w:cs="Arial"/>
                <w:sz w:val="18"/>
              </w:rPr>
            </w:pPr>
            <w:ins w:id="6755" w:author="Jingzhou Wu - China Telecom" w:date="2023-10-30T15:48:00Z">
              <w:r w:rsidRPr="00FC34CA">
                <w:rPr>
                  <w:rFonts w:ascii="Arial" w:hAnsi="Arial" w:cs="Arial"/>
                  <w:sz w:val="18"/>
                </w:rPr>
                <w:t>N</w:t>
              </w:r>
            </w:ins>
            <w:ins w:id="6756" w:author="Jingzhou Wu - China Telecom" w:date="2023-10-30T15:53:00Z">
              <w:r w:rsidRPr="00FC34CA">
                <w:rPr>
                  <w:rFonts w:ascii="Arial" w:hAnsi="Arial" w:cs="Arial"/>
                  <w:sz w:val="18"/>
                </w:rPr>
                <w:t>/A</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113AE7D2" w14:textId="77777777" w:rsidR="00E579B4" w:rsidRPr="00FC34CA" w:rsidRDefault="00E579B4" w:rsidP="000F2FA9">
            <w:pPr>
              <w:keepNext/>
              <w:keepLines/>
              <w:spacing w:after="0"/>
              <w:jc w:val="center"/>
              <w:rPr>
                <w:ins w:id="6757" w:author="Jingzhou Wu - China Telecom" w:date="2023-10-30T15:48:00Z"/>
                <w:rFonts w:ascii="Arial" w:hAnsi="Arial" w:cs="Arial"/>
                <w:sz w:val="18"/>
              </w:rPr>
            </w:pPr>
            <w:ins w:id="6758" w:author="Jingzhou Wu - China Telecom" w:date="2023-10-30T15:48:00Z">
              <w:r w:rsidRPr="00FC34CA">
                <w:rPr>
                  <w:rFonts w:ascii="Arial" w:hAnsi="Arial" w:cs="Arial"/>
                  <w:sz w:val="18"/>
                </w:rPr>
                <w:t>N</w:t>
              </w:r>
            </w:ins>
            <w:ins w:id="6759" w:author="Jingzhou Wu - China Telecom" w:date="2023-10-30T15:53:00Z">
              <w:r w:rsidRPr="00FC34CA">
                <w:rPr>
                  <w:rFonts w:ascii="Arial" w:hAnsi="Arial" w:cs="Arial"/>
                  <w:sz w:val="18"/>
                </w:rPr>
                <w:t>/A</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1BDC1BB6" w14:textId="77777777" w:rsidR="00E579B4" w:rsidRPr="00FC34CA" w:rsidRDefault="00E579B4" w:rsidP="000F2FA9">
            <w:pPr>
              <w:keepNext/>
              <w:keepLines/>
              <w:spacing w:after="0"/>
              <w:jc w:val="center"/>
              <w:rPr>
                <w:ins w:id="6760" w:author="Jingzhou Wu - China Telecom" w:date="2023-10-30T15:48:00Z"/>
                <w:rFonts w:ascii="Arial" w:hAnsi="Arial" w:cs="Arial"/>
                <w:sz w:val="18"/>
              </w:rPr>
            </w:pPr>
            <w:ins w:id="6761" w:author="Jingzhou Wu - China Telecom" w:date="2023-10-30T15:48:00Z">
              <w:r w:rsidRPr="00FC34CA">
                <w:rPr>
                  <w:rFonts w:ascii="Arial" w:hAnsi="Arial" w:cs="Arial"/>
                  <w:sz w:val="18"/>
                </w:rPr>
                <w:t>N</w:t>
              </w:r>
            </w:ins>
            <w:ins w:id="6762" w:author="Jingzhou Wu - China Telecom" w:date="2023-10-30T15:53:00Z">
              <w:r w:rsidRPr="00FC34CA">
                <w:rPr>
                  <w:rFonts w:ascii="Arial" w:hAnsi="Arial" w:cs="Arial"/>
                  <w:sz w:val="18"/>
                </w:rPr>
                <w:t>/A</w:t>
              </w:r>
            </w:ins>
          </w:p>
        </w:tc>
        <w:tc>
          <w:tcPr>
            <w:tcW w:w="644" w:type="pct"/>
            <w:tcBorders>
              <w:top w:val="single" w:sz="4" w:space="0" w:color="auto"/>
              <w:left w:val="single" w:sz="4" w:space="0" w:color="auto"/>
              <w:bottom w:val="single" w:sz="4" w:space="0" w:color="auto"/>
              <w:right w:val="single" w:sz="4" w:space="0" w:color="auto"/>
            </w:tcBorders>
            <w:vAlign w:val="center"/>
            <w:hideMark/>
          </w:tcPr>
          <w:p w14:paraId="661FE656" w14:textId="77777777" w:rsidR="00E579B4" w:rsidRPr="00FC34CA" w:rsidRDefault="00E579B4" w:rsidP="000F2FA9">
            <w:pPr>
              <w:keepNext/>
              <w:keepLines/>
              <w:spacing w:after="0"/>
              <w:jc w:val="center"/>
              <w:rPr>
                <w:ins w:id="6763" w:author="Jingzhou Wu - China Telecom" w:date="2023-10-30T15:48:00Z"/>
                <w:rFonts w:ascii="Arial" w:hAnsi="Arial" w:cs="Arial"/>
                <w:sz w:val="18"/>
              </w:rPr>
            </w:pPr>
            <w:ins w:id="6764" w:author="Jingzhou Wu - China Telecom" w:date="2023-10-30T15:48:00Z">
              <w:r w:rsidRPr="00FC34CA">
                <w:rPr>
                  <w:rFonts w:ascii="Arial" w:hAnsi="Arial" w:cs="Arial"/>
                  <w:sz w:val="18"/>
                </w:rPr>
                <w:t>N</w:t>
              </w:r>
            </w:ins>
            <w:ins w:id="6765" w:author="Jingzhou Wu - China Telecom" w:date="2023-10-30T15:53:00Z">
              <w:r w:rsidRPr="00FC34CA">
                <w:rPr>
                  <w:rFonts w:ascii="Arial" w:hAnsi="Arial" w:cs="Arial"/>
                  <w:sz w:val="18"/>
                </w:rPr>
                <w:t>/A</w:t>
              </w:r>
            </w:ins>
          </w:p>
        </w:tc>
      </w:tr>
      <w:tr w:rsidR="00E579B4" w:rsidRPr="00FC34CA" w14:paraId="654B1FF1" w14:textId="77777777" w:rsidTr="000F2FA9">
        <w:trPr>
          <w:jc w:val="center"/>
          <w:ins w:id="6766" w:author="Jingzhou Wu - China Telecom" w:date="2023-10-30T15:48:00Z"/>
        </w:trPr>
        <w:tc>
          <w:tcPr>
            <w:tcW w:w="1432" w:type="pct"/>
            <w:tcBorders>
              <w:top w:val="single" w:sz="4" w:space="0" w:color="auto"/>
              <w:left w:val="single" w:sz="4" w:space="0" w:color="auto"/>
              <w:bottom w:val="single" w:sz="4" w:space="0" w:color="auto"/>
              <w:right w:val="single" w:sz="4" w:space="0" w:color="auto"/>
            </w:tcBorders>
            <w:vAlign w:val="center"/>
            <w:hideMark/>
          </w:tcPr>
          <w:p w14:paraId="207B7AD0" w14:textId="77777777" w:rsidR="00E579B4" w:rsidRPr="00FC34CA" w:rsidRDefault="00E579B4" w:rsidP="000F2FA9">
            <w:pPr>
              <w:keepNext/>
              <w:keepLines/>
              <w:spacing w:after="0"/>
              <w:rPr>
                <w:ins w:id="6767" w:author="Jingzhou Wu - China Telecom" w:date="2023-10-30T15:48:00Z"/>
                <w:rFonts w:ascii="Arial" w:hAnsi="Arial"/>
                <w:sz w:val="18"/>
              </w:rPr>
            </w:pPr>
            <w:ins w:id="6768" w:author="Jingzhou Wu - China Telecom" w:date="2023-10-30T15:48:00Z">
              <w:r w:rsidRPr="00FC34CA">
                <w:rPr>
                  <w:rFonts w:ascii="Arial" w:hAnsi="Arial" w:cs="Arial"/>
                  <w:sz w:val="18"/>
                </w:rPr>
                <w:t xml:space="preserve">  For Slots </w:t>
              </w:r>
              <w:proofErr w:type="spellStart"/>
              <w:r w:rsidRPr="00FC34CA">
                <w:rPr>
                  <w:rFonts w:ascii="Arial" w:hAnsi="Arial" w:cs="Arial"/>
                  <w:sz w:val="18"/>
                </w:rPr>
                <w:t>i</w:t>
              </w:r>
              <w:proofErr w:type="spellEnd"/>
              <w:r w:rsidRPr="00FC34CA">
                <w:rPr>
                  <w:rFonts w:ascii="Arial" w:hAnsi="Arial" w:cs="Arial"/>
                  <w:sz w:val="18"/>
                </w:rPr>
                <w:t xml:space="preserve"> = 10, 11</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3C234738" w14:textId="77777777" w:rsidR="00E579B4" w:rsidRPr="00FC34CA" w:rsidRDefault="00E579B4" w:rsidP="000F2FA9">
            <w:pPr>
              <w:keepNext/>
              <w:keepLines/>
              <w:spacing w:after="0"/>
              <w:jc w:val="center"/>
              <w:rPr>
                <w:ins w:id="6769" w:author="Jingzhou Wu - China Telecom" w:date="2023-10-30T15:48:00Z"/>
                <w:rFonts w:ascii="Arial" w:hAnsi="Arial" w:cs="Arial"/>
                <w:sz w:val="18"/>
              </w:rPr>
            </w:pPr>
            <w:ins w:id="6770" w:author="Jingzhou Wu - China Telecom" w:date="2023-10-30T15:48:00Z">
              <w:r w:rsidRPr="00FC34CA">
                <w:rPr>
                  <w:rFonts w:ascii="Arial" w:hAnsi="Arial" w:cs="Arial"/>
                  <w:sz w:val="18"/>
                </w:rPr>
                <w:t>Bits</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306FF807" w14:textId="77777777" w:rsidR="00E579B4" w:rsidRPr="00FC34CA" w:rsidRDefault="00E579B4" w:rsidP="000F2FA9">
            <w:pPr>
              <w:keepNext/>
              <w:keepLines/>
              <w:spacing w:after="0"/>
              <w:jc w:val="center"/>
              <w:rPr>
                <w:ins w:id="6771" w:author="Jingzhou Wu - China Telecom" w:date="2023-10-30T15:48:00Z"/>
                <w:rFonts w:ascii="Arial" w:hAnsi="Arial" w:cs="Arial"/>
                <w:sz w:val="18"/>
                <w:lang w:eastAsia="zh-CN"/>
              </w:rPr>
            </w:pPr>
            <w:ins w:id="6772" w:author="Jingzhou Wu - China Telecom" w:date="2023-10-30T15:48:00Z">
              <w:r w:rsidRPr="00FC34CA">
                <w:rPr>
                  <w:rFonts w:ascii="Arial" w:hAnsi="Arial" w:cs="Arial"/>
                  <w:sz w:val="18"/>
                  <w:lang w:eastAsia="zh-CN"/>
                </w:rPr>
                <w:t>2</w:t>
              </w:r>
            </w:ins>
            <w:ins w:id="6773" w:author="Jingzhou Wu - China Telecom" w:date="2023-10-31T09:40:00Z">
              <w:r w:rsidRPr="00FC34CA">
                <w:rPr>
                  <w:rFonts w:ascii="Arial" w:hAnsi="Arial" w:cs="Arial"/>
                  <w:sz w:val="18"/>
                  <w:lang w:eastAsia="zh-CN"/>
                </w:rPr>
                <w:t>41920</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528ADF5C" w14:textId="77777777" w:rsidR="00E579B4" w:rsidRPr="00FC34CA" w:rsidRDefault="00E579B4" w:rsidP="000F2FA9">
            <w:pPr>
              <w:keepNext/>
              <w:keepLines/>
              <w:spacing w:after="0"/>
              <w:jc w:val="center"/>
              <w:rPr>
                <w:ins w:id="6774" w:author="Jingzhou Wu - China Telecom" w:date="2023-10-30T15:48:00Z"/>
                <w:rFonts w:ascii="Arial" w:hAnsi="Arial" w:cs="Arial"/>
                <w:sz w:val="18"/>
                <w:lang w:eastAsia="zh-CN"/>
              </w:rPr>
            </w:pPr>
            <w:ins w:id="6775" w:author="Jingzhou Wu - China Telecom" w:date="2023-10-30T15:48:00Z">
              <w:r w:rsidRPr="00FC34CA">
                <w:rPr>
                  <w:rFonts w:ascii="Arial" w:hAnsi="Arial" w:cs="Arial"/>
                  <w:sz w:val="18"/>
                  <w:lang w:eastAsia="zh-CN"/>
                </w:rPr>
                <w:t>2</w:t>
              </w:r>
            </w:ins>
            <w:ins w:id="6776" w:author="Jingzhou Wu - China Telecom" w:date="2023-10-31T09:41:00Z">
              <w:r w:rsidRPr="00FC34CA">
                <w:rPr>
                  <w:rFonts w:ascii="Arial" w:hAnsi="Arial" w:cs="Arial"/>
                  <w:sz w:val="18"/>
                  <w:lang w:eastAsia="zh-CN"/>
                </w:rPr>
                <w:t>84256</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34A7BCD1" w14:textId="77777777" w:rsidR="00E579B4" w:rsidRPr="00FC34CA" w:rsidRDefault="00E579B4" w:rsidP="000F2FA9">
            <w:pPr>
              <w:keepNext/>
              <w:keepLines/>
              <w:spacing w:after="0"/>
              <w:jc w:val="center"/>
              <w:rPr>
                <w:ins w:id="6777" w:author="Jingzhou Wu - China Telecom" w:date="2023-10-30T15:48:00Z"/>
                <w:rFonts w:ascii="Arial" w:hAnsi="Arial" w:cs="Arial"/>
                <w:sz w:val="18"/>
                <w:lang w:eastAsia="zh-CN"/>
              </w:rPr>
            </w:pPr>
            <w:ins w:id="6778" w:author="Jingzhou Wu - China Telecom" w:date="2023-10-30T15:48:00Z">
              <w:r w:rsidRPr="00FC34CA">
                <w:rPr>
                  <w:rFonts w:ascii="Arial" w:hAnsi="Arial" w:cs="Arial"/>
                  <w:sz w:val="18"/>
                  <w:lang w:eastAsia="zh-CN"/>
                </w:rPr>
                <w:t>3</w:t>
              </w:r>
            </w:ins>
            <w:ins w:id="6779" w:author="Jingzhou Wu - China Telecom" w:date="2023-10-31T09:41:00Z">
              <w:r w:rsidRPr="00FC34CA">
                <w:rPr>
                  <w:rFonts w:ascii="Arial" w:hAnsi="Arial" w:cs="Arial"/>
                  <w:sz w:val="18"/>
                  <w:lang w:eastAsia="zh-CN"/>
                </w:rPr>
                <w:t>26592</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22036316" w14:textId="77777777" w:rsidR="00E579B4" w:rsidRPr="00FC34CA" w:rsidRDefault="00E579B4" w:rsidP="000F2FA9">
            <w:pPr>
              <w:keepNext/>
              <w:keepLines/>
              <w:spacing w:after="0"/>
              <w:jc w:val="center"/>
              <w:rPr>
                <w:ins w:id="6780" w:author="Jingzhou Wu - China Telecom" w:date="2023-10-30T15:48:00Z"/>
                <w:rFonts w:ascii="Arial" w:hAnsi="Arial" w:cs="Arial"/>
                <w:sz w:val="18"/>
                <w:lang w:eastAsia="zh-CN"/>
              </w:rPr>
            </w:pPr>
            <w:ins w:id="6781" w:author="Jingzhou Wu - China Telecom" w:date="2023-10-30T15:48:00Z">
              <w:r w:rsidRPr="00FC34CA">
                <w:rPr>
                  <w:rFonts w:ascii="Arial" w:hAnsi="Arial" w:cs="Arial"/>
                  <w:sz w:val="18"/>
                  <w:lang w:eastAsia="zh-CN"/>
                </w:rPr>
                <w:t>3</w:t>
              </w:r>
            </w:ins>
            <w:ins w:id="6782" w:author="Jingzhou Wu - China Telecom" w:date="2023-10-31T09:42:00Z">
              <w:r w:rsidRPr="00FC34CA">
                <w:rPr>
                  <w:rFonts w:ascii="Arial" w:hAnsi="Arial" w:cs="Arial"/>
                  <w:sz w:val="18"/>
                  <w:lang w:eastAsia="zh-CN"/>
                </w:rPr>
                <w:t>66048</w:t>
              </w:r>
            </w:ins>
          </w:p>
        </w:tc>
        <w:tc>
          <w:tcPr>
            <w:tcW w:w="644" w:type="pct"/>
            <w:tcBorders>
              <w:top w:val="single" w:sz="4" w:space="0" w:color="auto"/>
              <w:left w:val="single" w:sz="4" w:space="0" w:color="auto"/>
              <w:bottom w:val="single" w:sz="4" w:space="0" w:color="auto"/>
              <w:right w:val="single" w:sz="4" w:space="0" w:color="auto"/>
            </w:tcBorders>
            <w:vAlign w:val="center"/>
            <w:hideMark/>
          </w:tcPr>
          <w:p w14:paraId="76FD0F91" w14:textId="77777777" w:rsidR="00E579B4" w:rsidRPr="00FC34CA" w:rsidRDefault="00E579B4" w:rsidP="000F2FA9">
            <w:pPr>
              <w:keepNext/>
              <w:keepLines/>
              <w:spacing w:after="0"/>
              <w:jc w:val="center"/>
              <w:rPr>
                <w:ins w:id="6783" w:author="Jingzhou Wu - China Telecom" w:date="2023-10-30T15:48:00Z"/>
                <w:rFonts w:ascii="Arial" w:hAnsi="Arial" w:cs="Arial"/>
                <w:sz w:val="18"/>
              </w:rPr>
            </w:pPr>
            <w:ins w:id="6784" w:author="Jingzhou Wu - China Telecom" w:date="2023-10-30T15:48:00Z">
              <w:r w:rsidRPr="00FC34CA">
                <w:rPr>
                  <w:rFonts w:ascii="Arial" w:hAnsi="Arial" w:cs="Arial"/>
                  <w:sz w:val="18"/>
                  <w:lang w:eastAsia="zh-CN"/>
                </w:rPr>
                <w:t>4</w:t>
              </w:r>
            </w:ins>
            <w:ins w:id="6785" w:author="Jingzhou Wu - China Telecom" w:date="2023-10-31T09:42:00Z">
              <w:r w:rsidRPr="00FC34CA">
                <w:rPr>
                  <w:rFonts w:ascii="Arial" w:hAnsi="Arial" w:cs="Arial"/>
                  <w:sz w:val="18"/>
                  <w:lang w:eastAsia="zh-CN"/>
                </w:rPr>
                <w:t>08384</w:t>
              </w:r>
            </w:ins>
          </w:p>
        </w:tc>
      </w:tr>
      <w:tr w:rsidR="00E579B4" w:rsidRPr="00FC34CA" w14:paraId="616ACDDC" w14:textId="77777777" w:rsidTr="000F2FA9">
        <w:trPr>
          <w:jc w:val="center"/>
          <w:ins w:id="6786" w:author="Jingzhou Wu - China Telecom" w:date="2023-10-30T15:48:00Z"/>
        </w:trPr>
        <w:tc>
          <w:tcPr>
            <w:tcW w:w="1432" w:type="pct"/>
            <w:tcBorders>
              <w:top w:val="single" w:sz="4" w:space="0" w:color="auto"/>
              <w:left w:val="single" w:sz="4" w:space="0" w:color="auto"/>
              <w:bottom w:val="single" w:sz="4" w:space="0" w:color="auto"/>
              <w:right w:val="single" w:sz="4" w:space="0" w:color="auto"/>
            </w:tcBorders>
            <w:vAlign w:val="center"/>
            <w:hideMark/>
          </w:tcPr>
          <w:p w14:paraId="0E153A8B" w14:textId="77777777" w:rsidR="00E579B4" w:rsidRPr="00FC34CA" w:rsidRDefault="00E579B4" w:rsidP="000F2FA9">
            <w:pPr>
              <w:keepNext/>
              <w:keepLines/>
              <w:spacing w:after="0"/>
              <w:rPr>
                <w:ins w:id="6787" w:author="Jingzhou Wu - China Telecom" w:date="2023-10-30T15:48:00Z"/>
                <w:rFonts w:ascii="Arial" w:hAnsi="Arial"/>
                <w:sz w:val="18"/>
              </w:rPr>
            </w:pPr>
            <w:ins w:id="6788" w:author="Jingzhou Wu - China Telecom" w:date="2023-10-30T15:48:00Z">
              <w:r w:rsidRPr="00FC34CA">
                <w:rPr>
                  <w:rFonts w:ascii="Arial" w:hAnsi="Arial" w:cs="Arial"/>
                  <w:sz w:val="18"/>
                </w:rPr>
                <w:t xml:space="preserve">  For Slots </w:t>
              </w:r>
              <w:proofErr w:type="spellStart"/>
              <w:r w:rsidRPr="00FC34CA">
                <w:rPr>
                  <w:rFonts w:ascii="Arial" w:hAnsi="Arial" w:cs="Arial"/>
                  <w:sz w:val="18"/>
                </w:rPr>
                <w:t>i</w:t>
              </w:r>
              <w:proofErr w:type="spellEnd"/>
              <w:r w:rsidRPr="00FC34CA">
                <w:rPr>
                  <w:rFonts w:ascii="Arial" w:hAnsi="Arial" w:cs="Arial"/>
                  <w:sz w:val="18"/>
                </w:rPr>
                <w:t xml:space="preserve"> =</w:t>
              </w:r>
              <w:proofErr w:type="gramStart"/>
              <w:r w:rsidRPr="00FC34CA">
                <w:rPr>
                  <w:rFonts w:ascii="Arial" w:hAnsi="Arial" w:cs="Arial"/>
                  <w:sz w:val="18"/>
                  <w:lang w:eastAsia="zh-CN"/>
                </w:rPr>
                <w:t>1</w:t>
              </w:r>
              <w:r w:rsidRPr="00FC34CA">
                <w:rPr>
                  <w:rFonts w:ascii="Arial" w:hAnsi="Arial" w:cs="Arial"/>
                  <w:sz w:val="18"/>
                </w:rPr>
                <w:t>,…</w:t>
              </w:r>
              <w:proofErr w:type="gramEnd"/>
              <w:r w:rsidRPr="00FC34CA">
                <w:rPr>
                  <w:rFonts w:ascii="Arial" w:hAnsi="Arial" w:cs="Arial"/>
                  <w:sz w:val="18"/>
                </w:rPr>
                <w:t>, 9, 12, …, 19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5F739FBD" w14:textId="77777777" w:rsidR="00E579B4" w:rsidRPr="00FC34CA" w:rsidRDefault="00E579B4" w:rsidP="000F2FA9">
            <w:pPr>
              <w:keepNext/>
              <w:keepLines/>
              <w:spacing w:after="0"/>
              <w:jc w:val="center"/>
              <w:rPr>
                <w:ins w:id="6789" w:author="Jingzhou Wu - China Telecom" w:date="2023-10-30T15:48:00Z"/>
                <w:rFonts w:ascii="Arial" w:hAnsi="Arial" w:cs="Arial"/>
                <w:sz w:val="18"/>
              </w:rPr>
            </w:pPr>
            <w:ins w:id="6790" w:author="Jingzhou Wu - China Telecom" w:date="2023-10-30T15:48:00Z">
              <w:r w:rsidRPr="00FC34CA">
                <w:rPr>
                  <w:rFonts w:ascii="Arial" w:hAnsi="Arial" w:cs="Arial"/>
                  <w:sz w:val="18"/>
                </w:rPr>
                <w:t>Bits</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71C40D2B" w14:textId="77777777" w:rsidR="00E579B4" w:rsidRPr="00FC34CA" w:rsidRDefault="00E579B4" w:rsidP="000F2FA9">
            <w:pPr>
              <w:keepNext/>
              <w:keepLines/>
              <w:spacing w:after="0"/>
              <w:jc w:val="center"/>
              <w:rPr>
                <w:ins w:id="6791" w:author="Jingzhou Wu - China Telecom" w:date="2023-10-30T15:48:00Z"/>
                <w:rFonts w:ascii="Arial" w:hAnsi="Arial" w:cs="Arial"/>
                <w:sz w:val="18"/>
                <w:lang w:eastAsia="zh-CN"/>
              </w:rPr>
            </w:pPr>
            <w:ins w:id="6792" w:author="Jingzhou Wu - China Telecom" w:date="2023-10-30T15:48:00Z">
              <w:r w:rsidRPr="00FC34CA">
                <w:rPr>
                  <w:rFonts w:ascii="Arial" w:hAnsi="Arial" w:cs="Arial"/>
                  <w:sz w:val="18"/>
                  <w:lang w:eastAsia="zh-CN"/>
                </w:rPr>
                <w:t>2</w:t>
              </w:r>
            </w:ins>
            <w:ins w:id="6793" w:author="Jingzhou Wu - China Telecom" w:date="2023-10-31T09:38:00Z">
              <w:r w:rsidRPr="00FC34CA">
                <w:rPr>
                  <w:rFonts w:ascii="Arial" w:hAnsi="Arial" w:cs="Arial"/>
                  <w:sz w:val="18"/>
                  <w:lang w:eastAsia="zh-CN"/>
                </w:rPr>
                <w:t>53440</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093A1FF6" w14:textId="77777777" w:rsidR="00E579B4" w:rsidRPr="00FC34CA" w:rsidRDefault="00E579B4" w:rsidP="000F2FA9">
            <w:pPr>
              <w:keepNext/>
              <w:keepLines/>
              <w:spacing w:after="0"/>
              <w:jc w:val="center"/>
              <w:rPr>
                <w:ins w:id="6794" w:author="Jingzhou Wu - China Telecom" w:date="2023-10-30T15:48:00Z"/>
                <w:rFonts w:ascii="Arial" w:hAnsi="Arial" w:cs="Arial"/>
                <w:sz w:val="18"/>
                <w:lang w:eastAsia="zh-CN"/>
              </w:rPr>
            </w:pPr>
            <w:ins w:id="6795" w:author="Jingzhou Wu - China Telecom" w:date="2023-10-30T15:48:00Z">
              <w:r w:rsidRPr="00FC34CA">
                <w:rPr>
                  <w:rFonts w:ascii="Arial" w:hAnsi="Arial" w:cs="Arial"/>
                  <w:sz w:val="18"/>
                  <w:lang w:eastAsia="zh-CN"/>
                </w:rPr>
                <w:t>2</w:t>
              </w:r>
            </w:ins>
            <w:ins w:id="6796" w:author="Jingzhou Wu - China Telecom" w:date="2023-10-31T09:38:00Z">
              <w:r w:rsidRPr="00FC34CA">
                <w:rPr>
                  <w:rFonts w:ascii="Arial" w:hAnsi="Arial" w:cs="Arial"/>
                  <w:sz w:val="18"/>
                  <w:lang w:eastAsia="zh-CN"/>
                </w:rPr>
                <w:t>97792</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15E8E53B" w14:textId="77777777" w:rsidR="00E579B4" w:rsidRPr="00FC34CA" w:rsidRDefault="00E579B4" w:rsidP="000F2FA9">
            <w:pPr>
              <w:keepNext/>
              <w:keepLines/>
              <w:spacing w:after="0"/>
              <w:jc w:val="center"/>
              <w:rPr>
                <w:ins w:id="6797" w:author="Jingzhou Wu - China Telecom" w:date="2023-10-30T15:48:00Z"/>
                <w:rFonts w:ascii="Arial" w:hAnsi="Arial" w:cs="Arial"/>
                <w:sz w:val="18"/>
                <w:lang w:eastAsia="zh-CN"/>
              </w:rPr>
            </w:pPr>
            <w:ins w:id="6798" w:author="Jingzhou Wu - China Telecom" w:date="2023-10-30T15:48:00Z">
              <w:r w:rsidRPr="00FC34CA">
                <w:rPr>
                  <w:rFonts w:ascii="Arial" w:hAnsi="Arial" w:cs="Arial"/>
                  <w:sz w:val="18"/>
                  <w:lang w:eastAsia="zh-CN"/>
                </w:rPr>
                <w:t>3</w:t>
              </w:r>
            </w:ins>
            <w:ins w:id="6799" w:author="Jingzhou Wu - China Telecom" w:date="2023-10-31T09:38:00Z">
              <w:r w:rsidRPr="00FC34CA">
                <w:rPr>
                  <w:rFonts w:ascii="Arial" w:hAnsi="Arial" w:cs="Arial"/>
                  <w:sz w:val="18"/>
                  <w:lang w:eastAsia="zh-CN"/>
                </w:rPr>
                <w:t>4</w:t>
              </w:r>
            </w:ins>
            <w:ins w:id="6800" w:author="Jingzhou Wu - China Telecom" w:date="2023-10-31T09:39:00Z">
              <w:r w:rsidRPr="00FC34CA">
                <w:rPr>
                  <w:rFonts w:ascii="Arial" w:hAnsi="Arial" w:cs="Arial"/>
                  <w:sz w:val="18"/>
                  <w:lang w:eastAsia="zh-CN"/>
                </w:rPr>
                <w:t>2144</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22AEB924" w14:textId="77777777" w:rsidR="00E579B4" w:rsidRPr="00FC34CA" w:rsidRDefault="00E579B4" w:rsidP="000F2FA9">
            <w:pPr>
              <w:keepNext/>
              <w:keepLines/>
              <w:spacing w:after="0"/>
              <w:jc w:val="center"/>
              <w:rPr>
                <w:ins w:id="6801" w:author="Jingzhou Wu - China Telecom" w:date="2023-10-30T15:48:00Z"/>
                <w:rFonts w:ascii="Arial" w:hAnsi="Arial" w:cs="Arial"/>
                <w:sz w:val="18"/>
                <w:lang w:eastAsia="zh-CN"/>
              </w:rPr>
            </w:pPr>
            <w:ins w:id="6802" w:author="Jingzhou Wu - China Telecom" w:date="2023-10-30T15:48:00Z">
              <w:r w:rsidRPr="00FC34CA">
                <w:rPr>
                  <w:rFonts w:ascii="Arial" w:hAnsi="Arial" w:cs="Arial"/>
                  <w:sz w:val="18"/>
                  <w:lang w:eastAsia="zh-CN"/>
                </w:rPr>
                <w:t>3</w:t>
              </w:r>
            </w:ins>
            <w:ins w:id="6803" w:author="Jingzhou Wu - China Telecom" w:date="2023-10-31T09:39:00Z">
              <w:r w:rsidRPr="00FC34CA">
                <w:rPr>
                  <w:rFonts w:ascii="Arial" w:hAnsi="Arial" w:cs="Arial"/>
                  <w:sz w:val="18"/>
                  <w:lang w:eastAsia="zh-CN"/>
                </w:rPr>
                <w:t>83328</w:t>
              </w:r>
            </w:ins>
          </w:p>
        </w:tc>
        <w:tc>
          <w:tcPr>
            <w:tcW w:w="644" w:type="pct"/>
            <w:tcBorders>
              <w:top w:val="single" w:sz="4" w:space="0" w:color="auto"/>
              <w:left w:val="single" w:sz="4" w:space="0" w:color="auto"/>
              <w:bottom w:val="single" w:sz="4" w:space="0" w:color="auto"/>
              <w:right w:val="single" w:sz="4" w:space="0" w:color="auto"/>
            </w:tcBorders>
            <w:vAlign w:val="center"/>
            <w:hideMark/>
          </w:tcPr>
          <w:p w14:paraId="2401501A" w14:textId="77777777" w:rsidR="00E579B4" w:rsidRPr="00FC34CA" w:rsidRDefault="00E579B4" w:rsidP="000F2FA9">
            <w:pPr>
              <w:keepNext/>
              <w:keepLines/>
              <w:spacing w:after="0"/>
              <w:jc w:val="center"/>
              <w:rPr>
                <w:ins w:id="6804" w:author="Jingzhou Wu - China Telecom" w:date="2023-10-30T15:48:00Z"/>
                <w:rFonts w:ascii="Arial" w:hAnsi="Arial" w:cs="Arial"/>
                <w:sz w:val="18"/>
                <w:lang w:eastAsia="zh-CN"/>
              </w:rPr>
            </w:pPr>
            <w:ins w:id="6805" w:author="Jingzhou Wu - China Telecom" w:date="2023-10-30T15:48:00Z">
              <w:r w:rsidRPr="00FC34CA">
                <w:rPr>
                  <w:rFonts w:ascii="Arial" w:hAnsi="Arial" w:cs="Arial"/>
                  <w:sz w:val="18"/>
                  <w:lang w:eastAsia="zh-CN"/>
                </w:rPr>
                <w:t>4</w:t>
              </w:r>
            </w:ins>
            <w:ins w:id="6806" w:author="Jingzhou Wu - China Telecom" w:date="2023-10-31T09:39:00Z">
              <w:r w:rsidRPr="00FC34CA">
                <w:rPr>
                  <w:rFonts w:ascii="Arial" w:hAnsi="Arial" w:cs="Arial"/>
                  <w:sz w:val="18"/>
                  <w:lang w:eastAsia="zh-CN"/>
                </w:rPr>
                <w:t>27680</w:t>
              </w:r>
            </w:ins>
          </w:p>
        </w:tc>
      </w:tr>
      <w:tr w:rsidR="00E579B4" w:rsidRPr="00FC34CA" w14:paraId="6998AB2C" w14:textId="77777777" w:rsidTr="000F2FA9">
        <w:trPr>
          <w:trHeight w:val="70"/>
          <w:jc w:val="center"/>
          <w:ins w:id="6807" w:author="Jingzhou Wu - China Telecom" w:date="2023-10-30T15:48:00Z"/>
        </w:trPr>
        <w:tc>
          <w:tcPr>
            <w:tcW w:w="1432" w:type="pct"/>
            <w:tcBorders>
              <w:top w:val="single" w:sz="4" w:space="0" w:color="auto"/>
              <w:left w:val="single" w:sz="4" w:space="0" w:color="auto"/>
              <w:bottom w:val="single" w:sz="4" w:space="0" w:color="auto"/>
              <w:right w:val="single" w:sz="4" w:space="0" w:color="auto"/>
            </w:tcBorders>
            <w:vAlign w:val="center"/>
            <w:hideMark/>
          </w:tcPr>
          <w:p w14:paraId="596857A6" w14:textId="77777777" w:rsidR="00E579B4" w:rsidRPr="00FC34CA" w:rsidRDefault="00E579B4" w:rsidP="000F2FA9">
            <w:pPr>
              <w:keepNext/>
              <w:keepLines/>
              <w:spacing w:after="0"/>
              <w:rPr>
                <w:ins w:id="6808" w:author="Jingzhou Wu - China Telecom" w:date="2023-10-30T15:48:00Z"/>
                <w:rFonts w:ascii="Arial" w:hAnsi="Arial"/>
                <w:sz w:val="18"/>
              </w:rPr>
            </w:pPr>
            <w:ins w:id="6809" w:author="Jingzhou Wu - China Telecom" w:date="2023-10-30T15:48:00Z">
              <w:r w:rsidRPr="00FC34CA">
                <w:rPr>
                  <w:rFonts w:ascii="Arial" w:hAnsi="Arial" w:cs="Arial"/>
                  <w:sz w:val="18"/>
                </w:rPr>
                <w:t>Max. Throughput averaged over 2 frames</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12F75645" w14:textId="77777777" w:rsidR="00E579B4" w:rsidRPr="00FC34CA" w:rsidRDefault="00E579B4" w:rsidP="000F2FA9">
            <w:pPr>
              <w:keepNext/>
              <w:keepLines/>
              <w:spacing w:after="0"/>
              <w:jc w:val="center"/>
              <w:rPr>
                <w:ins w:id="6810" w:author="Jingzhou Wu - China Telecom" w:date="2023-10-30T15:48:00Z"/>
                <w:rFonts w:ascii="Arial" w:hAnsi="Arial" w:cs="Arial"/>
                <w:sz w:val="18"/>
              </w:rPr>
            </w:pPr>
            <w:ins w:id="6811" w:author="Jingzhou Wu - China Telecom" w:date="2023-10-30T15:48:00Z">
              <w:r w:rsidRPr="00FC34CA">
                <w:rPr>
                  <w:rFonts w:ascii="Arial" w:hAnsi="Arial" w:cs="Arial"/>
                  <w:sz w:val="18"/>
                </w:rPr>
                <w:t>Mbps</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35B55C2D" w14:textId="77777777" w:rsidR="00E579B4" w:rsidRPr="00FC34CA" w:rsidRDefault="00E579B4" w:rsidP="000F2FA9">
            <w:pPr>
              <w:keepNext/>
              <w:keepLines/>
              <w:spacing w:after="0"/>
              <w:jc w:val="center"/>
              <w:rPr>
                <w:ins w:id="6812" w:author="Jingzhou Wu - China Telecom" w:date="2023-10-30T15:48:00Z"/>
                <w:rFonts w:ascii="Arial" w:hAnsi="Arial" w:cs="Arial"/>
                <w:sz w:val="18"/>
              </w:rPr>
            </w:pPr>
            <w:ins w:id="6813" w:author="Jingzhou Wu - China Telecom" w:date="2023-10-30T15:48:00Z">
              <w:r w:rsidRPr="00FC34CA">
                <w:rPr>
                  <w:rFonts w:ascii="Arial" w:hAnsi="Arial" w:cs="Arial"/>
                  <w:sz w:val="18"/>
                </w:rPr>
                <w:t>1</w:t>
              </w:r>
            </w:ins>
            <w:ins w:id="6814" w:author="Jingzhou Wu - China Telecom" w:date="2023-10-31T09:59:00Z">
              <w:r w:rsidRPr="00FC34CA">
                <w:rPr>
                  <w:rFonts w:ascii="Arial" w:hAnsi="Arial" w:cs="Arial"/>
                  <w:sz w:val="18"/>
                </w:rPr>
                <w:t>20.726</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099DEC4A" w14:textId="77777777" w:rsidR="00E579B4" w:rsidRPr="00FC34CA" w:rsidRDefault="00E579B4" w:rsidP="000F2FA9">
            <w:pPr>
              <w:keepNext/>
              <w:keepLines/>
              <w:spacing w:after="0"/>
              <w:jc w:val="center"/>
              <w:rPr>
                <w:ins w:id="6815" w:author="Jingzhou Wu - China Telecom" w:date="2023-10-30T15:48:00Z"/>
                <w:rFonts w:ascii="Arial" w:hAnsi="Arial" w:cs="Arial"/>
                <w:sz w:val="18"/>
                <w:lang w:eastAsia="zh-CN"/>
              </w:rPr>
            </w:pPr>
            <w:ins w:id="6816" w:author="Jingzhou Wu - China Telecom" w:date="2023-10-30T15:48:00Z">
              <w:r w:rsidRPr="00FC34CA">
                <w:rPr>
                  <w:rFonts w:ascii="Arial" w:hAnsi="Arial" w:cs="Arial"/>
                  <w:sz w:val="18"/>
                  <w:lang w:eastAsia="zh-CN"/>
                </w:rPr>
                <w:t>1</w:t>
              </w:r>
            </w:ins>
            <w:ins w:id="6817" w:author="Jingzhou Wu - China Telecom" w:date="2023-10-31T10:00:00Z">
              <w:r w:rsidRPr="00FC34CA">
                <w:rPr>
                  <w:rFonts w:ascii="Arial" w:hAnsi="Arial" w:cs="Arial"/>
                  <w:sz w:val="18"/>
                  <w:lang w:eastAsia="zh-CN"/>
                </w:rPr>
                <w:t>44.027</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0A7E805E" w14:textId="77777777" w:rsidR="00E579B4" w:rsidRPr="00FC34CA" w:rsidRDefault="00E579B4" w:rsidP="000F2FA9">
            <w:pPr>
              <w:keepNext/>
              <w:keepLines/>
              <w:spacing w:after="0"/>
              <w:jc w:val="center"/>
              <w:rPr>
                <w:ins w:id="6818" w:author="Jingzhou Wu - China Telecom" w:date="2023-10-30T15:48:00Z"/>
                <w:rFonts w:ascii="Arial" w:hAnsi="Arial" w:cs="Arial"/>
                <w:sz w:val="18"/>
                <w:lang w:eastAsia="zh-CN"/>
              </w:rPr>
            </w:pPr>
            <w:ins w:id="6819" w:author="Jingzhou Wu - China Telecom" w:date="2023-10-30T15:48:00Z">
              <w:r w:rsidRPr="00FC34CA">
                <w:rPr>
                  <w:rFonts w:ascii="Arial" w:hAnsi="Arial" w:cs="Arial"/>
                  <w:sz w:val="18"/>
                  <w:lang w:eastAsia="zh-CN"/>
                </w:rPr>
                <w:t>1</w:t>
              </w:r>
            </w:ins>
            <w:ins w:id="6820" w:author="Jingzhou Wu - China Telecom" w:date="2023-10-31T10:01:00Z">
              <w:r w:rsidRPr="00FC34CA">
                <w:rPr>
                  <w:rFonts w:ascii="Arial" w:hAnsi="Arial" w:cs="Arial"/>
                  <w:sz w:val="18"/>
                  <w:lang w:eastAsia="zh-CN"/>
                </w:rPr>
                <w:t>63.567</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320F5371" w14:textId="77777777" w:rsidR="00E579B4" w:rsidRPr="00FC34CA" w:rsidRDefault="00E579B4" w:rsidP="000F2FA9">
            <w:pPr>
              <w:keepNext/>
              <w:keepLines/>
              <w:spacing w:after="0"/>
              <w:jc w:val="center"/>
              <w:rPr>
                <w:ins w:id="6821" w:author="Jingzhou Wu - China Telecom" w:date="2023-10-30T15:48:00Z"/>
                <w:rFonts w:ascii="Arial" w:hAnsi="Arial" w:cs="Arial"/>
                <w:sz w:val="18"/>
                <w:lang w:eastAsia="zh-CN"/>
              </w:rPr>
            </w:pPr>
            <w:ins w:id="6822" w:author="Jingzhou Wu - China Telecom" w:date="2023-10-30T15:48:00Z">
              <w:r w:rsidRPr="00FC34CA">
                <w:rPr>
                  <w:rFonts w:ascii="Arial" w:hAnsi="Arial" w:cs="Arial"/>
                  <w:sz w:val="18"/>
                  <w:lang w:eastAsia="zh-CN"/>
                </w:rPr>
                <w:t>1</w:t>
              </w:r>
            </w:ins>
            <w:ins w:id="6823" w:author="Jingzhou Wu - China Telecom" w:date="2023-10-31T10:02:00Z">
              <w:r w:rsidRPr="00FC34CA">
                <w:rPr>
                  <w:rFonts w:ascii="Arial" w:hAnsi="Arial" w:cs="Arial"/>
                  <w:sz w:val="18"/>
                  <w:lang w:eastAsia="zh-CN"/>
                </w:rPr>
                <w:t>82.992</w:t>
              </w:r>
            </w:ins>
          </w:p>
        </w:tc>
        <w:tc>
          <w:tcPr>
            <w:tcW w:w="644" w:type="pct"/>
            <w:tcBorders>
              <w:top w:val="single" w:sz="4" w:space="0" w:color="auto"/>
              <w:left w:val="single" w:sz="4" w:space="0" w:color="auto"/>
              <w:bottom w:val="single" w:sz="4" w:space="0" w:color="auto"/>
              <w:right w:val="single" w:sz="4" w:space="0" w:color="auto"/>
            </w:tcBorders>
            <w:vAlign w:val="center"/>
            <w:hideMark/>
          </w:tcPr>
          <w:p w14:paraId="1100DFDC" w14:textId="77777777" w:rsidR="00E579B4" w:rsidRPr="00FC34CA" w:rsidRDefault="00E579B4" w:rsidP="000F2FA9">
            <w:pPr>
              <w:keepNext/>
              <w:keepLines/>
              <w:spacing w:after="0"/>
              <w:jc w:val="center"/>
              <w:rPr>
                <w:ins w:id="6824" w:author="Jingzhou Wu - China Telecom" w:date="2023-10-30T15:48:00Z"/>
                <w:rFonts w:ascii="Arial" w:hAnsi="Arial" w:cs="Arial"/>
                <w:sz w:val="18"/>
                <w:lang w:eastAsia="zh-CN"/>
              </w:rPr>
            </w:pPr>
            <w:ins w:id="6825" w:author="Jingzhou Wu - China Telecom" w:date="2023-10-30T15:48:00Z">
              <w:r w:rsidRPr="00FC34CA">
                <w:rPr>
                  <w:rFonts w:ascii="Arial" w:hAnsi="Arial" w:cs="Arial"/>
                  <w:sz w:val="18"/>
                  <w:lang w:eastAsia="zh-CN"/>
                </w:rPr>
                <w:t>2</w:t>
              </w:r>
            </w:ins>
            <w:ins w:id="6826" w:author="Jingzhou Wu - China Telecom" w:date="2023-10-31T10:03:00Z">
              <w:r w:rsidRPr="00FC34CA">
                <w:rPr>
                  <w:rFonts w:ascii="Arial" w:hAnsi="Arial" w:cs="Arial"/>
                  <w:sz w:val="18"/>
                  <w:lang w:eastAsia="zh-CN"/>
                </w:rPr>
                <w:t>06.271</w:t>
              </w:r>
            </w:ins>
          </w:p>
        </w:tc>
      </w:tr>
      <w:tr w:rsidR="00E579B4" w:rsidRPr="00FC34CA" w14:paraId="26A8DAE0" w14:textId="77777777" w:rsidTr="000F2FA9">
        <w:trPr>
          <w:trHeight w:val="70"/>
          <w:jc w:val="center"/>
          <w:ins w:id="6827" w:author="Jingzhou Wu - China Telecom" w:date="2023-10-30T15:48:00Z"/>
        </w:trPr>
        <w:tc>
          <w:tcPr>
            <w:tcW w:w="5000" w:type="pct"/>
            <w:gridSpan w:val="7"/>
            <w:tcBorders>
              <w:top w:val="single" w:sz="4" w:space="0" w:color="auto"/>
              <w:left w:val="single" w:sz="4" w:space="0" w:color="auto"/>
              <w:bottom w:val="single" w:sz="4" w:space="0" w:color="auto"/>
              <w:right w:val="single" w:sz="4" w:space="0" w:color="auto"/>
            </w:tcBorders>
            <w:hideMark/>
          </w:tcPr>
          <w:p w14:paraId="20EBB64A" w14:textId="77777777" w:rsidR="00E579B4" w:rsidRPr="00FC34CA" w:rsidRDefault="00E579B4" w:rsidP="000F2FA9">
            <w:pPr>
              <w:keepNext/>
              <w:keepLines/>
              <w:spacing w:after="0"/>
              <w:ind w:left="851" w:hanging="851"/>
              <w:rPr>
                <w:ins w:id="6828" w:author="Jingzhou Wu - China Telecom" w:date="2023-10-30T15:48:00Z"/>
                <w:rFonts w:ascii="Arial" w:hAnsi="Arial"/>
                <w:sz w:val="18"/>
              </w:rPr>
            </w:pPr>
            <w:ins w:id="6829" w:author="Jingzhou Wu - China Telecom" w:date="2023-10-30T15:48:00Z">
              <w:r w:rsidRPr="00FC34CA">
                <w:rPr>
                  <w:rFonts w:ascii="Arial" w:hAnsi="Arial" w:cs="Arial"/>
                  <w:sz w:val="18"/>
                </w:rPr>
                <w:t>Note 1:</w:t>
              </w:r>
              <w:r w:rsidRPr="00FC34CA">
                <w:rPr>
                  <w:rFonts w:ascii="Arial" w:hAnsi="Arial" w:cs="Arial"/>
                  <w:sz w:val="18"/>
                </w:rPr>
                <w:tab/>
                <w:t xml:space="preserve">SS/PBCH block is transmitted in slot #0 with periodicity 20 </w:t>
              </w:r>
              <w:proofErr w:type="spellStart"/>
              <w:r w:rsidRPr="00FC34CA">
                <w:rPr>
                  <w:rFonts w:ascii="Arial" w:hAnsi="Arial" w:cs="Arial"/>
                  <w:sz w:val="18"/>
                </w:rPr>
                <w:t>ms</w:t>
              </w:r>
              <w:proofErr w:type="spellEnd"/>
            </w:ins>
          </w:p>
          <w:p w14:paraId="0DBCFFAA" w14:textId="77777777" w:rsidR="00E579B4" w:rsidRPr="00FC34CA" w:rsidRDefault="00E579B4" w:rsidP="000F2FA9">
            <w:pPr>
              <w:keepNext/>
              <w:keepLines/>
              <w:spacing w:after="0"/>
              <w:ind w:left="851" w:hanging="851"/>
              <w:rPr>
                <w:ins w:id="6830" w:author="Jingzhou Wu - China Telecom" w:date="2023-10-30T15:48:00Z"/>
                <w:rFonts w:ascii="Arial" w:hAnsi="Arial" w:cs="Arial"/>
                <w:sz w:val="18"/>
              </w:rPr>
            </w:pPr>
            <w:ins w:id="6831" w:author="Jingzhou Wu - China Telecom" w:date="2023-10-30T15:48:00Z">
              <w:r w:rsidRPr="00FC34CA">
                <w:rPr>
                  <w:rFonts w:ascii="Arial" w:hAnsi="Arial" w:cs="Arial"/>
                  <w:sz w:val="18"/>
                  <w:lang w:val="en-US"/>
                </w:rPr>
                <w:t>Note 2:</w:t>
              </w:r>
              <w:r w:rsidRPr="00FC34CA">
                <w:rPr>
                  <w:rFonts w:ascii="Arial" w:hAnsi="Arial" w:cs="Arial"/>
                  <w:sz w:val="18"/>
                </w:rPr>
                <w:tab/>
              </w:r>
              <w:r w:rsidRPr="00FC34CA">
                <w:rPr>
                  <w:rFonts w:ascii="Arial" w:hAnsi="Arial" w:cs="Arial"/>
                  <w:sz w:val="18"/>
                  <w:lang w:val="en-US"/>
                </w:rPr>
                <w:t xml:space="preserve">Slot </w:t>
              </w:r>
              <w:proofErr w:type="spellStart"/>
              <w:r w:rsidRPr="00FC34CA">
                <w:rPr>
                  <w:rFonts w:ascii="Arial" w:hAnsi="Arial" w:cs="Arial"/>
                  <w:sz w:val="18"/>
                  <w:lang w:val="en-US"/>
                </w:rPr>
                <w:t>i</w:t>
              </w:r>
              <w:proofErr w:type="spellEnd"/>
              <w:r w:rsidRPr="00FC34CA">
                <w:rPr>
                  <w:rFonts w:ascii="Arial" w:hAnsi="Arial" w:cs="Arial"/>
                  <w:sz w:val="18"/>
                  <w:lang w:val="en-US"/>
                </w:rPr>
                <w:t xml:space="preserve"> is slot index per 2 frames</w:t>
              </w:r>
            </w:ins>
          </w:p>
        </w:tc>
      </w:tr>
    </w:tbl>
    <w:p w14:paraId="4D0E632F" w14:textId="022B91C1" w:rsidR="00E579B4" w:rsidRDefault="00E579B4">
      <w:pPr>
        <w:rPr>
          <w:noProof/>
        </w:rPr>
      </w:pPr>
    </w:p>
    <w:p w14:paraId="31104014" w14:textId="77777777" w:rsidR="00E579B4" w:rsidRPr="00C25669" w:rsidRDefault="00E579B4" w:rsidP="00E579B4">
      <w:pPr>
        <w:pStyle w:val="30"/>
        <w:rPr>
          <w:lang w:eastAsia="zh-CN"/>
        </w:rPr>
      </w:pPr>
      <w:r w:rsidRPr="00C25669">
        <w:rPr>
          <w:lang w:eastAsia="zh-CN"/>
        </w:rPr>
        <w:t>A.3.2.</w:t>
      </w:r>
      <w:r>
        <w:rPr>
          <w:lang w:eastAsia="zh-CN"/>
        </w:rPr>
        <w:t>2</w:t>
      </w:r>
      <w:r w:rsidRPr="00C25669">
        <w:rPr>
          <w:rFonts w:hint="eastAsia"/>
          <w:snapToGrid w:val="0"/>
          <w:lang w:eastAsia="zh-CN"/>
        </w:rPr>
        <w:tab/>
      </w:r>
      <w:r>
        <w:rPr>
          <w:lang w:eastAsia="zh-CN"/>
        </w:rPr>
        <w:t>T</w:t>
      </w:r>
      <w:r w:rsidRPr="00C25669">
        <w:rPr>
          <w:lang w:eastAsia="zh-CN"/>
        </w:rPr>
        <w:t>DD</w:t>
      </w:r>
    </w:p>
    <w:p w14:paraId="7AB2CD3B" w14:textId="7BDCA1D2" w:rsidR="008D6194" w:rsidRPr="00F56797" w:rsidRDefault="008D6194" w:rsidP="008D6194">
      <w:pPr>
        <w:pStyle w:val="af2"/>
        <w:rPr>
          <w:noProof/>
          <w:lang w:eastAsia="zh-CN"/>
        </w:rPr>
      </w:pPr>
      <w:bookmarkStart w:id="6832" w:name="_Toc21338397"/>
      <w:bookmarkStart w:id="6833" w:name="_Toc29808505"/>
      <w:bookmarkStart w:id="6834" w:name="_Toc37068424"/>
      <w:bookmarkStart w:id="6835" w:name="_Toc37083969"/>
      <w:bookmarkStart w:id="6836" w:name="_Toc37084311"/>
      <w:bookmarkStart w:id="6837" w:name="_Toc40209673"/>
      <w:bookmarkStart w:id="6838" w:name="_Toc40210015"/>
      <w:bookmarkStart w:id="6839" w:name="_Toc45892974"/>
      <w:bookmarkStart w:id="6840" w:name="_Toc53176839"/>
      <w:bookmarkStart w:id="6841" w:name="_Toc61121167"/>
      <w:bookmarkStart w:id="6842" w:name="_Toc67918363"/>
      <w:bookmarkStart w:id="6843" w:name="_Toc76298433"/>
      <w:bookmarkStart w:id="6844" w:name="_Toc76572445"/>
      <w:bookmarkStart w:id="6845" w:name="_Toc76652312"/>
      <w:bookmarkStart w:id="6846" w:name="_Toc76653150"/>
      <w:bookmarkStart w:id="6847" w:name="_Toc83742423"/>
      <w:bookmarkStart w:id="6848" w:name="_Toc91440913"/>
      <w:bookmarkStart w:id="6849" w:name="_Toc98849703"/>
      <w:bookmarkStart w:id="6850" w:name="_Toc106543557"/>
      <w:bookmarkStart w:id="6851" w:name="_Toc106737655"/>
      <w:bookmarkStart w:id="6852" w:name="_Toc107233422"/>
      <w:bookmarkStart w:id="6853" w:name="_Toc107235040"/>
      <w:bookmarkStart w:id="6854" w:name="_Toc107420010"/>
      <w:bookmarkStart w:id="6855" w:name="_Toc107477308"/>
      <w:bookmarkStart w:id="6856" w:name="_Toc114566166"/>
      <w:bookmarkStart w:id="6857" w:name="_Toc123936478"/>
      <w:bookmarkStart w:id="6858" w:name="_Toc124377493"/>
      <w:r>
        <w:rPr>
          <w:noProof/>
          <w:lang w:eastAsia="zh-CN"/>
        </w:rPr>
        <w:t>Start of R4-2406061 (Rank4,8, single carrier,TDD)</w:t>
      </w:r>
    </w:p>
    <w:p w14:paraId="75F9A2E0" w14:textId="77777777" w:rsidR="008D6194" w:rsidRPr="008D6194" w:rsidRDefault="008D6194" w:rsidP="008D6194">
      <w:pPr>
        <w:rPr>
          <w:lang w:eastAsia="zh-CN"/>
        </w:rPr>
      </w:pPr>
    </w:p>
    <w:p w14:paraId="041DEFB7" w14:textId="78B5EAB2" w:rsidR="008D6194" w:rsidRDefault="008D6194" w:rsidP="008D6194">
      <w:pPr>
        <w:pStyle w:val="40"/>
        <w:rPr>
          <w:lang w:eastAsia="zh-CN"/>
        </w:rPr>
      </w:pPr>
      <w:r w:rsidRPr="00C25669">
        <w:rPr>
          <w:lang w:eastAsia="zh-CN"/>
        </w:rPr>
        <w:lastRenderedPageBreak/>
        <w:t>A.3.2.</w:t>
      </w:r>
      <w:r>
        <w:rPr>
          <w:lang w:eastAsia="zh-CN"/>
        </w:rPr>
        <w:t>2</w:t>
      </w:r>
      <w:r w:rsidRPr="00C25669">
        <w:rPr>
          <w:lang w:eastAsia="zh-CN"/>
        </w:rPr>
        <w:t>.1</w:t>
      </w:r>
      <w:r w:rsidRPr="00C25669">
        <w:rPr>
          <w:rFonts w:hint="eastAsia"/>
          <w:snapToGrid w:val="0"/>
          <w:lang w:eastAsia="zh-CN"/>
        </w:rPr>
        <w:tab/>
      </w:r>
      <w:r w:rsidRPr="00C25669">
        <w:rPr>
          <w:lang w:eastAsia="zh-CN"/>
        </w:rPr>
        <w:t>Reference measurement channels for SCS 15 kHz FR1</w:t>
      </w:r>
      <w:bookmarkEnd w:id="6832"/>
      <w:bookmarkEnd w:id="6833"/>
      <w:bookmarkEnd w:id="6834"/>
      <w:bookmarkEnd w:id="6835"/>
      <w:bookmarkEnd w:id="6836"/>
      <w:bookmarkEnd w:id="6837"/>
      <w:bookmarkEnd w:id="6838"/>
      <w:bookmarkEnd w:id="6839"/>
      <w:bookmarkEnd w:id="6840"/>
      <w:bookmarkEnd w:id="6841"/>
      <w:bookmarkEnd w:id="6842"/>
      <w:bookmarkEnd w:id="6843"/>
      <w:bookmarkEnd w:id="6844"/>
      <w:bookmarkEnd w:id="6845"/>
      <w:bookmarkEnd w:id="6846"/>
      <w:bookmarkEnd w:id="6847"/>
      <w:bookmarkEnd w:id="6848"/>
      <w:bookmarkEnd w:id="6849"/>
      <w:bookmarkEnd w:id="6850"/>
      <w:bookmarkEnd w:id="6851"/>
      <w:bookmarkEnd w:id="6852"/>
      <w:bookmarkEnd w:id="6853"/>
      <w:bookmarkEnd w:id="6854"/>
      <w:bookmarkEnd w:id="6855"/>
      <w:bookmarkEnd w:id="6856"/>
      <w:bookmarkEnd w:id="6857"/>
      <w:bookmarkEnd w:id="6858"/>
    </w:p>
    <w:p w14:paraId="4B6BA6DB" w14:textId="77777777" w:rsidR="008D6194" w:rsidRDefault="008D6194" w:rsidP="008D6194">
      <w:pPr>
        <w:pStyle w:val="TH"/>
      </w:pPr>
      <w:r>
        <w:t>Table A.3.2.2.2-3: PDSCH Reference Channel for TDD UL-DL pattern FR1.30-1 (64QAM)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9"/>
        <w:gridCol w:w="558"/>
        <w:gridCol w:w="974"/>
        <w:gridCol w:w="974"/>
        <w:gridCol w:w="974"/>
        <w:gridCol w:w="974"/>
        <w:gridCol w:w="974"/>
        <w:gridCol w:w="974"/>
        <w:gridCol w:w="974"/>
        <w:gridCol w:w="974"/>
      </w:tblGrid>
      <w:tr w:rsidR="008D6194" w14:paraId="65F7A552" w14:textId="77777777" w:rsidTr="000F2FA9">
        <w:trPr>
          <w:jc w:val="center"/>
        </w:trPr>
        <w:tc>
          <w:tcPr>
            <w:tcW w:w="664" w:type="pct"/>
            <w:tcBorders>
              <w:top w:val="single" w:sz="4" w:space="0" w:color="auto"/>
              <w:left w:val="single" w:sz="4" w:space="0" w:color="auto"/>
              <w:bottom w:val="single" w:sz="4" w:space="0" w:color="auto"/>
              <w:right w:val="single" w:sz="4" w:space="0" w:color="auto"/>
            </w:tcBorders>
            <w:vAlign w:val="center"/>
            <w:hideMark/>
          </w:tcPr>
          <w:p w14:paraId="7BECF772" w14:textId="77777777" w:rsidR="008D6194" w:rsidRPr="00AC2522" w:rsidRDefault="008D6194" w:rsidP="000F2FA9">
            <w:pPr>
              <w:pStyle w:val="TAH"/>
            </w:pPr>
            <w:r w:rsidRPr="00AC2522">
              <w:lastRenderedPageBreak/>
              <w:t>Parameter</w:t>
            </w:r>
          </w:p>
        </w:tc>
        <w:tc>
          <w:tcPr>
            <w:tcW w:w="290" w:type="pct"/>
            <w:tcBorders>
              <w:top w:val="single" w:sz="4" w:space="0" w:color="auto"/>
              <w:left w:val="single" w:sz="4" w:space="0" w:color="auto"/>
              <w:bottom w:val="single" w:sz="4" w:space="0" w:color="auto"/>
              <w:right w:val="single" w:sz="4" w:space="0" w:color="auto"/>
            </w:tcBorders>
            <w:vAlign w:val="center"/>
            <w:hideMark/>
          </w:tcPr>
          <w:p w14:paraId="4CDDD317" w14:textId="77777777" w:rsidR="008D6194" w:rsidRPr="00AC2522" w:rsidRDefault="008D6194" w:rsidP="000F2FA9">
            <w:pPr>
              <w:pStyle w:val="TAH"/>
            </w:pPr>
            <w:r w:rsidRPr="00AC2522">
              <w:t>Unit</w:t>
            </w:r>
          </w:p>
        </w:tc>
        <w:tc>
          <w:tcPr>
            <w:tcW w:w="4046" w:type="pct"/>
            <w:gridSpan w:val="8"/>
            <w:tcBorders>
              <w:top w:val="single" w:sz="4" w:space="0" w:color="auto"/>
              <w:left w:val="single" w:sz="4" w:space="0" w:color="auto"/>
              <w:bottom w:val="single" w:sz="4" w:space="0" w:color="auto"/>
              <w:right w:val="single" w:sz="4" w:space="0" w:color="auto"/>
            </w:tcBorders>
            <w:vAlign w:val="center"/>
            <w:hideMark/>
          </w:tcPr>
          <w:p w14:paraId="74F7EACD" w14:textId="77777777" w:rsidR="008D6194" w:rsidRDefault="008D6194" w:rsidP="000F2FA9">
            <w:pPr>
              <w:pStyle w:val="TAH"/>
            </w:pPr>
            <w:r>
              <w:t>Value</w:t>
            </w:r>
          </w:p>
        </w:tc>
      </w:tr>
      <w:tr w:rsidR="008D6194" w14:paraId="56C06EAF" w14:textId="77777777" w:rsidTr="000F2FA9">
        <w:trPr>
          <w:jc w:val="center"/>
        </w:trPr>
        <w:tc>
          <w:tcPr>
            <w:tcW w:w="664" w:type="pct"/>
            <w:tcBorders>
              <w:top w:val="single" w:sz="4" w:space="0" w:color="auto"/>
              <w:left w:val="single" w:sz="4" w:space="0" w:color="auto"/>
              <w:bottom w:val="single" w:sz="4" w:space="0" w:color="auto"/>
              <w:right w:val="single" w:sz="4" w:space="0" w:color="auto"/>
            </w:tcBorders>
            <w:vAlign w:val="center"/>
            <w:hideMark/>
          </w:tcPr>
          <w:p w14:paraId="688E1586" w14:textId="77777777" w:rsidR="008D6194" w:rsidRDefault="008D6194" w:rsidP="000F2FA9">
            <w:pPr>
              <w:pStyle w:val="TAL"/>
            </w:pPr>
            <w:bookmarkStart w:id="6859" w:name="_Hlk164111658"/>
            <w:r>
              <w:t>Reference channel</w:t>
            </w:r>
          </w:p>
        </w:tc>
        <w:tc>
          <w:tcPr>
            <w:tcW w:w="290" w:type="pct"/>
            <w:tcBorders>
              <w:top w:val="single" w:sz="4" w:space="0" w:color="auto"/>
              <w:left w:val="single" w:sz="4" w:space="0" w:color="auto"/>
              <w:bottom w:val="single" w:sz="4" w:space="0" w:color="auto"/>
              <w:right w:val="single" w:sz="4" w:space="0" w:color="auto"/>
            </w:tcBorders>
            <w:vAlign w:val="center"/>
          </w:tcPr>
          <w:p w14:paraId="2DDCB49C" w14:textId="77777777" w:rsidR="008D6194" w:rsidRPr="00AC2522" w:rsidRDefault="008D6194" w:rsidP="000F2FA9">
            <w:pPr>
              <w:pStyle w:val="TAC"/>
            </w:pPr>
          </w:p>
        </w:tc>
        <w:tc>
          <w:tcPr>
            <w:tcW w:w="506" w:type="pct"/>
            <w:tcBorders>
              <w:top w:val="single" w:sz="4" w:space="0" w:color="auto"/>
              <w:left w:val="single" w:sz="4" w:space="0" w:color="auto"/>
              <w:bottom w:val="single" w:sz="4" w:space="0" w:color="auto"/>
              <w:right w:val="single" w:sz="4" w:space="0" w:color="auto"/>
            </w:tcBorders>
            <w:vAlign w:val="center"/>
            <w:hideMark/>
          </w:tcPr>
          <w:p w14:paraId="070992FA" w14:textId="77777777" w:rsidR="008D6194" w:rsidRDefault="008D6194" w:rsidP="000F2FA9">
            <w:pPr>
              <w:keepNext/>
              <w:keepLines/>
              <w:spacing w:after="0"/>
              <w:jc w:val="center"/>
              <w:rPr>
                <w:rFonts w:ascii="Arial" w:hAnsi="Arial" w:cs="Arial"/>
                <w:sz w:val="18"/>
                <w:szCs w:val="18"/>
              </w:rPr>
            </w:pPr>
            <w:bookmarkStart w:id="6860" w:name="OLE_LINK40"/>
            <w:proofErr w:type="gramStart"/>
            <w:r>
              <w:rPr>
                <w:rFonts w:ascii="Arial" w:hAnsi="Arial" w:cs="Arial"/>
                <w:sz w:val="18"/>
                <w:szCs w:val="18"/>
              </w:rPr>
              <w:t>R.PDSCH</w:t>
            </w:r>
            <w:proofErr w:type="gramEnd"/>
            <w:r>
              <w:rPr>
                <w:rFonts w:ascii="Arial" w:hAnsi="Arial" w:cs="Arial"/>
                <w:sz w:val="18"/>
                <w:szCs w:val="18"/>
              </w:rPr>
              <w:t xml:space="preserve">.2-3.1 </w:t>
            </w:r>
            <w:bookmarkEnd w:id="6860"/>
            <w:r>
              <w:rPr>
                <w:rFonts w:ascii="Arial" w:hAnsi="Arial" w:cs="Arial"/>
                <w:sz w:val="18"/>
                <w:szCs w:val="18"/>
              </w:rPr>
              <w:t>TDD</w:t>
            </w:r>
          </w:p>
        </w:tc>
        <w:tc>
          <w:tcPr>
            <w:tcW w:w="506" w:type="pct"/>
            <w:tcBorders>
              <w:top w:val="single" w:sz="4" w:space="0" w:color="auto"/>
              <w:left w:val="single" w:sz="4" w:space="0" w:color="auto"/>
              <w:bottom w:val="single" w:sz="4" w:space="0" w:color="auto"/>
              <w:right w:val="single" w:sz="4" w:space="0" w:color="auto"/>
            </w:tcBorders>
            <w:vAlign w:val="center"/>
            <w:hideMark/>
          </w:tcPr>
          <w:p w14:paraId="15582D2E" w14:textId="77777777" w:rsidR="008D6194" w:rsidRDefault="008D6194" w:rsidP="000F2FA9">
            <w:pPr>
              <w:pStyle w:val="TAC"/>
              <w:rPr>
                <w:rFonts w:cs="Arial"/>
                <w:szCs w:val="18"/>
                <w:lang w:eastAsia="zh-CN"/>
              </w:rPr>
            </w:pPr>
            <w:proofErr w:type="gramStart"/>
            <w:r>
              <w:t>R.PDSCH</w:t>
            </w:r>
            <w:proofErr w:type="gramEnd"/>
            <w:r>
              <w:t>.2-3.2 TDD</w:t>
            </w:r>
          </w:p>
        </w:tc>
        <w:tc>
          <w:tcPr>
            <w:tcW w:w="506" w:type="pct"/>
            <w:tcBorders>
              <w:top w:val="single" w:sz="4" w:space="0" w:color="auto"/>
              <w:left w:val="single" w:sz="4" w:space="0" w:color="auto"/>
              <w:bottom w:val="single" w:sz="4" w:space="0" w:color="auto"/>
              <w:right w:val="single" w:sz="4" w:space="0" w:color="auto"/>
            </w:tcBorders>
            <w:vAlign w:val="center"/>
            <w:hideMark/>
          </w:tcPr>
          <w:p w14:paraId="72CA0590" w14:textId="77777777" w:rsidR="008D6194" w:rsidRDefault="008D6194" w:rsidP="000F2FA9">
            <w:pPr>
              <w:pStyle w:val="TAC"/>
              <w:rPr>
                <w:rFonts w:cs="Arial"/>
                <w:szCs w:val="18"/>
                <w:lang w:eastAsia="zh-CN"/>
              </w:rPr>
            </w:pPr>
            <w:proofErr w:type="gramStart"/>
            <w:r>
              <w:t>R.PDSCH</w:t>
            </w:r>
            <w:proofErr w:type="gramEnd"/>
            <w:r>
              <w:t>.2-3.3 TDD</w:t>
            </w:r>
          </w:p>
        </w:tc>
        <w:tc>
          <w:tcPr>
            <w:tcW w:w="506" w:type="pct"/>
            <w:tcBorders>
              <w:top w:val="single" w:sz="4" w:space="0" w:color="auto"/>
              <w:left w:val="single" w:sz="4" w:space="0" w:color="auto"/>
              <w:bottom w:val="single" w:sz="4" w:space="0" w:color="auto"/>
              <w:right w:val="single" w:sz="4" w:space="0" w:color="auto"/>
            </w:tcBorders>
            <w:vAlign w:val="center"/>
            <w:hideMark/>
          </w:tcPr>
          <w:p w14:paraId="4B446CEF" w14:textId="77777777" w:rsidR="008D6194" w:rsidRDefault="008D6194" w:rsidP="000F2FA9">
            <w:pPr>
              <w:pStyle w:val="TAC"/>
              <w:rPr>
                <w:rFonts w:cs="Arial"/>
                <w:szCs w:val="18"/>
              </w:rPr>
            </w:pPr>
            <w:proofErr w:type="gramStart"/>
            <w:r>
              <w:t>R.PDSCH</w:t>
            </w:r>
            <w:proofErr w:type="gramEnd"/>
            <w:r>
              <w:t>.2-3.4 TDD</w:t>
            </w:r>
          </w:p>
        </w:tc>
        <w:tc>
          <w:tcPr>
            <w:tcW w:w="506" w:type="pct"/>
            <w:tcBorders>
              <w:top w:val="single" w:sz="4" w:space="0" w:color="auto"/>
              <w:left w:val="single" w:sz="4" w:space="0" w:color="auto"/>
              <w:bottom w:val="single" w:sz="4" w:space="0" w:color="auto"/>
              <w:right w:val="single" w:sz="4" w:space="0" w:color="auto"/>
            </w:tcBorders>
            <w:vAlign w:val="center"/>
            <w:hideMark/>
          </w:tcPr>
          <w:p w14:paraId="1B13DDF9" w14:textId="77777777" w:rsidR="008D6194" w:rsidRDefault="008D6194" w:rsidP="000F2FA9">
            <w:pPr>
              <w:pStyle w:val="TAC"/>
              <w:rPr>
                <w:lang w:eastAsia="zh-CN"/>
              </w:rPr>
            </w:pPr>
            <w:proofErr w:type="gramStart"/>
            <w:r>
              <w:t>R.PDSCH</w:t>
            </w:r>
            <w:proofErr w:type="gramEnd"/>
            <w:r>
              <w:t>.2-3.5 TDD</w:t>
            </w:r>
          </w:p>
        </w:tc>
        <w:tc>
          <w:tcPr>
            <w:tcW w:w="506" w:type="pct"/>
            <w:tcBorders>
              <w:top w:val="single" w:sz="4" w:space="0" w:color="auto"/>
              <w:left w:val="single" w:sz="4" w:space="0" w:color="auto"/>
              <w:bottom w:val="single" w:sz="4" w:space="0" w:color="auto"/>
              <w:right w:val="single" w:sz="4" w:space="0" w:color="auto"/>
            </w:tcBorders>
            <w:vAlign w:val="center"/>
            <w:hideMark/>
          </w:tcPr>
          <w:p w14:paraId="6437686E" w14:textId="77777777" w:rsidR="008D6194" w:rsidRDefault="008D6194" w:rsidP="000F2FA9">
            <w:pPr>
              <w:pStyle w:val="TAC"/>
            </w:pPr>
            <w:proofErr w:type="gramStart"/>
            <w:r>
              <w:t>R.PDSCH</w:t>
            </w:r>
            <w:proofErr w:type="gramEnd"/>
            <w:r>
              <w:t>.2-3.6 TDD</w:t>
            </w:r>
          </w:p>
        </w:tc>
        <w:tc>
          <w:tcPr>
            <w:tcW w:w="506" w:type="pct"/>
            <w:tcBorders>
              <w:top w:val="single" w:sz="4" w:space="0" w:color="auto"/>
              <w:left w:val="single" w:sz="4" w:space="0" w:color="auto"/>
              <w:bottom w:val="single" w:sz="4" w:space="0" w:color="auto"/>
              <w:right w:val="single" w:sz="4" w:space="0" w:color="auto"/>
            </w:tcBorders>
            <w:vAlign w:val="center"/>
          </w:tcPr>
          <w:p w14:paraId="3CAE2F09" w14:textId="77777777" w:rsidR="008D6194" w:rsidRPr="00E9288A" w:rsidRDefault="008D6194" w:rsidP="000F2FA9">
            <w:pPr>
              <w:pStyle w:val="TAC"/>
            </w:pPr>
            <w:proofErr w:type="gramStart"/>
            <w:ins w:id="6861" w:author="Licheng Lin (林立晟)" w:date="2024-04-15T22:20:00Z">
              <w:r>
                <w:t>R.PDSCH</w:t>
              </w:r>
              <w:proofErr w:type="gramEnd"/>
              <w:r>
                <w:t>.2-3.7 TDD</w:t>
              </w:r>
            </w:ins>
          </w:p>
        </w:tc>
        <w:tc>
          <w:tcPr>
            <w:tcW w:w="506" w:type="pct"/>
            <w:tcBorders>
              <w:top w:val="single" w:sz="4" w:space="0" w:color="auto"/>
              <w:left w:val="single" w:sz="4" w:space="0" w:color="auto"/>
              <w:bottom w:val="single" w:sz="4" w:space="0" w:color="auto"/>
              <w:right w:val="single" w:sz="4" w:space="0" w:color="auto"/>
            </w:tcBorders>
            <w:vAlign w:val="center"/>
          </w:tcPr>
          <w:p w14:paraId="014F3567" w14:textId="77777777" w:rsidR="008D6194" w:rsidRPr="00E9288A" w:rsidRDefault="008D6194" w:rsidP="000F2FA9">
            <w:pPr>
              <w:pStyle w:val="TAC"/>
            </w:pPr>
            <w:proofErr w:type="gramStart"/>
            <w:ins w:id="6862" w:author="Licheng Lin (林立晟)" w:date="2024-04-15T22:20:00Z">
              <w:r>
                <w:t>R.PDSCH</w:t>
              </w:r>
              <w:proofErr w:type="gramEnd"/>
              <w:r>
                <w:t>.2-3.8 TDD (Note 5)</w:t>
              </w:r>
            </w:ins>
          </w:p>
        </w:tc>
      </w:tr>
      <w:bookmarkEnd w:id="6859"/>
      <w:tr w:rsidR="008D6194" w14:paraId="28ADE4E0" w14:textId="77777777" w:rsidTr="000F2FA9">
        <w:trPr>
          <w:jc w:val="center"/>
        </w:trPr>
        <w:tc>
          <w:tcPr>
            <w:tcW w:w="664" w:type="pct"/>
            <w:tcBorders>
              <w:top w:val="single" w:sz="4" w:space="0" w:color="auto"/>
              <w:left w:val="single" w:sz="4" w:space="0" w:color="auto"/>
              <w:bottom w:val="single" w:sz="4" w:space="0" w:color="auto"/>
              <w:right w:val="single" w:sz="4" w:space="0" w:color="auto"/>
            </w:tcBorders>
            <w:vAlign w:val="center"/>
            <w:hideMark/>
          </w:tcPr>
          <w:p w14:paraId="2F63073E" w14:textId="77777777" w:rsidR="008D6194" w:rsidRDefault="008D6194" w:rsidP="000F2FA9">
            <w:pPr>
              <w:pStyle w:val="TAL"/>
            </w:pPr>
            <w:r>
              <w:t>Channel bandwidth</w:t>
            </w:r>
          </w:p>
        </w:tc>
        <w:tc>
          <w:tcPr>
            <w:tcW w:w="290" w:type="pct"/>
            <w:tcBorders>
              <w:top w:val="single" w:sz="4" w:space="0" w:color="auto"/>
              <w:left w:val="single" w:sz="4" w:space="0" w:color="auto"/>
              <w:bottom w:val="single" w:sz="4" w:space="0" w:color="auto"/>
              <w:right w:val="single" w:sz="4" w:space="0" w:color="auto"/>
            </w:tcBorders>
            <w:vAlign w:val="center"/>
            <w:hideMark/>
          </w:tcPr>
          <w:p w14:paraId="0519A866" w14:textId="77777777" w:rsidR="008D6194" w:rsidRPr="00AC2522" w:rsidRDefault="008D6194" w:rsidP="000F2FA9">
            <w:pPr>
              <w:pStyle w:val="TAC"/>
            </w:pPr>
            <w:r w:rsidRPr="00AC2522">
              <w:t>MHz</w:t>
            </w:r>
          </w:p>
        </w:tc>
        <w:tc>
          <w:tcPr>
            <w:tcW w:w="506" w:type="pct"/>
            <w:tcBorders>
              <w:top w:val="single" w:sz="4" w:space="0" w:color="auto"/>
              <w:left w:val="single" w:sz="4" w:space="0" w:color="auto"/>
              <w:bottom w:val="single" w:sz="4" w:space="0" w:color="auto"/>
              <w:right w:val="single" w:sz="4" w:space="0" w:color="auto"/>
            </w:tcBorders>
            <w:vAlign w:val="center"/>
            <w:hideMark/>
          </w:tcPr>
          <w:p w14:paraId="445E007C" w14:textId="77777777" w:rsidR="008D6194" w:rsidRPr="00AC2522" w:rsidRDefault="008D6194" w:rsidP="000F2FA9">
            <w:pPr>
              <w:pStyle w:val="TAC"/>
            </w:pPr>
            <w:r w:rsidRPr="00AC2522">
              <w:t>40</w:t>
            </w:r>
          </w:p>
        </w:tc>
        <w:tc>
          <w:tcPr>
            <w:tcW w:w="506" w:type="pct"/>
            <w:tcBorders>
              <w:top w:val="single" w:sz="4" w:space="0" w:color="auto"/>
              <w:left w:val="single" w:sz="4" w:space="0" w:color="auto"/>
              <w:bottom w:val="single" w:sz="4" w:space="0" w:color="auto"/>
              <w:right w:val="single" w:sz="4" w:space="0" w:color="auto"/>
            </w:tcBorders>
            <w:vAlign w:val="center"/>
            <w:hideMark/>
          </w:tcPr>
          <w:p w14:paraId="65456E0F" w14:textId="77777777" w:rsidR="008D6194" w:rsidRPr="00AC2522" w:rsidRDefault="008D6194" w:rsidP="000F2FA9">
            <w:pPr>
              <w:pStyle w:val="TAC"/>
            </w:pPr>
            <w:r>
              <w:t>40</w:t>
            </w:r>
          </w:p>
        </w:tc>
        <w:tc>
          <w:tcPr>
            <w:tcW w:w="506" w:type="pct"/>
            <w:tcBorders>
              <w:top w:val="single" w:sz="4" w:space="0" w:color="auto"/>
              <w:left w:val="single" w:sz="4" w:space="0" w:color="auto"/>
              <w:bottom w:val="single" w:sz="4" w:space="0" w:color="auto"/>
              <w:right w:val="single" w:sz="4" w:space="0" w:color="auto"/>
            </w:tcBorders>
            <w:vAlign w:val="center"/>
            <w:hideMark/>
          </w:tcPr>
          <w:p w14:paraId="339C2D8F" w14:textId="77777777" w:rsidR="008D6194" w:rsidRPr="00AC2522" w:rsidRDefault="008D6194" w:rsidP="000F2FA9">
            <w:pPr>
              <w:pStyle w:val="TAC"/>
            </w:pPr>
            <w:r>
              <w:t>40</w:t>
            </w:r>
          </w:p>
        </w:tc>
        <w:tc>
          <w:tcPr>
            <w:tcW w:w="506" w:type="pct"/>
            <w:tcBorders>
              <w:top w:val="single" w:sz="4" w:space="0" w:color="auto"/>
              <w:left w:val="single" w:sz="4" w:space="0" w:color="auto"/>
              <w:bottom w:val="single" w:sz="4" w:space="0" w:color="auto"/>
              <w:right w:val="single" w:sz="4" w:space="0" w:color="auto"/>
            </w:tcBorders>
            <w:vAlign w:val="center"/>
            <w:hideMark/>
          </w:tcPr>
          <w:p w14:paraId="098CA750" w14:textId="77777777" w:rsidR="008D6194" w:rsidRPr="00AC2522" w:rsidRDefault="008D6194" w:rsidP="000F2FA9">
            <w:pPr>
              <w:pStyle w:val="TAC"/>
            </w:pPr>
            <w:r>
              <w:t>40</w:t>
            </w:r>
          </w:p>
        </w:tc>
        <w:tc>
          <w:tcPr>
            <w:tcW w:w="506" w:type="pct"/>
            <w:tcBorders>
              <w:top w:val="single" w:sz="4" w:space="0" w:color="auto"/>
              <w:left w:val="single" w:sz="4" w:space="0" w:color="auto"/>
              <w:bottom w:val="single" w:sz="4" w:space="0" w:color="auto"/>
              <w:right w:val="single" w:sz="4" w:space="0" w:color="auto"/>
            </w:tcBorders>
            <w:vAlign w:val="center"/>
            <w:hideMark/>
          </w:tcPr>
          <w:p w14:paraId="73FB4BCD" w14:textId="77777777" w:rsidR="008D6194" w:rsidRPr="00AC2522" w:rsidRDefault="008D6194" w:rsidP="000F2FA9">
            <w:pPr>
              <w:pStyle w:val="TAC"/>
            </w:pPr>
            <w:r w:rsidRPr="00AC2522">
              <w:t>20</w:t>
            </w:r>
          </w:p>
        </w:tc>
        <w:tc>
          <w:tcPr>
            <w:tcW w:w="506" w:type="pct"/>
            <w:tcBorders>
              <w:top w:val="single" w:sz="4" w:space="0" w:color="auto"/>
              <w:left w:val="single" w:sz="4" w:space="0" w:color="auto"/>
              <w:bottom w:val="single" w:sz="4" w:space="0" w:color="auto"/>
              <w:right w:val="single" w:sz="4" w:space="0" w:color="auto"/>
            </w:tcBorders>
            <w:vAlign w:val="center"/>
            <w:hideMark/>
          </w:tcPr>
          <w:p w14:paraId="0A97E9F7" w14:textId="77777777" w:rsidR="008D6194" w:rsidRPr="00AC2522" w:rsidRDefault="008D6194" w:rsidP="000F2FA9">
            <w:pPr>
              <w:pStyle w:val="TAC"/>
            </w:pPr>
            <w:r>
              <w:t>40</w:t>
            </w:r>
          </w:p>
        </w:tc>
        <w:tc>
          <w:tcPr>
            <w:tcW w:w="506" w:type="pct"/>
            <w:tcBorders>
              <w:top w:val="single" w:sz="4" w:space="0" w:color="auto"/>
              <w:left w:val="single" w:sz="4" w:space="0" w:color="auto"/>
              <w:bottom w:val="single" w:sz="4" w:space="0" w:color="auto"/>
              <w:right w:val="single" w:sz="4" w:space="0" w:color="auto"/>
            </w:tcBorders>
            <w:vAlign w:val="center"/>
          </w:tcPr>
          <w:p w14:paraId="00F77131" w14:textId="77777777" w:rsidR="008D6194" w:rsidRDefault="008D6194" w:rsidP="000F2FA9">
            <w:pPr>
              <w:pStyle w:val="TAC"/>
            </w:pPr>
            <w:ins w:id="6863" w:author="Licheng Lin (林立晟)" w:date="2024-04-15T22:42:00Z">
              <w:r>
                <w:rPr>
                  <w:lang w:eastAsia="zh-TW"/>
                </w:rPr>
                <w:t>40</w:t>
              </w:r>
            </w:ins>
          </w:p>
        </w:tc>
        <w:tc>
          <w:tcPr>
            <w:tcW w:w="506" w:type="pct"/>
            <w:tcBorders>
              <w:top w:val="single" w:sz="4" w:space="0" w:color="auto"/>
              <w:left w:val="single" w:sz="4" w:space="0" w:color="auto"/>
              <w:bottom w:val="single" w:sz="4" w:space="0" w:color="auto"/>
              <w:right w:val="single" w:sz="4" w:space="0" w:color="auto"/>
            </w:tcBorders>
            <w:vAlign w:val="center"/>
          </w:tcPr>
          <w:p w14:paraId="2FBE0AB7" w14:textId="77777777" w:rsidR="008D6194" w:rsidRDefault="008D6194" w:rsidP="000F2FA9">
            <w:pPr>
              <w:pStyle w:val="TAC"/>
            </w:pPr>
            <w:ins w:id="6864" w:author="Licheng Lin (林立晟)" w:date="2024-04-15T22:42:00Z">
              <w:r>
                <w:rPr>
                  <w:lang w:eastAsia="zh-TW"/>
                </w:rPr>
                <w:t>40</w:t>
              </w:r>
            </w:ins>
          </w:p>
        </w:tc>
      </w:tr>
      <w:tr w:rsidR="008D6194" w14:paraId="188DF754" w14:textId="77777777" w:rsidTr="000F2FA9">
        <w:trPr>
          <w:jc w:val="center"/>
        </w:trPr>
        <w:tc>
          <w:tcPr>
            <w:tcW w:w="664" w:type="pct"/>
            <w:tcBorders>
              <w:top w:val="single" w:sz="4" w:space="0" w:color="auto"/>
              <w:left w:val="single" w:sz="4" w:space="0" w:color="auto"/>
              <w:bottom w:val="single" w:sz="4" w:space="0" w:color="auto"/>
              <w:right w:val="single" w:sz="4" w:space="0" w:color="auto"/>
            </w:tcBorders>
            <w:vAlign w:val="center"/>
            <w:hideMark/>
          </w:tcPr>
          <w:p w14:paraId="323234EA" w14:textId="77777777" w:rsidR="008D6194" w:rsidRDefault="008D6194" w:rsidP="000F2FA9">
            <w:pPr>
              <w:pStyle w:val="TAL"/>
            </w:pPr>
            <w:r>
              <w:t>Subcarrier spacing</w:t>
            </w:r>
          </w:p>
        </w:tc>
        <w:tc>
          <w:tcPr>
            <w:tcW w:w="290" w:type="pct"/>
            <w:tcBorders>
              <w:top w:val="single" w:sz="4" w:space="0" w:color="auto"/>
              <w:left w:val="single" w:sz="4" w:space="0" w:color="auto"/>
              <w:bottom w:val="single" w:sz="4" w:space="0" w:color="auto"/>
              <w:right w:val="single" w:sz="4" w:space="0" w:color="auto"/>
            </w:tcBorders>
            <w:vAlign w:val="center"/>
            <w:hideMark/>
          </w:tcPr>
          <w:p w14:paraId="4B24B46F" w14:textId="77777777" w:rsidR="008D6194" w:rsidRPr="00AC2522" w:rsidRDefault="008D6194" w:rsidP="000F2FA9">
            <w:pPr>
              <w:pStyle w:val="TAC"/>
            </w:pPr>
            <w:r w:rsidRPr="00AC2522">
              <w:t>kHz</w:t>
            </w:r>
          </w:p>
        </w:tc>
        <w:tc>
          <w:tcPr>
            <w:tcW w:w="506" w:type="pct"/>
            <w:tcBorders>
              <w:top w:val="single" w:sz="4" w:space="0" w:color="auto"/>
              <w:left w:val="single" w:sz="4" w:space="0" w:color="auto"/>
              <w:bottom w:val="single" w:sz="4" w:space="0" w:color="auto"/>
              <w:right w:val="single" w:sz="4" w:space="0" w:color="auto"/>
            </w:tcBorders>
            <w:vAlign w:val="center"/>
            <w:hideMark/>
          </w:tcPr>
          <w:p w14:paraId="5A2AEA17" w14:textId="77777777" w:rsidR="008D6194" w:rsidRPr="00AC2522" w:rsidRDefault="008D6194" w:rsidP="000F2FA9">
            <w:pPr>
              <w:pStyle w:val="TAC"/>
            </w:pPr>
            <w:r w:rsidRPr="00AC2522">
              <w:t>30</w:t>
            </w:r>
          </w:p>
        </w:tc>
        <w:tc>
          <w:tcPr>
            <w:tcW w:w="506" w:type="pct"/>
            <w:tcBorders>
              <w:top w:val="single" w:sz="4" w:space="0" w:color="auto"/>
              <w:left w:val="single" w:sz="4" w:space="0" w:color="auto"/>
              <w:bottom w:val="single" w:sz="4" w:space="0" w:color="auto"/>
              <w:right w:val="single" w:sz="4" w:space="0" w:color="auto"/>
            </w:tcBorders>
            <w:vAlign w:val="center"/>
            <w:hideMark/>
          </w:tcPr>
          <w:p w14:paraId="3B635BC2" w14:textId="77777777" w:rsidR="008D6194" w:rsidRPr="00AC2522" w:rsidRDefault="008D6194" w:rsidP="000F2FA9">
            <w:pPr>
              <w:pStyle w:val="TAC"/>
            </w:pPr>
            <w:r>
              <w:t>30</w:t>
            </w:r>
          </w:p>
        </w:tc>
        <w:tc>
          <w:tcPr>
            <w:tcW w:w="506" w:type="pct"/>
            <w:tcBorders>
              <w:top w:val="single" w:sz="4" w:space="0" w:color="auto"/>
              <w:left w:val="single" w:sz="4" w:space="0" w:color="auto"/>
              <w:bottom w:val="single" w:sz="4" w:space="0" w:color="auto"/>
              <w:right w:val="single" w:sz="4" w:space="0" w:color="auto"/>
            </w:tcBorders>
            <w:vAlign w:val="center"/>
            <w:hideMark/>
          </w:tcPr>
          <w:p w14:paraId="6DC3EE6D" w14:textId="77777777" w:rsidR="008D6194" w:rsidRPr="00AC2522" w:rsidRDefault="008D6194" w:rsidP="000F2FA9">
            <w:pPr>
              <w:pStyle w:val="TAC"/>
            </w:pPr>
            <w:r>
              <w:t>30</w:t>
            </w:r>
          </w:p>
        </w:tc>
        <w:tc>
          <w:tcPr>
            <w:tcW w:w="506" w:type="pct"/>
            <w:tcBorders>
              <w:top w:val="single" w:sz="4" w:space="0" w:color="auto"/>
              <w:left w:val="single" w:sz="4" w:space="0" w:color="auto"/>
              <w:bottom w:val="single" w:sz="4" w:space="0" w:color="auto"/>
              <w:right w:val="single" w:sz="4" w:space="0" w:color="auto"/>
            </w:tcBorders>
            <w:vAlign w:val="center"/>
            <w:hideMark/>
          </w:tcPr>
          <w:p w14:paraId="109EBA58" w14:textId="77777777" w:rsidR="008D6194" w:rsidRPr="00AC2522" w:rsidRDefault="008D6194" w:rsidP="000F2FA9">
            <w:pPr>
              <w:pStyle w:val="TAC"/>
            </w:pPr>
            <w:r>
              <w:t>30</w:t>
            </w:r>
          </w:p>
        </w:tc>
        <w:tc>
          <w:tcPr>
            <w:tcW w:w="506" w:type="pct"/>
            <w:tcBorders>
              <w:top w:val="single" w:sz="4" w:space="0" w:color="auto"/>
              <w:left w:val="single" w:sz="4" w:space="0" w:color="auto"/>
              <w:bottom w:val="single" w:sz="4" w:space="0" w:color="auto"/>
              <w:right w:val="single" w:sz="4" w:space="0" w:color="auto"/>
            </w:tcBorders>
            <w:vAlign w:val="center"/>
            <w:hideMark/>
          </w:tcPr>
          <w:p w14:paraId="345F876E" w14:textId="77777777" w:rsidR="008D6194" w:rsidRPr="00AC2522" w:rsidRDefault="008D6194" w:rsidP="000F2FA9">
            <w:pPr>
              <w:pStyle w:val="TAC"/>
            </w:pPr>
            <w:r w:rsidRPr="00AC2522">
              <w:t>30</w:t>
            </w:r>
          </w:p>
        </w:tc>
        <w:tc>
          <w:tcPr>
            <w:tcW w:w="506" w:type="pct"/>
            <w:tcBorders>
              <w:top w:val="single" w:sz="4" w:space="0" w:color="auto"/>
              <w:left w:val="single" w:sz="4" w:space="0" w:color="auto"/>
              <w:bottom w:val="single" w:sz="4" w:space="0" w:color="auto"/>
              <w:right w:val="single" w:sz="4" w:space="0" w:color="auto"/>
            </w:tcBorders>
            <w:vAlign w:val="center"/>
            <w:hideMark/>
          </w:tcPr>
          <w:p w14:paraId="4FDB490C" w14:textId="77777777" w:rsidR="008D6194" w:rsidRPr="00AC2522" w:rsidRDefault="008D6194" w:rsidP="000F2FA9">
            <w:pPr>
              <w:pStyle w:val="TAC"/>
            </w:pPr>
            <w:r>
              <w:t>30</w:t>
            </w:r>
          </w:p>
        </w:tc>
        <w:tc>
          <w:tcPr>
            <w:tcW w:w="506" w:type="pct"/>
            <w:tcBorders>
              <w:top w:val="single" w:sz="4" w:space="0" w:color="auto"/>
              <w:left w:val="single" w:sz="4" w:space="0" w:color="auto"/>
              <w:bottom w:val="single" w:sz="4" w:space="0" w:color="auto"/>
              <w:right w:val="single" w:sz="4" w:space="0" w:color="auto"/>
            </w:tcBorders>
            <w:vAlign w:val="center"/>
          </w:tcPr>
          <w:p w14:paraId="2A8E3324" w14:textId="77777777" w:rsidR="008D6194" w:rsidRDefault="008D6194" w:rsidP="000F2FA9">
            <w:pPr>
              <w:pStyle w:val="TAC"/>
            </w:pPr>
            <w:ins w:id="6865" w:author="Licheng Lin (林立晟)" w:date="2024-04-15T22:42:00Z">
              <w:r>
                <w:rPr>
                  <w:lang w:eastAsia="zh-TW"/>
                </w:rPr>
                <w:t>30</w:t>
              </w:r>
            </w:ins>
          </w:p>
        </w:tc>
        <w:tc>
          <w:tcPr>
            <w:tcW w:w="506" w:type="pct"/>
            <w:tcBorders>
              <w:top w:val="single" w:sz="4" w:space="0" w:color="auto"/>
              <w:left w:val="single" w:sz="4" w:space="0" w:color="auto"/>
              <w:bottom w:val="single" w:sz="4" w:space="0" w:color="auto"/>
              <w:right w:val="single" w:sz="4" w:space="0" w:color="auto"/>
            </w:tcBorders>
            <w:vAlign w:val="center"/>
          </w:tcPr>
          <w:p w14:paraId="2C4CC77E" w14:textId="77777777" w:rsidR="008D6194" w:rsidRDefault="008D6194" w:rsidP="000F2FA9">
            <w:pPr>
              <w:pStyle w:val="TAC"/>
            </w:pPr>
            <w:ins w:id="6866" w:author="Licheng Lin (林立晟)" w:date="2024-04-15T22:42:00Z">
              <w:r>
                <w:rPr>
                  <w:lang w:eastAsia="zh-TW"/>
                </w:rPr>
                <w:t>30</w:t>
              </w:r>
            </w:ins>
          </w:p>
        </w:tc>
      </w:tr>
      <w:tr w:rsidR="008D6194" w14:paraId="5B10E2AD" w14:textId="77777777" w:rsidTr="000F2FA9">
        <w:trPr>
          <w:jc w:val="center"/>
        </w:trPr>
        <w:tc>
          <w:tcPr>
            <w:tcW w:w="664" w:type="pct"/>
            <w:tcBorders>
              <w:top w:val="single" w:sz="4" w:space="0" w:color="auto"/>
              <w:left w:val="single" w:sz="4" w:space="0" w:color="auto"/>
              <w:bottom w:val="single" w:sz="4" w:space="0" w:color="auto"/>
              <w:right w:val="single" w:sz="4" w:space="0" w:color="auto"/>
            </w:tcBorders>
            <w:vAlign w:val="center"/>
            <w:hideMark/>
          </w:tcPr>
          <w:p w14:paraId="19562118" w14:textId="77777777" w:rsidR="008D6194" w:rsidRDefault="008D6194" w:rsidP="000F2FA9">
            <w:pPr>
              <w:pStyle w:val="TAL"/>
            </w:pPr>
            <w:r>
              <w:t>Allocated resource blocks</w:t>
            </w:r>
          </w:p>
        </w:tc>
        <w:tc>
          <w:tcPr>
            <w:tcW w:w="290" w:type="pct"/>
            <w:tcBorders>
              <w:top w:val="single" w:sz="4" w:space="0" w:color="auto"/>
              <w:left w:val="single" w:sz="4" w:space="0" w:color="auto"/>
              <w:bottom w:val="single" w:sz="4" w:space="0" w:color="auto"/>
              <w:right w:val="single" w:sz="4" w:space="0" w:color="auto"/>
            </w:tcBorders>
            <w:vAlign w:val="center"/>
            <w:hideMark/>
          </w:tcPr>
          <w:p w14:paraId="18404573" w14:textId="77777777" w:rsidR="008D6194" w:rsidRPr="00AC2522" w:rsidRDefault="008D6194" w:rsidP="000F2FA9">
            <w:pPr>
              <w:pStyle w:val="TAC"/>
            </w:pPr>
            <w:r w:rsidRPr="00AC2522">
              <w:t>PRBs</w:t>
            </w:r>
          </w:p>
        </w:tc>
        <w:tc>
          <w:tcPr>
            <w:tcW w:w="506" w:type="pct"/>
            <w:tcBorders>
              <w:top w:val="single" w:sz="4" w:space="0" w:color="auto"/>
              <w:left w:val="single" w:sz="4" w:space="0" w:color="auto"/>
              <w:bottom w:val="single" w:sz="4" w:space="0" w:color="auto"/>
              <w:right w:val="single" w:sz="4" w:space="0" w:color="auto"/>
            </w:tcBorders>
            <w:vAlign w:val="center"/>
            <w:hideMark/>
          </w:tcPr>
          <w:p w14:paraId="74B51B4D" w14:textId="77777777" w:rsidR="008D6194" w:rsidRPr="00AC2522" w:rsidRDefault="008D6194" w:rsidP="000F2FA9">
            <w:pPr>
              <w:pStyle w:val="TAC"/>
            </w:pPr>
            <w:r w:rsidRPr="00AC2522">
              <w:t>106</w:t>
            </w:r>
          </w:p>
        </w:tc>
        <w:tc>
          <w:tcPr>
            <w:tcW w:w="506" w:type="pct"/>
            <w:tcBorders>
              <w:top w:val="single" w:sz="4" w:space="0" w:color="auto"/>
              <w:left w:val="single" w:sz="4" w:space="0" w:color="auto"/>
              <w:bottom w:val="single" w:sz="4" w:space="0" w:color="auto"/>
              <w:right w:val="single" w:sz="4" w:space="0" w:color="auto"/>
            </w:tcBorders>
            <w:vAlign w:val="center"/>
            <w:hideMark/>
          </w:tcPr>
          <w:p w14:paraId="62E54099" w14:textId="77777777" w:rsidR="008D6194" w:rsidRPr="00AC2522" w:rsidRDefault="008D6194" w:rsidP="000F2FA9">
            <w:pPr>
              <w:pStyle w:val="TAC"/>
            </w:pPr>
            <w:r>
              <w:t>106</w:t>
            </w:r>
          </w:p>
        </w:tc>
        <w:tc>
          <w:tcPr>
            <w:tcW w:w="506" w:type="pct"/>
            <w:tcBorders>
              <w:top w:val="single" w:sz="4" w:space="0" w:color="auto"/>
              <w:left w:val="single" w:sz="4" w:space="0" w:color="auto"/>
              <w:bottom w:val="single" w:sz="4" w:space="0" w:color="auto"/>
              <w:right w:val="single" w:sz="4" w:space="0" w:color="auto"/>
            </w:tcBorders>
            <w:vAlign w:val="center"/>
            <w:hideMark/>
          </w:tcPr>
          <w:p w14:paraId="0FEC0F84" w14:textId="77777777" w:rsidR="008D6194" w:rsidRPr="00AC2522" w:rsidRDefault="008D6194" w:rsidP="000F2FA9">
            <w:pPr>
              <w:pStyle w:val="TAC"/>
            </w:pPr>
            <w:r>
              <w:t>53 (Note 3)</w:t>
            </w:r>
          </w:p>
        </w:tc>
        <w:tc>
          <w:tcPr>
            <w:tcW w:w="506" w:type="pct"/>
            <w:tcBorders>
              <w:top w:val="single" w:sz="4" w:space="0" w:color="auto"/>
              <w:left w:val="single" w:sz="4" w:space="0" w:color="auto"/>
              <w:bottom w:val="single" w:sz="4" w:space="0" w:color="auto"/>
              <w:right w:val="single" w:sz="4" w:space="0" w:color="auto"/>
            </w:tcBorders>
            <w:vAlign w:val="center"/>
            <w:hideMark/>
          </w:tcPr>
          <w:p w14:paraId="6E1BFDF0" w14:textId="77777777" w:rsidR="008D6194" w:rsidRPr="00AC2522" w:rsidRDefault="008D6194" w:rsidP="000F2FA9">
            <w:pPr>
              <w:pStyle w:val="TAC"/>
            </w:pPr>
            <w:r>
              <w:t>53 (Note 4)</w:t>
            </w:r>
          </w:p>
        </w:tc>
        <w:tc>
          <w:tcPr>
            <w:tcW w:w="506" w:type="pct"/>
            <w:tcBorders>
              <w:top w:val="single" w:sz="4" w:space="0" w:color="auto"/>
              <w:left w:val="single" w:sz="4" w:space="0" w:color="auto"/>
              <w:bottom w:val="single" w:sz="4" w:space="0" w:color="auto"/>
              <w:right w:val="single" w:sz="4" w:space="0" w:color="auto"/>
            </w:tcBorders>
            <w:vAlign w:val="center"/>
            <w:hideMark/>
          </w:tcPr>
          <w:p w14:paraId="42E9C8DD" w14:textId="77777777" w:rsidR="008D6194" w:rsidRPr="00AC2522" w:rsidRDefault="008D6194" w:rsidP="000F2FA9">
            <w:pPr>
              <w:pStyle w:val="TAC"/>
            </w:pPr>
            <w:r w:rsidRPr="00AC2522">
              <w:t>51</w:t>
            </w:r>
          </w:p>
        </w:tc>
        <w:tc>
          <w:tcPr>
            <w:tcW w:w="506" w:type="pct"/>
            <w:tcBorders>
              <w:top w:val="single" w:sz="4" w:space="0" w:color="auto"/>
              <w:left w:val="single" w:sz="4" w:space="0" w:color="auto"/>
              <w:bottom w:val="single" w:sz="4" w:space="0" w:color="auto"/>
              <w:right w:val="single" w:sz="4" w:space="0" w:color="auto"/>
            </w:tcBorders>
            <w:vAlign w:val="center"/>
            <w:hideMark/>
          </w:tcPr>
          <w:p w14:paraId="1DCB96B0" w14:textId="77777777" w:rsidR="008D6194" w:rsidRPr="00AC2522" w:rsidRDefault="008D6194" w:rsidP="000F2FA9">
            <w:pPr>
              <w:pStyle w:val="TAC"/>
            </w:pPr>
            <w:r>
              <w:t>106</w:t>
            </w:r>
          </w:p>
        </w:tc>
        <w:tc>
          <w:tcPr>
            <w:tcW w:w="506" w:type="pct"/>
            <w:tcBorders>
              <w:top w:val="single" w:sz="4" w:space="0" w:color="auto"/>
              <w:left w:val="single" w:sz="4" w:space="0" w:color="auto"/>
              <w:bottom w:val="single" w:sz="4" w:space="0" w:color="auto"/>
              <w:right w:val="single" w:sz="4" w:space="0" w:color="auto"/>
            </w:tcBorders>
            <w:vAlign w:val="center"/>
          </w:tcPr>
          <w:p w14:paraId="26608D98" w14:textId="77777777" w:rsidR="008D6194" w:rsidRDefault="008D6194" w:rsidP="000F2FA9">
            <w:pPr>
              <w:pStyle w:val="TAC"/>
            </w:pPr>
            <w:ins w:id="6867" w:author="Licheng Lin (林立晟)" w:date="2024-04-15T22:42:00Z">
              <w:r>
                <w:rPr>
                  <w:lang w:eastAsia="zh-TW"/>
                </w:rPr>
                <w:t>106</w:t>
              </w:r>
            </w:ins>
          </w:p>
        </w:tc>
        <w:tc>
          <w:tcPr>
            <w:tcW w:w="506" w:type="pct"/>
            <w:tcBorders>
              <w:top w:val="single" w:sz="4" w:space="0" w:color="auto"/>
              <w:left w:val="single" w:sz="4" w:space="0" w:color="auto"/>
              <w:bottom w:val="single" w:sz="4" w:space="0" w:color="auto"/>
              <w:right w:val="single" w:sz="4" w:space="0" w:color="auto"/>
            </w:tcBorders>
            <w:vAlign w:val="center"/>
          </w:tcPr>
          <w:p w14:paraId="6124C7C6" w14:textId="77777777" w:rsidR="008D6194" w:rsidRDefault="008D6194" w:rsidP="000F2FA9">
            <w:pPr>
              <w:pStyle w:val="TAC"/>
            </w:pPr>
            <w:ins w:id="6868" w:author="Licheng Lin (林立晟)" w:date="2024-04-15T22:42:00Z">
              <w:r>
                <w:rPr>
                  <w:lang w:eastAsia="zh-TW"/>
                </w:rPr>
                <w:t>106</w:t>
              </w:r>
            </w:ins>
          </w:p>
        </w:tc>
      </w:tr>
      <w:tr w:rsidR="008D6194" w14:paraId="352FF9A7" w14:textId="77777777" w:rsidTr="000F2FA9">
        <w:trPr>
          <w:jc w:val="center"/>
        </w:trPr>
        <w:tc>
          <w:tcPr>
            <w:tcW w:w="664" w:type="pct"/>
            <w:tcBorders>
              <w:top w:val="single" w:sz="4" w:space="0" w:color="auto"/>
              <w:left w:val="single" w:sz="4" w:space="0" w:color="auto"/>
              <w:bottom w:val="single" w:sz="4" w:space="0" w:color="auto"/>
              <w:right w:val="single" w:sz="4" w:space="0" w:color="auto"/>
            </w:tcBorders>
            <w:vAlign w:val="center"/>
            <w:hideMark/>
          </w:tcPr>
          <w:p w14:paraId="31D4E855" w14:textId="77777777" w:rsidR="008D6194" w:rsidRDefault="008D6194" w:rsidP="000F2FA9">
            <w:pPr>
              <w:pStyle w:val="TAL"/>
            </w:pPr>
            <w:r>
              <w:t>Number of consecutive PDSCH symbols</w:t>
            </w:r>
          </w:p>
        </w:tc>
        <w:tc>
          <w:tcPr>
            <w:tcW w:w="290" w:type="pct"/>
            <w:tcBorders>
              <w:top w:val="single" w:sz="4" w:space="0" w:color="auto"/>
              <w:left w:val="single" w:sz="4" w:space="0" w:color="auto"/>
              <w:bottom w:val="single" w:sz="4" w:space="0" w:color="auto"/>
              <w:right w:val="single" w:sz="4" w:space="0" w:color="auto"/>
            </w:tcBorders>
            <w:vAlign w:val="center"/>
          </w:tcPr>
          <w:p w14:paraId="4FE1C46B" w14:textId="77777777" w:rsidR="008D6194" w:rsidRPr="00AC2522" w:rsidRDefault="008D6194" w:rsidP="000F2FA9">
            <w:pPr>
              <w:pStyle w:val="TAC"/>
            </w:pPr>
          </w:p>
        </w:tc>
        <w:tc>
          <w:tcPr>
            <w:tcW w:w="506" w:type="pct"/>
            <w:tcBorders>
              <w:top w:val="single" w:sz="4" w:space="0" w:color="auto"/>
              <w:left w:val="single" w:sz="4" w:space="0" w:color="auto"/>
              <w:bottom w:val="single" w:sz="4" w:space="0" w:color="auto"/>
              <w:right w:val="single" w:sz="4" w:space="0" w:color="auto"/>
            </w:tcBorders>
            <w:vAlign w:val="center"/>
          </w:tcPr>
          <w:p w14:paraId="233917E9" w14:textId="77777777" w:rsidR="008D6194" w:rsidRPr="00AC2522" w:rsidRDefault="008D6194" w:rsidP="000F2FA9">
            <w:pPr>
              <w:pStyle w:val="TAC"/>
            </w:pPr>
          </w:p>
        </w:tc>
        <w:tc>
          <w:tcPr>
            <w:tcW w:w="506" w:type="pct"/>
            <w:tcBorders>
              <w:top w:val="single" w:sz="4" w:space="0" w:color="auto"/>
              <w:left w:val="single" w:sz="4" w:space="0" w:color="auto"/>
              <w:bottom w:val="single" w:sz="4" w:space="0" w:color="auto"/>
              <w:right w:val="single" w:sz="4" w:space="0" w:color="auto"/>
            </w:tcBorders>
            <w:vAlign w:val="center"/>
          </w:tcPr>
          <w:p w14:paraId="605713B8" w14:textId="77777777" w:rsidR="008D6194" w:rsidRPr="00AC2522" w:rsidRDefault="008D6194" w:rsidP="000F2FA9">
            <w:pPr>
              <w:pStyle w:val="TAC"/>
            </w:pPr>
          </w:p>
        </w:tc>
        <w:tc>
          <w:tcPr>
            <w:tcW w:w="506" w:type="pct"/>
            <w:tcBorders>
              <w:top w:val="single" w:sz="4" w:space="0" w:color="auto"/>
              <w:left w:val="single" w:sz="4" w:space="0" w:color="auto"/>
              <w:bottom w:val="single" w:sz="4" w:space="0" w:color="auto"/>
              <w:right w:val="single" w:sz="4" w:space="0" w:color="auto"/>
            </w:tcBorders>
            <w:vAlign w:val="center"/>
          </w:tcPr>
          <w:p w14:paraId="079C5E07" w14:textId="77777777" w:rsidR="008D6194" w:rsidRPr="00AC2522" w:rsidRDefault="008D6194" w:rsidP="000F2FA9">
            <w:pPr>
              <w:pStyle w:val="TAC"/>
            </w:pPr>
          </w:p>
        </w:tc>
        <w:tc>
          <w:tcPr>
            <w:tcW w:w="506" w:type="pct"/>
            <w:tcBorders>
              <w:top w:val="single" w:sz="4" w:space="0" w:color="auto"/>
              <w:left w:val="single" w:sz="4" w:space="0" w:color="auto"/>
              <w:bottom w:val="single" w:sz="4" w:space="0" w:color="auto"/>
              <w:right w:val="single" w:sz="4" w:space="0" w:color="auto"/>
            </w:tcBorders>
            <w:vAlign w:val="center"/>
          </w:tcPr>
          <w:p w14:paraId="14CFE067" w14:textId="77777777" w:rsidR="008D6194" w:rsidRPr="00AC2522" w:rsidRDefault="008D6194" w:rsidP="000F2FA9">
            <w:pPr>
              <w:pStyle w:val="TAC"/>
            </w:pPr>
          </w:p>
        </w:tc>
        <w:tc>
          <w:tcPr>
            <w:tcW w:w="506" w:type="pct"/>
            <w:tcBorders>
              <w:top w:val="single" w:sz="4" w:space="0" w:color="auto"/>
              <w:left w:val="single" w:sz="4" w:space="0" w:color="auto"/>
              <w:bottom w:val="single" w:sz="4" w:space="0" w:color="auto"/>
              <w:right w:val="single" w:sz="4" w:space="0" w:color="auto"/>
            </w:tcBorders>
            <w:vAlign w:val="center"/>
          </w:tcPr>
          <w:p w14:paraId="05E08931" w14:textId="77777777" w:rsidR="008D6194" w:rsidRPr="00AC2522" w:rsidRDefault="008D6194" w:rsidP="000F2FA9">
            <w:pPr>
              <w:pStyle w:val="TAC"/>
            </w:pPr>
          </w:p>
        </w:tc>
        <w:tc>
          <w:tcPr>
            <w:tcW w:w="506" w:type="pct"/>
            <w:tcBorders>
              <w:top w:val="single" w:sz="4" w:space="0" w:color="auto"/>
              <w:left w:val="single" w:sz="4" w:space="0" w:color="auto"/>
              <w:bottom w:val="single" w:sz="4" w:space="0" w:color="auto"/>
              <w:right w:val="single" w:sz="4" w:space="0" w:color="auto"/>
            </w:tcBorders>
            <w:vAlign w:val="center"/>
          </w:tcPr>
          <w:p w14:paraId="11FBD201" w14:textId="77777777" w:rsidR="008D6194" w:rsidRPr="00AC2522" w:rsidRDefault="008D6194" w:rsidP="000F2FA9">
            <w:pPr>
              <w:pStyle w:val="TAC"/>
            </w:pPr>
          </w:p>
        </w:tc>
        <w:tc>
          <w:tcPr>
            <w:tcW w:w="506" w:type="pct"/>
            <w:tcBorders>
              <w:top w:val="single" w:sz="4" w:space="0" w:color="auto"/>
              <w:left w:val="single" w:sz="4" w:space="0" w:color="auto"/>
              <w:bottom w:val="single" w:sz="4" w:space="0" w:color="auto"/>
              <w:right w:val="single" w:sz="4" w:space="0" w:color="auto"/>
            </w:tcBorders>
            <w:vAlign w:val="center"/>
          </w:tcPr>
          <w:p w14:paraId="04B4227F" w14:textId="77777777" w:rsidR="008D6194" w:rsidRDefault="008D6194" w:rsidP="000F2FA9">
            <w:pPr>
              <w:pStyle w:val="TAC"/>
            </w:pPr>
          </w:p>
        </w:tc>
        <w:tc>
          <w:tcPr>
            <w:tcW w:w="506" w:type="pct"/>
            <w:tcBorders>
              <w:top w:val="single" w:sz="4" w:space="0" w:color="auto"/>
              <w:left w:val="single" w:sz="4" w:space="0" w:color="auto"/>
              <w:bottom w:val="single" w:sz="4" w:space="0" w:color="auto"/>
              <w:right w:val="single" w:sz="4" w:space="0" w:color="auto"/>
            </w:tcBorders>
            <w:vAlign w:val="center"/>
          </w:tcPr>
          <w:p w14:paraId="0D9C031C" w14:textId="77777777" w:rsidR="008D6194" w:rsidRDefault="008D6194" w:rsidP="000F2FA9">
            <w:pPr>
              <w:pStyle w:val="TAC"/>
            </w:pPr>
          </w:p>
        </w:tc>
      </w:tr>
      <w:tr w:rsidR="008D6194" w14:paraId="0C335466" w14:textId="77777777" w:rsidTr="000F2FA9">
        <w:trPr>
          <w:jc w:val="center"/>
        </w:trPr>
        <w:tc>
          <w:tcPr>
            <w:tcW w:w="664" w:type="pct"/>
            <w:tcBorders>
              <w:top w:val="single" w:sz="4" w:space="0" w:color="auto"/>
              <w:left w:val="single" w:sz="4" w:space="0" w:color="auto"/>
              <w:bottom w:val="single" w:sz="4" w:space="0" w:color="auto"/>
              <w:right w:val="single" w:sz="4" w:space="0" w:color="auto"/>
            </w:tcBorders>
            <w:vAlign w:val="center"/>
            <w:hideMark/>
          </w:tcPr>
          <w:p w14:paraId="0C894327" w14:textId="77777777" w:rsidR="008D6194" w:rsidRDefault="008D6194" w:rsidP="000F2FA9">
            <w:pPr>
              <w:pStyle w:val="TAL"/>
            </w:pPr>
            <w:r>
              <w:t xml:space="preserve">For Slots 0 and Slot </w:t>
            </w:r>
            <w:proofErr w:type="spellStart"/>
            <w:r>
              <w:t>i</w:t>
            </w:r>
            <w:proofErr w:type="spellEnd"/>
            <w:r>
              <w:t xml:space="preserve">, if </w:t>
            </w:r>
            <w:proofErr w:type="gramStart"/>
            <w:r>
              <w:t>mod(</w:t>
            </w:r>
            <w:proofErr w:type="spellStart"/>
            <w:proofErr w:type="gramEnd"/>
            <w:r>
              <w:t>i</w:t>
            </w:r>
            <w:proofErr w:type="spellEnd"/>
            <w:r>
              <w:t xml:space="preserve">, 10) = {8,9} for </w:t>
            </w:r>
            <w:proofErr w:type="spellStart"/>
            <w:r>
              <w:t>i</w:t>
            </w:r>
            <w:proofErr w:type="spellEnd"/>
            <w:r>
              <w:t xml:space="preserve"> from {0,…,39}</w:t>
            </w:r>
          </w:p>
        </w:tc>
        <w:tc>
          <w:tcPr>
            <w:tcW w:w="290" w:type="pct"/>
            <w:tcBorders>
              <w:top w:val="single" w:sz="4" w:space="0" w:color="auto"/>
              <w:left w:val="single" w:sz="4" w:space="0" w:color="auto"/>
              <w:bottom w:val="single" w:sz="4" w:space="0" w:color="auto"/>
              <w:right w:val="single" w:sz="4" w:space="0" w:color="auto"/>
            </w:tcBorders>
            <w:vAlign w:val="center"/>
          </w:tcPr>
          <w:p w14:paraId="08E1ED96" w14:textId="77777777" w:rsidR="008D6194" w:rsidRPr="00AC2522" w:rsidRDefault="008D6194" w:rsidP="000F2FA9">
            <w:pPr>
              <w:pStyle w:val="TAC"/>
            </w:pPr>
          </w:p>
        </w:tc>
        <w:tc>
          <w:tcPr>
            <w:tcW w:w="506" w:type="pct"/>
            <w:tcBorders>
              <w:top w:val="single" w:sz="4" w:space="0" w:color="auto"/>
              <w:left w:val="single" w:sz="4" w:space="0" w:color="auto"/>
              <w:bottom w:val="single" w:sz="4" w:space="0" w:color="auto"/>
              <w:right w:val="single" w:sz="4" w:space="0" w:color="auto"/>
            </w:tcBorders>
            <w:vAlign w:val="center"/>
            <w:hideMark/>
          </w:tcPr>
          <w:p w14:paraId="5E6452BB" w14:textId="77777777" w:rsidR="008D6194" w:rsidRPr="00AC2522" w:rsidRDefault="008D6194" w:rsidP="000F2FA9">
            <w:pPr>
              <w:pStyle w:val="TAC"/>
            </w:pPr>
            <w:r w:rsidRPr="00AC2522">
              <w:t>N/A</w:t>
            </w:r>
          </w:p>
        </w:tc>
        <w:tc>
          <w:tcPr>
            <w:tcW w:w="506" w:type="pct"/>
            <w:tcBorders>
              <w:top w:val="single" w:sz="4" w:space="0" w:color="auto"/>
              <w:left w:val="single" w:sz="4" w:space="0" w:color="auto"/>
              <w:bottom w:val="single" w:sz="4" w:space="0" w:color="auto"/>
              <w:right w:val="single" w:sz="4" w:space="0" w:color="auto"/>
            </w:tcBorders>
            <w:vAlign w:val="center"/>
            <w:hideMark/>
          </w:tcPr>
          <w:p w14:paraId="49C6B576" w14:textId="77777777" w:rsidR="008D6194" w:rsidRPr="00AC2522" w:rsidRDefault="008D6194" w:rsidP="000F2FA9">
            <w:pPr>
              <w:pStyle w:val="TAC"/>
            </w:pPr>
            <w:r w:rsidRPr="00AC2522">
              <w:t>N/A</w:t>
            </w:r>
          </w:p>
        </w:tc>
        <w:tc>
          <w:tcPr>
            <w:tcW w:w="506" w:type="pct"/>
            <w:tcBorders>
              <w:top w:val="single" w:sz="4" w:space="0" w:color="auto"/>
              <w:left w:val="single" w:sz="4" w:space="0" w:color="auto"/>
              <w:bottom w:val="single" w:sz="4" w:space="0" w:color="auto"/>
              <w:right w:val="single" w:sz="4" w:space="0" w:color="auto"/>
            </w:tcBorders>
            <w:vAlign w:val="center"/>
            <w:hideMark/>
          </w:tcPr>
          <w:p w14:paraId="672C4E6D" w14:textId="77777777" w:rsidR="008D6194" w:rsidRPr="00AC2522" w:rsidRDefault="008D6194" w:rsidP="000F2FA9">
            <w:pPr>
              <w:pStyle w:val="TAC"/>
            </w:pPr>
            <w:r w:rsidRPr="00AC2522">
              <w:t>N/A</w:t>
            </w:r>
          </w:p>
        </w:tc>
        <w:tc>
          <w:tcPr>
            <w:tcW w:w="506" w:type="pct"/>
            <w:tcBorders>
              <w:top w:val="single" w:sz="4" w:space="0" w:color="auto"/>
              <w:left w:val="single" w:sz="4" w:space="0" w:color="auto"/>
              <w:bottom w:val="single" w:sz="4" w:space="0" w:color="auto"/>
              <w:right w:val="single" w:sz="4" w:space="0" w:color="auto"/>
            </w:tcBorders>
            <w:vAlign w:val="center"/>
            <w:hideMark/>
          </w:tcPr>
          <w:p w14:paraId="29C98E48" w14:textId="77777777" w:rsidR="008D6194" w:rsidRPr="00AC2522" w:rsidRDefault="008D6194" w:rsidP="000F2FA9">
            <w:pPr>
              <w:pStyle w:val="TAC"/>
            </w:pPr>
            <w:r w:rsidRPr="00AC2522">
              <w:t>N/A</w:t>
            </w:r>
          </w:p>
        </w:tc>
        <w:tc>
          <w:tcPr>
            <w:tcW w:w="506" w:type="pct"/>
            <w:tcBorders>
              <w:top w:val="single" w:sz="4" w:space="0" w:color="auto"/>
              <w:left w:val="single" w:sz="4" w:space="0" w:color="auto"/>
              <w:bottom w:val="single" w:sz="4" w:space="0" w:color="auto"/>
              <w:right w:val="single" w:sz="4" w:space="0" w:color="auto"/>
            </w:tcBorders>
            <w:vAlign w:val="center"/>
            <w:hideMark/>
          </w:tcPr>
          <w:p w14:paraId="34641C1A" w14:textId="77777777" w:rsidR="008D6194" w:rsidRPr="00AC2522" w:rsidRDefault="008D6194" w:rsidP="000F2FA9">
            <w:pPr>
              <w:pStyle w:val="TAC"/>
            </w:pPr>
            <w:r w:rsidRPr="00AC2522">
              <w:t>N/A</w:t>
            </w:r>
          </w:p>
        </w:tc>
        <w:tc>
          <w:tcPr>
            <w:tcW w:w="506" w:type="pct"/>
            <w:tcBorders>
              <w:top w:val="single" w:sz="4" w:space="0" w:color="auto"/>
              <w:left w:val="single" w:sz="4" w:space="0" w:color="auto"/>
              <w:bottom w:val="single" w:sz="4" w:space="0" w:color="auto"/>
              <w:right w:val="single" w:sz="4" w:space="0" w:color="auto"/>
            </w:tcBorders>
            <w:vAlign w:val="center"/>
            <w:hideMark/>
          </w:tcPr>
          <w:p w14:paraId="7F96D0E8" w14:textId="77777777" w:rsidR="008D6194" w:rsidRPr="00AC2522" w:rsidRDefault="008D6194" w:rsidP="000F2FA9">
            <w:pPr>
              <w:pStyle w:val="TAC"/>
            </w:pPr>
            <w:r>
              <w:t>N/A</w:t>
            </w:r>
          </w:p>
        </w:tc>
        <w:tc>
          <w:tcPr>
            <w:tcW w:w="506" w:type="pct"/>
            <w:tcBorders>
              <w:top w:val="single" w:sz="4" w:space="0" w:color="auto"/>
              <w:left w:val="single" w:sz="4" w:space="0" w:color="auto"/>
              <w:bottom w:val="single" w:sz="4" w:space="0" w:color="auto"/>
              <w:right w:val="single" w:sz="4" w:space="0" w:color="auto"/>
            </w:tcBorders>
            <w:vAlign w:val="center"/>
          </w:tcPr>
          <w:p w14:paraId="57D94EB7" w14:textId="77777777" w:rsidR="008D6194" w:rsidRDefault="008D6194" w:rsidP="000F2FA9">
            <w:pPr>
              <w:pStyle w:val="TAC"/>
              <w:rPr>
                <w:lang w:eastAsia="zh-CN"/>
              </w:rPr>
            </w:pPr>
            <w:ins w:id="6869" w:author="Licheng Lin (林立晟)" w:date="2024-04-15T22:42:00Z">
              <w:r>
                <w:rPr>
                  <w:lang w:eastAsia="zh-CN"/>
                </w:rPr>
                <w:t>N/A</w:t>
              </w:r>
            </w:ins>
          </w:p>
        </w:tc>
        <w:tc>
          <w:tcPr>
            <w:tcW w:w="506" w:type="pct"/>
            <w:tcBorders>
              <w:top w:val="single" w:sz="4" w:space="0" w:color="auto"/>
              <w:left w:val="single" w:sz="4" w:space="0" w:color="auto"/>
              <w:bottom w:val="single" w:sz="4" w:space="0" w:color="auto"/>
              <w:right w:val="single" w:sz="4" w:space="0" w:color="auto"/>
            </w:tcBorders>
            <w:vAlign w:val="center"/>
          </w:tcPr>
          <w:p w14:paraId="46AD94D4" w14:textId="77777777" w:rsidR="008D6194" w:rsidRDefault="008D6194" w:rsidP="000F2FA9">
            <w:pPr>
              <w:pStyle w:val="TAC"/>
              <w:rPr>
                <w:lang w:eastAsia="zh-CN"/>
              </w:rPr>
            </w:pPr>
            <w:ins w:id="6870" w:author="Licheng Lin (林立晟)" w:date="2024-04-15T22:42:00Z">
              <w:r>
                <w:rPr>
                  <w:lang w:eastAsia="zh-CN"/>
                </w:rPr>
                <w:t>N/A</w:t>
              </w:r>
            </w:ins>
          </w:p>
        </w:tc>
      </w:tr>
      <w:tr w:rsidR="008D6194" w14:paraId="4E75AB8B" w14:textId="77777777" w:rsidTr="000F2FA9">
        <w:trPr>
          <w:jc w:val="center"/>
        </w:trPr>
        <w:tc>
          <w:tcPr>
            <w:tcW w:w="664" w:type="pct"/>
            <w:tcBorders>
              <w:top w:val="single" w:sz="4" w:space="0" w:color="auto"/>
              <w:left w:val="single" w:sz="4" w:space="0" w:color="auto"/>
              <w:bottom w:val="single" w:sz="4" w:space="0" w:color="auto"/>
              <w:right w:val="single" w:sz="4" w:space="0" w:color="auto"/>
            </w:tcBorders>
            <w:vAlign w:val="center"/>
            <w:hideMark/>
          </w:tcPr>
          <w:p w14:paraId="28397631" w14:textId="77777777" w:rsidR="008D6194" w:rsidRDefault="008D6194" w:rsidP="000F2FA9">
            <w:pPr>
              <w:pStyle w:val="TAL"/>
            </w:pPr>
            <w:r>
              <w:t xml:space="preserve">  For Slot </w:t>
            </w:r>
            <w:proofErr w:type="spellStart"/>
            <w:r>
              <w:t>i</w:t>
            </w:r>
            <w:proofErr w:type="spellEnd"/>
            <w:r>
              <w:t xml:space="preserve">, if </w:t>
            </w:r>
            <w:proofErr w:type="gramStart"/>
            <w:r>
              <w:t>mod(</w:t>
            </w:r>
            <w:proofErr w:type="spellStart"/>
            <w:proofErr w:type="gramEnd"/>
            <w:r>
              <w:t>i</w:t>
            </w:r>
            <w:proofErr w:type="spellEnd"/>
            <w:r>
              <w:t xml:space="preserve">, 10) = 7 for </w:t>
            </w:r>
            <w:proofErr w:type="spellStart"/>
            <w:r>
              <w:t>i</w:t>
            </w:r>
            <w:proofErr w:type="spellEnd"/>
            <w:r>
              <w:t xml:space="preserve"> from {0,…,39}</w:t>
            </w:r>
          </w:p>
        </w:tc>
        <w:tc>
          <w:tcPr>
            <w:tcW w:w="290" w:type="pct"/>
            <w:tcBorders>
              <w:top w:val="single" w:sz="4" w:space="0" w:color="auto"/>
              <w:left w:val="single" w:sz="4" w:space="0" w:color="auto"/>
              <w:bottom w:val="single" w:sz="4" w:space="0" w:color="auto"/>
              <w:right w:val="single" w:sz="4" w:space="0" w:color="auto"/>
            </w:tcBorders>
            <w:vAlign w:val="center"/>
          </w:tcPr>
          <w:p w14:paraId="3F7804ED" w14:textId="77777777" w:rsidR="008D6194" w:rsidRPr="00AC2522" w:rsidRDefault="008D6194" w:rsidP="000F2FA9">
            <w:pPr>
              <w:pStyle w:val="TAC"/>
            </w:pPr>
          </w:p>
        </w:tc>
        <w:tc>
          <w:tcPr>
            <w:tcW w:w="506" w:type="pct"/>
            <w:tcBorders>
              <w:top w:val="single" w:sz="4" w:space="0" w:color="auto"/>
              <w:left w:val="single" w:sz="4" w:space="0" w:color="auto"/>
              <w:bottom w:val="single" w:sz="4" w:space="0" w:color="auto"/>
              <w:right w:val="single" w:sz="4" w:space="0" w:color="auto"/>
            </w:tcBorders>
            <w:vAlign w:val="center"/>
            <w:hideMark/>
          </w:tcPr>
          <w:p w14:paraId="7A61CABE" w14:textId="77777777" w:rsidR="008D6194" w:rsidRPr="00AC2522" w:rsidRDefault="008D6194" w:rsidP="000F2FA9">
            <w:pPr>
              <w:pStyle w:val="TAC"/>
            </w:pPr>
            <w:r w:rsidRPr="00AC2522">
              <w:t>4</w:t>
            </w:r>
          </w:p>
        </w:tc>
        <w:tc>
          <w:tcPr>
            <w:tcW w:w="506" w:type="pct"/>
            <w:tcBorders>
              <w:top w:val="single" w:sz="4" w:space="0" w:color="auto"/>
              <w:left w:val="single" w:sz="4" w:space="0" w:color="auto"/>
              <w:bottom w:val="single" w:sz="4" w:space="0" w:color="auto"/>
              <w:right w:val="single" w:sz="4" w:space="0" w:color="auto"/>
            </w:tcBorders>
            <w:vAlign w:val="center"/>
            <w:hideMark/>
          </w:tcPr>
          <w:p w14:paraId="14ABC247" w14:textId="77777777" w:rsidR="008D6194" w:rsidRPr="00AC2522" w:rsidRDefault="008D6194" w:rsidP="000F2FA9">
            <w:pPr>
              <w:pStyle w:val="TAC"/>
            </w:pPr>
            <w:r>
              <w:t>4</w:t>
            </w:r>
          </w:p>
        </w:tc>
        <w:tc>
          <w:tcPr>
            <w:tcW w:w="506" w:type="pct"/>
            <w:tcBorders>
              <w:top w:val="single" w:sz="4" w:space="0" w:color="auto"/>
              <w:left w:val="single" w:sz="4" w:space="0" w:color="auto"/>
              <w:bottom w:val="single" w:sz="4" w:space="0" w:color="auto"/>
              <w:right w:val="single" w:sz="4" w:space="0" w:color="auto"/>
            </w:tcBorders>
            <w:vAlign w:val="center"/>
            <w:hideMark/>
          </w:tcPr>
          <w:p w14:paraId="1C48DCF6" w14:textId="77777777" w:rsidR="008D6194" w:rsidRPr="00AC2522" w:rsidRDefault="008D6194" w:rsidP="000F2FA9">
            <w:pPr>
              <w:pStyle w:val="TAC"/>
            </w:pPr>
            <w:r>
              <w:t>4</w:t>
            </w:r>
          </w:p>
        </w:tc>
        <w:tc>
          <w:tcPr>
            <w:tcW w:w="506" w:type="pct"/>
            <w:tcBorders>
              <w:top w:val="single" w:sz="4" w:space="0" w:color="auto"/>
              <w:left w:val="single" w:sz="4" w:space="0" w:color="auto"/>
              <w:bottom w:val="single" w:sz="4" w:space="0" w:color="auto"/>
              <w:right w:val="single" w:sz="4" w:space="0" w:color="auto"/>
            </w:tcBorders>
            <w:vAlign w:val="center"/>
            <w:hideMark/>
          </w:tcPr>
          <w:p w14:paraId="32518191" w14:textId="77777777" w:rsidR="008D6194" w:rsidRPr="00AC2522" w:rsidRDefault="008D6194" w:rsidP="000F2FA9">
            <w:pPr>
              <w:pStyle w:val="TAC"/>
            </w:pPr>
            <w:r>
              <w:t>4</w:t>
            </w:r>
          </w:p>
        </w:tc>
        <w:tc>
          <w:tcPr>
            <w:tcW w:w="506" w:type="pct"/>
            <w:tcBorders>
              <w:top w:val="single" w:sz="4" w:space="0" w:color="auto"/>
              <w:left w:val="single" w:sz="4" w:space="0" w:color="auto"/>
              <w:bottom w:val="single" w:sz="4" w:space="0" w:color="auto"/>
              <w:right w:val="single" w:sz="4" w:space="0" w:color="auto"/>
            </w:tcBorders>
            <w:vAlign w:val="center"/>
            <w:hideMark/>
          </w:tcPr>
          <w:p w14:paraId="7BE453FD" w14:textId="77777777" w:rsidR="008D6194" w:rsidRPr="00AC2522" w:rsidRDefault="008D6194" w:rsidP="000F2FA9">
            <w:pPr>
              <w:pStyle w:val="TAC"/>
            </w:pPr>
            <w:r w:rsidRPr="00AC2522">
              <w:t>4</w:t>
            </w:r>
          </w:p>
        </w:tc>
        <w:tc>
          <w:tcPr>
            <w:tcW w:w="506" w:type="pct"/>
            <w:tcBorders>
              <w:top w:val="single" w:sz="4" w:space="0" w:color="auto"/>
              <w:left w:val="single" w:sz="4" w:space="0" w:color="auto"/>
              <w:bottom w:val="single" w:sz="4" w:space="0" w:color="auto"/>
              <w:right w:val="single" w:sz="4" w:space="0" w:color="auto"/>
            </w:tcBorders>
            <w:vAlign w:val="center"/>
            <w:hideMark/>
          </w:tcPr>
          <w:p w14:paraId="01771995" w14:textId="77777777" w:rsidR="008D6194" w:rsidRPr="00AC2522" w:rsidRDefault="008D6194" w:rsidP="000F2FA9">
            <w:pPr>
              <w:pStyle w:val="TAC"/>
            </w:pPr>
            <w:r>
              <w:t>4</w:t>
            </w:r>
          </w:p>
        </w:tc>
        <w:tc>
          <w:tcPr>
            <w:tcW w:w="506" w:type="pct"/>
            <w:tcBorders>
              <w:top w:val="single" w:sz="4" w:space="0" w:color="auto"/>
              <w:left w:val="single" w:sz="4" w:space="0" w:color="auto"/>
              <w:bottom w:val="single" w:sz="4" w:space="0" w:color="auto"/>
              <w:right w:val="single" w:sz="4" w:space="0" w:color="auto"/>
            </w:tcBorders>
            <w:vAlign w:val="center"/>
          </w:tcPr>
          <w:p w14:paraId="511D2898" w14:textId="77777777" w:rsidR="008D6194" w:rsidRDefault="008D6194" w:rsidP="000F2FA9">
            <w:pPr>
              <w:pStyle w:val="TAC"/>
            </w:pPr>
            <w:ins w:id="6871" w:author="Licheng Lin (林立晟)" w:date="2024-04-15T22:42:00Z">
              <w:r>
                <w:t>4</w:t>
              </w:r>
            </w:ins>
          </w:p>
        </w:tc>
        <w:tc>
          <w:tcPr>
            <w:tcW w:w="506" w:type="pct"/>
            <w:tcBorders>
              <w:top w:val="single" w:sz="4" w:space="0" w:color="auto"/>
              <w:left w:val="single" w:sz="4" w:space="0" w:color="auto"/>
              <w:bottom w:val="single" w:sz="4" w:space="0" w:color="auto"/>
              <w:right w:val="single" w:sz="4" w:space="0" w:color="auto"/>
            </w:tcBorders>
            <w:vAlign w:val="center"/>
          </w:tcPr>
          <w:p w14:paraId="66AB234A" w14:textId="77777777" w:rsidR="008D6194" w:rsidRDefault="008D6194" w:rsidP="000F2FA9">
            <w:pPr>
              <w:pStyle w:val="TAC"/>
            </w:pPr>
            <w:ins w:id="6872" w:author="Licheng Lin (林立晟)" w:date="2024-04-15T22:42:00Z">
              <w:r>
                <w:t>NA</w:t>
              </w:r>
            </w:ins>
          </w:p>
        </w:tc>
      </w:tr>
      <w:tr w:rsidR="008D6194" w14:paraId="2FC400D9" w14:textId="77777777" w:rsidTr="000F2FA9">
        <w:trPr>
          <w:jc w:val="center"/>
        </w:trPr>
        <w:tc>
          <w:tcPr>
            <w:tcW w:w="664" w:type="pct"/>
            <w:tcBorders>
              <w:top w:val="single" w:sz="4" w:space="0" w:color="auto"/>
              <w:left w:val="single" w:sz="4" w:space="0" w:color="auto"/>
              <w:bottom w:val="single" w:sz="4" w:space="0" w:color="auto"/>
              <w:right w:val="single" w:sz="4" w:space="0" w:color="auto"/>
            </w:tcBorders>
            <w:vAlign w:val="center"/>
            <w:hideMark/>
          </w:tcPr>
          <w:p w14:paraId="1342CF49" w14:textId="77777777" w:rsidR="008D6194" w:rsidRDefault="008D6194" w:rsidP="000F2FA9">
            <w:pPr>
              <w:pStyle w:val="TAL"/>
            </w:pPr>
            <w:r>
              <w:t xml:space="preserve">  For Slot </w:t>
            </w:r>
            <w:proofErr w:type="spellStart"/>
            <w:r>
              <w:t>i</w:t>
            </w:r>
            <w:proofErr w:type="spellEnd"/>
            <w:r>
              <w:t xml:space="preserve">, if </w:t>
            </w:r>
            <w:proofErr w:type="gramStart"/>
            <w:r>
              <w:t>mod(</w:t>
            </w:r>
            <w:proofErr w:type="spellStart"/>
            <w:proofErr w:type="gramEnd"/>
            <w:r>
              <w:t>i</w:t>
            </w:r>
            <w:proofErr w:type="spellEnd"/>
            <w:r>
              <w:t>, 10) = {0,1,2,3,4,5,</w:t>
            </w:r>
            <w:r>
              <w:rPr>
                <w:lang w:eastAsia="zh-CN"/>
              </w:rPr>
              <w:t>6</w:t>
            </w:r>
            <w:r>
              <w:t xml:space="preserve">} for </w:t>
            </w:r>
            <w:proofErr w:type="spellStart"/>
            <w:r>
              <w:t>i</w:t>
            </w:r>
            <w:proofErr w:type="spellEnd"/>
            <w:r>
              <w:t xml:space="preserve"> from {1,…,39}</w:t>
            </w:r>
          </w:p>
        </w:tc>
        <w:tc>
          <w:tcPr>
            <w:tcW w:w="290" w:type="pct"/>
            <w:tcBorders>
              <w:top w:val="single" w:sz="4" w:space="0" w:color="auto"/>
              <w:left w:val="single" w:sz="4" w:space="0" w:color="auto"/>
              <w:bottom w:val="single" w:sz="4" w:space="0" w:color="auto"/>
              <w:right w:val="single" w:sz="4" w:space="0" w:color="auto"/>
            </w:tcBorders>
            <w:vAlign w:val="center"/>
          </w:tcPr>
          <w:p w14:paraId="0516EA8E" w14:textId="77777777" w:rsidR="008D6194" w:rsidRPr="00AC2522" w:rsidRDefault="008D6194" w:rsidP="000F2FA9">
            <w:pPr>
              <w:pStyle w:val="TAC"/>
            </w:pPr>
          </w:p>
        </w:tc>
        <w:tc>
          <w:tcPr>
            <w:tcW w:w="506" w:type="pct"/>
            <w:tcBorders>
              <w:top w:val="single" w:sz="4" w:space="0" w:color="auto"/>
              <w:left w:val="single" w:sz="4" w:space="0" w:color="auto"/>
              <w:bottom w:val="single" w:sz="4" w:space="0" w:color="auto"/>
              <w:right w:val="single" w:sz="4" w:space="0" w:color="auto"/>
            </w:tcBorders>
            <w:vAlign w:val="center"/>
            <w:hideMark/>
          </w:tcPr>
          <w:p w14:paraId="5B31048E" w14:textId="77777777" w:rsidR="008D6194" w:rsidRPr="00AC2522" w:rsidRDefault="008D6194" w:rsidP="000F2FA9">
            <w:pPr>
              <w:pStyle w:val="TAC"/>
            </w:pPr>
            <w:r w:rsidRPr="00AC2522">
              <w:t>12</w:t>
            </w:r>
          </w:p>
        </w:tc>
        <w:tc>
          <w:tcPr>
            <w:tcW w:w="506" w:type="pct"/>
            <w:tcBorders>
              <w:top w:val="single" w:sz="4" w:space="0" w:color="auto"/>
              <w:left w:val="single" w:sz="4" w:space="0" w:color="auto"/>
              <w:bottom w:val="single" w:sz="4" w:space="0" w:color="auto"/>
              <w:right w:val="single" w:sz="4" w:space="0" w:color="auto"/>
            </w:tcBorders>
            <w:vAlign w:val="center"/>
            <w:hideMark/>
          </w:tcPr>
          <w:p w14:paraId="0288938E" w14:textId="77777777" w:rsidR="008D6194" w:rsidRPr="00AC2522" w:rsidRDefault="008D6194" w:rsidP="000F2FA9">
            <w:pPr>
              <w:pStyle w:val="TAC"/>
            </w:pPr>
            <w:r>
              <w:t>12</w:t>
            </w:r>
          </w:p>
        </w:tc>
        <w:tc>
          <w:tcPr>
            <w:tcW w:w="506" w:type="pct"/>
            <w:tcBorders>
              <w:top w:val="single" w:sz="4" w:space="0" w:color="auto"/>
              <w:left w:val="single" w:sz="4" w:space="0" w:color="auto"/>
              <w:bottom w:val="single" w:sz="4" w:space="0" w:color="auto"/>
              <w:right w:val="single" w:sz="4" w:space="0" w:color="auto"/>
            </w:tcBorders>
            <w:vAlign w:val="center"/>
            <w:hideMark/>
          </w:tcPr>
          <w:p w14:paraId="4C916B81" w14:textId="77777777" w:rsidR="008D6194" w:rsidRPr="00AC2522" w:rsidRDefault="008D6194" w:rsidP="000F2FA9">
            <w:pPr>
              <w:pStyle w:val="TAC"/>
            </w:pPr>
            <w:r>
              <w:t>12</w:t>
            </w:r>
          </w:p>
        </w:tc>
        <w:tc>
          <w:tcPr>
            <w:tcW w:w="506" w:type="pct"/>
            <w:tcBorders>
              <w:top w:val="single" w:sz="4" w:space="0" w:color="auto"/>
              <w:left w:val="single" w:sz="4" w:space="0" w:color="auto"/>
              <w:bottom w:val="single" w:sz="4" w:space="0" w:color="auto"/>
              <w:right w:val="single" w:sz="4" w:space="0" w:color="auto"/>
            </w:tcBorders>
            <w:vAlign w:val="center"/>
            <w:hideMark/>
          </w:tcPr>
          <w:p w14:paraId="01D60132" w14:textId="77777777" w:rsidR="008D6194" w:rsidRPr="00AC2522" w:rsidRDefault="008D6194" w:rsidP="000F2FA9">
            <w:pPr>
              <w:pStyle w:val="TAC"/>
            </w:pPr>
            <w:r>
              <w:t>12</w:t>
            </w:r>
          </w:p>
        </w:tc>
        <w:tc>
          <w:tcPr>
            <w:tcW w:w="506" w:type="pct"/>
            <w:tcBorders>
              <w:top w:val="single" w:sz="4" w:space="0" w:color="auto"/>
              <w:left w:val="single" w:sz="4" w:space="0" w:color="auto"/>
              <w:bottom w:val="single" w:sz="4" w:space="0" w:color="auto"/>
              <w:right w:val="single" w:sz="4" w:space="0" w:color="auto"/>
            </w:tcBorders>
            <w:vAlign w:val="center"/>
            <w:hideMark/>
          </w:tcPr>
          <w:p w14:paraId="09F890AB" w14:textId="77777777" w:rsidR="008D6194" w:rsidRPr="00AC2522" w:rsidRDefault="008D6194" w:rsidP="000F2FA9">
            <w:pPr>
              <w:pStyle w:val="TAC"/>
            </w:pPr>
            <w:r w:rsidRPr="00AC2522">
              <w:t>12</w:t>
            </w:r>
          </w:p>
        </w:tc>
        <w:tc>
          <w:tcPr>
            <w:tcW w:w="506" w:type="pct"/>
            <w:tcBorders>
              <w:top w:val="single" w:sz="4" w:space="0" w:color="auto"/>
              <w:left w:val="single" w:sz="4" w:space="0" w:color="auto"/>
              <w:bottom w:val="single" w:sz="4" w:space="0" w:color="auto"/>
              <w:right w:val="single" w:sz="4" w:space="0" w:color="auto"/>
            </w:tcBorders>
            <w:vAlign w:val="center"/>
            <w:hideMark/>
          </w:tcPr>
          <w:p w14:paraId="1FD297C3" w14:textId="77777777" w:rsidR="008D6194" w:rsidRPr="00AC2522" w:rsidRDefault="008D6194" w:rsidP="000F2FA9">
            <w:pPr>
              <w:pStyle w:val="TAC"/>
            </w:pPr>
            <w:r>
              <w:t>12</w:t>
            </w:r>
          </w:p>
        </w:tc>
        <w:tc>
          <w:tcPr>
            <w:tcW w:w="506" w:type="pct"/>
            <w:tcBorders>
              <w:top w:val="single" w:sz="4" w:space="0" w:color="auto"/>
              <w:left w:val="single" w:sz="4" w:space="0" w:color="auto"/>
              <w:bottom w:val="single" w:sz="4" w:space="0" w:color="auto"/>
              <w:right w:val="single" w:sz="4" w:space="0" w:color="auto"/>
            </w:tcBorders>
            <w:vAlign w:val="center"/>
          </w:tcPr>
          <w:p w14:paraId="6D14E1AE" w14:textId="77777777" w:rsidR="008D6194" w:rsidRDefault="008D6194" w:rsidP="000F2FA9">
            <w:pPr>
              <w:pStyle w:val="TAC"/>
            </w:pPr>
            <w:ins w:id="6873" w:author="Licheng Lin (林立晟)" w:date="2024-04-15T22:42:00Z">
              <w:r>
                <w:t>12</w:t>
              </w:r>
            </w:ins>
          </w:p>
        </w:tc>
        <w:tc>
          <w:tcPr>
            <w:tcW w:w="506" w:type="pct"/>
            <w:tcBorders>
              <w:top w:val="single" w:sz="4" w:space="0" w:color="auto"/>
              <w:left w:val="single" w:sz="4" w:space="0" w:color="auto"/>
              <w:bottom w:val="single" w:sz="4" w:space="0" w:color="auto"/>
              <w:right w:val="single" w:sz="4" w:space="0" w:color="auto"/>
            </w:tcBorders>
            <w:vAlign w:val="center"/>
          </w:tcPr>
          <w:p w14:paraId="5522B699" w14:textId="77777777" w:rsidR="008D6194" w:rsidRDefault="008D6194" w:rsidP="000F2FA9">
            <w:pPr>
              <w:pStyle w:val="TAC"/>
            </w:pPr>
            <w:ins w:id="6874" w:author="Licheng Lin (林立晟)" w:date="2024-04-15T22:42:00Z">
              <w:r>
                <w:t>12</w:t>
              </w:r>
            </w:ins>
          </w:p>
        </w:tc>
      </w:tr>
      <w:tr w:rsidR="008D6194" w14:paraId="04590216" w14:textId="77777777" w:rsidTr="000F2FA9">
        <w:trPr>
          <w:jc w:val="center"/>
        </w:trPr>
        <w:tc>
          <w:tcPr>
            <w:tcW w:w="664" w:type="pct"/>
            <w:tcBorders>
              <w:top w:val="single" w:sz="4" w:space="0" w:color="auto"/>
              <w:left w:val="single" w:sz="4" w:space="0" w:color="auto"/>
              <w:bottom w:val="single" w:sz="4" w:space="0" w:color="auto"/>
              <w:right w:val="single" w:sz="4" w:space="0" w:color="auto"/>
            </w:tcBorders>
            <w:vAlign w:val="center"/>
            <w:hideMark/>
          </w:tcPr>
          <w:p w14:paraId="0D614294" w14:textId="77777777" w:rsidR="008D6194" w:rsidRDefault="008D6194" w:rsidP="000F2FA9">
            <w:pPr>
              <w:pStyle w:val="TAL"/>
            </w:pPr>
            <w:r>
              <w:t>Allocated slots per 2 frames</w:t>
            </w:r>
          </w:p>
        </w:tc>
        <w:tc>
          <w:tcPr>
            <w:tcW w:w="290" w:type="pct"/>
            <w:tcBorders>
              <w:top w:val="single" w:sz="4" w:space="0" w:color="auto"/>
              <w:left w:val="single" w:sz="4" w:space="0" w:color="auto"/>
              <w:bottom w:val="single" w:sz="4" w:space="0" w:color="auto"/>
              <w:right w:val="single" w:sz="4" w:space="0" w:color="auto"/>
            </w:tcBorders>
            <w:vAlign w:val="center"/>
          </w:tcPr>
          <w:p w14:paraId="6743CEA7" w14:textId="77777777" w:rsidR="008D6194" w:rsidRPr="00AC2522" w:rsidRDefault="008D6194" w:rsidP="000F2FA9">
            <w:pPr>
              <w:pStyle w:val="TAC"/>
            </w:pPr>
          </w:p>
        </w:tc>
        <w:tc>
          <w:tcPr>
            <w:tcW w:w="506" w:type="pct"/>
            <w:tcBorders>
              <w:top w:val="single" w:sz="4" w:space="0" w:color="auto"/>
              <w:left w:val="single" w:sz="4" w:space="0" w:color="auto"/>
              <w:bottom w:val="single" w:sz="4" w:space="0" w:color="auto"/>
              <w:right w:val="single" w:sz="4" w:space="0" w:color="auto"/>
            </w:tcBorders>
            <w:vAlign w:val="center"/>
            <w:hideMark/>
          </w:tcPr>
          <w:p w14:paraId="2F5BC0EC" w14:textId="77777777" w:rsidR="008D6194" w:rsidRPr="00AC2522" w:rsidRDefault="008D6194" w:rsidP="000F2FA9">
            <w:pPr>
              <w:pStyle w:val="TAC"/>
            </w:pPr>
            <w:r w:rsidRPr="00AC2522">
              <w:t>31</w:t>
            </w:r>
          </w:p>
        </w:tc>
        <w:tc>
          <w:tcPr>
            <w:tcW w:w="506" w:type="pct"/>
            <w:tcBorders>
              <w:top w:val="single" w:sz="4" w:space="0" w:color="auto"/>
              <w:left w:val="single" w:sz="4" w:space="0" w:color="auto"/>
              <w:bottom w:val="single" w:sz="4" w:space="0" w:color="auto"/>
              <w:right w:val="single" w:sz="4" w:space="0" w:color="auto"/>
            </w:tcBorders>
            <w:vAlign w:val="center"/>
            <w:hideMark/>
          </w:tcPr>
          <w:p w14:paraId="6E04F8EB" w14:textId="77777777" w:rsidR="008D6194" w:rsidRPr="00AC2522" w:rsidRDefault="008D6194" w:rsidP="000F2FA9">
            <w:pPr>
              <w:pStyle w:val="TAC"/>
            </w:pPr>
            <w:r>
              <w:t>31</w:t>
            </w:r>
          </w:p>
        </w:tc>
        <w:tc>
          <w:tcPr>
            <w:tcW w:w="506" w:type="pct"/>
            <w:tcBorders>
              <w:top w:val="single" w:sz="4" w:space="0" w:color="auto"/>
              <w:left w:val="single" w:sz="4" w:space="0" w:color="auto"/>
              <w:bottom w:val="single" w:sz="4" w:space="0" w:color="auto"/>
              <w:right w:val="single" w:sz="4" w:space="0" w:color="auto"/>
            </w:tcBorders>
            <w:vAlign w:val="center"/>
            <w:hideMark/>
          </w:tcPr>
          <w:p w14:paraId="4FCE51BF" w14:textId="77777777" w:rsidR="008D6194" w:rsidRPr="00AC2522" w:rsidRDefault="008D6194" w:rsidP="000F2FA9">
            <w:pPr>
              <w:pStyle w:val="TAC"/>
            </w:pPr>
            <w:r>
              <w:t>31</w:t>
            </w:r>
          </w:p>
        </w:tc>
        <w:tc>
          <w:tcPr>
            <w:tcW w:w="506" w:type="pct"/>
            <w:tcBorders>
              <w:top w:val="single" w:sz="4" w:space="0" w:color="auto"/>
              <w:left w:val="single" w:sz="4" w:space="0" w:color="auto"/>
              <w:bottom w:val="single" w:sz="4" w:space="0" w:color="auto"/>
              <w:right w:val="single" w:sz="4" w:space="0" w:color="auto"/>
            </w:tcBorders>
            <w:vAlign w:val="center"/>
            <w:hideMark/>
          </w:tcPr>
          <w:p w14:paraId="3922E853" w14:textId="77777777" w:rsidR="008D6194" w:rsidRPr="00AC2522" w:rsidRDefault="008D6194" w:rsidP="000F2FA9">
            <w:pPr>
              <w:pStyle w:val="TAC"/>
            </w:pPr>
            <w:r>
              <w:t>31</w:t>
            </w:r>
          </w:p>
        </w:tc>
        <w:tc>
          <w:tcPr>
            <w:tcW w:w="506" w:type="pct"/>
            <w:tcBorders>
              <w:top w:val="single" w:sz="4" w:space="0" w:color="auto"/>
              <w:left w:val="single" w:sz="4" w:space="0" w:color="auto"/>
              <w:bottom w:val="single" w:sz="4" w:space="0" w:color="auto"/>
              <w:right w:val="single" w:sz="4" w:space="0" w:color="auto"/>
            </w:tcBorders>
            <w:vAlign w:val="center"/>
            <w:hideMark/>
          </w:tcPr>
          <w:p w14:paraId="0B378D20" w14:textId="77777777" w:rsidR="008D6194" w:rsidRPr="00AC2522" w:rsidRDefault="008D6194" w:rsidP="000F2FA9">
            <w:pPr>
              <w:pStyle w:val="TAC"/>
            </w:pPr>
            <w:r w:rsidRPr="00AC2522">
              <w:t>31</w:t>
            </w:r>
          </w:p>
        </w:tc>
        <w:tc>
          <w:tcPr>
            <w:tcW w:w="506" w:type="pct"/>
            <w:tcBorders>
              <w:top w:val="single" w:sz="4" w:space="0" w:color="auto"/>
              <w:left w:val="single" w:sz="4" w:space="0" w:color="auto"/>
              <w:bottom w:val="single" w:sz="4" w:space="0" w:color="auto"/>
              <w:right w:val="single" w:sz="4" w:space="0" w:color="auto"/>
            </w:tcBorders>
            <w:vAlign w:val="center"/>
            <w:hideMark/>
          </w:tcPr>
          <w:p w14:paraId="6D2DB759" w14:textId="77777777" w:rsidR="008D6194" w:rsidRPr="00AC2522" w:rsidRDefault="008D6194" w:rsidP="000F2FA9">
            <w:pPr>
              <w:pStyle w:val="TAC"/>
            </w:pPr>
            <w:r>
              <w:t>31</w:t>
            </w:r>
          </w:p>
        </w:tc>
        <w:tc>
          <w:tcPr>
            <w:tcW w:w="506" w:type="pct"/>
            <w:tcBorders>
              <w:top w:val="single" w:sz="4" w:space="0" w:color="auto"/>
              <w:left w:val="single" w:sz="4" w:space="0" w:color="auto"/>
              <w:bottom w:val="single" w:sz="4" w:space="0" w:color="auto"/>
              <w:right w:val="single" w:sz="4" w:space="0" w:color="auto"/>
            </w:tcBorders>
            <w:vAlign w:val="center"/>
          </w:tcPr>
          <w:p w14:paraId="0DDFD06A" w14:textId="77777777" w:rsidR="008D6194" w:rsidRDefault="008D6194" w:rsidP="000F2FA9">
            <w:pPr>
              <w:pStyle w:val="TAC"/>
            </w:pPr>
            <w:ins w:id="6875" w:author="Licheng Lin (林立晟)" w:date="2024-04-15T22:42:00Z">
              <w:r>
                <w:t>31</w:t>
              </w:r>
            </w:ins>
          </w:p>
        </w:tc>
        <w:tc>
          <w:tcPr>
            <w:tcW w:w="506" w:type="pct"/>
            <w:tcBorders>
              <w:top w:val="single" w:sz="4" w:space="0" w:color="auto"/>
              <w:left w:val="single" w:sz="4" w:space="0" w:color="auto"/>
              <w:bottom w:val="single" w:sz="4" w:space="0" w:color="auto"/>
              <w:right w:val="single" w:sz="4" w:space="0" w:color="auto"/>
            </w:tcBorders>
            <w:vAlign w:val="center"/>
          </w:tcPr>
          <w:p w14:paraId="5E4B2861" w14:textId="77777777" w:rsidR="008D6194" w:rsidRDefault="008D6194" w:rsidP="000F2FA9">
            <w:pPr>
              <w:pStyle w:val="TAC"/>
            </w:pPr>
            <w:ins w:id="6876" w:author="Licheng Lin (林立晟)" w:date="2024-04-15T22:42:00Z">
              <w:r>
                <w:rPr>
                  <w:lang w:eastAsia="zh-TW"/>
                </w:rPr>
                <w:t>27</w:t>
              </w:r>
            </w:ins>
          </w:p>
        </w:tc>
      </w:tr>
      <w:tr w:rsidR="008D6194" w14:paraId="2E096475" w14:textId="77777777" w:rsidTr="000F2FA9">
        <w:trPr>
          <w:jc w:val="center"/>
        </w:trPr>
        <w:tc>
          <w:tcPr>
            <w:tcW w:w="664" w:type="pct"/>
            <w:tcBorders>
              <w:top w:val="single" w:sz="4" w:space="0" w:color="auto"/>
              <w:left w:val="single" w:sz="4" w:space="0" w:color="auto"/>
              <w:bottom w:val="single" w:sz="4" w:space="0" w:color="auto"/>
              <w:right w:val="single" w:sz="4" w:space="0" w:color="auto"/>
            </w:tcBorders>
            <w:vAlign w:val="center"/>
            <w:hideMark/>
          </w:tcPr>
          <w:p w14:paraId="65B1A83C" w14:textId="77777777" w:rsidR="008D6194" w:rsidRDefault="008D6194" w:rsidP="000F2FA9">
            <w:pPr>
              <w:pStyle w:val="TAL"/>
            </w:pPr>
            <w:r>
              <w:t>MCS table</w:t>
            </w:r>
          </w:p>
        </w:tc>
        <w:tc>
          <w:tcPr>
            <w:tcW w:w="290" w:type="pct"/>
            <w:tcBorders>
              <w:top w:val="single" w:sz="4" w:space="0" w:color="auto"/>
              <w:left w:val="single" w:sz="4" w:space="0" w:color="auto"/>
              <w:bottom w:val="single" w:sz="4" w:space="0" w:color="auto"/>
              <w:right w:val="single" w:sz="4" w:space="0" w:color="auto"/>
            </w:tcBorders>
            <w:vAlign w:val="center"/>
          </w:tcPr>
          <w:p w14:paraId="6B8FE002" w14:textId="77777777" w:rsidR="008D6194" w:rsidRPr="00AC2522" w:rsidRDefault="008D6194" w:rsidP="000F2FA9">
            <w:pPr>
              <w:pStyle w:val="TAC"/>
            </w:pPr>
          </w:p>
        </w:tc>
        <w:tc>
          <w:tcPr>
            <w:tcW w:w="506" w:type="pct"/>
            <w:tcBorders>
              <w:top w:val="single" w:sz="4" w:space="0" w:color="auto"/>
              <w:left w:val="single" w:sz="4" w:space="0" w:color="auto"/>
              <w:bottom w:val="single" w:sz="4" w:space="0" w:color="auto"/>
              <w:right w:val="single" w:sz="4" w:space="0" w:color="auto"/>
            </w:tcBorders>
            <w:vAlign w:val="center"/>
            <w:hideMark/>
          </w:tcPr>
          <w:p w14:paraId="0991A13E" w14:textId="77777777" w:rsidR="008D6194" w:rsidRPr="00AC2522" w:rsidRDefault="008D6194" w:rsidP="000F2FA9">
            <w:pPr>
              <w:pStyle w:val="TAC"/>
            </w:pPr>
            <w:r w:rsidRPr="00AC2522">
              <w:t>64QAM</w:t>
            </w:r>
          </w:p>
        </w:tc>
        <w:tc>
          <w:tcPr>
            <w:tcW w:w="506" w:type="pct"/>
            <w:tcBorders>
              <w:top w:val="single" w:sz="4" w:space="0" w:color="auto"/>
              <w:left w:val="single" w:sz="4" w:space="0" w:color="auto"/>
              <w:bottom w:val="single" w:sz="4" w:space="0" w:color="auto"/>
              <w:right w:val="single" w:sz="4" w:space="0" w:color="auto"/>
            </w:tcBorders>
            <w:vAlign w:val="center"/>
            <w:hideMark/>
          </w:tcPr>
          <w:p w14:paraId="32E38C62" w14:textId="77777777" w:rsidR="008D6194" w:rsidRPr="00AC2522" w:rsidRDefault="008D6194" w:rsidP="000F2FA9">
            <w:pPr>
              <w:pStyle w:val="TAC"/>
            </w:pPr>
            <w:r>
              <w:t>64QAM</w:t>
            </w:r>
          </w:p>
        </w:tc>
        <w:tc>
          <w:tcPr>
            <w:tcW w:w="506" w:type="pct"/>
            <w:tcBorders>
              <w:top w:val="single" w:sz="4" w:space="0" w:color="auto"/>
              <w:left w:val="single" w:sz="4" w:space="0" w:color="auto"/>
              <w:bottom w:val="single" w:sz="4" w:space="0" w:color="auto"/>
              <w:right w:val="single" w:sz="4" w:space="0" w:color="auto"/>
            </w:tcBorders>
            <w:vAlign w:val="center"/>
            <w:hideMark/>
          </w:tcPr>
          <w:p w14:paraId="5E8D62AB" w14:textId="77777777" w:rsidR="008D6194" w:rsidRPr="00AC2522" w:rsidRDefault="008D6194" w:rsidP="000F2FA9">
            <w:pPr>
              <w:pStyle w:val="TAC"/>
            </w:pPr>
            <w:r>
              <w:t>64QAM</w:t>
            </w:r>
          </w:p>
        </w:tc>
        <w:tc>
          <w:tcPr>
            <w:tcW w:w="506" w:type="pct"/>
            <w:tcBorders>
              <w:top w:val="single" w:sz="4" w:space="0" w:color="auto"/>
              <w:left w:val="single" w:sz="4" w:space="0" w:color="auto"/>
              <w:bottom w:val="single" w:sz="4" w:space="0" w:color="auto"/>
              <w:right w:val="single" w:sz="4" w:space="0" w:color="auto"/>
            </w:tcBorders>
            <w:vAlign w:val="center"/>
            <w:hideMark/>
          </w:tcPr>
          <w:p w14:paraId="710F1681" w14:textId="77777777" w:rsidR="008D6194" w:rsidRPr="00AC2522" w:rsidRDefault="008D6194" w:rsidP="000F2FA9">
            <w:pPr>
              <w:pStyle w:val="TAC"/>
            </w:pPr>
            <w:r>
              <w:t>64QAM</w:t>
            </w:r>
          </w:p>
        </w:tc>
        <w:tc>
          <w:tcPr>
            <w:tcW w:w="506" w:type="pct"/>
            <w:tcBorders>
              <w:top w:val="single" w:sz="4" w:space="0" w:color="auto"/>
              <w:left w:val="single" w:sz="4" w:space="0" w:color="auto"/>
              <w:bottom w:val="single" w:sz="4" w:space="0" w:color="auto"/>
              <w:right w:val="single" w:sz="4" w:space="0" w:color="auto"/>
            </w:tcBorders>
            <w:vAlign w:val="center"/>
            <w:hideMark/>
          </w:tcPr>
          <w:p w14:paraId="6ADF51A4" w14:textId="77777777" w:rsidR="008D6194" w:rsidRPr="00AC2522" w:rsidRDefault="008D6194" w:rsidP="000F2FA9">
            <w:pPr>
              <w:pStyle w:val="TAC"/>
            </w:pPr>
            <w:r w:rsidRPr="00AC2522">
              <w:t>64QAM</w:t>
            </w:r>
          </w:p>
        </w:tc>
        <w:tc>
          <w:tcPr>
            <w:tcW w:w="506" w:type="pct"/>
            <w:tcBorders>
              <w:top w:val="single" w:sz="4" w:space="0" w:color="auto"/>
              <w:left w:val="single" w:sz="4" w:space="0" w:color="auto"/>
              <w:bottom w:val="single" w:sz="4" w:space="0" w:color="auto"/>
              <w:right w:val="single" w:sz="4" w:space="0" w:color="auto"/>
            </w:tcBorders>
            <w:vAlign w:val="center"/>
            <w:hideMark/>
          </w:tcPr>
          <w:p w14:paraId="144BE74F" w14:textId="77777777" w:rsidR="008D6194" w:rsidRPr="00AC2522" w:rsidRDefault="008D6194" w:rsidP="000F2FA9">
            <w:pPr>
              <w:pStyle w:val="TAC"/>
            </w:pPr>
            <w:r>
              <w:t>64QAM</w:t>
            </w:r>
          </w:p>
        </w:tc>
        <w:tc>
          <w:tcPr>
            <w:tcW w:w="506" w:type="pct"/>
            <w:tcBorders>
              <w:top w:val="single" w:sz="4" w:space="0" w:color="auto"/>
              <w:left w:val="single" w:sz="4" w:space="0" w:color="auto"/>
              <w:bottom w:val="single" w:sz="4" w:space="0" w:color="auto"/>
              <w:right w:val="single" w:sz="4" w:space="0" w:color="auto"/>
            </w:tcBorders>
            <w:vAlign w:val="center"/>
          </w:tcPr>
          <w:p w14:paraId="3EF57660" w14:textId="77777777" w:rsidR="008D6194" w:rsidRDefault="008D6194" w:rsidP="000F2FA9">
            <w:pPr>
              <w:pStyle w:val="TAC"/>
            </w:pPr>
            <w:ins w:id="6877" w:author="Licheng Lin (林立晟)" w:date="2024-04-15T22:42:00Z">
              <w:r>
                <w:t>64QAM</w:t>
              </w:r>
            </w:ins>
          </w:p>
        </w:tc>
        <w:tc>
          <w:tcPr>
            <w:tcW w:w="506" w:type="pct"/>
            <w:tcBorders>
              <w:top w:val="single" w:sz="4" w:space="0" w:color="auto"/>
              <w:left w:val="single" w:sz="4" w:space="0" w:color="auto"/>
              <w:bottom w:val="single" w:sz="4" w:space="0" w:color="auto"/>
              <w:right w:val="single" w:sz="4" w:space="0" w:color="auto"/>
            </w:tcBorders>
            <w:vAlign w:val="center"/>
          </w:tcPr>
          <w:p w14:paraId="69CB0EF3" w14:textId="77777777" w:rsidR="008D6194" w:rsidRDefault="008D6194" w:rsidP="000F2FA9">
            <w:pPr>
              <w:pStyle w:val="TAC"/>
            </w:pPr>
            <w:ins w:id="6878" w:author="Licheng Lin (林立晟)" w:date="2024-04-15T22:42:00Z">
              <w:r>
                <w:t>64QAM</w:t>
              </w:r>
            </w:ins>
          </w:p>
        </w:tc>
      </w:tr>
      <w:tr w:rsidR="008D6194" w14:paraId="5BD1134B" w14:textId="77777777" w:rsidTr="000F2FA9">
        <w:trPr>
          <w:jc w:val="center"/>
        </w:trPr>
        <w:tc>
          <w:tcPr>
            <w:tcW w:w="664" w:type="pct"/>
            <w:tcBorders>
              <w:top w:val="single" w:sz="4" w:space="0" w:color="auto"/>
              <w:left w:val="single" w:sz="4" w:space="0" w:color="auto"/>
              <w:bottom w:val="single" w:sz="4" w:space="0" w:color="auto"/>
              <w:right w:val="single" w:sz="4" w:space="0" w:color="auto"/>
            </w:tcBorders>
            <w:vAlign w:val="center"/>
            <w:hideMark/>
          </w:tcPr>
          <w:p w14:paraId="395FB0B9" w14:textId="77777777" w:rsidR="008D6194" w:rsidRDefault="008D6194" w:rsidP="000F2FA9">
            <w:pPr>
              <w:pStyle w:val="TAL"/>
            </w:pPr>
            <w:r>
              <w:t>MCS index</w:t>
            </w:r>
          </w:p>
        </w:tc>
        <w:tc>
          <w:tcPr>
            <w:tcW w:w="290" w:type="pct"/>
            <w:tcBorders>
              <w:top w:val="single" w:sz="4" w:space="0" w:color="auto"/>
              <w:left w:val="single" w:sz="4" w:space="0" w:color="auto"/>
              <w:bottom w:val="single" w:sz="4" w:space="0" w:color="auto"/>
              <w:right w:val="single" w:sz="4" w:space="0" w:color="auto"/>
            </w:tcBorders>
            <w:vAlign w:val="center"/>
          </w:tcPr>
          <w:p w14:paraId="270B8958" w14:textId="77777777" w:rsidR="008D6194" w:rsidRPr="00AC2522" w:rsidRDefault="008D6194" w:rsidP="000F2FA9">
            <w:pPr>
              <w:pStyle w:val="TAC"/>
            </w:pPr>
          </w:p>
        </w:tc>
        <w:tc>
          <w:tcPr>
            <w:tcW w:w="506" w:type="pct"/>
            <w:tcBorders>
              <w:top w:val="single" w:sz="4" w:space="0" w:color="auto"/>
              <w:left w:val="single" w:sz="4" w:space="0" w:color="auto"/>
              <w:bottom w:val="single" w:sz="4" w:space="0" w:color="auto"/>
              <w:right w:val="single" w:sz="4" w:space="0" w:color="auto"/>
            </w:tcBorders>
            <w:vAlign w:val="center"/>
            <w:hideMark/>
          </w:tcPr>
          <w:p w14:paraId="00A0AA2C" w14:textId="77777777" w:rsidR="008D6194" w:rsidRPr="00AC2522" w:rsidRDefault="008D6194" w:rsidP="000F2FA9">
            <w:pPr>
              <w:pStyle w:val="TAC"/>
            </w:pPr>
            <w:r w:rsidRPr="00AC2522">
              <w:t>19</w:t>
            </w:r>
          </w:p>
        </w:tc>
        <w:tc>
          <w:tcPr>
            <w:tcW w:w="506" w:type="pct"/>
            <w:tcBorders>
              <w:top w:val="single" w:sz="4" w:space="0" w:color="auto"/>
              <w:left w:val="single" w:sz="4" w:space="0" w:color="auto"/>
              <w:bottom w:val="single" w:sz="4" w:space="0" w:color="auto"/>
              <w:right w:val="single" w:sz="4" w:space="0" w:color="auto"/>
            </w:tcBorders>
            <w:vAlign w:val="center"/>
            <w:hideMark/>
          </w:tcPr>
          <w:p w14:paraId="2EAD0C1D" w14:textId="77777777" w:rsidR="008D6194" w:rsidRPr="00AC2522" w:rsidRDefault="008D6194" w:rsidP="000F2FA9">
            <w:pPr>
              <w:pStyle w:val="TAC"/>
            </w:pPr>
            <w:r>
              <w:t>19</w:t>
            </w:r>
          </w:p>
        </w:tc>
        <w:tc>
          <w:tcPr>
            <w:tcW w:w="506" w:type="pct"/>
            <w:tcBorders>
              <w:top w:val="single" w:sz="4" w:space="0" w:color="auto"/>
              <w:left w:val="single" w:sz="4" w:space="0" w:color="auto"/>
              <w:bottom w:val="single" w:sz="4" w:space="0" w:color="auto"/>
              <w:right w:val="single" w:sz="4" w:space="0" w:color="auto"/>
            </w:tcBorders>
            <w:vAlign w:val="center"/>
            <w:hideMark/>
          </w:tcPr>
          <w:p w14:paraId="3FB67BDE" w14:textId="77777777" w:rsidR="008D6194" w:rsidRPr="00AC2522" w:rsidRDefault="008D6194" w:rsidP="000F2FA9">
            <w:pPr>
              <w:pStyle w:val="TAC"/>
            </w:pPr>
            <w:r>
              <w:t>19</w:t>
            </w:r>
          </w:p>
        </w:tc>
        <w:tc>
          <w:tcPr>
            <w:tcW w:w="506" w:type="pct"/>
            <w:tcBorders>
              <w:top w:val="single" w:sz="4" w:space="0" w:color="auto"/>
              <w:left w:val="single" w:sz="4" w:space="0" w:color="auto"/>
              <w:bottom w:val="single" w:sz="4" w:space="0" w:color="auto"/>
              <w:right w:val="single" w:sz="4" w:space="0" w:color="auto"/>
            </w:tcBorders>
            <w:vAlign w:val="center"/>
            <w:hideMark/>
          </w:tcPr>
          <w:p w14:paraId="56BAD5FE" w14:textId="77777777" w:rsidR="008D6194" w:rsidRPr="00AC2522" w:rsidRDefault="008D6194" w:rsidP="000F2FA9">
            <w:pPr>
              <w:pStyle w:val="TAC"/>
            </w:pPr>
            <w:r>
              <w:t>19</w:t>
            </w:r>
          </w:p>
        </w:tc>
        <w:tc>
          <w:tcPr>
            <w:tcW w:w="506" w:type="pct"/>
            <w:tcBorders>
              <w:top w:val="single" w:sz="4" w:space="0" w:color="auto"/>
              <w:left w:val="single" w:sz="4" w:space="0" w:color="auto"/>
              <w:bottom w:val="single" w:sz="4" w:space="0" w:color="auto"/>
              <w:right w:val="single" w:sz="4" w:space="0" w:color="auto"/>
            </w:tcBorders>
            <w:vAlign w:val="center"/>
            <w:hideMark/>
          </w:tcPr>
          <w:p w14:paraId="58B04771" w14:textId="77777777" w:rsidR="008D6194" w:rsidRPr="00AC2522" w:rsidRDefault="008D6194" w:rsidP="000F2FA9">
            <w:pPr>
              <w:pStyle w:val="TAC"/>
            </w:pPr>
            <w:r w:rsidRPr="00AC2522">
              <w:t>19</w:t>
            </w:r>
          </w:p>
        </w:tc>
        <w:tc>
          <w:tcPr>
            <w:tcW w:w="506" w:type="pct"/>
            <w:tcBorders>
              <w:top w:val="single" w:sz="4" w:space="0" w:color="auto"/>
              <w:left w:val="single" w:sz="4" w:space="0" w:color="auto"/>
              <w:bottom w:val="single" w:sz="4" w:space="0" w:color="auto"/>
              <w:right w:val="single" w:sz="4" w:space="0" w:color="auto"/>
            </w:tcBorders>
            <w:vAlign w:val="center"/>
            <w:hideMark/>
          </w:tcPr>
          <w:p w14:paraId="7DB18F8A" w14:textId="77777777" w:rsidR="008D6194" w:rsidRPr="00AC2522" w:rsidRDefault="008D6194" w:rsidP="000F2FA9">
            <w:pPr>
              <w:pStyle w:val="TAC"/>
            </w:pPr>
            <w:r>
              <w:t>22</w:t>
            </w:r>
          </w:p>
        </w:tc>
        <w:tc>
          <w:tcPr>
            <w:tcW w:w="506" w:type="pct"/>
            <w:tcBorders>
              <w:top w:val="single" w:sz="4" w:space="0" w:color="auto"/>
              <w:left w:val="single" w:sz="4" w:space="0" w:color="auto"/>
              <w:bottom w:val="single" w:sz="4" w:space="0" w:color="auto"/>
              <w:right w:val="single" w:sz="4" w:space="0" w:color="auto"/>
            </w:tcBorders>
            <w:vAlign w:val="center"/>
          </w:tcPr>
          <w:p w14:paraId="1FDCAB01" w14:textId="77777777" w:rsidR="008D6194" w:rsidRDefault="008D6194" w:rsidP="000F2FA9">
            <w:pPr>
              <w:pStyle w:val="TAC"/>
            </w:pPr>
            <w:ins w:id="6879" w:author="Licheng Lin (林立晟)" w:date="2024-04-15T22:42:00Z">
              <w:r>
                <w:rPr>
                  <w:lang w:eastAsia="zh-TW"/>
                </w:rPr>
                <w:t>17</w:t>
              </w:r>
            </w:ins>
          </w:p>
        </w:tc>
        <w:tc>
          <w:tcPr>
            <w:tcW w:w="506" w:type="pct"/>
            <w:tcBorders>
              <w:top w:val="single" w:sz="4" w:space="0" w:color="auto"/>
              <w:left w:val="single" w:sz="4" w:space="0" w:color="auto"/>
              <w:bottom w:val="single" w:sz="4" w:space="0" w:color="auto"/>
              <w:right w:val="single" w:sz="4" w:space="0" w:color="auto"/>
            </w:tcBorders>
            <w:vAlign w:val="center"/>
          </w:tcPr>
          <w:p w14:paraId="6F99013A" w14:textId="77777777" w:rsidR="008D6194" w:rsidRDefault="008D6194" w:rsidP="000F2FA9">
            <w:pPr>
              <w:pStyle w:val="TAC"/>
            </w:pPr>
            <w:ins w:id="6880" w:author="Licheng Lin (林立晟)" w:date="2024-04-15T22:42:00Z">
              <w:r>
                <w:rPr>
                  <w:lang w:eastAsia="zh-TW"/>
                </w:rPr>
                <w:t>17</w:t>
              </w:r>
            </w:ins>
          </w:p>
        </w:tc>
      </w:tr>
      <w:tr w:rsidR="008D6194" w14:paraId="1E123DFC" w14:textId="77777777" w:rsidTr="000F2FA9">
        <w:trPr>
          <w:jc w:val="center"/>
        </w:trPr>
        <w:tc>
          <w:tcPr>
            <w:tcW w:w="664" w:type="pct"/>
            <w:tcBorders>
              <w:top w:val="single" w:sz="4" w:space="0" w:color="auto"/>
              <w:left w:val="single" w:sz="4" w:space="0" w:color="auto"/>
              <w:bottom w:val="single" w:sz="4" w:space="0" w:color="auto"/>
              <w:right w:val="single" w:sz="4" w:space="0" w:color="auto"/>
            </w:tcBorders>
            <w:vAlign w:val="center"/>
            <w:hideMark/>
          </w:tcPr>
          <w:p w14:paraId="7EDDFC95" w14:textId="77777777" w:rsidR="008D6194" w:rsidRDefault="008D6194" w:rsidP="000F2FA9">
            <w:pPr>
              <w:pStyle w:val="TAL"/>
            </w:pPr>
            <w:r>
              <w:t>Modulation</w:t>
            </w:r>
          </w:p>
        </w:tc>
        <w:tc>
          <w:tcPr>
            <w:tcW w:w="290" w:type="pct"/>
            <w:tcBorders>
              <w:top w:val="single" w:sz="4" w:space="0" w:color="auto"/>
              <w:left w:val="single" w:sz="4" w:space="0" w:color="auto"/>
              <w:bottom w:val="single" w:sz="4" w:space="0" w:color="auto"/>
              <w:right w:val="single" w:sz="4" w:space="0" w:color="auto"/>
            </w:tcBorders>
            <w:vAlign w:val="center"/>
          </w:tcPr>
          <w:p w14:paraId="252FE641" w14:textId="77777777" w:rsidR="008D6194" w:rsidRPr="00AC2522" w:rsidRDefault="008D6194" w:rsidP="000F2FA9">
            <w:pPr>
              <w:pStyle w:val="TAC"/>
            </w:pPr>
          </w:p>
        </w:tc>
        <w:tc>
          <w:tcPr>
            <w:tcW w:w="506" w:type="pct"/>
            <w:tcBorders>
              <w:top w:val="single" w:sz="4" w:space="0" w:color="auto"/>
              <w:left w:val="single" w:sz="4" w:space="0" w:color="auto"/>
              <w:bottom w:val="single" w:sz="4" w:space="0" w:color="auto"/>
              <w:right w:val="single" w:sz="4" w:space="0" w:color="auto"/>
            </w:tcBorders>
            <w:vAlign w:val="center"/>
            <w:hideMark/>
          </w:tcPr>
          <w:p w14:paraId="39A1047C" w14:textId="77777777" w:rsidR="008D6194" w:rsidRPr="00AC2522" w:rsidRDefault="008D6194" w:rsidP="000F2FA9">
            <w:pPr>
              <w:pStyle w:val="TAC"/>
            </w:pPr>
            <w:r w:rsidRPr="00AC2522">
              <w:t>64QAM</w:t>
            </w:r>
          </w:p>
        </w:tc>
        <w:tc>
          <w:tcPr>
            <w:tcW w:w="506" w:type="pct"/>
            <w:tcBorders>
              <w:top w:val="single" w:sz="4" w:space="0" w:color="auto"/>
              <w:left w:val="single" w:sz="4" w:space="0" w:color="auto"/>
              <w:bottom w:val="single" w:sz="4" w:space="0" w:color="auto"/>
              <w:right w:val="single" w:sz="4" w:space="0" w:color="auto"/>
            </w:tcBorders>
            <w:vAlign w:val="center"/>
            <w:hideMark/>
          </w:tcPr>
          <w:p w14:paraId="7135DDB7" w14:textId="77777777" w:rsidR="008D6194" w:rsidRPr="00AC2522" w:rsidRDefault="008D6194" w:rsidP="000F2FA9">
            <w:pPr>
              <w:pStyle w:val="TAC"/>
            </w:pPr>
            <w:r>
              <w:t>64QAM</w:t>
            </w:r>
          </w:p>
        </w:tc>
        <w:tc>
          <w:tcPr>
            <w:tcW w:w="506" w:type="pct"/>
            <w:tcBorders>
              <w:top w:val="single" w:sz="4" w:space="0" w:color="auto"/>
              <w:left w:val="single" w:sz="4" w:space="0" w:color="auto"/>
              <w:bottom w:val="single" w:sz="4" w:space="0" w:color="auto"/>
              <w:right w:val="single" w:sz="4" w:space="0" w:color="auto"/>
            </w:tcBorders>
            <w:vAlign w:val="center"/>
            <w:hideMark/>
          </w:tcPr>
          <w:p w14:paraId="3A879910" w14:textId="77777777" w:rsidR="008D6194" w:rsidRPr="00AC2522" w:rsidRDefault="008D6194" w:rsidP="000F2FA9">
            <w:pPr>
              <w:pStyle w:val="TAC"/>
            </w:pPr>
            <w:r>
              <w:t>64QAM</w:t>
            </w:r>
          </w:p>
        </w:tc>
        <w:tc>
          <w:tcPr>
            <w:tcW w:w="506" w:type="pct"/>
            <w:tcBorders>
              <w:top w:val="single" w:sz="4" w:space="0" w:color="auto"/>
              <w:left w:val="single" w:sz="4" w:space="0" w:color="auto"/>
              <w:bottom w:val="single" w:sz="4" w:space="0" w:color="auto"/>
              <w:right w:val="single" w:sz="4" w:space="0" w:color="auto"/>
            </w:tcBorders>
            <w:vAlign w:val="center"/>
            <w:hideMark/>
          </w:tcPr>
          <w:p w14:paraId="7F07BDB8" w14:textId="77777777" w:rsidR="008D6194" w:rsidRPr="00AC2522" w:rsidRDefault="008D6194" w:rsidP="000F2FA9">
            <w:pPr>
              <w:pStyle w:val="TAC"/>
            </w:pPr>
            <w:r>
              <w:t>64QAM</w:t>
            </w:r>
          </w:p>
        </w:tc>
        <w:tc>
          <w:tcPr>
            <w:tcW w:w="506" w:type="pct"/>
            <w:tcBorders>
              <w:top w:val="single" w:sz="4" w:space="0" w:color="auto"/>
              <w:left w:val="single" w:sz="4" w:space="0" w:color="auto"/>
              <w:bottom w:val="single" w:sz="4" w:space="0" w:color="auto"/>
              <w:right w:val="single" w:sz="4" w:space="0" w:color="auto"/>
            </w:tcBorders>
            <w:vAlign w:val="center"/>
            <w:hideMark/>
          </w:tcPr>
          <w:p w14:paraId="670643E9" w14:textId="77777777" w:rsidR="008D6194" w:rsidRPr="00AC2522" w:rsidRDefault="008D6194" w:rsidP="000F2FA9">
            <w:pPr>
              <w:pStyle w:val="TAC"/>
            </w:pPr>
            <w:r w:rsidRPr="00AC2522">
              <w:t>64QAM</w:t>
            </w:r>
          </w:p>
        </w:tc>
        <w:tc>
          <w:tcPr>
            <w:tcW w:w="506" w:type="pct"/>
            <w:tcBorders>
              <w:top w:val="single" w:sz="4" w:space="0" w:color="auto"/>
              <w:left w:val="single" w:sz="4" w:space="0" w:color="auto"/>
              <w:bottom w:val="single" w:sz="4" w:space="0" w:color="auto"/>
              <w:right w:val="single" w:sz="4" w:space="0" w:color="auto"/>
            </w:tcBorders>
            <w:vAlign w:val="center"/>
            <w:hideMark/>
          </w:tcPr>
          <w:p w14:paraId="76683C73" w14:textId="77777777" w:rsidR="008D6194" w:rsidRPr="00AC2522" w:rsidRDefault="008D6194" w:rsidP="000F2FA9">
            <w:pPr>
              <w:pStyle w:val="TAC"/>
            </w:pPr>
            <w:r>
              <w:t>64QAM</w:t>
            </w:r>
          </w:p>
        </w:tc>
        <w:tc>
          <w:tcPr>
            <w:tcW w:w="506" w:type="pct"/>
            <w:tcBorders>
              <w:top w:val="single" w:sz="4" w:space="0" w:color="auto"/>
              <w:left w:val="single" w:sz="4" w:space="0" w:color="auto"/>
              <w:bottom w:val="single" w:sz="4" w:space="0" w:color="auto"/>
              <w:right w:val="single" w:sz="4" w:space="0" w:color="auto"/>
            </w:tcBorders>
            <w:vAlign w:val="center"/>
          </w:tcPr>
          <w:p w14:paraId="17E3FCD1" w14:textId="77777777" w:rsidR="008D6194" w:rsidRDefault="008D6194" w:rsidP="000F2FA9">
            <w:pPr>
              <w:pStyle w:val="TAC"/>
            </w:pPr>
            <w:ins w:id="6881" w:author="Licheng Lin (林立晟)" w:date="2024-04-15T22:42:00Z">
              <w:r>
                <w:t>64QAM</w:t>
              </w:r>
            </w:ins>
          </w:p>
        </w:tc>
        <w:tc>
          <w:tcPr>
            <w:tcW w:w="506" w:type="pct"/>
            <w:tcBorders>
              <w:top w:val="single" w:sz="4" w:space="0" w:color="auto"/>
              <w:left w:val="single" w:sz="4" w:space="0" w:color="auto"/>
              <w:bottom w:val="single" w:sz="4" w:space="0" w:color="auto"/>
              <w:right w:val="single" w:sz="4" w:space="0" w:color="auto"/>
            </w:tcBorders>
            <w:vAlign w:val="center"/>
          </w:tcPr>
          <w:p w14:paraId="2066AD47" w14:textId="77777777" w:rsidR="008D6194" w:rsidRDefault="008D6194" w:rsidP="000F2FA9">
            <w:pPr>
              <w:pStyle w:val="TAC"/>
            </w:pPr>
            <w:ins w:id="6882" w:author="Licheng Lin (林立晟)" w:date="2024-04-15T22:42:00Z">
              <w:r>
                <w:t>64QAM</w:t>
              </w:r>
            </w:ins>
          </w:p>
        </w:tc>
      </w:tr>
      <w:tr w:rsidR="008D6194" w14:paraId="584A19CE" w14:textId="77777777" w:rsidTr="000F2FA9">
        <w:trPr>
          <w:jc w:val="center"/>
        </w:trPr>
        <w:tc>
          <w:tcPr>
            <w:tcW w:w="664" w:type="pct"/>
            <w:tcBorders>
              <w:top w:val="single" w:sz="4" w:space="0" w:color="auto"/>
              <w:left w:val="single" w:sz="4" w:space="0" w:color="auto"/>
              <w:bottom w:val="single" w:sz="4" w:space="0" w:color="auto"/>
              <w:right w:val="single" w:sz="4" w:space="0" w:color="auto"/>
            </w:tcBorders>
            <w:vAlign w:val="center"/>
            <w:hideMark/>
          </w:tcPr>
          <w:p w14:paraId="3CE0A112" w14:textId="77777777" w:rsidR="008D6194" w:rsidRDefault="008D6194" w:rsidP="000F2FA9">
            <w:pPr>
              <w:pStyle w:val="TAL"/>
            </w:pPr>
            <w:r>
              <w:t>Target Coding Rate</w:t>
            </w:r>
          </w:p>
        </w:tc>
        <w:tc>
          <w:tcPr>
            <w:tcW w:w="290" w:type="pct"/>
            <w:tcBorders>
              <w:top w:val="single" w:sz="4" w:space="0" w:color="auto"/>
              <w:left w:val="single" w:sz="4" w:space="0" w:color="auto"/>
              <w:bottom w:val="single" w:sz="4" w:space="0" w:color="auto"/>
              <w:right w:val="single" w:sz="4" w:space="0" w:color="auto"/>
            </w:tcBorders>
            <w:vAlign w:val="center"/>
          </w:tcPr>
          <w:p w14:paraId="1090160B" w14:textId="77777777" w:rsidR="008D6194" w:rsidRPr="00AC2522" w:rsidRDefault="008D6194" w:rsidP="000F2FA9">
            <w:pPr>
              <w:pStyle w:val="TAC"/>
            </w:pPr>
          </w:p>
        </w:tc>
        <w:tc>
          <w:tcPr>
            <w:tcW w:w="506" w:type="pct"/>
            <w:tcBorders>
              <w:top w:val="single" w:sz="4" w:space="0" w:color="auto"/>
              <w:left w:val="single" w:sz="4" w:space="0" w:color="auto"/>
              <w:bottom w:val="single" w:sz="4" w:space="0" w:color="auto"/>
              <w:right w:val="single" w:sz="4" w:space="0" w:color="auto"/>
            </w:tcBorders>
            <w:vAlign w:val="center"/>
            <w:hideMark/>
          </w:tcPr>
          <w:p w14:paraId="02AA6A0F" w14:textId="77777777" w:rsidR="008D6194" w:rsidRPr="00AC2522" w:rsidRDefault="008D6194" w:rsidP="000F2FA9">
            <w:pPr>
              <w:pStyle w:val="TAC"/>
            </w:pPr>
            <w:r w:rsidRPr="00AC2522">
              <w:t>0.51</w:t>
            </w:r>
          </w:p>
        </w:tc>
        <w:tc>
          <w:tcPr>
            <w:tcW w:w="506" w:type="pct"/>
            <w:tcBorders>
              <w:top w:val="single" w:sz="4" w:space="0" w:color="auto"/>
              <w:left w:val="single" w:sz="4" w:space="0" w:color="auto"/>
              <w:bottom w:val="single" w:sz="4" w:space="0" w:color="auto"/>
              <w:right w:val="single" w:sz="4" w:space="0" w:color="auto"/>
            </w:tcBorders>
            <w:vAlign w:val="center"/>
            <w:hideMark/>
          </w:tcPr>
          <w:p w14:paraId="5EB36E8E" w14:textId="77777777" w:rsidR="008D6194" w:rsidRPr="00AC2522" w:rsidRDefault="008D6194" w:rsidP="000F2FA9">
            <w:pPr>
              <w:pStyle w:val="TAC"/>
            </w:pPr>
            <w:r>
              <w:t>0.51</w:t>
            </w:r>
          </w:p>
        </w:tc>
        <w:tc>
          <w:tcPr>
            <w:tcW w:w="506" w:type="pct"/>
            <w:tcBorders>
              <w:top w:val="single" w:sz="4" w:space="0" w:color="auto"/>
              <w:left w:val="single" w:sz="4" w:space="0" w:color="auto"/>
              <w:bottom w:val="single" w:sz="4" w:space="0" w:color="auto"/>
              <w:right w:val="single" w:sz="4" w:space="0" w:color="auto"/>
            </w:tcBorders>
            <w:vAlign w:val="center"/>
            <w:hideMark/>
          </w:tcPr>
          <w:p w14:paraId="24A524C4" w14:textId="77777777" w:rsidR="008D6194" w:rsidRPr="00AC2522" w:rsidRDefault="008D6194" w:rsidP="000F2FA9">
            <w:pPr>
              <w:pStyle w:val="TAC"/>
            </w:pPr>
            <w:r>
              <w:t>0.51</w:t>
            </w:r>
          </w:p>
        </w:tc>
        <w:tc>
          <w:tcPr>
            <w:tcW w:w="506" w:type="pct"/>
            <w:tcBorders>
              <w:top w:val="single" w:sz="4" w:space="0" w:color="auto"/>
              <w:left w:val="single" w:sz="4" w:space="0" w:color="auto"/>
              <w:bottom w:val="single" w:sz="4" w:space="0" w:color="auto"/>
              <w:right w:val="single" w:sz="4" w:space="0" w:color="auto"/>
            </w:tcBorders>
            <w:vAlign w:val="center"/>
            <w:hideMark/>
          </w:tcPr>
          <w:p w14:paraId="6E804240" w14:textId="77777777" w:rsidR="008D6194" w:rsidRPr="00AC2522" w:rsidRDefault="008D6194" w:rsidP="000F2FA9">
            <w:pPr>
              <w:pStyle w:val="TAC"/>
            </w:pPr>
            <w:r>
              <w:t>0.51</w:t>
            </w:r>
          </w:p>
        </w:tc>
        <w:tc>
          <w:tcPr>
            <w:tcW w:w="506" w:type="pct"/>
            <w:tcBorders>
              <w:top w:val="single" w:sz="4" w:space="0" w:color="auto"/>
              <w:left w:val="single" w:sz="4" w:space="0" w:color="auto"/>
              <w:bottom w:val="single" w:sz="4" w:space="0" w:color="auto"/>
              <w:right w:val="single" w:sz="4" w:space="0" w:color="auto"/>
            </w:tcBorders>
            <w:vAlign w:val="center"/>
            <w:hideMark/>
          </w:tcPr>
          <w:p w14:paraId="497A834A" w14:textId="77777777" w:rsidR="008D6194" w:rsidRPr="00AC2522" w:rsidRDefault="008D6194" w:rsidP="000F2FA9">
            <w:pPr>
              <w:pStyle w:val="TAC"/>
            </w:pPr>
            <w:r w:rsidRPr="00AC2522">
              <w:t>0.51</w:t>
            </w:r>
          </w:p>
        </w:tc>
        <w:tc>
          <w:tcPr>
            <w:tcW w:w="506" w:type="pct"/>
            <w:tcBorders>
              <w:top w:val="single" w:sz="4" w:space="0" w:color="auto"/>
              <w:left w:val="single" w:sz="4" w:space="0" w:color="auto"/>
              <w:bottom w:val="single" w:sz="4" w:space="0" w:color="auto"/>
              <w:right w:val="single" w:sz="4" w:space="0" w:color="auto"/>
            </w:tcBorders>
            <w:vAlign w:val="center"/>
            <w:hideMark/>
          </w:tcPr>
          <w:p w14:paraId="7C0B9967" w14:textId="77777777" w:rsidR="008D6194" w:rsidRPr="00AC2522" w:rsidRDefault="008D6194" w:rsidP="000F2FA9">
            <w:pPr>
              <w:pStyle w:val="TAC"/>
            </w:pPr>
            <w:r>
              <w:t>0.65</w:t>
            </w:r>
          </w:p>
        </w:tc>
        <w:tc>
          <w:tcPr>
            <w:tcW w:w="506" w:type="pct"/>
            <w:tcBorders>
              <w:top w:val="single" w:sz="4" w:space="0" w:color="auto"/>
              <w:left w:val="single" w:sz="4" w:space="0" w:color="auto"/>
              <w:bottom w:val="single" w:sz="4" w:space="0" w:color="auto"/>
              <w:right w:val="single" w:sz="4" w:space="0" w:color="auto"/>
            </w:tcBorders>
            <w:vAlign w:val="center"/>
          </w:tcPr>
          <w:p w14:paraId="6408F75B" w14:textId="77777777" w:rsidR="008D6194" w:rsidRDefault="008D6194" w:rsidP="000F2FA9">
            <w:pPr>
              <w:pStyle w:val="TAC"/>
            </w:pPr>
            <w:ins w:id="6883" w:author="Licheng Lin (林立晟)" w:date="2024-04-15T22:42:00Z">
              <w:r>
                <w:rPr>
                  <w:lang w:eastAsia="zh-TW"/>
                </w:rPr>
                <w:t>0.43</w:t>
              </w:r>
            </w:ins>
          </w:p>
        </w:tc>
        <w:tc>
          <w:tcPr>
            <w:tcW w:w="506" w:type="pct"/>
            <w:tcBorders>
              <w:top w:val="single" w:sz="4" w:space="0" w:color="auto"/>
              <w:left w:val="single" w:sz="4" w:space="0" w:color="auto"/>
              <w:bottom w:val="single" w:sz="4" w:space="0" w:color="auto"/>
              <w:right w:val="single" w:sz="4" w:space="0" w:color="auto"/>
            </w:tcBorders>
            <w:vAlign w:val="center"/>
          </w:tcPr>
          <w:p w14:paraId="47065079" w14:textId="77777777" w:rsidR="008D6194" w:rsidRDefault="008D6194" w:rsidP="000F2FA9">
            <w:pPr>
              <w:pStyle w:val="TAC"/>
            </w:pPr>
            <w:ins w:id="6884" w:author="Licheng Lin (林立晟)" w:date="2024-04-15T22:42:00Z">
              <w:r>
                <w:rPr>
                  <w:lang w:eastAsia="zh-TW"/>
                </w:rPr>
                <w:t>0.43</w:t>
              </w:r>
            </w:ins>
          </w:p>
        </w:tc>
      </w:tr>
      <w:tr w:rsidR="008D6194" w14:paraId="72031229" w14:textId="77777777" w:rsidTr="000F2FA9">
        <w:trPr>
          <w:jc w:val="center"/>
        </w:trPr>
        <w:tc>
          <w:tcPr>
            <w:tcW w:w="664" w:type="pct"/>
            <w:tcBorders>
              <w:top w:val="single" w:sz="4" w:space="0" w:color="auto"/>
              <w:left w:val="single" w:sz="4" w:space="0" w:color="auto"/>
              <w:bottom w:val="single" w:sz="4" w:space="0" w:color="auto"/>
              <w:right w:val="single" w:sz="4" w:space="0" w:color="auto"/>
            </w:tcBorders>
            <w:vAlign w:val="center"/>
            <w:hideMark/>
          </w:tcPr>
          <w:p w14:paraId="2DCCEA99" w14:textId="77777777" w:rsidR="008D6194" w:rsidRDefault="008D6194" w:rsidP="000F2FA9">
            <w:pPr>
              <w:pStyle w:val="TAL"/>
            </w:pPr>
            <w:r>
              <w:t>Number of MIMO layers</w:t>
            </w:r>
          </w:p>
        </w:tc>
        <w:tc>
          <w:tcPr>
            <w:tcW w:w="290" w:type="pct"/>
            <w:tcBorders>
              <w:top w:val="single" w:sz="4" w:space="0" w:color="auto"/>
              <w:left w:val="single" w:sz="4" w:space="0" w:color="auto"/>
              <w:bottom w:val="single" w:sz="4" w:space="0" w:color="auto"/>
              <w:right w:val="single" w:sz="4" w:space="0" w:color="auto"/>
            </w:tcBorders>
            <w:vAlign w:val="center"/>
          </w:tcPr>
          <w:p w14:paraId="2950C59A" w14:textId="77777777" w:rsidR="008D6194" w:rsidRPr="00AC2522" w:rsidRDefault="008D6194" w:rsidP="000F2FA9">
            <w:pPr>
              <w:pStyle w:val="TAC"/>
            </w:pPr>
          </w:p>
        </w:tc>
        <w:tc>
          <w:tcPr>
            <w:tcW w:w="506" w:type="pct"/>
            <w:tcBorders>
              <w:top w:val="single" w:sz="4" w:space="0" w:color="auto"/>
              <w:left w:val="single" w:sz="4" w:space="0" w:color="auto"/>
              <w:bottom w:val="single" w:sz="4" w:space="0" w:color="auto"/>
              <w:right w:val="single" w:sz="4" w:space="0" w:color="auto"/>
            </w:tcBorders>
            <w:vAlign w:val="center"/>
            <w:hideMark/>
          </w:tcPr>
          <w:p w14:paraId="1AB96C81" w14:textId="77777777" w:rsidR="008D6194" w:rsidRPr="00AC2522" w:rsidRDefault="008D6194" w:rsidP="000F2FA9">
            <w:pPr>
              <w:pStyle w:val="TAC"/>
            </w:pPr>
            <w:r w:rsidRPr="00AC2522">
              <w:t>2</w:t>
            </w:r>
          </w:p>
        </w:tc>
        <w:tc>
          <w:tcPr>
            <w:tcW w:w="506" w:type="pct"/>
            <w:tcBorders>
              <w:top w:val="single" w:sz="4" w:space="0" w:color="auto"/>
              <w:left w:val="single" w:sz="4" w:space="0" w:color="auto"/>
              <w:bottom w:val="single" w:sz="4" w:space="0" w:color="auto"/>
              <w:right w:val="single" w:sz="4" w:space="0" w:color="auto"/>
            </w:tcBorders>
            <w:vAlign w:val="center"/>
            <w:hideMark/>
          </w:tcPr>
          <w:p w14:paraId="5684563F" w14:textId="77777777" w:rsidR="008D6194" w:rsidRPr="00AC2522" w:rsidRDefault="008D6194" w:rsidP="000F2FA9">
            <w:pPr>
              <w:pStyle w:val="TAC"/>
            </w:pPr>
            <w:r>
              <w:t>2</w:t>
            </w:r>
          </w:p>
        </w:tc>
        <w:tc>
          <w:tcPr>
            <w:tcW w:w="506" w:type="pct"/>
            <w:tcBorders>
              <w:top w:val="single" w:sz="4" w:space="0" w:color="auto"/>
              <w:left w:val="single" w:sz="4" w:space="0" w:color="auto"/>
              <w:bottom w:val="single" w:sz="4" w:space="0" w:color="auto"/>
              <w:right w:val="single" w:sz="4" w:space="0" w:color="auto"/>
            </w:tcBorders>
            <w:vAlign w:val="center"/>
            <w:hideMark/>
          </w:tcPr>
          <w:p w14:paraId="2DED905F" w14:textId="77777777" w:rsidR="008D6194" w:rsidRPr="00AC2522" w:rsidRDefault="008D6194" w:rsidP="000F2FA9">
            <w:pPr>
              <w:pStyle w:val="TAC"/>
            </w:pPr>
            <w:r>
              <w:t>2</w:t>
            </w:r>
          </w:p>
        </w:tc>
        <w:tc>
          <w:tcPr>
            <w:tcW w:w="506" w:type="pct"/>
            <w:tcBorders>
              <w:top w:val="single" w:sz="4" w:space="0" w:color="auto"/>
              <w:left w:val="single" w:sz="4" w:space="0" w:color="auto"/>
              <w:bottom w:val="single" w:sz="4" w:space="0" w:color="auto"/>
              <w:right w:val="single" w:sz="4" w:space="0" w:color="auto"/>
            </w:tcBorders>
            <w:vAlign w:val="center"/>
            <w:hideMark/>
          </w:tcPr>
          <w:p w14:paraId="0DC84C0E" w14:textId="77777777" w:rsidR="008D6194" w:rsidRPr="00AC2522" w:rsidRDefault="008D6194" w:rsidP="000F2FA9">
            <w:pPr>
              <w:pStyle w:val="TAC"/>
            </w:pPr>
            <w:r>
              <w:t>2</w:t>
            </w:r>
          </w:p>
        </w:tc>
        <w:tc>
          <w:tcPr>
            <w:tcW w:w="506" w:type="pct"/>
            <w:tcBorders>
              <w:top w:val="single" w:sz="4" w:space="0" w:color="auto"/>
              <w:left w:val="single" w:sz="4" w:space="0" w:color="auto"/>
              <w:bottom w:val="single" w:sz="4" w:space="0" w:color="auto"/>
              <w:right w:val="single" w:sz="4" w:space="0" w:color="auto"/>
            </w:tcBorders>
            <w:vAlign w:val="center"/>
            <w:hideMark/>
          </w:tcPr>
          <w:p w14:paraId="581A69C2" w14:textId="77777777" w:rsidR="008D6194" w:rsidRPr="00AC2522" w:rsidRDefault="008D6194" w:rsidP="000F2FA9">
            <w:pPr>
              <w:pStyle w:val="TAC"/>
            </w:pPr>
            <w:r w:rsidRPr="00AC2522">
              <w:t>1</w:t>
            </w:r>
          </w:p>
        </w:tc>
        <w:tc>
          <w:tcPr>
            <w:tcW w:w="506" w:type="pct"/>
            <w:tcBorders>
              <w:top w:val="single" w:sz="4" w:space="0" w:color="auto"/>
              <w:left w:val="single" w:sz="4" w:space="0" w:color="auto"/>
              <w:bottom w:val="single" w:sz="4" w:space="0" w:color="auto"/>
              <w:right w:val="single" w:sz="4" w:space="0" w:color="auto"/>
            </w:tcBorders>
            <w:vAlign w:val="center"/>
            <w:hideMark/>
          </w:tcPr>
          <w:p w14:paraId="08582BEB" w14:textId="77777777" w:rsidR="008D6194" w:rsidRPr="00AC2522" w:rsidRDefault="008D6194" w:rsidP="000F2FA9">
            <w:pPr>
              <w:pStyle w:val="TAC"/>
            </w:pPr>
            <w:r>
              <w:t>1</w:t>
            </w:r>
          </w:p>
        </w:tc>
        <w:tc>
          <w:tcPr>
            <w:tcW w:w="506" w:type="pct"/>
            <w:tcBorders>
              <w:top w:val="single" w:sz="4" w:space="0" w:color="auto"/>
              <w:left w:val="single" w:sz="4" w:space="0" w:color="auto"/>
              <w:bottom w:val="single" w:sz="4" w:space="0" w:color="auto"/>
              <w:right w:val="single" w:sz="4" w:space="0" w:color="auto"/>
            </w:tcBorders>
            <w:vAlign w:val="center"/>
          </w:tcPr>
          <w:p w14:paraId="39999430" w14:textId="77777777" w:rsidR="008D6194" w:rsidRDefault="008D6194" w:rsidP="000F2FA9">
            <w:pPr>
              <w:pStyle w:val="TAC"/>
            </w:pPr>
            <w:ins w:id="6885" w:author="Licheng Lin (林立晟)" w:date="2024-04-15T22:42:00Z">
              <w:r>
                <w:rPr>
                  <w:lang w:eastAsia="zh-TW"/>
                </w:rPr>
                <w:t>4</w:t>
              </w:r>
            </w:ins>
          </w:p>
        </w:tc>
        <w:tc>
          <w:tcPr>
            <w:tcW w:w="506" w:type="pct"/>
            <w:tcBorders>
              <w:top w:val="single" w:sz="4" w:space="0" w:color="auto"/>
              <w:left w:val="single" w:sz="4" w:space="0" w:color="auto"/>
              <w:bottom w:val="single" w:sz="4" w:space="0" w:color="auto"/>
              <w:right w:val="single" w:sz="4" w:space="0" w:color="auto"/>
            </w:tcBorders>
            <w:vAlign w:val="center"/>
          </w:tcPr>
          <w:p w14:paraId="53D6C9A8" w14:textId="77777777" w:rsidR="008D6194" w:rsidRDefault="008D6194" w:rsidP="000F2FA9">
            <w:pPr>
              <w:pStyle w:val="TAC"/>
            </w:pPr>
            <w:ins w:id="6886" w:author="Licheng Lin (林立晟)" w:date="2024-04-15T22:42:00Z">
              <w:r>
                <w:rPr>
                  <w:lang w:eastAsia="zh-TW"/>
                </w:rPr>
                <w:t>4</w:t>
              </w:r>
            </w:ins>
          </w:p>
        </w:tc>
      </w:tr>
      <w:tr w:rsidR="008D6194" w14:paraId="41F501E7" w14:textId="77777777" w:rsidTr="000F2FA9">
        <w:trPr>
          <w:jc w:val="center"/>
        </w:trPr>
        <w:tc>
          <w:tcPr>
            <w:tcW w:w="664" w:type="pct"/>
            <w:tcBorders>
              <w:top w:val="single" w:sz="4" w:space="0" w:color="auto"/>
              <w:left w:val="single" w:sz="4" w:space="0" w:color="auto"/>
              <w:bottom w:val="single" w:sz="4" w:space="0" w:color="auto"/>
              <w:right w:val="single" w:sz="4" w:space="0" w:color="auto"/>
            </w:tcBorders>
            <w:vAlign w:val="center"/>
            <w:hideMark/>
          </w:tcPr>
          <w:p w14:paraId="7ADCB0D1" w14:textId="77777777" w:rsidR="008D6194" w:rsidRDefault="008D6194" w:rsidP="000F2FA9">
            <w:pPr>
              <w:pStyle w:val="TAL"/>
            </w:pPr>
            <w:r>
              <w:t xml:space="preserve">Number of DMRS </w:t>
            </w:r>
            <w:r>
              <w:rPr>
                <w:lang w:eastAsia="zh-CN"/>
              </w:rPr>
              <w:t>REs</w:t>
            </w:r>
          </w:p>
        </w:tc>
        <w:tc>
          <w:tcPr>
            <w:tcW w:w="290" w:type="pct"/>
            <w:tcBorders>
              <w:top w:val="single" w:sz="4" w:space="0" w:color="auto"/>
              <w:left w:val="single" w:sz="4" w:space="0" w:color="auto"/>
              <w:bottom w:val="single" w:sz="4" w:space="0" w:color="auto"/>
              <w:right w:val="single" w:sz="4" w:space="0" w:color="auto"/>
            </w:tcBorders>
            <w:vAlign w:val="center"/>
          </w:tcPr>
          <w:p w14:paraId="7F7840ED" w14:textId="77777777" w:rsidR="008D6194" w:rsidRPr="00AC2522" w:rsidRDefault="008D6194" w:rsidP="000F2FA9">
            <w:pPr>
              <w:pStyle w:val="TAC"/>
            </w:pPr>
          </w:p>
        </w:tc>
        <w:tc>
          <w:tcPr>
            <w:tcW w:w="506" w:type="pct"/>
            <w:tcBorders>
              <w:top w:val="single" w:sz="4" w:space="0" w:color="auto"/>
              <w:left w:val="single" w:sz="4" w:space="0" w:color="auto"/>
              <w:bottom w:val="single" w:sz="4" w:space="0" w:color="auto"/>
              <w:right w:val="single" w:sz="4" w:space="0" w:color="auto"/>
            </w:tcBorders>
            <w:vAlign w:val="center"/>
          </w:tcPr>
          <w:p w14:paraId="435FBFCE" w14:textId="77777777" w:rsidR="008D6194" w:rsidRPr="00AC2522" w:rsidRDefault="008D6194" w:rsidP="000F2FA9">
            <w:pPr>
              <w:pStyle w:val="TAC"/>
            </w:pPr>
          </w:p>
        </w:tc>
        <w:tc>
          <w:tcPr>
            <w:tcW w:w="506" w:type="pct"/>
            <w:tcBorders>
              <w:top w:val="single" w:sz="4" w:space="0" w:color="auto"/>
              <w:left w:val="single" w:sz="4" w:space="0" w:color="auto"/>
              <w:bottom w:val="single" w:sz="4" w:space="0" w:color="auto"/>
              <w:right w:val="single" w:sz="4" w:space="0" w:color="auto"/>
            </w:tcBorders>
            <w:vAlign w:val="center"/>
          </w:tcPr>
          <w:p w14:paraId="4B4E177B" w14:textId="77777777" w:rsidR="008D6194" w:rsidRPr="00AC2522" w:rsidRDefault="008D6194" w:rsidP="000F2FA9">
            <w:pPr>
              <w:pStyle w:val="TAC"/>
            </w:pPr>
          </w:p>
        </w:tc>
        <w:tc>
          <w:tcPr>
            <w:tcW w:w="506" w:type="pct"/>
            <w:tcBorders>
              <w:top w:val="single" w:sz="4" w:space="0" w:color="auto"/>
              <w:left w:val="single" w:sz="4" w:space="0" w:color="auto"/>
              <w:bottom w:val="single" w:sz="4" w:space="0" w:color="auto"/>
              <w:right w:val="single" w:sz="4" w:space="0" w:color="auto"/>
            </w:tcBorders>
            <w:vAlign w:val="center"/>
          </w:tcPr>
          <w:p w14:paraId="0DE794C4" w14:textId="77777777" w:rsidR="008D6194" w:rsidRPr="00AC2522" w:rsidRDefault="008D6194" w:rsidP="000F2FA9">
            <w:pPr>
              <w:pStyle w:val="TAC"/>
            </w:pPr>
          </w:p>
        </w:tc>
        <w:tc>
          <w:tcPr>
            <w:tcW w:w="506" w:type="pct"/>
            <w:tcBorders>
              <w:top w:val="single" w:sz="4" w:space="0" w:color="auto"/>
              <w:left w:val="single" w:sz="4" w:space="0" w:color="auto"/>
              <w:bottom w:val="single" w:sz="4" w:space="0" w:color="auto"/>
              <w:right w:val="single" w:sz="4" w:space="0" w:color="auto"/>
            </w:tcBorders>
            <w:vAlign w:val="center"/>
          </w:tcPr>
          <w:p w14:paraId="0842D6D5" w14:textId="77777777" w:rsidR="008D6194" w:rsidRPr="00AC2522" w:rsidRDefault="008D6194" w:rsidP="000F2FA9">
            <w:pPr>
              <w:pStyle w:val="TAC"/>
            </w:pPr>
          </w:p>
        </w:tc>
        <w:tc>
          <w:tcPr>
            <w:tcW w:w="506" w:type="pct"/>
            <w:tcBorders>
              <w:top w:val="single" w:sz="4" w:space="0" w:color="auto"/>
              <w:left w:val="single" w:sz="4" w:space="0" w:color="auto"/>
              <w:bottom w:val="single" w:sz="4" w:space="0" w:color="auto"/>
              <w:right w:val="single" w:sz="4" w:space="0" w:color="auto"/>
            </w:tcBorders>
            <w:vAlign w:val="center"/>
          </w:tcPr>
          <w:p w14:paraId="073862A1" w14:textId="77777777" w:rsidR="008D6194" w:rsidRPr="00AC2522" w:rsidRDefault="008D6194" w:rsidP="000F2FA9">
            <w:pPr>
              <w:pStyle w:val="TAC"/>
            </w:pPr>
          </w:p>
        </w:tc>
        <w:tc>
          <w:tcPr>
            <w:tcW w:w="506" w:type="pct"/>
            <w:tcBorders>
              <w:top w:val="single" w:sz="4" w:space="0" w:color="auto"/>
              <w:left w:val="single" w:sz="4" w:space="0" w:color="auto"/>
              <w:bottom w:val="single" w:sz="4" w:space="0" w:color="auto"/>
              <w:right w:val="single" w:sz="4" w:space="0" w:color="auto"/>
            </w:tcBorders>
            <w:vAlign w:val="center"/>
          </w:tcPr>
          <w:p w14:paraId="192C6546" w14:textId="77777777" w:rsidR="008D6194" w:rsidRPr="00AC2522" w:rsidRDefault="008D6194" w:rsidP="000F2FA9">
            <w:pPr>
              <w:pStyle w:val="TAC"/>
            </w:pPr>
          </w:p>
        </w:tc>
        <w:tc>
          <w:tcPr>
            <w:tcW w:w="506" w:type="pct"/>
            <w:tcBorders>
              <w:top w:val="single" w:sz="4" w:space="0" w:color="auto"/>
              <w:left w:val="single" w:sz="4" w:space="0" w:color="auto"/>
              <w:bottom w:val="single" w:sz="4" w:space="0" w:color="auto"/>
              <w:right w:val="single" w:sz="4" w:space="0" w:color="auto"/>
            </w:tcBorders>
            <w:vAlign w:val="center"/>
          </w:tcPr>
          <w:p w14:paraId="5735FD67" w14:textId="77777777" w:rsidR="008D6194" w:rsidRDefault="008D6194" w:rsidP="000F2FA9">
            <w:pPr>
              <w:pStyle w:val="TAC"/>
            </w:pPr>
          </w:p>
        </w:tc>
        <w:tc>
          <w:tcPr>
            <w:tcW w:w="506" w:type="pct"/>
            <w:tcBorders>
              <w:top w:val="single" w:sz="4" w:space="0" w:color="auto"/>
              <w:left w:val="single" w:sz="4" w:space="0" w:color="auto"/>
              <w:bottom w:val="single" w:sz="4" w:space="0" w:color="auto"/>
              <w:right w:val="single" w:sz="4" w:space="0" w:color="auto"/>
            </w:tcBorders>
            <w:vAlign w:val="center"/>
          </w:tcPr>
          <w:p w14:paraId="4D47437D" w14:textId="77777777" w:rsidR="008D6194" w:rsidRDefault="008D6194" w:rsidP="000F2FA9">
            <w:pPr>
              <w:pStyle w:val="TAC"/>
            </w:pPr>
          </w:p>
        </w:tc>
      </w:tr>
      <w:tr w:rsidR="008D6194" w14:paraId="7D103DCE" w14:textId="77777777" w:rsidTr="000F2FA9">
        <w:trPr>
          <w:jc w:val="center"/>
        </w:trPr>
        <w:tc>
          <w:tcPr>
            <w:tcW w:w="664" w:type="pct"/>
            <w:tcBorders>
              <w:top w:val="single" w:sz="4" w:space="0" w:color="auto"/>
              <w:left w:val="single" w:sz="4" w:space="0" w:color="auto"/>
              <w:bottom w:val="single" w:sz="4" w:space="0" w:color="auto"/>
              <w:right w:val="single" w:sz="4" w:space="0" w:color="auto"/>
            </w:tcBorders>
            <w:vAlign w:val="center"/>
            <w:hideMark/>
          </w:tcPr>
          <w:p w14:paraId="6F56DF8B" w14:textId="77777777" w:rsidR="008D6194" w:rsidRDefault="008D6194" w:rsidP="000F2FA9">
            <w:pPr>
              <w:pStyle w:val="TAL"/>
            </w:pPr>
            <w:r>
              <w:t xml:space="preserve">For Slots 0 and Slot </w:t>
            </w:r>
            <w:proofErr w:type="spellStart"/>
            <w:r>
              <w:t>i</w:t>
            </w:r>
            <w:proofErr w:type="spellEnd"/>
            <w:r>
              <w:t xml:space="preserve">, if </w:t>
            </w:r>
            <w:proofErr w:type="gramStart"/>
            <w:r>
              <w:t>mod(</w:t>
            </w:r>
            <w:proofErr w:type="spellStart"/>
            <w:proofErr w:type="gramEnd"/>
            <w:r>
              <w:t>i</w:t>
            </w:r>
            <w:proofErr w:type="spellEnd"/>
            <w:r>
              <w:t xml:space="preserve">, 10) = {8,9} for </w:t>
            </w:r>
            <w:proofErr w:type="spellStart"/>
            <w:r>
              <w:t>i</w:t>
            </w:r>
            <w:proofErr w:type="spellEnd"/>
            <w:r>
              <w:t xml:space="preserve"> from {0,…,39}</w:t>
            </w:r>
          </w:p>
        </w:tc>
        <w:tc>
          <w:tcPr>
            <w:tcW w:w="290" w:type="pct"/>
            <w:tcBorders>
              <w:top w:val="single" w:sz="4" w:space="0" w:color="auto"/>
              <w:left w:val="single" w:sz="4" w:space="0" w:color="auto"/>
              <w:bottom w:val="single" w:sz="4" w:space="0" w:color="auto"/>
              <w:right w:val="single" w:sz="4" w:space="0" w:color="auto"/>
            </w:tcBorders>
            <w:vAlign w:val="center"/>
          </w:tcPr>
          <w:p w14:paraId="72CAD586" w14:textId="77777777" w:rsidR="008D6194" w:rsidRPr="00AC2522" w:rsidRDefault="008D6194" w:rsidP="000F2FA9">
            <w:pPr>
              <w:pStyle w:val="TAC"/>
            </w:pPr>
          </w:p>
        </w:tc>
        <w:tc>
          <w:tcPr>
            <w:tcW w:w="506" w:type="pct"/>
            <w:tcBorders>
              <w:top w:val="single" w:sz="4" w:space="0" w:color="auto"/>
              <w:left w:val="single" w:sz="4" w:space="0" w:color="auto"/>
              <w:bottom w:val="single" w:sz="4" w:space="0" w:color="auto"/>
              <w:right w:val="single" w:sz="4" w:space="0" w:color="auto"/>
            </w:tcBorders>
            <w:vAlign w:val="center"/>
            <w:hideMark/>
          </w:tcPr>
          <w:p w14:paraId="6A6E6399" w14:textId="77777777" w:rsidR="008D6194" w:rsidRPr="00AC2522" w:rsidRDefault="008D6194" w:rsidP="000F2FA9">
            <w:pPr>
              <w:pStyle w:val="TAC"/>
            </w:pPr>
            <w:r w:rsidRPr="00AC2522">
              <w:t>N/A</w:t>
            </w:r>
          </w:p>
        </w:tc>
        <w:tc>
          <w:tcPr>
            <w:tcW w:w="506" w:type="pct"/>
            <w:tcBorders>
              <w:top w:val="single" w:sz="4" w:space="0" w:color="auto"/>
              <w:left w:val="single" w:sz="4" w:space="0" w:color="auto"/>
              <w:bottom w:val="single" w:sz="4" w:space="0" w:color="auto"/>
              <w:right w:val="single" w:sz="4" w:space="0" w:color="auto"/>
            </w:tcBorders>
            <w:vAlign w:val="center"/>
            <w:hideMark/>
          </w:tcPr>
          <w:p w14:paraId="27EFD068" w14:textId="77777777" w:rsidR="008D6194" w:rsidRPr="00AC2522" w:rsidRDefault="008D6194" w:rsidP="000F2FA9">
            <w:pPr>
              <w:pStyle w:val="TAC"/>
            </w:pPr>
            <w:r w:rsidRPr="00AC2522">
              <w:t>N/A</w:t>
            </w:r>
          </w:p>
        </w:tc>
        <w:tc>
          <w:tcPr>
            <w:tcW w:w="506" w:type="pct"/>
            <w:tcBorders>
              <w:top w:val="single" w:sz="4" w:space="0" w:color="auto"/>
              <w:left w:val="single" w:sz="4" w:space="0" w:color="auto"/>
              <w:bottom w:val="single" w:sz="4" w:space="0" w:color="auto"/>
              <w:right w:val="single" w:sz="4" w:space="0" w:color="auto"/>
            </w:tcBorders>
            <w:vAlign w:val="center"/>
            <w:hideMark/>
          </w:tcPr>
          <w:p w14:paraId="361AE7DE" w14:textId="77777777" w:rsidR="008D6194" w:rsidRPr="00AC2522" w:rsidRDefault="008D6194" w:rsidP="000F2FA9">
            <w:pPr>
              <w:pStyle w:val="TAC"/>
            </w:pPr>
            <w:r w:rsidRPr="00AC2522">
              <w:t>N/A</w:t>
            </w:r>
          </w:p>
        </w:tc>
        <w:tc>
          <w:tcPr>
            <w:tcW w:w="506" w:type="pct"/>
            <w:tcBorders>
              <w:top w:val="single" w:sz="4" w:space="0" w:color="auto"/>
              <w:left w:val="single" w:sz="4" w:space="0" w:color="auto"/>
              <w:bottom w:val="single" w:sz="4" w:space="0" w:color="auto"/>
              <w:right w:val="single" w:sz="4" w:space="0" w:color="auto"/>
            </w:tcBorders>
            <w:vAlign w:val="center"/>
            <w:hideMark/>
          </w:tcPr>
          <w:p w14:paraId="413E116E" w14:textId="77777777" w:rsidR="008D6194" w:rsidRPr="00AC2522" w:rsidRDefault="008D6194" w:rsidP="000F2FA9">
            <w:pPr>
              <w:pStyle w:val="TAC"/>
            </w:pPr>
            <w:r w:rsidRPr="00AC2522">
              <w:t>N/A</w:t>
            </w:r>
          </w:p>
        </w:tc>
        <w:tc>
          <w:tcPr>
            <w:tcW w:w="506" w:type="pct"/>
            <w:tcBorders>
              <w:top w:val="single" w:sz="4" w:space="0" w:color="auto"/>
              <w:left w:val="single" w:sz="4" w:space="0" w:color="auto"/>
              <w:bottom w:val="single" w:sz="4" w:space="0" w:color="auto"/>
              <w:right w:val="single" w:sz="4" w:space="0" w:color="auto"/>
            </w:tcBorders>
            <w:vAlign w:val="center"/>
            <w:hideMark/>
          </w:tcPr>
          <w:p w14:paraId="052F8461" w14:textId="77777777" w:rsidR="008D6194" w:rsidRPr="00AC2522" w:rsidRDefault="008D6194" w:rsidP="000F2FA9">
            <w:pPr>
              <w:pStyle w:val="TAC"/>
            </w:pPr>
            <w:r w:rsidRPr="00AC2522">
              <w:t>N/A</w:t>
            </w:r>
          </w:p>
        </w:tc>
        <w:tc>
          <w:tcPr>
            <w:tcW w:w="506" w:type="pct"/>
            <w:tcBorders>
              <w:top w:val="single" w:sz="4" w:space="0" w:color="auto"/>
              <w:left w:val="single" w:sz="4" w:space="0" w:color="auto"/>
              <w:bottom w:val="single" w:sz="4" w:space="0" w:color="auto"/>
              <w:right w:val="single" w:sz="4" w:space="0" w:color="auto"/>
            </w:tcBorders>
            <w:vAlign w:val="center"/>
            <w:hideMark/>
          </w:tcPr>
          <w:p w14:paraId="0AF6216F" w14:textId="77777777" w:rsidR="008D6194" w:rsidRPr="00AC2522" w:rsidRDefault="008D6194" w:rsidP="000F2FA9">
            <w:pPr>
              <w:pStyle w:val="TAC"/>
            </w:pPr>
            <w:r>
              <w:t>N/A</w:t>
            </w:r>
          </w:p>
        </w:tc>
        <w:tc>
          <w:tcPr>
            <w:tcW w:w="506" w:type="pct"/>
            <w:tcBorders>
              <w:top w:val="single" w:sz="4" w:space="0" w:color="auto"/>
              <w:left w:val="single" w:sz="4" w:space="0" w:color="auto"/>
              <w:bottom w:val="single" w:sz="4" w:space="0" w:color="auto"/>
              <w:right w:val="single" w:sz="4" w:space="0" w:color="auto"/>
            </w:tcBorders>
            <w:vAlign w:val="center"/>
          </w:tcPr>
          <w:p w14:paraId="1F6D4889" w14:textId="77777777" w:rsidR="008D6194" w:rsidRDefault="008D6194" w:rsidP="000F2FA9">
            <w:pPr>
              <w:pStyle w:val="TAC"/>
              <w:rPr>
                <w:lang w:eastAsia="zh-CN"/>
              </w:rPr>
            </w:pPr>
            <w:ins w:id="6887" w:author="Licheng Lin (林立晟)" w:date="2024-04-15T22:42:00Z">
              <w:r>
                <w:rPr>
                  <w:lang w:eastAsia="zh-CN"/>
                </w:rPr>
                <w:t>N/A</w:t>
              </w:r>
            </w:ins>
          </w:p>
        </w:tc>
        <w:tc>
          <w:tcPr>
            <w:tcW w:w="506" w:type="pct"/>
            <w:tcBorders>
              <w:top w:val="single" w:sz="4" w:space="0" w:color="auto"/>
              <w:left w:val="single" w:sz="4" w:space="0" w:color="auto"/>
              <w:bottom w:val="single" w:sz="4" w:space="0" w:color="auto"/>
              <w:right w:val="single" w:sz="4" w:space="0" w:color="auto"/>
            </w:tcBorders>
            <w:vAlign w:val="center"/>
          </w:tcPr>
          <w:p w14:paraId="3E8485DD" w14:textId="77777777" w:rsidR="008D6194" w:rsidRDefault="008D6194" w:rsidP="000F2FA9">
            <w:pPr>
              <w:pStyle w:val="TAC"/>
              <w:rPr>
                <w:lang w:eastAsia="zh-CN"/>
              </w:rPr>
            </w:pPr>
            <w:ins w:id="6888" w:author="Licheng Lin (林立晟)" w:date="2024-04-15T22:42:00Z">
              <w:r>
                <w:rPr>
                  <w:lang w:eastAsia="zh-CN"/>
                </w:rPr>
                <w:t>N/A</w:t>
              </w:r>
            </w:ins>
          </w:p>
        </w:tc>
      </w:tr>
      <w:tr w:rsidR="008D6194" w14:paraId="13C6AE8A" w14:textId="77777777" w:rsidTr="000F2FA9">
        <w:trPr>
          <w:jc w:val="center"/>
        </w:trPr>
        <w:tc>
          <w:tcPr>
            <w:tcW w:w="664" w:type="pct"/>
            <w:tcBorders>
              <w:top w:val="single" w:sz="4" w:space="0" w:color="auto"/>
              <w:left w:val="single" w:sz="4" w:space="0" w:color="auto"/>
              <w:bottom w:val="single" w:sz="4" w:space="0" w:color="auto"/>
              <w:right w:val="single" w:sz="4" w:space="0" w:color="auto"/>
            </w:tcBorders>
            <w:vAlign w:val="center"/>
            <w:hideMark/>
          </w:tcPr>
          <w:p w14:paraId="732015D2" w14:textId="77777777" w:rsidR="008D6194" w:rsidRDefault="008D6194" w:rsidP="000F2FA9">
            <w:pPr>
              <w:pStyle w:val="TAL"/>
            </w:pPr>
            <w:r>
              <w:t xml:space="preserve">  For Slot </w:t>
            </w:r>
            <w:proofErr w:type="spellStart"/>
            <w:r>
              <w:t>i</w:t>
            </w:r>
            <w:proofErr w:type="spellEnd"/>
            <w:r>
              <w:t xml:space="preserve">, if </w:t>
            </w:r>
            <w:proofErr w:type="gramStart"/>
            <w:r>
              <w:t>mod(</w:t>
            </w:r>
            <w:proofErr w:type="spellStart"/>
            <w:proofErr w:type="gramEnd"/>
            <w:r>
              <w:t>i</w:t>
            </w:r>
            <w:proofErr w:type="spellEnd"/>
            <w:r>
              <w:t xml:space="preserve">, 10) = 7 for </w:t>
            </w:r>
            <w:proofErr w:type="spellStart"/>
            <w:r>
              <w:t>i</w:t>
            </w:r>
            <w:proofErr w:type="spellEnd"/>
            <w:r>
              <w:t xml:space="preserve"> from {0,…,39}</w:t>
            </w:r>
          </w:p>
        </w:tc>
        <w:tc>
          <w:tcPr>
            <w:tcW w:w="290" w:type="pct"/>
            <w:tcBorders>
              <w:top w:val="single" w:sz="4" w:space="0" w:color="auto"/>
              <w:left w:val="single" w:sz="4" w:space="0" w:color="auto"/>
              <w:bottom w:val="single" w:sz="4" w:space="0" w:color="auto"/>
              <w:right w:val="single" w:sz="4" w:space="0" w:color="auto"/>
            </w:tcBorders>
            <w:vAlign w:val="center"/>
          </w:tcPr>
          <w:p w14:paraId="30F22196" w14:textId="77777777" w:rsidR="008D6194" w:rsidRPr="00AC2522" w:rsidRDefault="008D6194" w:rsidP="000F2FA9">
            <w:pPr>
              <w:pStyle w:val="TAC"/>
            </w:pPr>
          </w:p>
        </w:tc>
        <w:tc>
          <w:tcPr>
            <w:tcW w:w="506" w:type="pct"/>
            <w:tcBorders>
              <w:top w:val="single" w:sz="4" w:space="0" w:color="auto"/>
              <w:left w:val="single" w:sz="4" w:space="0" w:color="auto"/>
              <w:bottom w:val="single" w:sz="4" w:space="0" w:color="auto"/>
              <w:right w:val="single" w:sz="4" w:space="0" w:color="auto"/>
            </w:tcBorders>
            <w:vAlign w:val="center"/>
            <w:hideMark/>
          </w:tcPr>
          <w:p w14:paraId="53FF3A8D" w14:textId="77777777" w:rsidR="008D6194" w:rsidRPr="00AC2522" w:rsidRDefault="008D6194" w:rsidP="000F2FA9">
            <w:pPr>
              <w:pStyle w:val="TAC"/>
            </w:pPr>
            <w:r w:rsidRPr="00AC2522">
              <w:t>6</w:t>
            </w:r>
          </w:p>
        </w:tc>
        <w:tc>
          <w:tcPr>
            <w:tcW w:w="506" w:type="pct"/>
            <w:tcBorders>
              <w:top w:val="single" w:sz="4" w:space="0" w:color="auto"/>
              <w:left w:val="single" w:sz="4" w:space="0" w:color="auto"/>
              <w:bottom w:val="single" w:sz="4" w:space="0" w:color="auto"/>
              <w:right w:val="single" w:sz="4" w:space="0" w:color="auto"/>
            </w:tcBorders>
            <w:vAlign w:val="center"/>
            <w:hideMark/>
          </w:tcPr>
          <w:p w14:paraId="017622DF" w14:textId="77777777" w:rsidR="008D6194" w:rsidRPr="00AC2522" w:rsidRDefault="008D6194" w:rsidP="000F2FA9">
            <w:pPr>
              <w:pStyle w:val="TAC"/>
            </w:pPr>
            <w:r>
              <w:t>12</w:t>
            </w:r>
          </w:p>
        </w:tc>
        <w:tc>
          <w:tcPr>
            <w:tcW w:w="506" w:type="pct"/>
            <w:tcBorders>
              <w:top w:val="single" w:sz="4" w:space="0" w:color="auto"/>
              <w:left w:val="single" w:sz="4" w:space="0" w:color="auto"/>
              <w:bottom w:val="single" w:sz="4" w:space="0" w:color="auto"/>
              <w:right w:val="single" w:sz="4" w:space="0" w:color="auto"/>
            </w:tcBorders>
            <w:vAlign w:val="center"/>
            <w:hideMark/>
          </w:tcPr>
          <w:p w14:paraId="2C246ADA" w14:textId="77777777" w:rsidR="008D6194" w:rsidRPr="00AC2522" w:rsidRDefault="008D6194" w:rsidP="000F2FA9">
            <w:pPr>
              <w:pStyle w:val="TAC"/>
            </w:pPr>
            <w:r>
              <w:t>12</w:t>
            </w:r>
          </w:p>
        </w:tc>
        <w:tc>
          <w:tcPr>
            <w:tcW w:w="506" w:type="pct"/>
            <w:tcBorders>
              <w:top w:val="single" w:sz="4" w:space="0" w:color="auto"/>
              <w:left w:val="single" w:sz="4" w:space="0" w:color="auto"/>
              <w:bottom w:val="single" w:sz="4" w:space="0" w:color="auto"/>
              <w:right w:val="single" w:sz="4" w:space="0" w:color="auto"/>
            </w:tcBorders>
            <w:vAlign w:val="center"/>
            <w:hideMark/>
          </w:tcPr>
          <w:p w14:paraId="0C23FCA0" w14:textId="77777777" w:rsidR="008D6194" w:rsidRPr="00AC2522" w:rsidRDefault="008D6194" w:rsidP="000F2FA9">
            <w:pPr>
              <w:pStyle w:val="TAC"/>
            </w:pPr>
            <w:r>
              <w:t>12</w:t>
            </w:r>
          </w:p>
        </w:tc>
        <w:tc>
          <w:tcPr>
            <w:tcW w:w="506" w:type="pct"/>
            <w:tcBorders>
              <w:top w:val="single" w:sz="4" w:space="0" w:color="auto"/>
              <w:left w:val="single" w:sz="4" w:space="0" w:color="auto"/>
              <w:bottom w:val="single" w:sz="4" w:space="0" w:color="auto"/>
              <w:right w:val="single" w:sz="4" w:space="0" w:color="auto"/>
            </w:tcBorders>
            <w:vAlign w:val="center"/>
            <w:hideMark/>
          </w:tcPr>
          <w:p w14:paraId="5B9F336B" w14:textId="77777777" w:rsidR="008D6194" w:rsidRPr="00AC2522" w:rsidRDefault="008D6194" w:rsidP="000F2FA9">
            <w:pPr>
              <w:pStyle w:val="TAC"/>
            </w:pPr>
            <w:r w:rsidRPr="00AC2522">
              <w:t>6</w:t>
            </w:r>
          </w:p>
        </w:tc>
        <w:tc>
          <w:tcPr>
            <w:tcW w:w="506" w:type="pct"/>
            <w:tcBorders>
              <w:top w:val="single" w:sz="4" w:space="0" w:color="auto"/>
              <w:left w:val="single" w:sz="4" w:space="0" w:color="auto"/>
              <w:bottom w:val="single" w:sz="4" w:space="0" w:color="auto"/>
              <w:right w:val="single" w:sz="4" w:space="0" w:color="auto"/>
            </w:tcBorders>
            <w:vAlign w:val="center"/>
            <w:hideMark/>
          </w:tcPr>
          <w:p w14:paraId="0584754A" w14:textId="77777777" w:rsidR="008D6194" w:rsidRPr="00AC2522" w:rsidRDefault="008D6194" w:rsidP="000F2FA9">
            <w:pPr>
              <w:pStyle w:val="TAC"/>
            </w:pPr>
            <w:r>
              <w:t>6</w:t>
            </w:r>
          </w:p>
        </w:tc>
        <w:tc>
          <w:tcPr>
            <w:tcW w:w="506" w:type="pct"/>
            <w:tcBorders>
              <w:top w:val="single" w:sz="4" w:space="0" w:color="auto"/>
              <w:left w:val="single" w:sz="4" w:space="0" w:color="auto"/>
              <w:bottom w:val="single" w:sz="4" w:space="0" w:color="auto"/>
              <w:right w:val="single" w:sz="4" w:space="0" w:color="auto"/>
            </w:tcBorders>
            <w:vAlign w:val="center"/>
          </w:tcPr>
          <w:p w14:paraId="459458C5" w14:textId="77777777" w:rsidR="008D6194" w:rsidRDefault="008D6194" w:rsidP="000F2FA9">
            <w:pPr>
              <w:pStyle w:val="TAC"/>
            </w:pPr>
            <w:ins w:id="6889" w:author="Licheng Lin (林立晟)" w:date="2024-04-15T22:42:00Z">
              <w:r>
                <w:rPr>
                  <w:lang w:eastAsia="zh-TW"/>
                </w:rPr>
                <w:t>12</w:t>
              </w:r>
            </w:ins>
          </w:p>
        </w:tc>
        <w:tc>
          <w:tcPr>
            <w:tcW w:w="506" w:type="pct"/>
            <w:tcBorders>
              <w:top w:val="single" w:sz="4" w:space="0" w:color="auto"/>
              <w:left w:val="single" w:sz="4" w:space="0" w:color="auto"/>
              <w:bottom w:val="single" w:sz="4" w:space="0" w:color="auto"/>
              <w:right w:val="single" w:sz="4" w:space="0" w:color="auto"/>
            </w:tcBorders>
            <w:vAlign w:val="center"/>
          </w:tcPr>
          <w:p w14:paraId="671E62F1" w14:textId="77777777" w:rsidR="008D6194" w:rsidRDefault="008D6194" w:rsidP="000F2FA9">
            <w:pPr>
              <w:pStyle w:val="TAC"/>
            </w:pPr>
            <w:ins w:id="6890" w:author="Licheng Lin (林立晟)" w:date="2024-04-15T22:42:00Z">
              <w:r>
                <w:rPr>
                  <w:lang w:eastAsia="zh-TW"/>
                </w:rPr>
                <w:t>N/A</w:t>
              </w:r>
            </w:ins>
          </w:p>
        </w:tc>
      </w:tr>
      <w:tr w:rsidR="008D6194" w14:paraId="06278026" w14:textId="77777777" w:rsidTr="000F2FA9">
        <w:trPr>
          <w:jc w:val="center"/>
        </w:trPr>
        <w:tc>
          <w:tcPr>
            <w:tcW w:w="664" w:type="pct"/>
            <w:tcBorders>
              <w:top w:val="single" w:sz="4" w:space="0" w:color="auto"/>
              <w:left w:val="single" w:sz="4" w:space="0" w:color="auto"/>
              <w:bottom w:val="single" w:sz="4" w:space="0" w:color="auto"/>
              <w:right w:val="single" w:sz="4" w:space="0" w:color="auto"/>
            </w:tcBorders>
            <w:vAlign w:val="center"/>
            <w:hideMark/>
          </w:tcPr>
          <w:p w14:paraId="4822A8B1" w14:textId="77777777" w:rsidR="008D6194" w:rsidRDefault="008D6194" w:rsidP="000F2FA9">
            <w:pPr>
              <w:pStyle w:val="TAL"/>
            </w:pPr>
            <w:r>
              <w:t xml:space="preserve">  For Slot </w:t>
            </w:r>
            <w:proofErr w:type="spellStart"/>
            <w:r>
              <w:t>i</w:t>
            </w:r>
            <w:proofErr w:type="spellEnd"/>
            <w:r>
              <w:t xml:space="preserve">, if </w:t>
            </w:r>
            <w:proofErr w:type="gramStart"/>
            <w:r>
              <w:t>mod(</w:t>
            </w:r>
            <w:proofErr w:type="spellStart"/>
            <w:proofErr w:type="gramEnd"/>
            <w:r>
              <w:t>i</w:t>
            </w:r>
            <w:proofErr w:type="spellEnd"/>
            <w:r>
              <w:t>, 10) = {0,1,2,3,4,5,</w:t>
            </w:r>
            <w:r>
              <w:rPr>
                <w:lang w:eastAsia="zh-CN"/>
              </w:rPr>
              <w:t>6</w:t>
            </w:r>
            <w:r>
              <w:t xml:space="preserve">} for </w:t>
            </w:r>
            <w:proofErr w:type="spellStart"/>
            <w:r>
              <w:t>i</w:t>
            </w:r>
            <w:proofErr w:type="spellEnd"/>
            <w:r>
              <w:t xml:space="preserve"> from {1,…,39}</w:t>
            </w:r>
          </w:p>
        </w:tc>
        <w:tc>
          <w:tcPr>
            <w:tcW w:w="290" w:type="pct"/>
            <w:tcBorders>
              <w:top w:val="single" w:sz="4" w:space="0" w:color="auto"/>
              <w:left w:val="single" w:sz="4" w:space="0" w:color="auto"/>
              <w:bottom w:val="single" w:sz="4" w:space="0" w:color="auto"/>
              <w:right w:val="single" w:sz="4" w:space="0" w:color="auto"/>
            </w:tcBorders>
            <w:vAlign w:val="center"/>
          </w:tcPr>
          <w:p w14:paraId="74AE6FDB" w14:textId="77777777" w:rsidR="008D6194" w:rsidRPr="00AC2522" w:rsidRDefault="008D6194" w:rsidP="000F2FA9">
            <w:pPr>
              <w:pStyle w:val="TAC"/>
            </w:pPr>
          </w:p>
        </w:tc>
        <w:tc>
          <w:tcPr>
            <w:tcW w:w="506" w:type="pct"/>
            <w:tcBorders>
              <w:top w:val="single" w:sz="4" w:space="0" w:color="auto"/>
              <w:left w:val="single" w:sz="4" w:space="0" w:color="auto"/>
              <w:bottom w:val="single" w:sz="4" w:space="0" w:color="auto"/>
              <w:right w:val="single" w:sz="4" w:space="0" w:color="auto"/>
            </w:tcBorders>
            <w:vAlign w:val="center"/>
            <w:hideMark/>
          </w:tcPr>
          <w:p w14:paraId="6306116D" w14:textId="77777777" w:rsidR="008D6194" w:rsidRPr="00AC2522" w:rsidRDefault="008D6194" w:rsidP="000F2FA9">
            <w:pPr>
              <w:pStyle w:val="TAC"/>
            </w:pPr>
            <w:r w:rsidRPr="00AC2522">
              <w:t>12</w:t>
            </w:r>
          </w:p>
        </w:tc>
        <w:tc>
          <w:tcPr>
            <w:tcW w:w="506" w:type="pct"/>
            <w:tcBorders>
              <w:top w:val="single" w:sz="4" w:space="0" w:color="auto"/>
              <w:left w:val="single" w:sz="4" w:space="0" w:color="auto"/>
              <w:bottom w:val="single" w:sz="4" w:space="0" w:color="auto"/>
              <w:right w:val="single" w:sz="4" w:space="0" w:color="auto"/>
            </w:tcBorders>
            <w:vAlign w:val="center"/>
            <w:hideMark/>
          </w:tcPr>
          <w:p w14:paraId="7AD77FF3" w14:textId="77777777" w:rsidR="008D6194" w:rsidRPr="00AC2522" w:rsidRDefault="008D6194" w:rsidP="000F2FA9">
            <w:pPr>
              <w:pStyle w:val="TAC"/>
            </w:pPr>
            <w:r>
              <w:t>24</w:t>
            </w:r>
          </w:p>
        </w:tc>
        <w:tc>
          <w:tcPr>
            <w:tcW w:w="506" w:type="pct"/>
            <w:tcBorders>
              <w:top w:val="single" w:sz="4" w:space="0" w:color="auto"/>
              <w:left w:val="single" w:sz="4" w:space="0" w:color="auto"/>
              <w:bottom w:val="single" w:sz="4" w:space="0" w:color="auto"/>
              <w:right w:val="single" w:sz="4" w:space="0" w:color="auto"/>
            </w:tcBorders>
            <w:vAlign w:val="center"/>
            <w:hideMark/>
          </w:tcPr>
          <w:p w14:paraId="3854890F" w14:textId="77777777" w:rsidR="008D6194" w:rsidRPr="00AC2522" w:rsidRDefault="008D6194" w:rsidP="000F2FA9">
            <w:pPr>
              <w:pStyle w:val="TAC"/>
            </w:pPr>
            <w:r>
              <w:t>24</w:t>
            </w:r>
          </w:p>
        </w:tc>
        <w:tc>
          <w:tcPr>
            <w:tcW w:w="506" w:type="pct"/>
            <w:tcBorders>
              <w:top w:val="single" w:sz="4" w:space="0" w:color="auto"/>
              <w:left w:val="single" w:sz="4" w:space="0" w:color="auto"/>
              <w:bottom w:val="single" w:sz="4" w:space="0" w:color="auto"/>
              <w:right w:val="single" w:sz="4" w:space="0" w:color="auto"/>
            </w:tcBorders>
            <w:vAlign w:val="center"/>
            <w:hideMark/>
          </w:tcPr>
          <w:p w14:paraId="1E1AE0FD" w14:textId="77777777" w:rsidR="008D6194" w:rsidRPr="00AC2522" w:rsidRDefault="008D6194" w:rsidP="000F2FA9">
            <w:pPr>
              <w:pStyle w:val="TAC"/>
            </w:pPr>
            <w:r>
              <w:t>24</w:t>
            </w:r>
          </w:p>
        </w:tc>
        <w:tc>
          <w:tcPr>
            <w:tcW w:w="506" w:type="pct"/>
            <w:tcBorders>
              <w:top w:val="single" w:sz="4" w:space="0" w:color="auto"/>
              <w:left w:val="single" w:sz="4" w:space="0" w:color="auto"/>
              <w:bottom w:val="single" w:sz="4" w:space="0" w:color="auto"/>
              <w:right w:val="single" w:sz="4" w:space="0" w:color="auto"/>
            </w:tcBorders>
            <w:vAlign w:val="center"/>
            <w:hideMark/>
          </w:tcPr>
          <w:p w14:paraId="083609E7" w14:textId="77777777" w:rsidR="008D6194" w:rsidRPr="00AC2522" w:rsidRDefault="008D6194" w:rsidP="000F2FA9">
            <w:pPr>
              <w:pStyle w:val="TAC"/>
            </w:pPr>
            <w:r w:rsidRPr="00AC2522">
              <w:t>12</w:t>
            </w:r>
          </w:p>
        </w:tc>
        <w:tc>
          <w:tcPr>
            <w:tcW w:w="506" w:type="pct"/>
            <w:tcBorders>
              <w:top w:val="single" w:sz="4" w:space="0" w:color="auto"/>
              <w:left w:val="single" w:sz="4" w:space="0" w:color="auto"/>
              <w:bottom w:val="single" w:sz="4" w:space="0" w:color="auto"/>
              <w:right w:val="single" w:sz="4" w:space="0" w:color="auto"/>
            </w:tcBorders>
            <w:vAlign w:val="center"/>
            <w:hideMark/>
          </w:tcPr>
          <w:p w14:paraId="1C269B0B" w14:textId="77777777" w:rsidR="008D6194" w:rsidRPr="00AC2522" w:rsidRDefault="008D6194" w:rsidP="000F2FA9">
            <w:pPr>
              <w:pStyle w:val="TAC"/>
            </w:pPr>
            <w:r>
              <w:t>12</w:t>
            </w:r>
          </w:p>
        </w:tc>
        <w:tc>
          <w:tcPr>
            <w:tcW w:w="506" w:type="pct"/>
            <w:tcBorders>
              <w:top w:val="single" w:sz="4" w:space="0" w:color="auto"/>
              <w:left w:val="single" w:sz="4" w:space="0" w:color="auto"/>
              <w:bottom w:val="single" w:sz="4" w:space="0" w:color="auto"/>
              <w:right w:val="single" w:sz="4" w:space="0" w:color="auto"/>
            </w:tcBorders>
            <w:vAlign w:val="center"/>
          </w:tcPr>
          <w:p w14:paraId="1016AA59" w14:textId="77777777" w:rsidR="008D6194" w:rsidRDefault="008D6194" w:rsidP="000F2FA9">
            <w:pPr>
              <w:pStyle w:val="TAC"/>
            </w:pPr>
            <w:ins w:id="6891" w:author="Licheng Lin (林立晟)" w:date="2024-04-15T22:42:00Z">
              <w:r>
                <w:rPr>
                  <w:lang w:eastAsia="zh-TW"/>
                </w:rPr>
                <w:t>24</w:t>
              </w:r>
            </w:ins>
          </w:p>
        </w:tc>
        <w:tc>
          <w:tcPr>
            <w:tcW w:w="506" w:type="pct"/>
            <w:tcBorders>
              <w:top w:val="single" w:sz="4" w:space="0" w:color="auto"/>
              <w:left w:val="single" w:sz="4" w:space="0" w:color="auto"/>
              <w:bottom w:val="single" w:sz="4" w:space="0" w:color="auto"/>
              <w:right w:val="single" w:sz="4" w:space="0" w:color="auto"/>
            </w:tcBorders>
            <w:vAlign w:val="center"/>
          </w:tcPr>
          <w:p w14:paraId="5091D865" w14:textId="77777777" w:rsidR="008D6194" w:rsidRDefault="008D6194" w:rsidP="000F2FA9">
            <w:pPr>
              <w:pStyle w:val="TAC"/>
            </w:pPr>
            <w:ins w:id="6892" w:author="Licheng Lin (林立晟)" w:date="2024-04-15T22:42:00Z">
              <w:r>
                <w:rPr>
                  <w:lang w:eastAsia="zh-TW"/>
                </w:rPr>
                <w:t>48</w:t>
              </w:r>
            </w:ins>
          </w:p>
        </w:tc>
      </w:tr>
      <w:tr w:rsidR="008D6194" w14:paraId="4A433F30" w14:textId="77777777" w:rsidTr="000F2FA9">
        <w:trPr>
          <w:jc w:val="center"/>
        </w:trPr>
        <w:tc>
          <w:tcPr>
            <w:tcW w:w="664" w:type="pct"/>
            <w:tcBorders>
              <w:top w:val="single" w:sz="4" w:space="0" w:color="auto"/>
              <w:left w:val="single" w:sz="4" w:space="0" w:color="auto"/>
              <w:bottom w:val="single" w:sz="4" w:space="0" w:color="auto"/>
              <w:right w:val="single" w:sz="4" w:space="0" w:color="auto"/>
            </w:tcBorders>
            <w:vAlign w:val="center"/>
            <w:hideMark/>
          </w:tcPr>
          <w:p w14:paraId="346BE309" w14:textId="77777777" w:rsidR="008D6194" w:rsidRDefault="008D6194" w:rsidP="000F2FA9">
            <w:pPr>
              <w:pStyle w:val="TAL"/>
            </w:pPr>
            <w:r>
              <w:t>Overhead</w:t>
            </w:r>
            <w:r>
              <w:rPr>
                <w:lang w:val="en-US"/>
              </w:rPr>
              <w:t xml:space="preserve"> for TBS determination</w:t>
            </w:r>
          </w:p>
        </w:tc>
        <w:tc>
          <w:tcPr>
            <w:tcW w:w="290" w:type="pct"/>
            <w:tcBorders>
              <w:top w:val="single" w:sz="4" w:space="0" w:color="auto"/>
              <w:left w:val="single" w:sz="4" w:space="0" w:color="auto"/>
              <w:bottom w:val="single" w:sz="4" w:space="0" w:color="auto"/>
              <w:right w:val="single" w:sz="4" w:space="0" w:color="auto"/>
            </w:tcBorders>
            <w:vAlign w:val="center"/>
          </w:tcPr>
          <w:p w14:paraId="29F190B6" w14:textId="77777777" w:rsidR="008D6194" w:rsidRPr="00AC2522" w:rsidRDefault="008D6194" w:rsidP="000F2FA9">
            <w:pPr>
              <w:pStyle w:val="TAC"/>
            </w:pPr>
          </w:p>
        </w:tc>
        <w:tc>
          <w:tcPr>
            <w:tcW w:w="506" w:type="pct"/>
            <w:tcBorders>
              <w:top w:val="single" w:sz="4" w:space="0" w:color="auto"/>
              <w:left w:val="single" w:sz="4" w:space="0" w:color="auto"/>
              <w:bottom w:val="single" w:sz="4" w:space="0" w:color="auto"/>
              <w:right w:val="single" w:sz="4" w:space="0" w:color="auto"/>
            </w:tcBorders>
            <w:vAlign w:val="center"/>
            <w:hideMark/>
          </w:tcPr>
          <w:p w14:paraId="334951B0" w14:textId="77777777" w:rsidR="008D6194" w:rsidRPr="00AC2522" w:rsidRDefault="008D6194" w:rsidP="000F2FA9">
            <w:pPr>
              <w:pStyle w:val="TAC"/>
            </w:pPr>
            <w:r w:rsidRPr="00AC2522">
              <w:t>0</w:t>
            </w:r>
          </w:p>
        </w:tc>
        <w:tc>
          <w:tcPr>
            <w:tcW w:w="506" w:type="pct"/>
            <w:tcBorders>
              <w:top w:val="single" w:sz="4" w:space="0" w:color="auto"/>
              <w:left w:val="single" w:sz="4" w:space="0" w:color="auto"/>
              <w:bottom w:val="single" w:sz="4" w:space="0" w:color="auto"/>
              <w:right w:val="single" w:sz="4" w:space="0" w:color="auto"/>
            </w:tcBorders>
            <w:vAlign w:val="center"/>
            <w:hideMark/>
          </w:tcPr>
          <w:p w14:paraId="1ECF8FED" w14:textId="77777777" w:rsidR="008D6194" w:rsidRPr="00AC2522" w:rsidRDefault="008D6194" w:rsidP="000F2FA9">
            <w:pPr>
              <w:pStyle w:val="TAC"/>
            </w:pPr>
            <w:r>
              <w:t>0</w:t>
            </w:r>
          </w:p>
        </w:tc>
        <w:tc>
          <w:tcPr>
            <w:tcW w:w="506" w:type="pct"/>
            <w:tcBorders>
              <w:top w:val="single" w:sz="4" w:space="0" w:color="auto"/>
              <w:left w:val="single" w:sz="4" w:space="0" w:color="auto"/>
              <w:bottom w:val="single" w:sz="4" w:space="0" w:color="auto"/>
              <w:right w:val="single" w:sz="4" w:space="0" w:color="auto"/>
            </w:tcBorders>
            <w:vAlign w:val="center"/>
            <w:hideMark/>
          </w:tcPr>
          <w:p w14:paraId="1BD13969" w14:textId="77777777" w:rsidR="008D6194" w:rsidRPr="00AC2522" w:rsidRDefault="008D6194" w:rsidP="000F2FA9">
            <w:pPr>
              <w:pStyle w:val="TAC"/>
            </w:pPr>
            <w:r>
              <w:t>0</w:t>
            </w:r>
          </w:p>
        </w:tc>
        <w:tc>
          <w:tcPr>
            <w:tcW w:w="506" w:type="pct"/>
            <w:tcBorders>
              <w:top w:val="single" w:sz="4" w:space="0" w:color="auto"/>
              <w:left w:val="single" w:sz="4" w:space="0" w:color="auto"/>
              <w:bottom w:val="single" w:sz="4" w:space="0" w:color="auto"/>
              <w:right w:val="single" w:sz="4" w:space="0" w:color="auto"/>
            </w:tcBorders>
            <w:vAlign w:val="center"/>
            <w:hideMark/>
          </w:tcPr>
          <w:p w14:paraId="44944178" w14:textId="77777777" w:rsidR="008D6194" w:rsidRPr="00AC2522" w:rsidRDefault="008D6194" w:rsidP="000F2FA9">
            <w:pPr>
              <w:pStyle w:val="TAC"/>
            </w:pPr>
            <w:r>
              <w:t>0</w:t>
            </w:r>
          </w:p>
        </w:tc>
        <w:tc>
          <w:tcPr>
            <w:tcW w:w="506" w:type="pct"/>
            <w:tcBorders>
              <w:top w:val="single" w:sz="4" w:space="0" w:color="auto"/>
              <w:left w:val="single" w:sz="4" w:space="0" w:color="auto"/>
              <w:bottom w:val="single" w:sz="4" w:space="0" w:color="auto"/>
              <w:right w:val="single" w:sz="4" w:space="0" w:color="auto"/>
            </w:tcBorders>
            <w:vAlign w:val="center"/>
            <w:hideMark/>
          </w:tcPr>
          <w:p w14:paraId="06A067A6" w14:textId="77777777" w:rsidR="008D6194" w:rsidRPr="00AC2522" w:rsidRDefault="008D6194" w:rsidP="000F2FA9">
            <w:pPr>
              <w:pStyle w:val="TAC"/>
            </w:pPr>
            <w:r w:rsidRPr="00AC2522">
              <w:t>0</w:t>
            </w:r>
          </w:p>
        </w:tc>
        <w:tc>
          <w:tcPr>
            <w:tcW w:w="506" w:type="pct"/>
            <w:tcBorders>
              <w:top w:val="single" w:sz="4" w:space="0" w:color="auto"/>
              <w:left w:val="single" w:sz="4" w:space="0" w:color="auto"/>
              <w:bottom w:val="single" w:sz="4" w:space="0" w:color="auto"/>
              <w:right w:val="single" w:sz="4" w:space="0" w:color="auto"/>
            </w:tcBorders>
            <w:vAlign w:val="center"/>
            <w:hideMark/>
          </w:tcPr>
          <w:p w14:paraId="52B4F09E" w14:textId="77777777" w:rsidR="008D6194" w:rsidRPr="00AC2522" w:rsidRDefault="008D6194" w:rsidP="000F2FA9">
            <w:pPr>
              <w:pStyle w:val="TAC"/>
            </w:pPr>
            <w:r>
              <w:t>0</w:t>
            </w:r>
          </w:p>
        </w:tc>
        <w:tc>
          <w:tcPr>
            <w:tcW w:w="506" w:type="pct"/>
            <w:tcBorders>
              <w:top w:val="single" w:sz="4" w:space="0" w:color="auto"/>
              <w:left w:val="single" w:sz="4" w:space="0" w:color="auto"/>
              <w:bottom w:val="single" w:sz="4" w:space="0" w:color="auto"/>
              <w:right w:val="single" w:sz="4" w:space="0" w:color="auto"/>
            </w:tcBorders>
            <w:vAlign w:val="center"/>
          </w:tcPr>
          <w:p w14:paraId="027FC8C6" w14:textId="77777777" w:rsidR="008D6194" w:rsidRDefault="008D6194" w:rsidP="000F2FA9">
            <w:pPr>
              <w:pStyle w:val="TAC"/>
            </w:pPr>
            <w:ins w:id="6893" w:author="Licheng Lin (林立晟)" w:date="2024-04-15T22:42:00Z">
              <w:r>
                <w:rPr>
                  <w:lang w:eastAsia="zh-TW"/>
                </w:rPr>
                <w:t>0</w:t>
              </w:r>
            </w:ins>
          </w:p>
        </w:tc>
        <w:tc>
          <w:tcPr>
            <w:tcW w:w="506" w:type="pct"/>
            <w:tcBorders>
              <w:top w:val="single" w:sz="4" w:space="0" w:color="auto"/>
              <w:left w:val="single" w:sz="4" w:space="0" w:color="auto"/>
              <w:bottom w:val="single" w:sz="4" w:space="0" w:color="auto"/>
              <w:right w:val="single" w:sz="4" w:space="0" w:color="auto"/>
            </w:tcBorders>
            <w:vAlign w:val="center"/>
          </w:tcPr>
          <w:p w14:paraId="7B461291" w14:textId="77777777" w:rsidR="008D6194" w:rsidRDefault="008D6194" w:rsidP="000F2FA9">
            <w:pPr>
              <w:pStyle w:val="TAC"/>
            </w:pPr>
            <w:ins w:id="6894" w:author="Licheng Lin (林立晟)" w:date="2024-04-15T22:42:00Z">
              <w:r>
                <w:rPr>
                  <w:lang w:eastAsia="zh-TW"/>
                </w:rPr>
                <w:t>0</w:t>
              </w:r>
            </w:ins>
          </w:p>
        </w:tc>
      </w:tr>
      <w:tr w:rsidR="008D6194" w14:paraId="45696744" w14:textId="77777777" w:rsidTr="000F2FA9">
        <w:trPr>
          <w:jc w:val="center"/>
        </w:trPr>
        <w:tc>
          <w:tcPr>
            <w:tcW w:w="664" w:type="pct"/>
            <w:tcBorders>
              <w:top w:val="single" w:sz="4" w:space="0" w:color="auto"/>
              <w:left w:val="single" w:sz="4" w:space="0" w:color="auto"/>
              <w:bottom w:val="single" w:sz="4" w:space="0" w:color="auto"/>
              <w:right w:val="single" w:sz="4" w:space="0" w:color="auto"/>
            </w:tcBorders>
            <w:vAlign w:val="center"/>
            <w:hideMark/>
          </w:tcPr>
          <w:p w14:paraId="10DBDE3F" w14:textId="77777777" w:rsidR="008D6194" w:rsidRDefault="008D6194" w:rsidP="000F2FA9">
            <w:pPr>
              <w:pStyle w:val="TAL"/>
            </w:pPr>
            <w:r>
              <w:t xml:space="preserve">Information Bit Payload per Slot </w:t>
            </w:r>
          </w:p>
        </w:tc>
        <w:tc>
          <w:tcPr>
            <w:tcW w:w="290" w:type="pct"/>
            <w:tcBorders>
              <w:top w:val="single" w:sz="4" w:space="0" w:color="auto"/>
              <w:left w:val="single" w:sz="4" w:space="0" w:color="auto"/>
              <w:bottom w:val="single" w:sz="4" w:space="0" w:color="auto"/>
              <w:right w:val="single" w:sz="4" w:space="0" w:color="auto"/>
            </w:tcBorders>
            <w:vAlign w:val="center"/>
          </w:tcPr>
          <w:p w14:paraId="5DE9C724" w14:textId="77777777" w:rsidR="008D6194" w:rsidRPr="00AC2522" w:rsidRDefault="008D6194" w:rsidP="000F2FA9">
            <w:pPr>
              <w:pStyle w:val="TAC"/>
            </w:pPr>
          </w:p>
        </w:tc>
        <w:tc>
          <w:tcPr>
            <w:tcW w:w="506" w:type="pct"/>
            <w:tcBorders>
              <w:top w:val="single" w:sz="4" w:space="0" w:color="auto"/>
              <w:left w:val="single" w:sz="4" w:space="0" w:color="auto"/>
              <w:bottom w:val="single" w:sz="4" w:space="0" w:color="auto"/>
              <w:right w:val="single" w:sz="4" w:space="0" w:color="auto"/>
            </w:tcBorders>
            <w:vAlign w:val="center"/>
          </w:tcPr>
          <w:p w14:paraId="6C898904" w14:textId="77777777" w:rsidR="008D6194" w:rsidRPr="00AC2522" w:rsidRDefault="008D6194" w:rsidP="000F2FA9">
            <w:pPr>
              <w:pStyle w:val="TAC"/>
            </w:pPr>
          </w:p>
        </w:tc>
        <w:tc>
          <w:tcPr>
            <w:tcW w:w="506" w:type="pct"/>
            <w:tcBorders>
              <w:top w:val="single" w:sz="4" w:space="0" w:color="auto"/>
              <w:left w:val="single" w:sz="4" w:space="0" w:color="auto"/>
              <w:bottom w:val="single" w:sz="4" w:space="0" w:color="auto"/>
              <w:right w:val="single" w:sz="4" w:space="0" w:color="auto"/>
            </w:tcBorders>
            <w:vAlign w:val="center"/>
          </w:tcPr>
          <w:p w14:paraId="735A4F98" w14:textId="77777777" w:rsidR="008D6194" w:rsidRPr="00AC2522" w:rsidRDefault="008D6194" w:rsidP="000F2FA9">
            <w:pPr>
              <w:pStyle w:val="TAC"/>
            </w:pPr>
          </w:p>
        </w:tc>
        <w:tc>
          <w:tcPr>
            <w:tcW w:w="506" w:type="pct"/>
            <w:tcBorders>
              <w:top w:val="single" w:sz="4" w:space="0" w:color="auto"/>
              <w:left w:val="single" w:sz="4" w:space="0" w:color="auto"/>
              <w:bottom w:val="single" w:sz="4" w:space="0" w:color="auto"/>
              <w:right w:val="single" w:sz="4" w:space="0" w:color="auto"/>
            </w:tcBorders>
            <w:vAlign w:val="center"/>
          </w:tcPr>
          <w:p w14:paraId="6AAC5ED8" w14:textId="77777777" w:rsidR="008D6194" w:rsidRPr="00AC2522" w:rsidRDefault="008D6194" w:rsidP="000F2FA9">
            <w:pPr>
              <w:pStyle w:val="TAC"/>
            </w:pPr>
          </w:p>
        </w:tc>
        <w:tc>
          <w:tcPr>
            <w:tcW w:w="506" w:type="pct"/>
            <w:tcBorders>
              <w:top w:val="single" w:sz="4" w:space="0" w:color="auto"/>
              <w:left w:val="single" w:sz="4" w:space="0" w:color="auto"/>
              <w:bottom w:val="single" w:sz="4" w:space="0" w:color="auto"/>
              <w:right w:val="single" w:sz="4" w:space="0" w:color="auto"/>
            </w:tcBorders>
            <w:vAlign w:val="center"/>
          </w:tcPr>
          <w:p w14:paraId="71BF8292" w14:textId="77777777" w:rsidR="008D6194" w:rsidRPr="00AC2522" w:rsidRDefault="008D6194" w:rsidP="000F2FA9">
            <w:pPr>
              <w:pStyle w:val="TAC"/>
            </w:pPr>
          </w:p>
        </w:tc>
        <w:tc>
          <w:tcPr>
            <w:tcW w:w="506" w:type="pct"/>
            <w:tcBorders>
              <w:top w:val="single" w:sz="4" w:space="0" w:color="auto"/>
              <w:left w:val="single" w:sz="4" w:space="0" w:color="auto"/>
              <w:bottom w:val="single" w:sz="4" w:space="0" w:color="auto"/>
              <w:right w:val="single" w:sz="4" w:space="0" w:color="auto"/>
            </w:tcBorders>
            <w:vAlign w:val="center"/>
          </w:tcPr>
          <w:p w14:paraId="5B010FC7" w14:textId="77777777" w:rsidR="008D6194" w:rsidRPr="00AC2522" w:rsidRDefault="008D6194" w:rsidP="000F2FA9">
            <w:pPr>
              <w:pStyle w:val="TAC"/>
            </w:pPr>
          </w:p>
        </w:tc>
        <w:tc>
          <w:tcPr>
            <w:tcW w:w="506" w:type="pct"/>
            <w:tcBorders>
              <w:top w:val="single" w:sz="4" w:space="0" w:color="auto"/>
              <w:left w:val="single" w:sz="4" w:space="0" w:color="auto"/>
              <w:bottom w:val="single" w:sz="4" w:space="0" w:color="auto"/>
              <w:right w:val="single" w:sz="4" w:space="0" w:color="auto"/>
            </w:tcBorders>
            <w:vAlign w:val="center"/>
          </w:tcPr>
          <w:p w14:paraId="52C71F22" w14:textId="77777777" w:rsidR="008D6194" w:rsidRPr="00AC2522" w:rsidRDefault="008D6194" w:rsidP="000F2FA9">
            <w:pPr>
              <w:pStyle w:val="TAC"/>
            </w:pPr>
          </w:p>
        </w:tc>
        <w:tc>
          <w:tcPr>
            <w:tcW w:w="506" w:type="pct"/>
            <w:tcBorders>
              <w:top w:val="single" w:sz="4" w:space="0" w:color="auto"/>
              <w:left w:val="single" w:sz="4" w:space="0" w:color="auto"/>
              <w:bottom w:val="single" w:sz="4" w:space="0" w:color="auto"/>
              <w:right w:val="single" w:sz="4" w:space="0" w:color="auto"/>
            </w:tcBorders>
            <w:vAlign w:val="center"/>
          </w:tcPr>
          <w:p w14:paraId="3C022D06" w14:textId="77777777" w:rsidR="008D6194" w:rsidRDefault="008D6194" w:rsidP="000F2FA9">
            <w:pPr>
              <w:pStyle w:val="TAC"/>
            </w:pPr>
          </w:p>
        </w:tc>
        <w:tc>
          <w:tcPr>
            <w:tcW w:w="506" w:type="pct"/>
            <w:tcBorders>
              <w:top w:val="single" w:sz="4" w:space="0" w:color="auto"/>
              <w:left w:val="single" w:sz="4" w:space="0" w:color="auto"/>
              <w:bottom w:val="single" w:sz="4" w:space="0" w:color="auto"/>
              <w:right w:val="single" w:sz="4" w:space="0" w:color="auto"/>
            </w:tcBorders>
            <w:vAlign w:val="center"/>
          </w:tcPr>
          <w:p w14:paraId="3A861892" w14:textId="77777777" w:rsidR="008D6194" w:rsidRDefault="008D6194" w:rsidP="000F2FA9">
            <w:pPr>
              <w:pStyle w:val="TAC"/>
            </w:pPr>
          </w:p>
        </w:tc>
      </w:tr>
      <w:tr w:rsidR="008D6194" w14:paraId="4115E04A" w14:textId="77777777" w:rsidTr="000F2FA9">
        <w:trPr>
          <w:jc w:val="center"/>
        </w:trPr>
        <w:tc>
          <w:tcPr>
            <w:tcW w:w="664" w:type="pct"/>
            <w:tcBorders>
              <w:top w:val="single" w:sz="4" w:space="0" w:color="auto"/>
              <w:left w:val="single" w:sz="4" w:space="0" w:color="auto"/>
              <w:bottom w:val="single" w:sz="4" w:space="0" w:color="auto"/>
              <w:right w:val="single" w:sz="4" w:space="0" w:color="auto"/>
            </w:tcBorders>
            <w:vAlign w:val="center"/>
            <w:hideMark/>
          </w:tcPr>
          <w:p w14:paraId="77AB6774" w14:textId="77777777" w:rsidR="008D6194" w:rsidRDefault="008D6194" w:rsidP="000F2FA9">
            <w:pPr>
              <w:pStyle w:val="TAL"/>
            </w:pPr>
            <w:r>
              <w:lastRenderedPageBreak/>
              <w:t xml:space="preserve">  For Slots 0 and Slot </w:t>
            </w:r>
            <w:proofErr w:type="spellStart"/>
            <w:r>
              <w:t>i</w:t>
            </w:r>
            <w:proofErr w:type="spellEnd"/>
            <w:r>
              <w:t xml:space="preserve">, if </w:t>
            </w:r>
            <w:proofErr w:type="gramStart"/>
            <w:r>
              <w:t>mod(</w:t>
            </w:r>
            <w:proofErr w:type="spellStart"/>
            <w:proofErr w:type="gramEnd"/>
            <w:r>
              <w:t>i</w:t>
            </w:r>
            <w:proofErr w:type="spellEnd"/>
            <w:r>
              <w:t xml:space="preserve">, 10) = {8,9} for </w:t>
            </w:r>
            <w:proofErr w:type="spellStart"/>
            <w:r>
              <w:t>i</w:t>
            </w:r>
            <w:proofErr w:type="spellEnd"/>
            <w:r>
              <w:t xml:space="preserve"> from {0,…,39}</w:t>
            </w:r>
          </w:p>
        </w:tc>
        <w:tc>
          <w:tcPr>
            <w:tcW w:w="290" w:type="pct"/>
            <w:tcBorders>
              <w:top w:val="single" w:sz="4" w:space="0" w:color="auto"/>
              <w:left w:val="single" w:sz="4" w:space="0" w:color="auto"/>
              <w:bottom w:val="single" w:sz="4" w:space="0" w:color="auto"/>
              <w:right w:val="single" w:sz="4" w:space="0" w:color="auto"/>
            </w:tcBorders>
            <w:vAlign w:val="center"/>
            <w:hideMark/>
          </w:tcPr>
          <w:p w14:paraId="05ACBF7C" w14:textId="77777777" w:rsidR="008D6194" w:rsidRPr="00AC2522" w:rsidRDefault="008D6194" w:rsidP="000F2FA9">
            <w:pPr>
              <w:pStyle w:val="TAC"/>
            </w:pPr>
            <w:r w:rsidRPr="00AC2522">
              <w:t>Bits</w:t>
            </w:r>
          </w:p>
        </w:tc>
        <w:tc>
          <w:tcPr>
            <w:tcW w:w="506" w:type="pct"/>
            <w:tcBorders>
              <w:top w:val="single" w:sz="4" w:space="0" w:color="auto"/>
              <w:left w:val="single" w:sz="4" w:space="0" w:color="auto"/>
              <w:bottom w:val="single" w:sz="4" w:space="0" w:color="auto"/>
              <w:right w:val="single" w:sz="4" w:space="0" w:color="auto"/>
            </w:tcBorders>
            <w:vAlign w:val="center"/>
            <w:hideMark/>
          </w:tcPr>
          <w:p w14:paraId="4F3AB2B7" w14:textId="77777777" w:rsidR="008D6194" w:rsidRPr="00AC2522" w:rsidRDefault="008D6194" w:rsidP="000F2FA9">
            <w:pPr>
              <w:pStyle w:val="TAC"/>
            </w:pPr>
            <w:r w:rsidRPr="00AC2522">
              <w:t>N/A</w:t>
            </w:r>
          </w:p>
        </w:tc>
        <w:tc>
          <w:tcPr>
            <w:tcW w:w="506" w:type="pct"/>
            <w:tcBorders>
              <w:top w:val="single" w:sz="4" w:space="0" w:color="auto"/>
              <w:left w:val="single" w:sz="4" w:space="0" w:color="auto"/>
              <w:bottom w:val="single" w:sz="4" w:space="0" w:color="auto"/>
              <w:right w:val="single" w:sz="4" w:space="0" w:color="auto"/>
            </w:tcBorders>
            <w:vAlign w:val="center"/>
            <w:hideMark/>
          </w:tcPr>
          <w:p w14:paraId="19E6F8F0" w14:textId="77777777" w:rsidR="008D6194" w:rsidRPr="00AC2522" w:rsidRDefault="008D6194" w:rsidP="000F2FA9">
            <w:pPr>
              <w:pStyle w:val="TAC"/>
            </w:pPr>
            <w:r>
              <w:t>N/A</w:t>
            </w:r>
          </w:p>
        </w:tc>
        <w:tc>
          <w:tcPr>
            <w:tcW w:w="506" w:type="pct"/>
            <w:tcBorders>
              <w:top w:val="single" w:sz="4" w:space="0" w:color="auto"/>
              <w:left w:val="single" w:sz="4" w:space="0" w:color="auto"/>
              <w:bottom w:val="single" w:sz="4" w:space="0" w:color="auto"/>
              <w:right w:val="single" w:sz="4" w:space="0" w:color="auto"/>
            </w:tcBorders>
            <w:vAlign w:val="center"/>
            <w:hideMark/>
          </w:tcPr>
          <w:p w14:paraId="4CE8DC97" w14:textId="77777777" w:rsidR="008D6194" w:rsidRPr="00AC2522" w:rsidRDefault="008D6194" w:rsidP="000F2FA9">
            <w:pPr>
              <w:pStyle w:val="TAC"/>
            </w:pPr>
            <w:r>
              <w:t>N/A</w:t>
            </w:r>
          </w:p>
        </w:tc>
        <w:tc>
          <w:tcPr>
            <w:tcW w:w="506" w:type="pct"/>
            <w:tcBorders>
              <w:top w:val="single" w:sz="4" w:space="0" w:color="auto"/>
              <w:left w:val="single" w:sz="4" w:space="0" w:color="auto"/>
              <w:bottom w:val="single" w:sz="4" w:space="0" w:color="auto"/>
              <w:right w:val="single" w:sz="4" w:space="0" w:color="auto"/>
            </w:tcBorders>
            <w:vAlign w:val="center"/>
            <w:hideMark/>
          </w:tcPr>
          <w:p w14:paraId="1C6358AF" w14:textId="77777777" w:rsidR="008D6194" w:rsidRPr="00AC2522" w:rsidRDefault="008D6194" w:rsidP="000F2FA9">
            <w:pPr>
              <w:pStyle w:val="TAC"/>
            </w:pPr>
            <w:r>
              <w:t>N/A</w:t>
            </w:r>
          </w:p>
        </w:tc>
        <w:tc>
          <w:tcPr>
            <w:tcW w:w="506" w:type="pct"/>
            <w:tcBorders>
              <w:top w:val="single" w:sz="4" w:space="0" w:color="auto"/>
              <w:left w:val="single" w:sz="4" w:space="0" w:color="auto"/>
              <w:bottom w:val="single" w:sz="4" w:space="0" w:color="auto"/>
              <w:right w:val="single" w:sz="4" w:space="0" w:color="auto"/>
            </w:tcBorders>
            <w:vAlign w:val="center"/>
            <w:hideMark/>
          </w:tcPr>
          <w:p w14:paraId="2A4E0486" w14:textId="77777777" w:rsidR="008D6194" w:rsidRPr="00AC2522" w:rsidRDefault="008D6194" w:rsidP="000F2FA9">
            <w:pPr>
              <w:pStyle w:val="TAC"/>
            </w:pPr>
            <w:r w:rsidRPr="00AC2522">
              <w:t>N/A</w:t>
            </w:r>
          </w:p>
        </w:tc>
        <w:tc>
          <w:tcPr>
            <w:tcW w:w="506" w:type="pct"/>
            <w:tcBorders>
              <w:top w:val="single" w:sz="4" w:space="0" w:color="auto"/>
              <w:left w:val="single" w:sz="4" w:space="0" w:color="auto"/>
              <w:bottom w:val="single" w:sz="4" w:space="0" w:color="auto"/>
              <w:right w:val="single" w:sz="4" w:space="0" w:color="auto"/>
            </w:tcBorders>
            <w:vAlign w:val="center"/>
            <w:hideMark/>
          </w:tcPr>
          <w:p w14:paraId="0E103F15" w14:textId="77777777" w:rsidR="008D6194" w:rsidRPr="00AC2522" w:rsidRDefault="008D6194" w:rsidP="000F2FA9">
            <w:pPr>
              <w:pStyle w:val="TAC"/>
            </w:pPr>
            <w:r>
              <w:t>N/A</w:t>
            </w:r>
          </w:p>
        </w:tc>
        <w:tc>
          <w:tcPr>
            <w:tcW w:w="506" w:type="pct"/>
            <w:tcBorders>
              <w:top w:val="single" w:sz="4" w:space="0" w:color="auto"/>
              <w:left w:val="single" w:sz="4" w:space="0" w:color="auto"/>
              <w:bottom w:val="single" w:sz="4" w:space="0" w:color="auto"/>
              <w:right w:val="single" w:sz="4" w:space="0" w:color="auto"/>
            </w:tcBorders>
            <w:vAlign w:val="center"/>
          </w:tcPr>
          <w:p w14:paraId="2050B729" w14:textId="77777777" w:rsidR="008D6194" w:rsidRDefault="008D6194" w:rsidP="000F2FA9">
            <w:pPr>
              <w:pStyle w:val="TAC"/>
            </w:pPr>
            <w:ins w:id="6895" w:author="Licheng Lin (林立晟)" w:date="2024-04-15T22:42:00Z">
              <w:r>
                <w:t>N/A</w:t>
              </w:r>
            </w:ins>
          </w:p>
        </w:tc>
        <w:tc>
          <w:tcPr>
            <w:tcW w:w="506" w:type="pct"/>
            <w:tcBorders>
              <w:top w:val="single" w:sz="4" w:space="0" w:color="auto"/>
              <w:left w:val="single" w:sz="4" w:space="0" w:color="auto"/>
              <w:bottom w:val="single" w:sz="4" w:space="0" w:color="auto"/>
              <w:right w:val="single" w:sz="4" w:space="0" w:color="auto"/>
            </w:tcBorders>
            <w:vAlign w:val="center"/>
          </w:tcPr>
          <w:p w14:paraId="538F7204" w14:textId="77777777" w:rsidR="008D6194" w:rsidRDefault="008D6194" w:rsidP="000F2FA9">
            <w:pPr>
              <w:pStyle w:val="TAC"/>
            </w:pPr>
            <w:ins w:id="6896" w:author="Licheng Lin (林立晟)" w:date="2024-04-15T22:42:00Z">
              <w:r>
                <w:t>N/A</w:t>
              </w:r>
            </w:ins>
          </w:p>
        </w:tc>
      </w:tr>
      <w:tr w:rsidR="008D6194" w14:paraId="4CC38D96" w14:textId="77777777" w:rsidTr="000F2FA9">
        <w:trPr>
          <w:jc w:val="center"/>
        </w:trPr>
        <w:tc>
          <w:tcPr>
            <w:tcW w:w="664" w:type="pct"/>
            <w:tcBorders>
              <w:top w:val="single" w:sz="4" w:space="0" w:color="auto"/>
              <w:left w:val="single" w:sz="4" w:space="0" w:color="auto"/>
              <w:bottom w:val="single" w:sz="4" w:space="0" w:color="auto"/>
              <w:right w:val="single" w:sz="4" w:space="0" w:color="auto"/>
            </w:tcBorders>
            <w:vAlign w:val="center"/>
            <w:hideMark/>
          </w:tcPr>
          <w:p w14:paraId="7F4A52BE" w14:textId="77777777" w:rsidR="008D6194" w:rsidRDefault="008D6194" w:rsidP="000F2FA9">
            <w:pPr>
              <w:pStyle w:val="TAL"/>
            </w:pPr>
            <w:r>
              <w:t xml:space="preserve">  For Slot </w:t>
            </w:r>
            <w:proofErr w:type="spellStart"/>
            <w:r>
              <w:t>i</w:t>
            </w:r>
            <w:proofErr w:type="spellEnd"/>
            <w:r>
              <w:t xml:space="preserve">, if </w:t>
            </w:r>
            <w:proofErr w:type="gramStart"/>
            <w:r>
              <w:t>mod(</w:t>
            </w:r>
            <w:proofErr w:type="spellStart"/>
            <w:proofErr w:type="gramEnd"/>
            <w:r>
              <w:t>i</w:t>
            </w:r>
            <w:proofErr w:type="spellEnd"/>
            <w:r>
              <w:t xml:space="preserve">, 10) = 7 for </w:t>
            </w:r>
            <w:proofErr w:type="spellStart"/>
            <w:r>
              <w:t>i</w:t>
            </w:r>
            <w:proofErr w:type="spellEnd"/>
            <w:r>
              <w:t xml:space="preserve"> from {0,…,39}</w:t>
            </w:r>
          </w:p>
        </w:tc>
        <w:tc>
          <w:tcPr>
            <w:tcW w:w="290" w:type="pct"/>
            <w:tcBorders>
              <w:top w:val="single" w:sz="4" w:space="0" w:color="auto"/>
              <w:left w:val="single" w:sz="4" w:space="0" w:color="auto"/>
              <w:bottom w:val="single" w:sz="4" w:space="0" w:color="auto"/>
              <w:right w:val="single" w:sz="4" w:space="0" w:color="auto"/>
            </w:tcBorders>
            <w:vAlign w:val="center"/>
            <w:hideMark/>
          </w:tcPr>
          <w:p w14:paraId="61553763" w14:textId="77777777" w:rsidR="008D6194" w:rsidRPr="00AC2522" w:rsidRDefault="008D6194" w:rsidP="000F2FA9">
            <w:pPr>
              <w:pStyle w:val="TAC"/>
            </w:pPr>
            <w:r w:rsidRPr="00AC2522">
              <w:t>Bits</w:t>
            </w:r>
          </w:p>
        </w:tc>
        <w:tc>
          <w:tcPr>
            <w:tcW w:w="506" w:type="pct"/>
            <w:tcBorders>
              <w:top w:val="single" w:sz="4" w:space="0" w:color="auto"/>
              <w:left w:val="single" w:sz="4" w:space="0" w:color="auto"/>
              <w:bottom w:val="single" w:sz="4" w:space="0" w:color="auto"/>
              <w:right w:val="single" w:sz="4" w:space="0" w:color="auto"/>
            </w:tcBorders>
            <w:vAlign w:val="center"/>
            <w:hideMark/>
          </w:tcPr>
          <w:p w14:paraId="1D3AAE41" w14:textId="77777777" w:rsidR="008D6194" w:rsidRPr="00AC2522" w:rsidRDefault="008D6194" w:rsidP="000F2FA9">
            <w:pPr>
              <w:pStyle w:val="TAC"/>
            </w:pPr>
            <w:r w:rsidRPr="00AC2522">
              <w:t>27144</w:t>
            </w:r>
          </w:p>
        </w:tc>
        <w:tc>
          <w:tcPr>
            <w:tcW w:w="506" w:type="pct"/>
            <w:tcBorders>
              <w:top w:val="single" w:sz="4" w:space="0" w:color="auto"/>
              <w:left w:val="single" w:sz="4" w:space="0" w:color="auto"/>
              <w:bottom w:val="single" w:sz="4" w:space="0" w:color="auto"/>
              <w:right w:val="single" w:sz="4" w:space="0" w:color="auto"/>
            </w:tcBorders>
            <w:vAlign w:val="center"/>
            <w:hideMark/>
          </w:tcPr>
          <w:p w14:paraId="6F3BAC8E" w14:textId="77777777" w:rsidR="008D6194" w:rsidRPr="00AC2522" w:rsidRDefault="008D6194" w:rsidP="000F2FA9">
            <w:pPr>
              <w:pStyle w:val="TAC"/>
            </w:pPr>
            <w:r>
              <w:t>23040</w:t>
            </w:r>
          </w:p>
        </w:tc>
        <w:tc>
          <w:tcPr>
            <w:tcW w:w="506" w:type="pct"/>
            <w:tcBorders>
              <w:top w:val="single" w:sz="4" w:space="0" w:color="auto"/>
              <w:left w:val="single" w:sz="4" w:space="0" w:color="auto"/>
              <w:bottom w:val="single" w:sz="4" w:space="0" w:color="auto"/>
              <w:right w:val="single" w:sz="4" w:space="0" w:color="auto"/>
            </w:tcBorders>
            <w:vAlign w:val="center"/>
            <w:hideMark/>
          </w:tcPr>
          <w:p w14:paraId="5F57C596" w14:textId="77777777" w:rsidR="008D6194" w:rsidRPr="00AC2522" w:rsidRDefault="008D6194" w:rsidP="000F2FA9">
            <w:pPr>
              <w:pStyle w:val="TAC"/>
            </w:pPr>
            <w:r>
              <w:t>11528</w:t>
            </w:r>
          </w:p>
        </w:tc>
        <w:tc>
          <w:tcPr>
            <w:tcW w:w="506" w:type="pct"/>
            <w:tcBorders>
              <w:top w:val="single" w:sz="4" w:space="0" w:color="auto"/>
              <w:left w:val="single" w:sz="4" w:space="0" w:color="auto"/>
              <w:bottom w:val="single" w:sz="4" w:space="0" w:color="auto"/>
              <w:right w:val="single" w:sz="4" w:space="0" w:color="auto"/>
            </w:tcBorders>
            <w:vAlign w:val="center"/>
            <w:hideMark/>
          </w:tcPr>
          <w:p w14:paraId="4543EB07" w14:textId="77777777" w:rsidR="008D6194" w:rsidRPr="00AC2522" w:rsidRDefault="008D6194" w:rsidP="000F2FA9">
            <w:pPr>
              <w:pStyle w:val="TAC"/>
            </w:pPr>
            <w:r>
              <w:t>11528</w:t>
            </w:r>
          </w:p>
        </w:tc>
        <w:tc>
          <w:tcPr>
            <w:tcW w:w="506" w:type="pct"/>
            <w:tcBorders>
              <w:top w:val="single" w:sz="4" w:space="0" w:color="auto"/>
              <w:left w:val="single" w:sz="4" w:space="0" w:color="auto"/>
              <w:bottom w:val="single" w:sz="4" w:space="0" w:color="auto"/>
              <w:right w:val="single" w:sz="4" w:space="0" w:color="auto"/>
            </w:tcBorders>
            <w:vAlign w:val="center"/>
            <w:hideMark/>
          </w:tcPr>
          <w:p w14:paraId="599C35B9" w14:textId="77777777" w:rsidR="008D6194" w:rsidRPr="00AC2522" w:rsidRDefault="008D6194" w:rsidP="000F2FA9">
            <w:pPr>
              <w:pStyle w:val="TAC"/>
            </w:pPr>
            <w:r w:rsidRPr="00AC2522">
              <w:t>6528</w:t>
            </w:r>
          </w:p>
        </w:tc>
        <w:tc>
          <w:tcPr>
            <w:tcW w:w="506" w:type="pct"/>
            <w:tcBorders>
              <w:top w:val="single" w:sz="4" w:space="0" w:color="auto"/>
              <w:left w:val="single" w:sz="4" w:space="0" w:color="auto"/>
              <w:bottom w:val="single" w:sz="4" w:space="0" w:color="auto"/>
              <w:right w:val="single" w:sz="4" w:space="0" w:color="auto"/>
            </w:tcBorders>
            <w:vAlign w:val="center"/>
            <w:hideMark/>
          </w:tcPr>
          <w:p w14:paraId="58C5CD4D" w14:textId="77777777" w:rsidR="008D6194" w:rsidRPr="00AC2522" w:rsidRDefault="008D6194" w:rsidP="000F2FA9">
            <w:pPr>
              <w:pStyle w:val="TAC"/>
            </w:pPr>
            <w:r>
              <w:t>14856</w:t>
            </w:r>
          </w:p>
        </w:tc>
        <w:tc>
          <w:tcPr>
            <w:tcW w:w="506" w:type="pct"/>
            <w:tcBorders>
              <w:top w:val="single" w:sz="4" w:space="0" w:color="auto"/>
              <w:left w:val="single" w:sz="4" w:space="0" w:color="auto"/>
              <w:bottom w:val="single" w:sz="4" w:space="0" w:color="auto"/>
              <w:right w:val="single" w:sz="4" w:space="0" w:color="auto"/>
            </w:tcBorders>
            <w:vAlign w:val="center"/>
          </w:tcPr>
          <w:p w14:paraId="3761EDAC" w14:textId="77777777" w:rsidR="008D6194" w:rsidRDefault="008D6194" w:rsidP="000F2FA9">
            <w:pPr>
              <w:pStyle w:val="TAC"/>
            </w:pPr>
            <w:ins w:id="6897" w:author="Licheng Lin (林立晟)" w:date="2024-04-15T22:42:00Z">
              <w:r>
                <w:rPr>
                  <w:lang w:eastAsia="zh-TW"/>
                </w:rPr>
                <w:t>38936</w:t>
              </w:r>
            </w:ins>
          </w:p>
        </w:tc>
        <w:tc>
          <w:tcPr>
            <w:tcW w:w="506" w:type="pct"/>
            <w:tcBorders>
              <w:top w:val="single" w:sz="4" w:space="0" w:color="auto"/>
              <w:left w:val="single" w:sz="4" w:space="0" w:color="auto"/>
              <w:bottom w:val="single" w:sz="4" w:space="0" w:color="auto"/>
              <w:right w:val="single" w:sz="4" w:space="0" w:color="auto"/>
            </w:tcBorders>
            <w:vAlign w:val="center"/>
          </w:tcPr>
          <w:p w14:paraId="42E7AC23" w14:textId="77777777" w:rsidR="008D6194" w:rsidRDefault="008D6194" w:rsidP="000F2FA9">
            <w:pPr>
              <w:pStyle w:val="TAC"/>
            </w:pPr>
            <w:ins w:id="6898" w:author="Licheng Lin (林立晟)" w:date="2024-04-15T22:42:00Z">
              <w:r>
                <w:rPr>
                  <w:lang w:eastAsia="zh-TW"/>
                </w:rPr>
                <w:t>N/A</w:t>
              </w:r>
            </w:ins>
          </w:p>
        </w:tc>
      </w:tr>
      <w:tr w:rsidR="008D6194" w14:paraId="04BB2B5F" w14:textId="77777777" w:rsidTr="000F2FA9">
        <w:trPr>
          <w:jc w:val="center"/>
        </w:trPr>
        <w:tc>
          <w:tcPr>
            <w:tcW w:w="664" w:type="pct"/>
            <w:tcBorders>
              <w:top w:val="single" w:sz="4" w:space="0" w:color="auto"/>
              <w:left w:val="single" w:sz="4" w:space="0" w:color="auto"/>
              <w:bottom w:val="single" w:sz="4" w:space="0" w:color="auto"/>
              <w:right w:val="single" w:sz="4" w:space="0" w:color="auto"/>
            </w:tcBorders>
            <w:vAlign w:val="center"/>
            <w:hideMark/>
          </w:tcPr>
          <w:p w14:paraId="051B894A" w14:textId="77777777" w:rsidR="008D6194" w:rsidRDefault="008D6194" w:rsidP="000F2FA9">
            <w:pPr>
              <w:pStyle w:val="TAL"/>
            </w:pPr>
            <w:r>
              <w:t xml:space="preserve">  For Slot </w:t>
            </w:r>
            <w:proofErr w:type="spellStart"/>
            <w:r>
              <w:t>i</w:t>
            </w:r>
            <w:proofErr w:type="spellEnd"/>
            <w:r>
              <w:t xml:space="preserve">, if </w:t>
            </w:r>
            <w:proofErr w:type="gramStart"/>
            <w:r>
              <w:t>mod(</w:t>
            </w:r>
            <w:proofErr w:type="spellStart"/>
            <w:proofErr w:type="gramEnd"/>
            <w:r>
              <w:t>i</w:t>
            </w:r>
            <w:proofErr w:type="spellEnd"/>
            <w:r>
              <w:t>, 10) = {0,1,2,3,4,5,</w:t>
            </w:r>
            <w:r>
              <w:rPr>
                <w:lang w:eastAsia="zh-CN"/>
              </w:rPr>
              <w:t>6</w:t>
            </w:r>
            <w:r>
              <w:t xml:space="preserve">} for </w:t>
            </w:r>
            <w:proofErr w:type="spellStart"/>
            <w:r>
              <w:t>i</w:t>
            </w:r>
            <w:proofErr w:type="spellEnd"/>
            <w:r>
              <w:t xml:space="preserve"> from {1,…,39}</w:t>
            </w:r>
          </w:p>
        </w:tc>
        <w:tc>
          <w:tcPr>
            <w:tcW w:w="290" w:type="pct"/>
            <w:tcBorders>
              <w:top w:val="single" w:sz="4" w:space="0" w:color="auto"/>
              <w:left w:val="single" w:sz="4" w:space="0" w:color="auto"/>
              <w:bottom w:val="single" w:sz="4" w:space="0" w:color="auto"/>
              <w:right w:val="single" w:sz="4" w:space="0" w:color="auto"/>
            </w:tcBorders>
            <w:vAlign w:val="center"/>
            <w:hideMark/>
          </w:tcPr>
          <w:p w14:paraId="0C6E8E8A" w14:textId="77777777" w:rsidR="008D6194" w:rsidRPr="00AC2522" w:rsidRDefault="008D6194" w:rsidP="000F2FA9">
            <w:pPr>
              <w:pStyle w:val="TAC"/>
            </w:pPr>
            <w:r w:rsidRPr="00AC2522">
              <w:t>Bits</w:t>
            </w:r>
          </w:p>
        </w:tc>
        <w:tc>
          <w:tcPr>
            <w:tcW w:w="506" w:type="pct"/>
            <w:tcBorders>
              <w:top w:val="single" w:sz="4" w:space="0" w:color="auto"/>
              <w:left w:val="single" w:sz="4" w:space="0" w:color="auto"/>
              <w:bottom w:val="single" w:sz="4" w:space="0" w:color="auto"/>
              <w:right w:val="single" w:sz="4" w:space="0" w:color="auto"/>
            </w:tcBorders>
            <w:vAlign w:val="center"/>
            <w:hideMark/>
          </w:tcPr>
          <w:p w14:paraId="085EEF85" w14:textId="77777777" w:rsidR="008D6194" w:rsidRPr="00AC2522" w:rsidRDefault="008D6194" w:rsidP="000F2FA9">
            <w:pPr>
              <w:pStyle w:val="TAC"/>
            </w:pPr>
            <w:r w:rsidRPr="00AC2522">
              <w:t>83976</w:t>
            </w:r>
          </w:p>
        </w:tc>
        <w:tc>
          <w:tcPr>
            <w:tcW w:w="506" w:type="pct"/>
            <w:tcBorders>
              <w:top w:val="single" w:sz="4" w:space="0" w:color="auto"/>
              <w:left w:val="single" w:sz="4" w:space="0" w:color="auto"/>
              <w:bottom w:val="single" w:sz="4" w:space="0" w:color="auto"/>
              <w:right w:val="single" w:sz="4" w:space="0" w:color="auto"/>
            </w:tcBorders>
            <w:vAlign w:val="center"/>
            <w:hideMark/>
          </w:tcPr>
          <w:p w14:paraId="3D177B50" w14:textId="77777777" w:rsidR="008D6194" w:rsidRPr="00AC2522" w:rsidRDefault="008D6194" w:rsidP="000F2FA9">
            <w:pPr>
              <w:pStyle w:val="TAC"/>
            </w:pPr>
            <w:r>
              <w:t>77896</w:t>
            </w:r>
          </w:p>
        </w:tc>
        <w:tc>
          <w:tcPr>
            <w:tcW w:w="506" w:type="pct"/>
            <w:tcBorders>
              <w:top w:val="single" w:sz="4" w:space="0" w:color="auto"/>
              <w:left w:val="single" w:sz="4" w:space="0" w:color="auto"/>
              <w:bottom w:val="single" w:sz="4" w:space="0" w:color="auto"/>
              <w:right w:val="single" w:sz="4" w:space="0" w:color="auto"/>
            </w:tcBorders>
            <w:vAlign w:val="center"/>
            <w:hideMark/>
          </w:tcPr>
          <w:p w14:paraId="48E2762B" w14:textId="77777777" w:rsidR="008D6194" w:rsidRPr="00AC2522" w:rsidRDefault="008D6194" w:rsidP="000F2FA9">
            <w:pPr>
              <w:pStyle w:val="TAC"/>
            </w:pPr>
            <w:r>
              <w:t>38936</w:t>
            </w:r>
          </w:p>
        </w:tc>
        <w:tc>
          <w:tcPr>
            <w:tcW w:w="506" w:type="pct"/>
            <w:tcBorders>
              <w:top w:val="single" w:sz="4" w:space="0" w:color="auto"/>
              <w:left w:val="single" w:sz="4" w:space="0" w:color="auto"/>
              <w:bottom w:val="single" w:sz="4" w:space="0" w:color="auto"/>
              <w:right w:val="single" w:sz="4" w:space="0" w:color="auto"/>
            </w:tcBorders>
            <w:vAlign w:val="center"/>
            <w:hideMark/>
          </w:tcPr>
          <w:p w14:paraId="32DC1BC0" w14:textId="77777777" w:rsidR="008D6194" w:rsidRPr="00AC2522" w:rsidRDefault="008D6194" w:rsidP="000F2FA9">
            <w:pPr>
              <w:pStyle w:val="TAC"/>
            </w:pPr>
            <w:r>
              <w:t>38936</w:t>
            </w:r>
          </w:p>
        </w:tc>
        <w:tc>
          <w:tcPr>
            <w:tcW w:w="506" w:type="pct"/>
            <w:tcBorders>
              <w:top w:val="single" w:sz="4" w:space="0" w:color="auto"/>
              <w:left w:val="single" w:sz="4" w:space="0" w:color="auto"/>
              <w:bottom w:val="single" w:sz="4" w:space="0" w:color="auto"/>
              <w:right w:val="single" w:sz="4" w:space="0" w:color="auto"/>
            </w:tcBorders>
            <w:vAlign w:val="center"/>
            <w:hideMark/>
          </w:tcPr>
          <w:p w14:paraId="41215D35" w14:textId="77777777" w:rsidR="008D6194" w:rsidRPr="00AC2522" w:rsidRDefault="008D6194" w:rsidP="000F2FA9">
            <w:pPr>
              <w:pStyle w:val="TAC"/>
            </w:pPr>
            <w:r w:rsidRPr="00AC2522">
              <w:t>20496</w:t>
            </w:r>
          </w:p>
        </w:tc>
        <w:tc>
          <w:tcPr>
            <w:tcW w:w="506" w:type="pct"/>
            <w:tcBorders>
              <w:top w:val="single" w:sz="4" w:space="0" w:color="auto"/>
              <w:left w:val="single" w:sz="4" w:space="0" w:color="auto"/>
              <w:bottom w:val="single" w:sz="4" w:space="0" w:color="auto"/>
              <w:right w:val="single" w:sz="4" w:space="0" w:color="auto"/>
            </w:tcBorders>
            <w:vAlign w:val="center"/>
            <w:hideMark/>
          </w:tcPr>
          <w:p w14:paraId="38018688" w14:textId="77777777" w:rsidR="008D6194" w:rsidRPr="00AC2522" w:rsidRDefault="008D6194" w:rsidP="000F2FA9">
            <w:pPr>
              <w:pStyle w:val="TAC"/>
            </w:pPr>
            <w:r>
              <w:t>54296</w:t>
            </w:r>
          </w:p>
        </w:tc>
        <w:tc>
          <w:tcPr>
            <w:tcW w:w="506" w:type="pct"/>
            <w:tcBorders>
              <w:top w:val="single" w:sz="4" w:space="0" w:color="auto"/>
              <w:left w:val="single" w:sz="4" w:space="0" w:color="auto"/>
              <w:bottom w:val="single" w:sz="4" w:space="0" w:color="auto"/>
              <w:right w:val="single" w:sz="4" w:space="0" w:color="auto"/>
            </w:tcBorders>
            <w:vAlign w:val="center"/>
          </w:tcPr>
          <w:p w14:paraId="2D92E5CD" w14:textId="77777777" w:rsidR="008D6194" w:rsidRDefault="008D6194" w:rsidP="000F2FA9">
            <w:pPr>
              <w:pStyle w:val="TAC"/>
            </w:pPr>
            <w:ins w:id="6899" w:author="Licheng Lin (林立晟)" w:date="2024-04-15T22:42:00Z">
              <w:r>
                <w:t>131176</w:t>
              </w:r>
            </w:ins>
          </w:p>
        </w:tc>
        <w:tc>
          <w:tcPr>
            <w:tcW w:w="506" w:type="pct"/>
            <w:tcBorders>
              <w:top w:val="single" w:sz="4" w:space="0" w:color="auto"/>
              <w:left w:val="single" w:sz="4" w:space="0" w:color="auto"/>
              <w:bottom w:val="single" w:sz="4" w:space="0" w:color="auto"/>
              <w:right w:val="single" w:sz="4" w:space="0" w:color="auto"/>
            </w:tcBorders>
            <w:vAlign w:val="center"/>
          </w:tcPr>
          <w:p w14:paraId="7786AD81" w14:textId="77777777" w:rsidR="008D6194" w:rsidRDefault="008D6194" w:rsidP="000F2FA9">
            <w:pPr>
              <w:pStyle w:val="TAC"/>
            </w:pPr>
            <w:ins w:id="6900" w:author="Licheng Lin (林立晟)" w:date="2024-04-15T22:42:00Z">
              <w:r>
                <w:rPr>
                  <w:lang w:eastAsia="zh-TW"/>
                </w:rPr>
                <w:t>104496</w:t>
              </w:r>
            </w:ins>
          </w:p>
        </w:tc>
      </w:tr>
      <w:tr w:rsidR="008D6194" w14:paraId="10FF4552" w14:textId="77777777" w:rsidTr="000F2FA9">
        <w:trPr>
          <w:jc w:val="center"/>
        </w:trPr>
        <w:tc>
          <w:tcPr>
            <w:tcW w:w="664" w:type="pct"/>
            <w:tcBorders>
              <w:top w:val="single" w:sz="4" w:space="0" w:color="auto"/>
              <w:left w:val="single" w:sz="4" w:space="0" w:color="auto"/>
              <w:bottom w:val="single" w:sz="4" w:space="0" w:color="auto"/>
              <w:right w:val="single" w:sz="4" w:space="0" w:color="auto"/>
            </w:tcBorders>
            <w:vAlign w:val="center"/>
            <w:hideMark/>
          </w:tcPr>
          <w:p w14:paraId="1B7B9895" w14:textId="77777777" w:rsidR="008D6194" w:rsidRDefault="008D6194" w:rsidP="000F2FA9">
            <w:pPr>
              <w:pStyle w:val="TAL"/>
              <w:rPr>
                <w:lang w:val="sv-FI"/>
              </w:rPr>
            </w:pPr>
            <w:r>
              <w:rPr>
                <w:lang w:val="sv-FI"/>
              </w:rPr>
              <w:t>Transport block CRC per Slot</w:t>
            </w:r>
          </w:p>
        </w:tc>
        <w:tc>
          <w:tcPr>
            <w:tcW w:w="290" w:type="pct"/>
            <w:tcBorders>
              <w:top w:val="single" w:sz="4" w:space="0" w:color="auto"/>
              <w:left w:val="single" w:sz="4" w:space="0" w:color="auto"/>
              <w:bottom w:val="single" w:sz="4" w:space="0" w:color="auto"/>
              <w:right w:val="single" w:sz="4" w:space="0" w:color="auto"/>
            </w:tcBorders>
            <w:vAlign w:val="center"/>
          </w:tcPr>
          <w:p w14:paraId="6F994107" w14:textId="77777777" w:rsidR="008D6194" w:rsidRPr="00AC2522" w:rsidRDefault="008D6194" w:rsidP="000F2FA9">
            <w:pPr>
              <w:pStyle w:val="TAC"/>
            </w:pPr>
          </w:p>
        </w:tc>
        <w:tc>
          <w:tcPr>
            <w:tcW w:w="506" w:type="pct"/>
            <w:tcBorders>
              <w:top w:val="single" w:sz="4" w:space="0" w:color="auto"/>
              <w:left w:val="single" w:sz="4" w:space="0" w:color="auto"/>
              <w:bottom w:val="single" w:sz="4" w:space="0" w:color="auto"/>
              <w:right w:val="single" w:sz="4" w:space="0" w:color="auto"/>
            </w:tcBorders>
            <w:vAlign w:val="center"/>
          </w:tcPr>
          <w:p w14:paraId="65608C85" w14:textId="77777777" w:rsidR="008D6194" w:rsidRPr="00AC2522" w:rsidRDefault="008D6194" w:rsidP="000F2FA9">
            <w:pPr>
              <w:pStyle w:val="TAC"/>
            </w:pPr>
          </w:p>
        </w:tc>
        <w:tc>
          <w:tcPr>
            <w:tcW w:w="506" w:type="pct"/>
            <w:tcBorders>
              <w:top w:val="single" w:sz="4" w:space="0" w:color="auto"/>
              <w:left w:val="single" w:sz="4" w:space="0" w:color="auto"/>
              <w:bottom w:val="single" w:sz="4" w:space="0" w:color="auto"/>
              <w:right w:val="single" w:sz="4" w:space="0" w:color="auto"/>
            </w:tcBorders>
            <w:vAlign w:val="center"/>
          </w:tcPr>
          <w:p w14:paraId="43FBC892" w14:textId="77777777" w:rsidR="008D6194" w:rsidRPr="00AC2522" w:rsidRDefault="008D6194" w:rsidP="000F2FA9">
            <w:pPr>
              <w:pStyle w:val="TAC"/>
            </w:pPr>
          </w:p>
        </w:tc>
        <w:tc>
          <w:tcPr>
            <w:tcW w:w="506" w:type="pct"/>
            <w:tcBorders>
              <w:top w:val="single" w:sz="4" w:space="0" w:color="auto"/>
              <w:left w:val="single" w:sz="4" w:space="0" w:color="auto"/>
              <w:bottom w:val="single" w:sz="4" w:space="0" w:color="auto"/>
              <w:right w:val="single" w:sz="4" w:space="0" w:color="auto"/>
            </w:tcBorders>
            <w:vAlign w:val="center"/>
          </w:tcPr>
          <w:p w14:paraId="2D4A655A" w14:textId="77777777" w:rsidR="008D6194" w:rsidRPr="00AC2522" w:rsidRDefault="008D6194" w:rsidP="000F2FA9">
            <w:pPr>
              <w:pStyle w:val="TAC"/>
            </w:pPr>
          </w:p>
        </w:tc>
        <w:tc>
          <w:tcPr>
            <w:tcW w:w="506" w:type="pct"/>
            <w:tcBorders>
              <w:top w:val="single" w:sz="4" w:space="0" w:color="auto"/>
              <w:left w:val="single" w:sz="4" w:space="0" w:color="auto"/>
              <w:bottom w:val="single" w:sz="4" w:space="0" w:color="auto"/>
              <w:right w:val="single" w:sz="4" w:space="0" w:color="auto"/>
            </w:tcBorders>
            <w:vAlign w:val="center"/>
          </w:tcPr>
          <w:p w14:paraId="1A1EFF25" w14:textId="77777777" w:rsidR="008D6194" w:rsidRPr="00AC2522" w:rsidRDefault="008D6194" w:rsidP="000F2FA9">
            <w:pPr>
              <w:pStyle w:val="TAC"/>
            </w:pPr>
          </w:p>
        </w:tc>
        <w:tc>
          <w:tcPr>
            <w:tcW w:w="506" w:type="pct"/>
            <w:tcBorders>
              <w:top w:val="single" w:sz="4" w:space="0" w:color="auto"/>
              <w:left w:val="single" w:sz="4" w:space="0" w:color="auto"/>
              <w:bottom w:val="single" w:sz="4" w:space="0" w:color="auto"/>
              <w:right w:val="single" w:sz="4" w:space="0" w:color="auto"/>
            </w:tcBorders>
            <w:vAlign w:val="center"/>
          </w:tcPr>
          <w:p w14:paraId="322EF2ED" w14:textId="77777777" w:rsidR="008D6194" w:rsidRPr="00AC2522" w:rsidRDefault="008D6194" w:rsidP="000F2FA9">
            <w:pPr>
              <w:pStyle w:val="TAC"/>
            </w:pPr>
          </w:p>
        </w:tc>
        <w:tc>
          <w:tcPr>
            <w:tcW w:w="506" w:type="pct"/>
            <w:tcBorders>
              <w:top w:val="single" w:sz="4" w:space="0" w:color="auto"/>
              <w:left w:val="single" w:sz="4" w:space="0" w:color="auto"/>
              <w:bottom w:val="single" w:sz="4" w:space="0" w:color="auto"/>
              <w:right w:val="single" w:sz="4" w:space="0" w:color="auto"/>
            </w:tcBorders>
            <w:vAlign w:val="center"/>
          </w:tcPr>
          <w:p w14:paraId="4E2A48AF" w14:textId="77777777" w:rsidR="008D6194" w:rsidRPr="00AC2522" w:rsidRDefault="008D6194" w:rsidP="000F2FA9">
            <w:pPr>
              <w:pStyle w:val="TAC"/>
            </w:pPr>
          </w:p>
        </w:tc>
        <w:tc>
          <w:tcPr>
            <w:tcW w:w="506" w:type="pct"/>
            <w:tcBorders>
              <w:top w:val="single" w:sz="4" w:space="0" w:color="auto"/>
              <w:left w:val="single" w:sz="4" w:space="0" w:color="auto"/>
              <w:bottom w:val="single" w:sz="4" w:space="0" w:color="auto"/>
              <w:right w:val="single" w:sz="4" w:space="0" w:color="auto"/>
            </w:tcBorders>
            <w:vAlign w:val="center"/>
          </w:tcPr>
          <w:p w14:paraId="47335291" w14:textId="77777777" w:rsidR="008D6194" w:rsidRDefault="008D6194" w:rsidP="000F2FA9">
            <w:pPr>
              <w:pStyle w:val="TAC"/>
              <w:rPr>
                <w:lang w:val="sv-FI"/>
              </w:rPr>
            </w:pPr>
          </w:p>
        </w:tc>
        <w:tc>
          <w:tcPr>
            <w:tcW w:w="506" w:type="pct"/>
            <w:tcBorders>
              <w:top w:val="single" w:sz="4" w:space="0" w:color="auto"/>
              <w:left w:val="single" w:sz="4" w:space="0" w:color="auto"/>
              <w:bottom w:val="single" w:sz="4" w:space="0" w:color="auto"/>
              <w:right w:val="single" w:sz="4" w:space="0" w:color="auto"/>
            </w:tcBorders>
            <w:vAlign w:val="center"/>
          </w:tcPr>
          <w:p w14:paraId="16F35B39" w14:textId="77777777" w:rsidR="008D6194" w:rsidRDefault="008D6194" w:rsidP="000F2FA9">
            <w:pPr>
              <w:pStyle w:val="TAC"/>
              <w:rPr>
                <w:lang w:val="sv-FI"/>
              </w:rPr>
            </w:pPr>
          </w:p>
        </w:tc>
      </w:tr>
      <w:tr w:rsidR="008D6194" w14:paraId="0B259AC2" w14:textId="77777777" w:rsidTr="000F2FA9">
        <w:trPr>
          <w:jc w:val="center"/>
        </w:trPr>
        <w:tc>
          <w:tcPr>
            <w:tcW w:w="664" w:type="pct"/>
            <w:tcBorders>
              <w:top w:val="single" w:sz="4" w:space="0" w:color="auto"/>
              <w:left w:val="single" w:sz="4" w:space="0" w:color="auto"/>
              <w:bottom w:val="single" w:sz="4" w:space="0" w:color="auto"/>
              <w:right w:val="single" w:sz="4" w:space="0" w:color="auto"/>
            </w:tcBorders>
            <w:vAlign w:val="center"/>
            <w:hideMark/>
          </w:tcPr>
          <w:p w14:paraId="2C130354" w14:textId="77777777" w:rsidR="008D6194" w:rsidRDefault="008D6194" w:rsidP="000F2FA9">
            <w:pPr>
              <w:pStyle w:val="TAL"/>
            </w:pPr>
            <w:r>
              <w:rPr>
                <w:lang w:val="sv-FI"/>
              </w:rPr>
              <w:t xml:space="preserve">  </w:t>
            </w:r>
            <w:r>
              <w:t xml:space="preserve">For Slots 0 and Slot </w:t>
            </w:r>
            <w:proofErr w:type="spellStart"/>
            <w:r>
              <w:t>i</w:t>
            </w:r>
            <w:proofErr w:type="spellEnd"/>
            <w:r>
              <w:t xml:space="preserve">, if </w:t>
            </w:r>
            <w:proofErr w:type="gramStart"/>
            <w:r>
              <w:t>mod(</w:t>
            </w:r>
            <w:proofErr w:type="spellStart"/>
            <w:proofErr w:type="gramEnd"/>
            <w:r>
              <w:t>i</w:t>
            </w:r>
            <w:proofErr w:type="spellEnd"/>
            <w:r>
              <w:t xml:space="preserve">, 10) = {8,9} for </w:t>
            </w:r>
            <w:proofErr w:type="spellStart"/>
            <w:r>
              <w:t>i</w:t>
            </w:r>
            <w:proofErr w:type="spellEnd"/>
            <w:r>
              <w:t xml:space="preserve"> from {0,…,39}</w:t>
            </w:r>
          </w:p>
        </w:tc>
        <w:tc>
          <w:tcPr>
            <w:tcW w:w="290" w:type="pct"/>
            <w:tcBorders>
              <w:top w:val="single" w:sz="4" w:space="0" w:color="auto"/>
              <w:left w:val="single" w:sz="4" w:space="0" w:color="auto"/>
              <w:bottom w:val="single" w:sz="4" w:space="0" w:color="auto"/>
              <w:right w:val="single" w:sz="4" w:space="0" w:color="auto"/>
            </w:tcBorders>
            <w:vAlign w:val="center"/>
            <w:hideMark/>
          </w:tcPr>
          <w:p w14:paraId="70736B41" w14:textId="77777777" w:rsidR="008D6194" w:rsidRPr="00AC2522" w:rsidRDefault="008D6194" w:rsidP="000F2FA9">
            <w:pPr>
              <w:pStyle w:val="TAC"/>
            </w:pPr>
            <w:r w:rsidRPr="00AC2522">
              <w:t>Bits</w:t>
            </w:r>
          </w:p>
        </w:tc>
        <w:tc>
          <w:tcPr>
            <w:tcW w:w="506" w:type="pct"/>
            <w:tcBorders>
              <w:top w:val="single" w:sz="4" w:space="0" w:color="auto"/>
              <w:left w:val="single" w:sz="4" w:space="0" w:color="auto"/>
              <w:bottom w:val="single" w:sz="4" w:space="0" w:color="auto"/>
              <w:right w:val="single" w:sz="4" w:space="0" w:color="auto"/>
            </w:tcBorders>
            <w:vAlign w:val="center"/>
            <w:hideMark/>
          </w:tcPr>
          <w:p w14:paraId="16E6903B" w14:textId="77777777" w:rsidR="008D6194" w:rsidRPr="00AC2522" w:rsidRDefault="008D6194" w:rsidP="000F2FA9">
            <w:pPr>
              <w:pStyle w:val="TAC"/>
            </w:pPr>
            <w:r w:rsidRPr="00AC2522">
              <w:t>N/A</w:t>
            </w:r>
          </w:p>
        </w:tc>
        <w:tc>
          <w:tcPr>
            <w:tcW w:w="506" w:type="pct"/>
            <w:tcBorders>
              <w:top w:val="single" w:sz="4" w:space="0" w:color="auto"/>
              <w:left w:val="single" w:sz="4" w:space="0" w:color="auto"/>
              <w:bottom w:val="single" w:sz="4" w:space="0" w:color="auto"/>
              <w:right w:val="single" w:sz="4" w:space="0" w:color="auto"/>
            </w:tcBorders>
            <w:vAlign w:val="center"/>
            <w:hideMark/>
          </w:tcPr>
          <w:p w14:paraId="2637E567" w14:textId="77777777" w:rsidR="008D6194" w:rsidRPr="00AC2522" w:rsidRDefault="008D6194" w:rsidP="000F2FA9">
            <w:pPr>
              <w:pStyle w:val="TAC"/>
            </w:pPr>
            <w:r>
              <w:t>N/A</w:t>
            </w:r>
          </w:p>
        </w:tc>
        <w:tc>
          <w:tcPr>
            <w:tcW w:w="506" w:type="pct"/>
            <w:tcBorders>
              <w:top w:val="single" w:sz="4" w:space="0" w:color="auto"/>
              <w:left w:val="single" w:sz="4" w:space="0" w:color="auto"/>
              <w:bottom w:val="single" w:sz="4" w:space="0" w:color="auto"/>
              <w:right w:val="single" w:sz="4" w:space="0" w:color="auto"/>
            </w:tcBorders>
            <w:vAlign w:val="center"/>
            <w:hideMark/>
          </w:tcPr>
          <w:p w14:paraId="49685C36" w14:textId="77777777" w:rsidR="008D6194" w:rsidRPr="00AC2522" w:rsidRDefault="008D6194" w:rsidP="000F2FA9">
            <w:pPr>
              <w:pStyle w:val="TAC"/>
            </w:pPr>
            <w:r>
              <w:t>N/A</w:t>
            </w:r>
          </w:p>
        </w:tc>
        <w:tc>
          <w:tcPr>
            <w:tcW w:w="506" w:type="pct"/>
            <w:tcBorders>
              <w:top w:val="single" w:sz="4" w:space="0" w:color="auto"/>
              <w:left w:val="single" w:sz="4" w:space="0" w:color="auto"/>
              <w:bottom w:val="single" w:sz="4" w:space="0" w:color="auto"/>
              <w:right w:val="single" w:sz="4" w:space="0" w:color="auto"/>
            </w:tcBorders>
            <w:vAlign w:val="center"/>
            <w:hideMark/>
          </w:tcPr>
          <w:p w14:paraId="43A65B82" w14:textId="77777777" w:rsidR="008D6194" w:rsidRPr="00AC2522" w:rsidRDefault="008D6194" w:rsidP="000F2FA9">
            <w:pPr>
              <w:pStyle w:val="TAC"/>
            </w:pPr>
            <w:r>
              <w:t>N/A</w:t>
            </w:r>
          </w:p>
        </w:tc>
        <w:tc>
          <w:tcPr>
            <w:tcW w:w="506" w:type="pct"/>
            <w:tcBorders>
              <w:top w:val="single" w:sz="4" w:space="0" w:color="auto"/>
              <w:left w:val="single" w:sz="4" w:space="0" w:color="auto"/>
              <w:bottom w:val="single" w:sz="4" w:space="0" w:color="auto"/>
              <w:right w:val="single" w:sz="4" w:space="0" w:color="auto"/>
            </w:tcBorders>
            <w:vAlign w:val="center"/>
            <w:hideMark/>
          </w:tcPr>
          <w:p w14:paraId="60116689" w14:textId="77777777" w:rsidR="008D6194" w:rsidRPr="00AC2522" w:rsidRDefault="008D6194" w:rsidP="000F2FA9">
            <w:pPr>
              <w:pStyle w:val="TAC"/>
            </w:pPr>
            <w:r w:rsidRPr="00AC2522">
              <w:t>N/A</w:t>
            </w:r>
          </w:p>
        </w:tc>
        <w:tc>
          <w:tcPr>
            <w:tcW w:w="506" w:type="pct"/>
            <w:tcBorders>
              <w:top w:val="single" w:sz="4" w:space="0" w:color="auto"/>
              <w:left w:val="single" w:sz="4" w:space="0" w:color="auto"/>
              <w:bottom w:val="single" w:sz="4" w:space="0" w:color="auto"/>
              <w:right w:val="single" w:sz="4" w:space="0" w:color="auto"/>
            </w:tcBorders>
            <w:vAlign w:val="center"/>
            <w:hideMark/>
          </w:tcPr>
          <w:p w14:paraId="16978D95" w14:textId="77777777" w:rsidR="008D6194" w:rsidRPr="00AC2522" w:rsidRDefault="008D6194" w:rsidP="000F2FA9">
            <w:pPr>
              <w:pStyle w:val="TAC"/>
            </w:pPr>
            <w:r>
              <w:t>N/A</w:t>
            </w:r>
          </w:p>
        </w:tc>
        <w:tc>
          <w:tcPr>
            <w:tcW w:w="506" w:type="pct"/>
            <w:tcBorders>
              <w:top w:val="single" w:sz="4" w:space="0" w:color="auto"/>
              <w:left w:val="single" w:sz="4" w:space="0" w:color="auto"/>
              <w:bottom w:val="single" w:sz="4" w:space="0" w:color="auto"/>
              <w:right w:val="single" w:sz="4" w:space="0" w:color="auto"/>
            </w:tcBorders>
            <w:vAlign w:val="center"/>
          </w:tcPr>
          <w:p w14:paraId="4F1F519D" w14:textId="77777777" w:rsidR="008D6194" w:rsidRDefault="008D6194" w:rsidP="000F2FA9">
            <w:pPr>
              <w:pStyle w:val="TAC"/>
            </w:pPr>
            <w:ins w:id="6901" w:author="Licheng Lin (林立晟)" w:date="2024-04-15T22:42:00Z">
              <w:r>
                <w:t>N/A</w:t>
              </w:r>
            </w:ins>
          </w:p>
        </w:tc>
        <w:tc>
          <w:tcPr>
            <w:tcW w:w="506" w:type="pct"/>
            <w:tcBorders>
              <w:top w:val="single" w:sz="4" w:space="0" w:color="auto"/>
              <w:left w:val="single" w:sz="4" w:space="0" w:color="auto"/>
              <w:bottom w:val="single" w:sz="4" w:space="0" w:color="auto"/>
              <w:right w:val="single" w:sz="4" w:space="0" w:color="auto"/>
            </w:tcBorders>
            <w:vAlign w:val="center"/>
          </w:tcPr>
          <w:p w14:paraId="7F8ACE9F" w14:textId="77777777" w:rsidR="008D6194" w:rsidRDefault="008D6194" w:rsidP="000F2FA9">
            <w:pPr>
              <w:pStyle w:val="TAC"/>
            </w:pPr>
            <w:ins w:id="6902" w:author="Licheng Lin (林立晟)" w:date="2024-04-15T22:42:00Z">
              <w:r>
                <w:t>N/A</w:t>
              </w:r>
            </w:ins>
          </w:p>
        </w:tc>
      </w:tr>
      <w:tr w:rsidR="008D6194" w14:paraId="73D853EC" w14:textId="77777777" w:rsidTr="000F2FA9">
        <w:trPr>
          <w:jc w:val="center"/>
        </w:trPr>
        <w:tc>
          <w:tcPr>
            <w:tcW w:w="664" w:type="pct"/>
            <w:tcBorders>
              <w:top w:val="single" w:sz="4" w:space="0" w:color="auto"/>
              <w:left w:val="single" w:sz="4" w:space="0" w:color="auto"/>
              <w:bottom w:val="single" w:sz="4" w:space="0" w:color="auto"/>
              <w:right w:val="single" w:sz="4" w:space="0" w:color="auto"/>
            </w:tcBorders>
            <w:vAlign w:val="center"/>
            <w:hideMark/>
          </w:tcPr>
          <w:p w14:paraId="3CAEB4A8" w14:textId="77777777" w:rsidR="008D6194" w:rsidRDefault="008D6194" w:rsidP="000F2FA9">
            <w:pPr>
              <w:pStyle w:val="TAL"/>
            </w:pPr>
            <w:r>
              <w:t xml:space="preserve">  For Slot </w:t>
            </w:r>
            <w:proofErr w:type="spellStart"/>
            <w:r>
              <w:t>i</w:t>
            </w:r>
            <w:proofErr w:type="spellEnd"/>
            <w:r>
              <w:t xml:space="preserve">, if </w:t>
            </w:r>
            <w:proofErr w:type="gramStart"/>
            <w:r>
              <w:t>mod(</w:t>
            </w:r>
            <w:proofErr w:type="spellStart"/>
            <w:proofErr w:type="gramEnd"/>
            <w:r>
              <w:t>i</w:t>
            </w:r>
            <w:proofErr w:type="spellEnd"/>
            <w:r>
              <w:t xml:space="preserve">, 10) = 7 for </w:t>
            </w:r>
            <w:proofErr w:type="spellStart"/>
            <w:r>
              <w:t>i</w:t>
            </w:r>
            <w:proofErr w:type="spellEnd"/>
            <w:r>
              <w:t xml:space="preserve"> from {0,…,39}</w:t>
            </w:r>
          </w:p>
        </w:tc>
        <w:tc>
          <w:tcPr>
            <w:tcW w:w="290" w:type="pct"/>
            <w:tcBorders>
              <w:top w:val="single" w:sz="4" w:space="0" w:color="auto"/>
              <w:left w:val="single" w:sz="4" w:space="0" w:color="auto"/>
              <w:bottom w:val="single" w:sz="4" w:space="0" w:color="auto"/>
              <w:right w:val="single" w:sz="4" w:space="0" w:color="auto"/>
            </w:tcBorders>
            <w:vAlign w:val="center"/>
            <w:hideMark/>
          </w:tcPr>
          <w:p w14:paraId="15556301" w14:textId="77777777" w:rsidR="008D6194" w:rsidRPr="00AC2522" w:rsidRDefault="008D6194" w:rsidP="000F2FA9">
            <w:pPr>
              <w:pStyle w:val="TAC"/>
            </w:pPr>
            <w:r w:rsidRPr="00AC2522">
              <w:t>Bits</w:t>
            </w:r>
          </w:p>
        </w:tc>
        <w:tc>
          <w:tcPr>
            <w:tcW w:w="506" w:type="pct"/>
            <w:tcBorders>
              <w:top w:val="single" w:sz="4" w:space="0" w:color="auto"/>
              <w:left w:val="single" w:sz="4" w:space="0" w:color="auto"/>
              <w:bottom w:val="single" w:sz="4" w:space="0" w:color="auto"/>
              <w:right w:val="single" w:sz="4" w:space="0" w:color="auto"/>
            </w:tcBorders>
            <w:vAlign w:val="center"/>
            <w:hideMark/>
          </w:tcPr>
          <w:p w14:paraId="07C3EC44" w14:textId="77777777" w:rsidR="008D6194" w:rsidRPr="00AC2522" w:rsidRDefault="008D6194" w:rsidP="000F2FA9">
            <w:pPr>
              <w:pStyle w:val="TAC"/>
            </w:pPr>
            <w:r w:rsidRPr="00AC2522">
              <w:t>24</w:t>
            </w:r>
          </w:p>
        </w:tc>
        <w:tc>
          <w:tcPr>
            <w:tcW w:w="506" w:type="pct"/>
            <w:tcBorders>
              <w:top w:val="single" w:sz="4" w:space="0" w:color="auto"/>
              <w:left w:val="single" w:sz="4" w:space="0" w:color="auto"/>
              <w:bottom w:val="single" w:sz="4" w:space="0" w:color="auto"/>
              <w:right w:val="single" w:sz="4" w:space="0" w:color="auto"/>
            </w:tcBorders>
            <w:vAlign w:val="center"/>
            <w:hideMark/>
          </w:tcPr>
          <w:p w14:paraId="024BAA73" w14:textId="77777777" w:rsidR="008D6194" w:rsidRPr="00AC2522" w:rsidRDefault="008D6194" w:rsidP="000F2FA9">
            <w:pPr>
              <w:pStyle w:val="TAC"/>
            </w:pPr>
            <w:r>
              <w:t>24</w:t>
            </w:r>
          </w:p>
        </w:tc>
        <w:tc>
          <w:tcPr>
            <w:tcW w:w="506" w:type="pct"/>
            <w:tcBorders>
              <w:top w:val="single" w:sz="4" w:space="0" w:color="auto"/>
              <w:left w:val="single" w:sz="4" w:space="0" w:color="auto"/>
              <w:bottom w:val="single" w:sz="4" w:space="0" w:color="auto"/>
              <w:right w:val="single" w:sz="4" w:space="0" w:color="auto"/>
            </w:tcBorders>
            <w:vAlign w:val="center"/>
            <w:hideMark/>
          </w:tcPr>
          <w:p w14:paraId="2BD6A4AB" w14:textId="77777777" w:rsidR="008D6194" w:rsidRPr="00AC2522" w:rsidRDefault="008D6194" w:rsidP="000F2FA9">
            <w:pPr>
              <w:pStyle w:val="TAC"/>
            </w:pPr>
            <w:r>
              <w:t>24</w:t>
            </w:r>
          </w:p>
        </w:tc>
        <w:tc>
          <w:tcPr>
            <w:tcW w:w="506" w:type="pct"/>
            <w:tcBorders>
              <w:top w:val="single" w:sz="4" w:space="0" w:color="auto"/>
              <w:left w:val="single" w:sz="4" w:space="0" w:color="auto"/>
              <w:bottom w:val="single" w:sz="4" w:space="0" w:color="auto"/>
              <w:right w:val="single" w:sz="4" w:space="0" w:color="auto"/>
            </w:tcBorders>
            <w:vAlign w:val="center"/>
            <w:hideMark/>
          </w:tcPr>
          <w:p w14:paraId="6477F203" w14:textId="77777777" w:rsidR="008D6194" w:rsidRPr="00AC2522" w:rsidRDefault="008D6194" w:rsidP="000F2FA9">
            <w:pPr>
              <w:pStyle w:val="TAC"/>
            </w:pPr>
            <w:r>
              <w:t>24</w:t>
            </w:r>
          </w:p>
        </w:tc>
        <w:tc>
          <w:tcPr>
            <w:tcW w:w="506" w:type="pct"/>
            <w:tcBorders>
              <w:top w:val="single" w:sz="4" w:space="0" w:color="auto"/>
              <w:left w:val="single" w:sz="4" w:space="0" w:color="auto"/>
              <w:bottom w:val="single" w:sz="4" w:space="0" w:color="auto"/>
              <w:right w:val="single" w:sz="4" w:space="0" w:color="auto"/>
            </w:tcBorders>
            <w:vAlign w:val="center"/>
            <w:hideMark/>
          </w:tcPr>
          <w:p w14:paraId="688C4F47" w14:textId="77777777" w:rsidR="008D6194" w:rsidRPr="00AC2522" w:rsidRDefault="008D6194" w:rsidP="000F2FA9">
            <w:pPr>
              <w:pStyle w:val="TAC"/>
            </w:pPr>
            <w:r w:rsidRPr="00AC2522">
              <w:t>24</w:t>
            </w:r>
          </w:p>
        </w:tc>
        <w:tc>
          <w:tcPr>
            <w:tcW w:w="506" w:type="pct"/>
            <w:tcBorders>
              <w:top w:val="single" w:sz="4" w:space="0" w:color="auto"/>
              <w:left w:val="single" w:sz="4" w:space="0" w:color="auto"/>
              <w:bottom w:val="single" w:sz="4" w:space="0" w:color="auto"/>
              <w:right w:val="single" w:sz="4" w:space="0" w:color="auto"/>
            </w:tcBorders>
            <w:vAlign w:val="center"/>
            <w:hideMark/>
          </w:tcPr>
          <w:p w14:paraId="69CA501A" w14:textId="77777777" w:rsidR="008D6194" w:rsidRPr="00AC2522" w:rsidRDefault="008D6194" w:rsidP="000F2FA9">
            <w:pPr>
              <w:pStyle w:val="TAC"/>
            </w:pPr>
            <w:r>
              <w:t>24</w:t>
            </w:r>
          </w:p>
        </w:tc>
        <w:tc>
          <w:tcPr>
            <w:tcW w:w="506" w:type="pct"/>
            <w:tcBorders>
              <w:top w:val="single" w:sz="4" w:space="0" w:color="auto"/>
              <w:left w:val="single" w:sz="4" w:space="0" w:color="auto"/>
              <w:bottom w:val="single" w:sz="4" w:space="0" w:color="auto"/>
              <w:right w:val="single" w:sz="4" w:space="0" w:color="auto"/>
            </w:tcBorders>
            <w:vAlign w:val="center"/>
          </w:tcPr>
          <w:p w14:paraId="116FD236" w14:textId="77777777" w:rsidR="008D6194" w:rsidRDefault="008D6194" w:rsidP="000F2FA9">
            <w:pPr>
              <w:pStyle w:val="TAC"/>
            </w:pPr>
            <w:ins w:id="6903" w:author="Licheng Lin (林立晟)" w:date="2024-04-15T22:42:00Z">
              <w:r>
                <w:t>24</w:t>
              </w:r>
            </w:ins>
          </w:p>
        </w:tc>
        <w:tc>
          <w:tcPr>
            <w:tcW w:w="506" w:type="pct"/>
            <w:tcBorders>
              <w:top w:val="single" w:sz="4" w:space="0" w:color="auto"/>
              <w:left w:val="single" w:sz="4" w:space="0" w:color="auto"/>
              <w:bottom w:val="single" w:sz="4" w:space="0" w:color="auto"/>
              <w:right w:val="single" w:sz="4" w:space="0" w:color="auto"/>
            </w:tcBorders>
            <w:vAlign w:val="center"/>
          </w:tcPr>
          <w:p w14:paraId="09E01027" w14:textId="77777777" w:rsidR="008D6194" w:rsidRDefault="008D6194" w:rsidP="000F2FA9">
            <w:pPr>
              <w:pStyle w:val="TAC"/>
            </w:pPr>
            <w:ins w:id="6904" w:author="Licheng Lin (林立晟)" w:date="2024-04-15T22:42:00Z">
              <w:r>
                <w:rPr>
                  <w:lang w:eastAsia="zh-TW"/>
                </w:rPr>
                <w:t>N/A</w:t>
              </w:r>
            </w:ins>
          </w:p>
        </w:tc>
      </w:tr>
      <w:tr w:rsidR="008D6194" w14:paraId="7289BFE2" w14:textId="77777777" w:rsidTr="000F2FA9">
        <w:trPr>
          <w:jc w:val="center"/>
        </w:trPr>
        <w:tc>
          <w:tcPr>
            <w:tcW w:w="664" w:type="pct"/>
            <w:tcBorders>
              <w:top w:val="single" w:sz="4" w:space="0" w:color="auto"/>
              <w:left w:val="single" w:sz="4" w:space="0" w:color="auto"/>
              <w:bottom w:val="single" w:sz="4" w:space="0" w:color="auto"/>
              <w:right w:val="single" w:sz="4" w:space="0" w:color="auto"/>
            </w:tcBorders>
            <w:vAlign w:val="center"/>
            <w:hideMark/>
          </w:tcPr>
          <w:p w14:paraId="4D1887EF" w14:textId="77777777" w:rsidR="008D6194" w:rsidRDefault="008D6194" w:rsidP="000F2FA9">
            <w:pPr>
              <w:pStyle w:val="TAL"/>
            </w:pPr>
            <w:r>
              <w:t xml:space="preserve">  For Slot </w:t>
            </w:r>
            <w:proofErr w:type="spellStart"/>
            <w:r>
              <w:t>i</w:t>
            </w:r>
            <w:proofErr w:type="spellEnd"/>
            <w:r>
              <w:t xml:space="preserve">, if </w:t>
            </w:r>
            <w:proofErr w:type="gramStart"/>
            <w:r>
              <w:t>mod(</w:t>
            </w:r>
            <w:proofErr w:type="spellStart"/>
            <w:proofErr w:type="gramEnd"/>
            <w:r>
              <w:t>i</w:t>
            </w:r>
            <w:proofErr w:type="spellEnd"/>
            <w:r>
              <w:t>, 10) = {0,1,2,3,4,5,</w:t>
            </w:r>
            <w:r>
              <w:rPr>
                <w:lang w:eastAsia="zh-CN"/>
              </w:rPr>
              <w:t>6</w:t>
            </w:r>
            <w:r>
              <w:t xml:space="preserve">}for </w:t>
            </w:r>
            <w:proofErr w:type="spellStart"/>
            <w:r>
              <w:t>i</w:t>
            </w:r>
            <w:proofErr w:type="spellEnd"/>
            <w:r>
              <w:t xml:space="preserve"> from {1,…,39}</w:t>
            </w:r>
          </w:p>
        </w:tc>
        <w:tc>
          <w:tcPr>
            <w:tcW w:w="290" w:type="pct"/>
            <w:tcBorders>
              <w:top w:val="single" w:sz="4" w:space="0" w:color="auto"/>
              <w:left w:val="single" w:sz="4" w:space="0" w:color="auto"/>
              <w:bottom w:val="single" w:sz="4" w:space="0" w:color="auto"/>
              <w:right w:val="single" w:sz="4" w:space="0" w:color="auto"/>
            </w:tcBorders>
            <w:vAlign w:val="center"/>
            <w:hideMark/>
          </w:tcPr>
          <w:p w14:paraId="4123B7C3" w14:textId="77777777" w:rsidR="008D6194" w:rsidRPr="00AC2522" w:rsidRDefault="008D6194" w:rsidP="000F2FA9">
            <w:pPr>
              <w:pStyle w:val="TAC"/>
            </w:pPr>
            <w:r w:rsidRPr="00AC2522">
              <w:t>Bits</w:t>
            </w:r>
          </w:p>
        </w:tc>
        <w:tc>
          <w:tcPr>
            <w:tcW w:w="506" w:type="pct"/>
            <w:tcBorders>
              <w:top w:val="single" w:sz="4" w:space="0" w:color="auto"/>
              <w:left w:val="single" w:sz="4" w:space="0" w:color="auto"/>
              <w:bottom w:val="single" w:sz="4" w:space="0" w:color="auto"/>
              <w:right w:val="single" w:sz="4" w:space="0" w:color="auto"/>
            </w:tcBorders>
            <w:vAlign w:val="center"/>
            <w:hideMark/>
          </w:tcPr>
          <w:p w14:paraId="124D88D0" w14:textId="77777777" w:rsidR="008D6194" w:rsidRPr="00AC2522" w:rsidRDefault="008D6194" w:rsidP="000F2FA9">
            <w:pPr>
              <w:pStyle w:val="TAC"/>
            </w:pPr>
            <w:r w:rsidRPr="00AC2522">
              <w:t>24</w:t>
            </w:r>
          </w:p>
        </w:tc>
        <w:tc>
          <w:tcPr>
            <w:tcW w:w="506" w:type="pct"/>
            <w:tcBorders>
              <w:top w:val="single" w:sz="4" w:space="0" w:color="auto"/>
              <w:left w:val="single" w:sz="4" w:space="0" w:color="auto"/>
              <w:bottom w:val="single" w:sz="4" w:space="0" w:color="auto"/>
              <w:right w:val="single" w:sz="4" w:space="0" w:color="auto"/>
            </w:tcBorders>
            <w:vAlign w:val="center"/>
            <w:hideMark/>
          </w:tcPr>
          <w:p w14:paraId="4386464A" w14:textId="77777777" w:rsidR="008D6194" w:rsidRPr="00AC2522" w:rsidRDefault="008D6194" w:rsidP="000F2FA9">
            <w:pPr>
              <w:pStyle w:val="TAC"/>
            </w:pPr>
            <w:r>
              <w:t>24</w:t>
            </w:r>
          </w:p>
        </w:tc>
        <w:tc>
          <w:tcPr>
            <w:tcW w:w="506" w:type="pct"/>
            <w:tcBorders>
              <w:top w:val="single" w:sz="4" w:space="0" w:color="auto"/>
              <w:left w:val="single" w:sz="4" w:space="0" w:color="auto"/>
              <w:bottom w:val="single" w:sz="4" w:space="0" w:color="auto"/>
              <w:right w:val="single" w:sz="4" w:space="0" w:color="auto"/>
            </w:tcBorders>
            <w:vAlign w:val="center"/>
            <w:hideMark/>
          </w:tcPr>
          <w:p w14:paraId="11435D9A" w14:textId="77777777" w:rsidR="008D6194" w:rsidRPr="00AC2522" w:rsidRDefault="008D6194" w:rsidP="000F2FA9">
            <w:pPr>
              <w:pStyle w:val="TAC"/>
            </w:pPr>
            <w:r>
              <w:t>24</w:t>
            </w:r>
          </w:p>
        </w:tc>
        <w:tc>
          <w:tcPr>
            <w:tcW w:w="506" w:type="pct"/>
            <w:tcBorders>
              <w:top w:val="single" w:sz="4" w:space="0" w:color="auto"/>
              <w:left w:val="single" w:sz="4" w:space="0" w:color="auto"/>
              <w:bottom w:val="single" w:sz="4" w:space="0" w:color="auto"/>
              <w:right w:val="single" w:sz="4" w:space="0" w:color="auto"/>
            </w:tcBorders>
            <w:vAlign w:val="center"/>
            <w:hideMark/>
          </w:tcPr>
          <w:p w14:paraId="606A92D1" w14:textId="77777777" w:rsidR="008D6194" w:rsidRPr="00AC2522" w:rsidRDefault="008D6194" w:rsidP="000F2FA9">
            <w:pPr>
              <w:pStyle w:val="TAC"/>
            </w:pPr>
            <w:r>
              <w:t>24</w:t>
            </w:r>
          </w:p>
        </w:tc>
        <w:tc>
          <w:tcPr>
            <w:tcW w:w="506" w:type="pct"/>
            <w:tcBorders>
              <w:top w:val="single" w:sz="4" w:space="0" w:color="auto"/>
              <w:left w:val="single" w:sz="4" w:space="0" w:color="auto"/>
              <w:bottom w:val="single" w:sz="4" w:space="0" w:color="auto"/>
              <w:right w:val="single" w:sz="4" w:space="0" w:color="auto"/>
            </w:tcBorders>
            <w:vAlign w:val="center"/>
            <w:hideMark/>
          </w:tcPr>
          <w:p w14:paraId="738F4CC4" w14:textId="77777777" w:rsidR="008D6194" w:rsidRPr="00AC2522" w:rsidRDefault="008D6194" w:rsidP="000F2FA9">
            <w:pPr>
              <w:pStyle w:val="TAC"/>
            </w:pPr>
            <w:r w:rsidRPr="00AC2522">
              <w:t>24</w:t>
            </w:r>
          </w:p>
        </w:tc>
        <w:tc>
          <w:tcPr>
            <w:tcW w:w="506" w:type="pct"/>
            <w:tcBorders>
              <w:top w:val="single" w:sz="4" w:space="0" w:color="auto"/>
              <w:left w:val="single" w:sz="4" w:space="0" w:color="auto"/>
              <w:bottom w:val="single" w:sz="4" w:space="0" w:color="auto"/>
              <w:right w:val="single" w:sz="4" w:space="0" w:color="auto"/>
            </w:tcBorders>
            <w:vAlign w:val="center"/>
            <w:hideMark/>
          </w:tcPr>
          <w:p w14:paraId="5B80EA2C" w14:textId="77777777" w:rsidR="008D6194" w:rsidRPr="00AC2522" w:rsidRDefault="008D6194" w:rsidP="000F2FA9">
            <w:pPr>
              <w:pStyle w:val="TAC"/>
            </w:pPr>
            <w:r>
              <w:t>24</w:t>
            </w:r>
          </w:p>
        </w:tc>
        <w:tc>
          <w:tcPr>
            <w:tcW w:w="506" w:type="pct"/>
            <w:tcBorders>
              <w:top w:val="single" w:sz="4" w:space="0" w:color="auto"/>
              <w:left w:val="single" w:sz="4" w:space="0" w:color="auto"/>
              <w:bottom w:val="single" w:sz="4" w:space="0" w:color="auto"/>
              <w:right w:val="single" w:sz="4" w:space="0" w:color="auto"/>
            </w:tcBorders>
            <w:vAlign w:val="center"/>
          </w:tcPr>
          <w:p w14:paraId="7BA47445" w14:textId="77777777" w:rsidR="008D6194" w:rsidRDefault="008D6194" w:rsidP="000F2FA9">
            <w:pPr>
              <w:pStyle w:val="TAC"/>
            </w:pPr>
            <w:ins w:id="6905" w:author="Licheng Lin (林立晟)" w:date="2024-04-15T22:42:00Z">
              <w:r>
                <w:rPr>
                  <w:lang w:eastAsia="zh-TW"/>
                </w:rPr>
                <w:t>24</w:t>
              </w:r>
            </w:ins>
          </w:p>
        </w:tc>
        <w:tc>
          <w:tcPr>
            <w:tcW w:w="506" w:type="pct"/>
            <w:tcBorders>
              <w:top w:val="single" w:sz="4" w:space="0" w:color="auto"/>
              <w:left w:val="single" w:sz="4" w:space="0" w:color="auto"/>
              <w:bottom w:val="single" w:sz="4" w:space="0" w:color="auto"/>
              <w:right w:val="single" w:sz="4" w:space="0" w:color="auto"/>
            </w:tcBorders>
            <w:vAlign w:val="center"/>
          </w:tcPr>
          <w:p w14:paraId="6F0D768C" w14:textId="77777777" w:rsidR="008D6194" w:rsidRDefault="008D6194" w:rsidP="000F2FA9">
            <w:pPr>
              <w:pStyle w:val="TAC"/>
            </w:pPr>
            <w:ins w:id="6906" w:author="Licheng Lin (林立晟)" w:date="2024-04-15T22:42:00Z">
              <w:r>
                <w:rPr>
                  <w:lang w:eastAsia="zh-TW"/>
                </w:rPr>
                <w:t>24</w:t>
              </w:r>
            </w:ins>
          </w:p>
        </w:tc>
      </w:tr>
      <w:tr w:rsidR="008D6194" w14:paraId="5337F3B2" w14:textId="77777777" w:rsidTr="000F2FA9">
        <w:trPr>
          <w:jc w:val="center"/>
        </w:trPr>
        <w:tc>
          <w:tcPr>
            <w:tcW w:w="664" w:type="pct"/>
            <w:tcBorders>
              <w:top w:val="single" w:sz="4" w:space="0" w:color="auto"/>
              <w:left w:val="single" w:sz="4" w:space="0" w:color="auto"/>
              <w:bottom w:val="single" w:sz="4" w:space="0" w:color="auto"/>
              <w:right w:val="single" w:sz="4" w:space="0" w:color="auto"/>
            </w:tcBorders>
            <w:vAlign w:val="center"/>
            <w:hideMark/>
          </w:tcPr>
          <w:p w14:paraId="29933804" w14:textId="77777777" w:rsidR="008D6194" w:rsidRDefault="008D6194" w:rsidP="000F2FA9">
            <w:pPr>
              <w:pStyle w:val="TAL"/>
            </w:pPr>
            <w:r>
              <w:t>Number of Code Blocks per Slot</w:t>
            </w:r>
          </w:p>
        </w:tc>
        <w:tc>
          <w:tcPr>
            <w:tcW w:w="290" w:type="pct"/>
            <w:tcBorders>
              <w:top w:val="single" w:sz="4" w:space="0" w:color="auto"/>
              <w:left w:val="single" w:sz="4" w:space="0" w:color="auto"/>
              <w:bottom w:val="single" w:sz="4" w:space="0" w:color="auto"/>
              <w:right w:val="single" w:sz="4" w:space="0" w:color="auto"/>
            </w:tcBorders>
            <w:vAlign w:val="center"/>
          </w:tcPr>
          <w:p w14:paraId="0FD8AF1F" w14:textId="77777777" w:rsidR="008D6194" w:rsidRPr="00AC2522" w:rsidRDefault="008D6194" w:rsidP="000F2FA9">
            <w:pPr>
              <w:pStyle w:val="TAC"/>
            </w:pPr>
          </w:p>
        </w:tc>
        <w:tc>
          <w:tcPr>
            <w:tcW w:w="506" w:type="pct"/>
            <w:tcBorders>
              <w:top w:val="single" w:sz="4" w:space="0" w:color="auto"/>
              <w:left w:val="single" w:sz="4" w:space="0" w:color="auto"/>
              <w:bottom w:val="single" w:sz="4" w:space="0" w:color="auto"/>
              <w:right w:val="single" w:sz="4" w:space="0" w:color="auto"/>
            </w:tcBorders>
            <w:vAlign w:val="center"/>
          </w:tcPr>
          <w:p w14:paraId="06C2FE8C" w14:textId="77777777" w:rsidR="008D6194" w:rsidRPr="00AC2522" w:rsidRDefault="008D6194" w:rsidP="000F2FA9">
            <w:pPr>
              <w:pStyle w:val="TAC"/>
            </w:pPr>
          </w:p>
        </w:tc>
        <w:tc>
          <w:tcPr>
            <w:tcW w:w="506" w:type="pct"/>
            <w:tcBorders>
              <w:top w:val="single" w:sz="4" w:space="0" w:color="auto"/>
              <w:left w:val="single" w:sz="4" w:space="0" w:color="auto"/>
              <w:bottom w:val="single" w:sz="4" w:space="0" w:color="auto"/>
              <w:right w:val="single" w:sz="4" w:space="0" w:color="auto"/>
            </w:tcBorders>
            <w:vAlign w:val="center"/>
          </w:tcPr>
          <w:p w14:paraId="01AC02E0" w14:textId="77777777" w:rsidR="008D6194" w:rsidRPr="00AC2522" w:rsidRDefault="008D6194" w:rsidP="000F2FA9">
            <w:pPr>
              <w:pStyle w:val="TAC"/>
            </w:pPr>
          </w:p>
        </w:tc>
        <w:tc>
          <w:tcPr>
            <w:tcW w:w="506" w:type="pct"/>
            <w:tcBorders>
              <w:top w:val="single" w:sz="4" w:space="0" w:color="auto"/>
              <w:left w:val="single" w:sz="4" w:space="0" w:color="auto"/>
              <w:bottom w:val="single" w:sz="4" w:space="0" w:color="auto"/>
              <w:right w:val="single" w:sz="4" w:space="0" w:color="auto"/>
            </w:tcBorders>
            <w:vAlign w:val="center"/>
          </w:tcPr>
          <w:p w14:paraId="3EF6FFD3" w14:textId="77777777" w:rsidR="008D6194" w:rsidRPr="00AC2522" w:rsidRDefault="008D6194" w:rsidP="000F2FA9">
            <w:pPr>
              <w:pStyle w:val="TAC"/>
            </w:pPr>
          </w:p>
        </w:tc>
        <w:tc>
          <w:tcPr>
            <w:tcW w:w="506" w:type="pct"/>
            <w:tcBorders>
              <w:top w:val="single" w:sz="4" w:space="0" w:color="auto"/>
              <w:left w:val="single" w:sz="4" w:space="0" w:color="auto"/>
              <w:bottom w:val="single" w:sz="4" w:space="0" w:color="auto"/>
              <w:right w:val="single" w:sz="4" w:space="0" w:color="auto"/>
            </w:tcBorders>
            <w:vAlign w:val="center"/>
          </w:tcPr>
          <w:p w14:paraId="24C12131" w14:textId="77777777" w:rsidR="008D6194" w:rsidRPr="00AC2522" w:rsidRDefault="008D6194" w:rsidP="000F2FA9">
            <w:pPr>
              <w:pStyle w:val="TAC"/>
            </w:pPr>
          </w:p>
        </w:tc>
        <w:tc>
          <w:tcPr>
            <w:tcW w:w="506" w:type="pct"/>
            <w:tcBorders>
              <w:top w:val="single" w:sz="4" w:space="0" w:color="auto"/>
              <w:left w:val="single" w:sz="4" w:space="0" w:color="auto"/>
              <w:bottom w:val="single" w:sz="4" w:space="0" w:color="auto"/>
              <w:right w:val="single" w:sz="4" w:space="0" w:color="auto"/>
            </w:tcBorders>
            <w:vAlign w:val="center"/>
          </w:tcPr>
          <w:p w14:paraId="20230F9F" w14:textId="77777777" w:rsidR="008D6194" w:rsidRPr="00AC2522" w:rsidRDefault="008D6194" w:rsidP="000F2FA9">
            <w:pPr>
              <w:pStyle w:val="TAC"/>
            </w:pPr>
          </w:p>
        </w:tc>
        <w:tc>
          <w:tcPr>
            <w:tcW w:w="506" w:type="pct"/>
            <w:tcBorders>
              <w:top w:val="single" w:sz="4" w:space="0" w:color="auto"/>
              <w:left w:val="single" w:sz="4" w:space="0" w:color="auto"/>
              <w:bottom w:val="single" w:sz="4" w:space="0" w:color="auto"/>
              <w:right w:val="single" w:sz="4" w:space="0" w:color="auto"/>
            </w:tcBorders>
            <w:vAlign w:val="center"/>
          </w:tcPr>
          <w:p w14:paraId="7C1B10CA" w14:textId="77777777" w:rsidR="008D6194" w:rsidRPr="00AC2522" w:rsidRDefault="008D6194" w:rsidP="000F2FA9">
            <w:pPr>
              <w:pStyle w:val="TAC"/>
            </w:pPr>
          </w:p>
        </w:tc>
        <w:tc>
          <w:tcPr>
            <w:tcW w:w="506" w:type="pct"/>
            <w:tcBorders>
              <w:top w:val="single" w:sz="4" w:space="0" w:color="auto"/>
              <w:left w:val="single" w:sz="4" w:space="0" w:color="auto"/>
              <w:bottom w:val="single" w:sz="4" w:space="0" w:color="auto"/>
              <w:right w:val="single" w:sz="4" w:space="0" w:color="auto"/>
            </w:tcBorders>
            <w:vAlign w:val="center"/>
          </w:tcPr>
          <w:p w14:paraId="356000E8" w14:textId="77777777" w:rsidR="008D6194" w:rsidRDefault="008D6194" w:rsidP="000F2FA9">
            <w:pPr>
              <w:pStyle w:val="TAC"/>
            </w:pPr>
          </w:p>
        </w:tc>
        <w:tc>
          <w:tcPr>
            <w:tcW w:w="506" w:type="pct"/>
            <w:tcBorders>
              <w:top w:val="single" w:sz="4" w:space="0" w:color="auto"/>
              <w:left w:val="single" w:sz="4" w:space="0" w:color="auto"/>
              <w:bottom w:val="single" w:sz="4" w:space="0" w:color="auto"/>
              <w:right w:val="single" w:sz="4" w:space="0" w:color="auto"/>
            </w:tcBorders>
            <w:vAlign w:val="center"/>
          </w:tcPr>
          <w:p w14:paraId="3F0F90EF" w14:textId="77777777" w:rsidR="008D6194" w:rsidRDefault="008D6194" w:rsidP="000F2FA9">
            <w:pPr>
              <w:pStyle w:val="TAC"/>
            </w:pPr>
          </w:p>
        </w:tc>
      </w:tr>
      <w:tr w:rsidR="008D6194" w14:paraId="78384169" w14:textId="77777777" w:rsidTr="000F2FA9">
        <w:trPr>
          <w:jc w:val="center"/>
        </w:trPr>
        <w:tc>
          <w:tcPr>
            <w:tcW w:w="664" w:type="pct"/>
            <w:tcBorders>
              <w:top w:val="single" w:sz="4" w:space="0" w:color="auto"/>
              <w:left w:val="single" w:sz="4" w:space="0" w:color="auto"/>
              <w:bottom w:val="single" w:sz="4" w:space="0" w:color="auto"/>
              <w:right w:val="single" w:sz="4" w:space="0" w:color="auto"/>
            </w:tcBorders>
            <w:vAlign w:val="center"/>
            <w:hideMark/>
          </w:tcPr>
          <w:p w14:paraId="248CC975" w14:textId="77777777" w:rsidR="008D6194" w:rsidRDefault="008D6194" w:rsidP="000F2FA9">
            <w:pPr>
              <w:pStyle w:val="TAL"/>
            </w:pPr>
            <w:r>
              <w:t xml:space="preserve">  For Slots 0 and Slot </w:t>
            </w:r>
            <w:proofErr w:type="spellStart"/>
            <w:r>
              <w:t>i</w:t>
            </w:r>
            <w:proofErr w:type="spellEnd"/>
            <w:r>
              <w:t xml:space="preserve">, if </w:t>
            </w:r>
            <w:proofErr w:type="gramStart"/>
            <w:r>
              <w:t>mod(</w:t>
            </w:r>
            <w:proofErr w:type="spellStart"/>
            <w:proofErr w:type="gramEnd"/>
            <w:r>
              <w:t>i</w:t>
            </w:r>
            <w:proofErr w:type="spellEnd"/>
            <w:r>
              <w:t xml:space="preserve">, 10) = {8,9} for </w:t>
            </w:r>
            <w:proofErr w:type="spellStart"/>
            <w:r>
              <w:t>i</w:t>
            </w:r>
            <w:proofErr w:type="spellEnd"/>
            <w:r>
              <w:t xml:space="preserve"> from {0,…,39}</w:t>
            </w:r>
          </w:p>
        </w:tc>
        <w:tc>
          <w:tcPr>
            <w:tcW w:w="290" w:type="pct"/>
            <w:tcBorders>
              <w:top w:val="single" w:sz="4" w:space="0" w:color="auto"/>
              <w:left w:val="single" w:sz="4" w:space="0" w:color="auto"/>
              <w:bottom w:val="single" w:sz="4" w:space="0" w:color="auto"/>
              <w:right w:val="single" w:sz="4" w:space="0" w:color="auto"/>
            </w:tcBorders>
            <w:vAlign w:val="center"/>
            <w:hideMark/>
          </w:tcPr>
          <w:p w14:paraId="48196685" w14:textId="77777777" w:rsidR="008D6194" w:rsidRPr="00AC2522" w:rsidRDefault="008D6194" w:rsidP="000F2FA9">
            <w:pPr>
              <w:pStyle w:val="TAC"/>
            </w:pPr>
            <w:r w:rsidRPr="00AC2522">
              <w:t>CBs</w:t>
            </w:r>
          </w:p>
        </w:tc>
        <w:tc>
          <w:tcPr>
            <w:tcW w:w="506" w:type="pct"/>
            <w:tcBorders>
              <w:top w:val="single" w:sz="4" w:space="0" w:color="auto"/>
              <w:left w:val="single" w:sz="4" w:space="0" w:color="auto"/>
              <w:bottom w:val="single" w:sz="4" w:space="0" w:color="auto"/>
              <w:right w:val="single" w:sz="4" w:space="0" w:color="auto"/>
            </w:tcBorders>
            <w:vAlign w:val="center"/>
            <w:hideMark/>
          </w:tcPr>
          <w:p w14:paraId="117ECE11" w14:textId="77777777" w:rsidR="008D6194" w:rsidRPr="00AC2522" w:rsidRDefault="008D6194" w:rsidP="000F2FA9">
            <w:pPr>
              <w:pStyle w:val="TAC"/>
            </w:pPr>
            <w:r w:rsidRPr="00AC2522">
              <w:t>N/A</w:t>
            </w:r>
          </w:p>
        </w:tc>
        <w:tc>
          <w:tcPr>
            <w:tcW w:w="506" w:type="pct"/>
            <w:tcBorders>
              <w:top w:val="single" w:sz="4" w:space="0" w:color="auto"/>
              <w:left w:val="single" w:sz="4" w:space="0" w:color="auto"/>
              <w:bottom w:val="single" w:sz="4" w:space="0" w:color="auto"/>
              <w:right w:val="single" w:sz="4" w:space="0" w:color="auto"/>
            </w:tcBorders>
            <w:vAlign w:val="center"/>
            <w:hideMark/>
          </w:tcPr>
          <w:p w14:paraId="48B41C2C" w14:textId="77777777" w:rsidR="008D6194" w:rsidRPr="00AC2522" w:rsidRDefault="008D6194" w:rsidP="000F2FA9">
            <w:pPr>
              <w:pStyle w:val="TAC"/>
            </w:pPr>
            <w:r>
              <w:t>N/A</w:t>
            </w:r>
          </w:p>
        </w:tc>
        <w:tc>
          <w:tcPr>
            <w:tcW w:w="506" w:type="pct"/>
            <w:tcBorders>
              <w:top w:val="single" w:sz="4" w:space="0" w:color="auto"/>
              <w:left w:val="single" w:sz="4" w:space="0" w:color="auto"/>
              <w:bottom w:val="single" w:sz="4" w:space="0" w:color="auto"/>
              <w:right w:val="single" w:sz="4" w:space="0" w:color="auto"/>
            </w:tcBorders>
            <w:vAlign w:val="center"/>
            <w:hideMark/>
          </w:tcPr>
          <w:p w14:paraId="40A98E17" w14:textId="77777777" w:rsidR="008D6194" w:rsidRPr="00AC2522" w:rsidRDefault="008D6194" w:rsidP="000F2FA9">
            <w:pPr>
              <w:pStyle w:val="TAC"/>
            </w:pPr>
            <w:r>
              <w:t>N/A</w:t>
            </w:r>
          </w:p>
        </w:tc>
        <w:tc>
          <w:tcPr>
            <w:tcW w:w="506" w:type="pct"/>
            <w:tcBorders>
              <w:top w:val="single" w:sz="4" w:space="0" w:color="auto"/>
              <w:left w:val="single" w:sz="4" w:space="0" w:color="auto"/>
              <w:bottom w:val="single" w:sz="4" w:space="0" w:color="auto"/>
              <w:right w:val="single" w:sz="4" w:space="0" w:color="auto"/>
            </w:tcBorders>
            <w:vAlign w:val="center"/>
            <w:hideMark/>
          </w:tcPr>
          <w:p w14:paraId="43BCD47C" w14:textId="77777777" w:rsidR="008D6194" w:rsidRPr="00AC2522" w:rsidRDefault="008D6194" w:rsidP="000F2FA9">
            <w:pPr>
              <w:pStyle w:val="TAC"/>
            </w:pPr>
            <w:r>
              <w:t>N/A</w:t>
            </w:r>
          </w:p>
        </w:tc>
        <w:tc>
          <w:tcPr>
            <w:tcW w:w="506" w:type="pct"/>
            <w:tcBorders>
              <w:top w:val="single" w:sz="4" w:space="0" w:color="auto"/>
              <w:left w:val="single" w:sz="4" w:space="0" w:color="auto"/>
              <w:bottom w:val="single" w:sz="4" w:space="0" w:color="auto"/>
              <w:right w:val="single" w:sz="4" w:space="0" w:color="auto"/>
            </w:tcBorders>
            <w:vAlign w:val="center"/>
            <w:hideMark/>
          </w:tcPr>
          <w:p w14:paraId="3E306181" w14:textId="77777777" w:rsidR="008D6194" w:rsidRPr="00AC2522" w:rsidRDefault="008D6194" w:rsidP="000F2FA9">
            <w:pPr>
              <w:pStyle w:val="TAC"/>
            </w:pPr>
            <w:r w:rsidRPr="00AC2522">
              <w:t>N/A</w:t>
            </w:r>
          </w:p>
        </w:tc>
        <w:tc>
          <w:tcPr>
            <w:tcW w:w="506" w:type="pct"/>
            <w:tcBorders>
              <w:top w:val="single" w:sz="4" w:space="0" w:color="auto"/>
              <w:left w:val="single" w:sz="4" w:space="0" w:color="auto"/>
              <w:bottom w:val="single" w:sz="4" w:space="0" w:color="auto"/>
              <w:right w:val="single" w:sz="4" w:space="0" w:color="auto"/>
            </w:tcBorders>
            <w:vAlign w:val="center"/>
            <w:hideMark/>
          </w:tcPr>
          <w:p w14:paraId="61195E23" w14:textId="77777777" w:rsidR="008D6194" w:rsidRPr="00AC2522" w:rsidRDefault="008D6194" w:rsidP="000F2FA9">
            <w:pPr>
              <w:pStyle w:val="TAC"/>
            </w:pPr>
            <w:r>
              <w:t>N/A</w:t>
            </w:r>
          </w:p>
        </w:tc>
        <w:tc>
          <w:tcPr>
            <w:tcW w:w="506" w:type="pct"/>
            <w:tcBorders>
              <w:top w:val="single" w:sz="4" w:space="0" w:color="auto"/>
              <w:left w:val="single" w:sz="4" w:space="0" w:color="auto"/>
              <w:bottom w:val="single" w:sz="4" w:space="0" w:color="auto"/>
              <w:right w:val="single" w:sz="4" w:space="0" w:color="auto"/>
            </w:tcBorders>
            <w:vAlign w:val="center"/>
          </w:tcPr>
          <w:p w14:paraId="253D6179" w14:textId="77777777" w:rsidR="008D6194" w:rsidRDefault="008D6194" w:rsidP="000F2FA9">
            <w:pPr>
              <w:pStyle w:val="TAC"/>
            </w:pPr>
            <w:ins w:id="6907" w:author="Licheng Lin (林立晟)" w:date="2024-04-15T22:42:00Z">
              <w:r>
                <w:t>N/A</w:t>
              </w:r>
            </w:ins>
          </w:p>
        </w:tc>
        <w:tc>
          <w:tcPr>
            <w:tcW w:w="506" w:type="pct"/>
            <w:tcBorders>
              <w:top w:val="single" w:sz="4" w:space="0" w:color="auto"/>
              <w:left w:val="single" w:sz="4" w:space="0" w:color="auto"/>
              <w:bottom w:val="single" w:sz="4" w:space="0" w:color="auto"/>
              <w:right w:val="single" w:sz="4" w:space="0" w:color="auto"/>
            </w:tcBorders>
            <w:vAlign w:val="center"/>
          </w:tcPr>
          <w:p w14:paraId="3ED122FE" w14:textId="77777777" w:rsidR="008D6194" w:rsidRDefault="008D6194" w:rsidP="000F2FA9">
            <w:pPr>
              <w:pStyle w:val="TAC"/>
            </w:pPr>
            <w:ins w:id="6908" w:author="Licheng Lin (林立晟)" w:date="2024-04-15T22:42:00Z">
              <w:r>
                <w:t>N/A</w:t>
              </w:r>
            </w:ins>
          </w:p>
        </w:tc>
      </w:tr>
      <w:tr w:rsidR="008D6194" w14:paraId="31C30371" w14:textId="77777777" w:rsidTr="000F2FA9">
        <w:trPr>
          <w:jc w:val="center"/>
        </w:trPr>
        <w:tc>
          <w:tcPr>
            <w:tcW w:w="664" w:type="pct"/>
            <w:tcBorders>
              <w:top w:val="single" w:sz="4" w:space="0" w:color="auto"/>
              <w:left w:val="single" w:sz="4" w:space="0" w:color="auto"/>
              <w:bottom w:val="single" w:sz="4" w:space="0" w:color="auto"/>
              <w:right w:val="single" w:sz="4" w:space="0" w:color="auto"/>
            </w:tcBorders>
            <w:vAlign w:val="center"/>
            <w:hideMark/>
          </w:tcPr>
          <w:p w14:paraId="213262DD" w14:textId="77777777" w:rsidR="008D6194" w:rsidRDefault="008D6194" w:rsidP="000F2FA9">
            <w:pPr>
              <w:pStyle w:val="TAL"/>
            </w:pPr>
            <w:r>
              <w:t xml:space="preserve">  For Slot </w:t>
            </w:r>
            <w:proofErr w:type="spellStart"/>
            <w:r>
              <w:t>i</w:t>
            </w:r>
            <w:proofErr w:type="spellEnd"/>
            <w:r>
              <w:t xml:space="preserve">, if </w:t>
            </w:r>
            <w:proofErr w:type="gramStart"/>
            <w:r>
              <w:t>mod(</w:t>
            </w:r>
            <w:proofErr w:type="spellStart"/>
            <w:proofErr w:type="gramEnd"/>
            <w:r>
              <w:t>i</w:t>
            </w:r>
            <w:proofErr w:type="spellEnd"/>
            <w:r>
              <w:t xml:space="preserve">, 10) = 7 for </w:t>
            </w:r>
            <w:proofErr w:type="spellStart"/>
            <w:r>
              <w:t>i</w:t>
            </w:r>
            <w:proofErr w:type="spellEnd"/>
            <w:r>
              <w:t xml:space="preserve"> from {0,…,39}</w:t>
            </w:r>
          </w:p>
        </w:tc>
        <w:tc>
          <w:tcPr>
            <w:tcW w:w="290" w:type="pct"/>
            <w:tcBorders>
              <w:top w:val="single" w:sz="4" w:space="0" w:color="auto"/>
              <w:left w:val="single" w:sz="4" w:space="0" w:color="auto"/>
              <w:bottom w:val="single" w:sz="4" w:space="0" w:color="auto"/>
              <w:right w:val="single" w:sz="4" w:space="0" w:color="auto"/>
            </w:tcBorders>
            <w:vAlign w:val="center"/>
            <w:hideMark/>
          </w:tcPr>
          <w:p w14:paraId="25078CBB" w14:textId="77777777" w:rsidR="008D6194" w:rsidRPr="00AC2522" w:rsidRDefault="008D6194" w:rsidP="000F2FA9">
            <w:pPr>
              <w:pStyle w:val="TAC"/>
            </w:pPr>
            <w:r w:rsidRPr="00AC2522">
              <w:t>CBs</w:t>
            </w:r>
          </w:p>
        </w:tc>
        <w:tc>
          <w:tcPr>
            <w:tcW w:w="506" w:type="pct"/>
            <w:tcBorders>
              <w:top w:val="single" w:sz="4" w:space="0" w:color="auto"/>
              <w:left w:val="single" w:sz="4" w:space="0" w:color="auto"/>
              <w:bottom w:val="single" w:sz="4" w:space="0" w:color="auto"/>
              <w:right w:val="single" w:sz="4" w:space="0" w:color="auto"/>
            </w:tcBorders>
            <w:vAlign w:val="center"/>
            <w:hideMark/>
          </w:tcPr>
          <w:p w14:paraId="2DAEB09C" w14:textId="77777777" w:rsidR="008D6194" w:rsidRPr="00AC2522" w:rsidRDefault="008D6194" w:rsidP="000F2FA9">
            <w:pPr>
              <w:pStyle w:val="TAC"/>
            </w:pPr>
            <w:r w:rsidRPr="00AC2522">
              <w:t>4</w:t>
            </w:r>
          </w:p>
        </w:tc>
        <w:tc>
          <w:tcPr>
            <w:tcW w:w="506" w:type="pct"/>
            <w:tcBorders>
              <w:top w:val="single" w:sz="4" w:space="0" w:color="auto"/>
              <w:left w:val="single" w:sz="4" w:space="0" w:color="auto"/>
              <w:bottom w:val="single" w:sz="4" w:space="0" w:color="auto"/>
              <w:right w:val="single" w:sz="4" w:space="0" w:color="auto"/>
            </w:tcBorders>
            <w:vAlign w:val="center"/>
            <w:hideMark/>
          </w:tcPr>
          <w:p w14:paraId="21BA1FE0" w14:textId="77777777" w:rsidR="008D6194" w:rsidRPr="00AC2522" w:rsidRDefault="008D6194" w:rsidP="000F2FA9">
            <w:pPr>
              <w:pStyle w:val="TAC"/>
            </w:pPr>
            <w:r>
              <w:t>3</w:t>
            </w:r>
          </w:p>
        </w:tc>
        <w:tc>
          <w:tcPr>
            <w:tcW w:w="506" w:type="pct"/>
            <w:tcBorders>
              <w:top w:val="single" w:sz="4" w:space="0" w:color="auto"/>
              <w:left w:val="single" w:sz="4" w:space="0" w:color="auto"/>
              <w:bottom w:val="single" w:sz="4" w:space="0" w:color="auto"/>
              <w:right w:val="single" w:sz="4" w:space="0" w:color="auto"/>
            </w:tcBorders>
            <w:vAlign w:val="center"/>
            <w:hideMark/>
          </w:tcPr>
          <w:p w14:paraId="7C65879F" w14:textId="77777777" w:rsidR="008D6194" w:rsidRPr="00AC2522" w:rsidRDefault="008D6194" w:rsidP="000F2FA9">
            <w:pPr>
              <w:pStyle w:val="TAC"/>
            </w:pPr>
            <w:r>
              <w:t>2</w:t>
            </w:r>
          </w:p>
        </w:tc>
        <w:tc>
          <w:tcPr>
            <w:tcW w:w="506" w:type="pct"/>
            <w:tcBorders>
              <w:top w:val="single" w:sz="4" w:space="0" w:color="auto"/>
              <w:left w:val="single" w:sz="4" w:space="0" w:color="auto"/>
              <w:bottom w:val="single" w:sz="4" w:space="0" w:color="auto"/>
              <w:right w:val="single" w:sz="4" w:space="0" w:color="auto"/>
            </w:tcBorders>
            <w:vAlign w:val="center"/>
            <w:hideMark/>
          </w:tcPr>
          <w:p w14:paraId="5E10E841" w14:textId="77777777" w:rsidR="008D6194" w:rsidRPr="00AC2522" w:rsidRDefault="008D6194" w:rsidP="000F2FA9">
            <w:pPr>
              <w:pStyle w:val="TAC"/>
            </w:pPr>
            <w:r>
              <w:t>2</w:t>
            </w:r>
          </w:p>
        </w:tc>
        <w:tc>
          <w:tcPr>
            <w:tcW w:w="506" w:type="pct"/>
            <w:tcBorders>
              <w:top w:val="single" w:sz="4" w:space="0" w:color="auto"/>
              <w:left w:val="single" w:sz="4" w:space="0" w:color="auto"/>
              <w:bottom w:val="single" w:sz="4" w:space="0" w:color="auto"/>
              <w:right w:val="single" w:sz="4" w:space="0" w:color="auto"/>
            </w:tcBorders>
            <w:vAlign w:val="center"/>
            <w:hideMark/>
          </w:tcPr>
          <w:p w14:paraId="49AAEB71" w14:textId="77777777" w:rsidR="008D6194" w:rsidRPr="00AC2522" w:rsidRDefault="008D6194" w:rsidP="000F2FA9">
            <w:pPr>
              <w:pStyle w:val="TAC"/>
            </w:pPr>
            <w:r w:rsidRPr="00AC2522">
              <w:t>1</w:t>
            </w:r>
          </w:p>
        </w:tc>
        <w:tc>
          <w:tcPr>
            <w:tcW w:w="506" w:type="pct"/>
            <w:tcBorders>
              <w:top w:val="single" w:sz="4" w:space="0" w:color="auto"/>
              <w:left w:val="single" w:sz="4" w:space="0" w:color="auto"/>
              <w:bottom w:val="single" w:sz="4" w:space="0" w:color="auto"/>
              <w:right w:val="single" w:sz="4" w:space="0" w:color="auto"/>
            </w:tcBorders>
            <w:vAlign w:val="center"/>
            <w:hideMark/>
          </w:tcPr>
          <w:p w14:paraId="3D17221F" w14:textId="77777777" w:rsidR="008D6194" w:rsidRPr="00AC2522" w:rsidRDefault="008D6194" w:rsidP="000F2FA9">
            <w:pPr>
              <w:pStyle w:val="TAC"/>
            </w:pPr>
            <w:r>
              <w:t>2</w:t>
            </w:r>
          </w:p>
        </w:tc>
        <w:tc>
          <w:tcPr>
            <w:tcW w:w="506" w:type="pct"/>
            <w:tcBorders>
              <w:top w:val="single" w:sz="4" w:space="0" w:color="auto"/>
              <w:left w:val="single" w:sz="4" w:space="0" w:color="auto"/>
              <w:bottom w:val="single" w:sz="4" w:space="0" w:color="auto"/>
              <w:right w:val="single" w:sz="4" w:space="0" w:color="auto"/>
            </w:tcBorders>
            <w:vAlign w:val="center"/>
          </w:tcPr>
          <w:p w14:paraId="3B84D175" w14:textId="77777777" w:rsidR="008D6194" w:rsidRDefault="008D6194" w:rsidP="000F2FA9">
            <w:pPr>
              <w:pStyle w:val="TAC"/>
            </w:pPr>
            <w:ins w:id="6909" w:author="Licheng Lin (林立晟)" w:date="2024-04-15T22:42:00Z">
              <w:r>
                <w:t>5</w:t>
              </w:r>
            </w:ins>
          </w:p>
        </w:tc>
        <w:tc>
          <w:tcPr>
            <w:tcW w:w="506" w:type="pct"/>
            <w:tcBorders>
              <w:top w:val="single" w:sz="4" w:space="0" w:color="auto"/>
              <w:left w:val="single" w:sz="4" w:space="0" w:color="auto"/>
              <w:bottom w:val="single" w:sz="4" w:space="0" w:color="auto"/>
              <w:right w:val="single" w:sz="4" w:space="0" w:color="auto"/>
            </w:tcBorders>
            <w:vAlign w:val="center"/>
          </w:tcPr>
          <w:p w14:paraId="7164594E" w14:textId="77777777" w:rsidR="008D6194" w:rsidRDefault="008D6194" w:rsidP="000F2FA9">
            <w:pPr>
              <w:pStyle w:val="TAC"/>
            </w:pPr>
            <w:ins w:id="6910" w:author="Licheng Lin (林立晟)" w:date="2024-04-15T22:42:00Z">
              <w:r>
                <w:rPr>
                  <w:lang w:eastAsia="zh-TW"/>
                </w:rPr>
                <w:t>N/A</w:t>
              </w:r>
            </w:ins>
          </w:p>
        </w:tc>
      </w:tr>
      <w:tr w:rsidR="008D6194" w14:paraId="4EA6B26B" w14:textId="77777777" w:rsidTr="000F2FA9">
        <w:trPr>
          <w:jc w:val="center"/>
        </w:trPr>
        <w:tc>
          <w:tcPr>
            <w:tcW w:w="664" w:type="pct"/>
            <w:tcBorders>
              <w:top w:val="single" w:sz="4" w:space="0" w:color="auto"/>
              <w:left w:val="single" w:sz="4" w:space="0" w:color="auto"/>
              <w:bottom w:val="single" w:sz="4" w:space="0" w:color="auto"/>
              <w:right w:val="single" w:sz="4" w:space="0" w:color="auto"/>
            </w:tcBorders>
            <w:vAlign w:val="center"/>
            <w:hideMark/>
          </w:tcPr>
          <w:p w14:paraId="2167D481" w14:textId="77777777" w:rsidR="008D6194" w:rsidRDefault="008D6194" w:rsidP="000F2FA9">
            <w:pPr>
              <w:pStyle w:val="TAL"/>
            </w:pPr>
            <w:r>
              <w:t xml:space="preserve">  For Slot </w:t>
            </w:r>
            <w:proofErr w:type="spellStart"/>
            <w:r>
              <w:t>i</w:t>
            </w:r>
            <w:proofErr w:type="spellEnd"/>
            <w:r>
              <w:t xml:space="preserve">, if </w:t>
            </w:r>
            <w:proofErr w:type="gramStart"/>
            <w:r>
              <w:t>mod(</w:t>
            </w:r>
            <w:proofErr w:type="spellStart"/>
            <w:proofErr w:type="gramEnd"/>
            <w:r>
              <w:t>i</w:t>
            </w:r>
            <w:proofErr w:type="spellEnd"/>
            <w:r>
              <w:t>, 10) = {0,1,2,3,4,5,</w:t>
            </w:r>
            <w:r>
              <w:rPr>
                <w:lang w:eastAsia="zh-CN"/>
              </w:rPr>
              <w:t>6</w:t>
            </w:r>
            <w:r>
              <w:t xml:space="preserve">} for </w:t>
            </w:r>
            <w:proofErr w:type="spellStart"/>
            <w:r>
              <w:t>i</w:t>
            </w:r>
            <w:proofErr w:type="spellEnd"/>
            <w:r>
              <w:t xml:space="preserve"> from {1,…,39}</w:t>
            </w:r>
          </w:p>
        </w:tc>
        <w:tc>
          <w:tcPr>
            <w:tcW w:w="290" w:type="pct"/>
            <w:tcBorders>
              <w:top w:val="single" w:sz="4" w:space="0" w:color="auto"/>
              <w:left w:val="single" w:sz="4" w:space="0" w:color="auto"/>
              <w:bottom w:val="single" w:sz="4" w:space="0" w:color="auto"/>
              <w:right w:val="single" w:sz="4" w:space="0" w:color="auto"/>
            </w:tcBorders>
            <w:vAlign w:val="center"/>
            <w:hideMark/>
          </w:tcPr>
          <w:p w14:paraId="27501329" w14:textId="77777777" w:rsidR="008D6194" w:rsidRPr="00AC2522" w:rsidRDefault="008D6194" w:rsidP="000F2FA9">
            <w:pPr>
              <w:pStyle w:val="TAC"/>
            </w:pPr>
            <w:r w:rsidRPr="00AC2522">
              <w:t>CBs</w:t>
            </w:r>
          </w:p>
        </w:tc>
        <w:tc>
          <w:tcPr>
            <w:tcW w:w="506" w:type="pct"/>
            <w:tcBorders>
              <w:top w:val="single" w:sz="4" w:space="0" w:color="auto"/>
              <w:left w:val="single" w:sz="4" w:space="0" w:color="auto"/>
              <w:bottom w:val="single" w:sz="4" w:space="0" w:color="auto"/>
              <w:right w:val="single" w:sz="4" w:space="0" w:color="auto"/>
            </w:tcBorders>
            <w:vAlign w:val="center"/>
            <w:hideMark/>
          </w:tcPr>
          <w:p w14:paraId="45FBCB82" w14:textId="77777777" w:rsidR="008D6194" w:rsidRPr="00AC2522" w:rsidRDefault="008D6194" w:rsidP="000F2FA9">
            <w:pPr>
              <w:pStyle w:val="TAC"/>
            </w:pPr>
            <w:r w:rsidRPr="00AC2522">
              <w:t>10</w:t>
            </w:r>
          </w:p>
        </w:tc>
        <w:tc>
          <w:tcPr>
            <w:tcW w:w="506" w:type="pct"/>
            <w:tcBorders>
              <w:top w:val="single" w:sz="4" w:space="0" w:color="auto"/>
              <w:left w:val="single" w:sz="4" w:space="0" w:color="auto"/>
              <w:bottom w:val="single" w:sz="4" w:space="0" w:color="auto"/>
              <w:right w:val="single" w:sz="4" w:space="0" w:color="auto"/>
            </w:tcBorders>
            <w:vAlign w:val="center"/>
            <w:hideMark/>
          </w:tcPr>
          <w:p w14:paraId="67BB1C3B" w14:textId="77777777" w:rsidR="008D6194" w:rsidRPr="00AC2522" w:rsidRDefault="008D6194" w:rsidP="000F2FA9">
            <w:pPr>
              <w:pStyle w:val="TAC"/>
            </w:pPr>
            <w:r>
              <w:t>10</w:t>
            </w:r>
          </w:p>
        </w:tc>
        <w:tc>
          <w:tcPr>
            <w:tcW w:w="506" w:type="pct"/>
            <w:tcBorders>
              <w:top w:val="single" w:sz="4" w:space="0" w:color="auto"/>
              <w:left w:val="single" w:sz="4" w:space="0" w:color="auto"/>
              <w:bottom w:val="single" w:sz="4" w:space="0" w:color="auto"/>
              <w:right w:val="single" w:sz="4" w:space="0" w:color="auto"/>
            </w:tcBorders>
            <w:vAlign w:val="center"/>
            <w:hideMark/>
          </w:tcPr>
          <w:p w14:paraId="1036F3C1" w14:textId="77777777" w:rsidR="008D6194" w:rsidRPr="00AC2522" w:rsidRDefault="008D6194" w:rsidP="000F2FA9">
            <w:pPr>
              <w:pStyle w:val="TAC"/>
            </w:pPr>
            <w:r>
              <w:t>5</w:t>
            </w:r>
          </w:p>
        </w:tc>
        <w:tc>
          <w:tcPr>
            <w:tcW w:w="506" w:type="pct"/>
            <w:tcBorders>
              <w:top w:val="single" w:sz="4" w:space="0" w:color="auto"/>
              <w:left w:val="single" w:sz="4" w:space="0" w:color="auto"/>
              <w:bottom w:val="single" w:sz="4" w:space="0" w:color="auto"/>
              <w:right w:val="single" w:sz="4" w:space="0" w:color="auto"/>
            </w:tcBorders>
            <w:vAlign w:val="center"/>
            <w:hideMark/>
          </w:tcPr>
          <w:p w14:paraId="2731F14E" w14:textId="77777777" w:rsidR="008D6194" w:rsidRPr="00AC2522" w:rsidRDefault="008D6194" w:rsidP="000F2FA9">
            <w:pPr>
              <w:pStyle w:val="TAC"/>
            </w:pPr>
            <w:r>
              <w:t>5</w:t>
            </w:r>
          </w:p>
        </w:tc>
        <w:tc>
          <w:tcPr>
            <w:tcW w:w="506" w:type="pct"/>
            <w:tcBorders>
              <w:top w:val="single" w:sz="4" w:space="0" w:color="auto"/>
              <w:left w:val="single" w:sz="4" w:space="0" w:color="auto"/>
              <w:bottom w:val="single" w:sz="4" w:space="0" w:color="auto"/>
              <w:right w:val="single" w:sz="4" w:space="0" w:color="auto"/>
            </w:tcBorders>
            <w:vAlign w:val="center"/>
            <w:hideMark/>
          </w:tcPr>
          <w:p w14:paraId="42030E09" w14:textId="77777777" w:rsidR="008D6194" w:rsidRPr="00AC2522" w:rsidRDefault="008D6194" w:rsidP="000F2FA9">
            <w:pPr>
              <w:pStyle w:val="TAC"/>
            </w:pPr>
            <w:r w:rsidRPr="00AC2522">
              <w:t>3</w:t>
            </w:r>
          </w:p>
        </w:tc>
        <w:tc>
          <w:tcPr>
            <w:tcW w:w="506" w:type="pct"/>
            <w:tcBorders>
              <w:top w:val="single" w:sz="4" w:space="0" w:color="auto"/>
              <w:left w:val="single" w:sz="4" w:space="0" w:color="auto"/>
              <w:bottom w:val="single" w:sz="4" w:space="0" w:color="auto"/>
              <w:right w:val="single" w:sz="4" w:space="0" w:color="auto"/>
            </w:tcBorders>
            <w:vAlign w:val="center"/>
            <w:hideMark/>
          </w:tcPr>
          <w:p w14:paraId="0A3E3ACD" w14:textId="77777777" w:rsidR="008D6194" w:rsidRPr="00AC2522" w:rsidRDefault="008D6194" w:rsidP="000F2FA9">
            <w:pPr>
              <w:pStyle w:val="TAC"/>
            </w:pPr>
            <w:r>
              <w:t>7</w:t>
            </w:r>
          </w:p>
        </w:tc>
        <w:tc>
          <w:tcPr>
            <w:tcW w:w="506" w:type="pct"/>
            <w:tcBorders>
              <w:top w:val="single" w:sz="4" w:space="0" w:color="auto"/>
              <w:left w:val="single" w:sz="4" w:space="0" w:color="auto"/>
              <w:bottom w:val="single" w:sz="4" w:space="0" w:color="auto"/>
              <w:right w:val="single" w:sz="4" w:space="0" w:color="auto"/>
            </w:tcBorders>
            <w:vAlign w:val="center"/>
          </w:tcPr>
          <w:p w14:paraId="1062818C" w14:textId="77777777" w:rsidR="008D6194" w:rsidRDefault="008D6194" w:rsidP="000F2FA9">
            <w:pPr>
              <w:pStyle w:val="TAC"/>
            </w:pPr>
            <w:ins w:id="6911" w:author="Licheng Lin (林立晟)" w:date="2024-04-15T22:42:00Z">
              <w:r>
                <w:rPr>
                  <w:lang w:eastAsia="zh-TW"/>
                </w:rPr>
                <w:t>16</w:t>
              </w:r>
            </w:ins>
          </w:p>
        </w:tc>
        <w:tc>
          <w:tcPr>
            <w:tcW w:w="506" w:type="pct"/>
            <w:tcBorders>
              <w:top w:val="single" w:sz="4" w:space="0" w:color="auto"/>
              <w:left w:val="single" w:sz="4" w:space="0" w:color="auto"/>
              <w:bottom w:val="single" w:sz="4" w:space="0" w:color="auto"/>
              <w:right w:val="single" w:sz="4" w:space="0" w:color="auto"/>
            </w:tcBorders>
            <w:vAlign w:val="center"/>
          </w:tcPr>
          <w:p w14:paraId="2E109EBE" w14:textId="77777777" w:rsidR="008D6194" w:rsidRDefault="008D6194" w:rsidP="000F2FA9">
            <w:pPr>
              <w:pStyle w:val="TAC"/>
            </w:pPr>
            <w:ins w:id="6912" w:author="Licheng Lin (林立晟)" w:date="2024-04-15T22:42:00Z">
              <w:r>
                <w:rPr>
                  <w:lang w:eastAsia="zh-TW"/>
                </w:rPr>
                <w:t>13</w:t>
              </w:r>
            </w:ins>
          </w:p>
        </w:tc>
      </w:tr>
      <w:tr w:rsidR="008D6194" w14:paraId="1E5D5115" w14:textId="77777777" w:rsidTr="000F2FA9">
        <w:trPr>
          <w:jc w:val="center"/>
        </w:trPr>
        <w:tc>
          <w:tcPr>
            <w:tcW w:w="664" w:type="pct"/>
            <w:tcBorders>
              <w:top w:val="single" w:sz="4" w:space="0" w:color="auto"/>
              <w:left w:val="single" w:sz="4" w:space="0" w:color="auto"/>
              <w:bottom w:val="single" w:sz="4" w:space="0" w:color="auto"/>
              <w:right w:val="single" w:sz="4" w:space="0" w:color="auto"/>
            </w:tcBorders>
            <w:vAlign w:val="center"/>
            <w:hideMark/>
          </w:tcPr>
          <w:p w14:paraId="6C179314" w14:textId="77777777" w:rsidR="008D6194" w:rsidRDefault="008D6194" w:rsidP="000F2FA9">
            <w:pPr>
              <w:pStyle w:val="TAL"/>
            </w:pPr>
            <w:r>
              <w:t>Binary Channel Bits Per Slot</w:t>
            </w:r>
          </w:p>
        </w:tc>
        <w:tc>
          <w:tcPr>
            <w:tcW w:w="290" w:type="pct"/>
            <w:tcBorders>
              <w:top w:val="single" w:sz="4" w:space="0" w:color="auto"/>
              <w:left w:val="single" w:sz="4" w:space="0" w:color="auto"/>
              <w:bottom w:val="single" w:sz="4" w:space="0" w:color="auto"/>
              <w:right w:val="single" w:sz="4" w:space="0" w:color="auto"/>
            </w:tcBorders>
            <w:vAlign w:val="center"/>
          </w:tcPr>
          <w:p w14:paraId="5F7248CB" w14:textId="77777777" w:rsidR="008D6194" w:rsidRPr="00AC2522" w:rsidRDefault="008D6194" w:rsidP="000F2FA9">
            <w:pPr>
              <w:pStyle w:val="TAC"/>
            </w:pPr>
          </w:p>
        </w:tc>
        <w:tc>
          <w:tcPr>
            <w:tcW w:w="506" w:type="pct"/>
            <w:tcBorders>
              <w:top w:val="single" w:sz="4" w:space="0" w:color="auto"/>
              <w:left w:val="single" w:sz="4" w:space="0" w:color="auto"/>
              <w:bottom w:val="single" w:sz="4" w:space="0" w:color="auto"/>
              <w:right w:val="single" w:sz="4" w:space="0" w:color="auto"/>
            </w:tcBorders>
            <w:vAlign w:val="center"/>
          </w:tcPr>
          <w:p w14:paraId="3E5F8E8E" w14:textId="77777777" w:rsidR="008D6194" w:rsidRPr="00AC2522" w:rsidRDefault="008D6194" w:rsidP="000F2FA9">
            <w:pPr>
              <w:pStyle w:val="TAC"/>
            </w:pPr>
          </w:p>
        </w:tc>
        <w:tc>
          <w:tcPr>
            <w:tcW w:w="506" w:type="pct"/>
            <w:tcBorders>
              <w:top w:val="single" w:sz="4" w:space="0" w:color="auto"/>
              <w:left w:val="single" w:sz="4" w:space="0" w:color="auto"/>
              <w:bottom w:val="single" w:sz="4" w:space="0" w:color="auto"/>
              <w:right w:val="single" w:sz="4" w:space="0" w:color="auto"/>
            </w:tcBorders>
            <w:vAlign w:val="center"/>
          </w:tcPr>
          <w:p w14:paraId="72ECAC42" w14:textId="77777777" w:rsidR="008D6194" w:rsidRPr="00AC2522" w:rsidRDefault="008D6194" w:rsidP="000F2FA9">
            <w:pPr>
              <w:pStyle w:val="TAC"/>
            </w:pPr>
          </w:p>
        </w:tc>
        <w:tc>
          <w:tcPr>
            <w:tcW w:w="506" w:type="pct"/>
            <w:tcBorders>
              <w:top w:val="single" w:sz="4" w:space="0" w:color="auto"/>
              <w:left w:val="single" w:sz="4" w:space="0" w:color="auto"/>
              <w:bottom w:val="single" w:sz="4" w:space="0" w:color="auto"/>
              <w:right w:val="single" w:sz="4" w:space="0" w:color="auto"/>
            </w:tcBorders>
            <w:vAlign w:val="center"/>
          </w:tcPr>
          <w:p w14:paraId="7C995589" w14:textId="77777777" w:rsidR="008D6194" w:rsidRPr="00AC2522" w:rsidRDefault="008D6194" w:rsidP="000F2FA9">
            <w:pPr>
              <w:pStyle w:val="TAC"/>
            </w:pPr>
          </w:p>
        </w:tc>
        <w:tc>
          <w:tcPr>
            <w:tcW w:w="506" w:type="pct"/>
            <w:tcBorders>
              <w:top w:val="single" w:sz="4" w:space="0" w:color="auto"/>
              <w:left w:val="single" w:sz="4" w:space="0" w:color="auto"/>
              <w:bottom w:val="single" w:sz="4" w:space="0" w:color="auto"/>
              <w:right w:val="single" w:sz="4" w:space="0" w:color="auto"/>
            </w:tcBorders>
            <w:vAlign w:val="center"/>
          </w:tcPr>
          <w:p w14:paraId="217368D3" w14:textId="77777777" w:rsidR="008D6194" w:rsidRPr="00AC2522" w:rsidRDefault="008D6194" w:rsidP="000F2FA9">
            <w:pPr>
              <w:pStyle w:val="TAC"/>
            </w:pPr>
          </w:p>
        </w:tc>
        <w:tc>
          <w:tcPr>
            <w:tcW w:w="506" w:type="pct"/>
            <w:tcBorders>
              <w:top w:val="single" w:sz="4" w:space="0" w:color="auto"/>
              <w:left w:val="single" w:sz="4" w:space="0" w:color="auto"/>
              <w:bottom w:val="single" w:sz="4" w:space="0" w:color="auto"/>
              <w:right w:val="single" w:sz="4" w:space="0" w:color="auto"/>
            </w:tcBorders>
            <w:vAlign w:val="center"/>
          </w:tcPr>
          <w:p w14:paraId="63892A76" w14:textId="77777777" w:rsidR="008D6194" w:rsidRPr="00AC2522" w:rsidRDefault="008D6194" w:rsidP="000F2FA9">
            <w:pPr>
              <w:pStyle w:val="TAC"/>
            </w:pPr>
          </w:p>
        </w:tc>
        <w:tc>
          <w:tcPr>
            <w:tcW w:w="506" w:type="pct"/>
            <w:tcBorders>
              <w:top w:val="single" w:sz="4" w:space="0" w:color="auto"/>
              <w:left w:val="single" w:sz="4" w:space="0" w:color="auto"/>
              <w:bottom w:val="single" w:sz="4" w:space="0" w:color="auto"/>
              <w:right w:val="single" w:sz="4" w:space="0" w:color="auto"/>
            </w:tcBorders>
            <w:vAlign w:val="center"/>
          </w:tcPr>
          <w:p w14:paraId="202ED978" w14:textId="77777777" w:rsidR="008D6194" w:rsidRPr="00AC2522" w:rsidRDefault="008D6194" w:rsidP="000F2FA9">
            <w:pPr>
              <w:pStyle w:val="TAC"/>
            </w:pPr>
          </w:p>
        </w:tc>
        <w:tc>
          <w:tcPr>
            <w:tcW w:w="506" w:type="pct"/>
            <w:tcBorders>
              <w:top w:val="single" w:sz="4" w:space="0" w:color="auto"/>
              <w:left w:val="single" w:sz="4" w:space="0" w:color="auto"/>
              <w:bottom w:val="single" w:sz="4" w:space="0" w:color="auto"/>
              <w:right w:val="single" w:sz="4" w:space="0" w:color="auto"/>
            </w:tcBorders>
            <w:vAlign w:val="center"/>
          </w:tcPr>
          <w:p w14:paraId="405999F3" w14:textId="77777777" w:rsidR="008D6194" w:rsidRDefault="008D6194" w:rsidP="000F2FA9">
            <w:pPr>
              <w:pStyle w:val="TAC"/>
            </w:pPr>
          </w:p>
        </w:tc>
        <w:tc>
          <w:tcPr>
            <w:tcW w:w="506" w:type="pct"/>
            <w:tcBorders>
              <w:top w:val="single" w:sz="4" w:space="0" w:color="auto"/>
              <w:left w:val="single" w:sz="4" w:space="0" w:color="auto"/>
              <w:bottom w:val="single" w:sz="4" w:space="0" w:color="auto"/>
              <w:right w:val="single" w:sz="4" w:space="0" w:color="auto"/>
            </w:tcBorders>
            <w:vAlign w:val="center"/>
          </w:tcPr>
          <w:p w14:paraId="4873D273" w14:textId="77777777" w:rsidR="008D6194" w:rsidRDefault="008D6194" w:rsidP="000F2FA9">
            <w:pPr>
              <w:pStyle w:val="TAC"/>
            </w:pPr>
          </w:p>
        </w:tc>
      </w:tr>
      <w:tr w:rsidR="008D6194" w14:paraId="5CBF5C3F" w14:textId="77777777" w:rsidTr="000F2FA9">
        <w:trPr>
          <w:jc w:val="center"/>
        </w:trPr>
        <w:tc>
          <w:tcPr>
            <w:tcW w:w="664" w:type="pct"/>
            <w:tcBorders>
              <w:top w:val="single" w:sz="4" w:space="0" w:color="auto"/>
              <w:left w:val="single" w:sz="4" w:space="0" w:color="auto"/>
              <w:bottom w:val="single" w:sz="4" w:space="0" w:color="auto"/>
              <w:right w:val="single" w:sz="4" w:space="0" w:color="auto"/>
            </w:tcBorders>
            <w:vAlign w:val="center"/>
            <w:hideMark/>
          </w:tcPr>
          <w:p w14:paraId="7CFC5B28" w14:textId="77777777" w:rsidR="008D6194" w:rsidRDefault="008D6194" w:rsidP="000F2FA9">
            <w:pPr>
              <w:pStyle w:val="TAL"/>
            </w:pPr>
            <w:r>
              <w:t xml:space="preserve">  For Slots 0 and Slot </w:t>
            </w:r>
            <w:proofErr w:type="spellStart"/>
            <w:r>
              <w:t>i</w:t>
            </w:r>
            <w:proofErr w:type="spellEnd"/>
            <w:r>
              <w:t xml:space="preserve">, if </w:t>
            </w:r>
            <w:proofErr w:type="gramStart"/>
            <w:r>
              <w:t>mod(</w:t>
            </w:r>
            <w:proofErr w:type="spellStart"/>
            <w:proofErr w:type="gramEnd"/>
            <w:r>
              <w:t>i</w:t>
            </w:r>
            <w:proofErr w:type="spellEnd"/>
            <w:r>
              <w:t xml:space="preserve">, 10) = {8,9} for </w:t>
            </w:r>
            <w:proofErr w:type="spellStart"/>
            <w:r>
              <w:t>i</w:t>
            </w:r>
            <w:proofErr w:type="spellEnd"/>
            <w:r>
              <w:t xml:space="preserve"> from {0,…,39}</w:t>
            </w:r>
          </w:p>
        </w:tc>
        <w:tc>
          <w:tcPr>
            <w:tcW w:w="290" w:type="pct"/>
            <w:tcBorders>
              <w:top w:val="single" w:sz="4" w:space="0" w:color="auto"/>
              <w:left w:val="single" w:sz="4" w:space="0" w:color="auto"/>
              <w:bottom w:val="single" w:sz="4" w:space="0" w:color="auto"/>
              <w:right w:val="single" w:sz="4" w:space="0" w:color="auto"/>
            </w:tcBorders>
            <w:vAlign w:val="center"/>
            <w:hideMark/>
          </w:tcPr>
          <w:p w14:paraId="78420723" w14:textId="77777777" w:rsidR="008D6194" w:rsidRPr="00AC2522" w:rsidRDefault="008D6194" w:rsidP="000F2FA9">
            <w:pPr>
              <w:pStyle w:val="TAC"/>
            </w:pPr>
            <w:r w:rsidRPr="00AC2522">
              <w:t>Bits</w:t>
            </w:r>
          </w:p>
        </w:tc>
        <w:tc>
          <w:tcPr>
            <w:tcW w:w="506" w:type="pct"/>
            <w:tcBorders>
              <w:top w:val="single" w:sz="4" w:space="0" w:color="auto"/>
              <w:left w:val="single" w:sz="4" w:space="0" w:color="auto"/>
              <w:bottom w:val="single" w:sz="4" w:space="0" w:color="auto"/>
              <w:right w:val="single" w:sz="4" w:space="0" w:color="auto"/>
            </w:tcBorders>
            <w:vAlign w:val="center"/>
            <w:hideMark/>
          </w:tcPr>
          <w:p w14:paraId="1818C26D" w14:textId="77777777" w:rsidR="008D6194" w:rsidRPr="00AC2522" w:rsidRDefault="008D6194" w:rsidP="000F2FA9">
            <w:pPr>
              <w:pStyle w:val="TAC"/>
            </w:pPr>
            <w:r w:rsidRPr="00AC2522">
              <w:t>N/A</w:t>
            </w:r>
          </w:p>
        </w:tc>
        <w:tc>
          <w:tcPr>
            <w:tcW w:w="506" w:type="pct"/>
            <w:tcBorders>
              <w:top w:val="single" w:sz="4" w:space="0" w:color="auto"/>
              <w:left w:val="single" w:sz="4" w:space="0" w:color="auto"/>
              <w:bottom w:val="single" w:sz="4" w:space="0" w:color="auto"/>
              <w:right w:val="single" w:sz="4" w:space="0" w:color="auto"/>
            </w:tcBorders>
            <w:vAlign w:val="center"/>
            <w:hideMark/>
          </w:tcPr>
          <w:p w14:paraId="08E79B0E" w14:textId="77777777" w:rsidR="008D6194" w:rsidRPr="00AC2522" w:rsidRDefault="008D6194" w:rsidP="000F2FA9">
            <w:pPr>
              <w:pStyle w:val="TAC"/>
            </w:pPr>
            <w:r>
              <w:t>N/A</w:t>
            </w:r>
          </w:p>
        </w:tc>
        <w:tc>
          <w:tcPr>
            <w:tcW w:w="506" w:type="pct"/>
            <w:tcBorders>
              <w:top w:val="single" w:sz="4" w:space="0" w:color="auto"/>
              <w:left w:val="single" w:sz="4" w:space="0" w:color="auto"/>
              <w:bottom w:val="single" w:sz="4" w:space="0" w:color="auto"/>
              <w:right w:val="single" w:sz="4" w:space="0" w:color="auto"/>
            </w:tcBorders>
            <w:vAlign w:val="center"/>
            <w:hideMark/>
          </w:tcPr>
          <w:p w14:paraId="38341831" w14:textId="77777777" w:rsidR="008D6194" w:rsidRPr="00AC2522" w:rsidRDefault="008D6194" w:rsidP="000F2FA9">
            <w:pPr>
              <w:pStyle w:val="TAC"/>
            </w:pPr>
            <w:r>
              <w:t>N/A</w:t>
            </w:r>
          </w:p>
        </w:tc>
        <w:tc>
          <w:tcPr>
            <w:tcW w:w="506" w:type="pct"/>
            <w:tcBorders>
              <w:top w:val="single" w:sz="4" w:space="0" w:color="auto"/>
              <w:left w:val="single" w:sz="4" w:space="0" w:color="auto"/>
              <w:bottom w:val="single" w:sz="4" w:space="0" w:color="auto"/>
              <w:right w:val="single" w:sz="4" w:space="0" w:color="auto"/>
            </w:tcBorders>
            <w:vAlign w:val="center"/>
            <w:hideMark/>
          </w:tcPr>
          <w:p w14:paraId="4190DACE" w14:textId="77777777" w:rsidR="008D6194" w:rsidRPr="00AC2522" w:rsidRDefault="008D6194" w:rsidP="000F2FA9">
            <w:pPr>
              <w:pStyle w:val="TAC"/>
            </w:pPr>
            <w:r>
              <w:t>N/A</w:t>
            </w:r>
          </w:p>
        </w:tc>
        <w:tc>
          <w:tcPr>
            <w:tcW w:w="506" w:type="pct"/>
            <w:tcBorders>
              <w:top w:val="single" w:sz="4" w:space="0" w:color="auto"/>
              <w:left w:val="single" w:sz="4" w:space="0" w:color="auto"/>
              <w:bottom w:val="single" w:sz="4" w:space="0" w:color="auto"/>
              <w:right w:val="single" w:sz="4" w:space="0" w:color="auto"/>
            </w:tcBorders>
            <w:vAlign w:val="center"/>
            <w:hideMark/>
          </w:tcPr>
          <w:p w14:paraId="6D26E3DB" w14:textId="77777777" w:rsidR="008D6194" w:rsidRPr="00AC2522" w:rsidRDefault="008D6194" w:rsidP="000F2FA9">
            <w:pPr>
              <w:pStyle w:val="TAC"/>
            </w:pPr>
            <w:r w:rsidRPr="00AC2522">
              <w:t>N/A</w:t>
            </w:r>
          </w:p>
        </w:tc>
        <w:tc>
          <w:tcPr>
            <w:tcW w:w="506" w:type="pct"/>
            <w:tcBorders>
              <w:top w:val="single" w:sz="4" w:space="0" w:color="auto"/>
              <w:left w:val="single" w:sz="4" w:space="0" w:color="auto"/>
              <w:bottom w:val="single" w:sz="4" w:space="0" w:color="auto"/>
              <w:right w:val="single" w:sz="4" w:space="0" w:color="auto"/>
            </w:tcBorders>
            <w:vAlign w:val="center"/>
            <w:hideMark/>
          </w:tcPr>
          <w:p w14:paraId="08002C4B" w14:textId="77777777" w:rsidR="008D6194" w:rsidRPr="00AC2522" w:rsidRDefault="008D6194" w:rsidP="000F2FA9">
            <w:pPr>
              <w:pStyle w:val="TAC"/>
            </w:pPr>
            <w:r>
              <w:t>N/A</w:t>
            </w:r>
          </w:p>
        </w:tc>
        <w:tc>
          <w:tcPr>
            <w:tcW w:w="506" w:type="pct"/>
            <w:tcBorders>
              <w:top w:val="single" w:sz="4" w:space="0" w:color="auto"/>
              <w:left w:val="single" w:sz="4" w:space="0" w:color="auto"/>
              <w:bottom w:val="single" w:sz="4" w:space="0" w:color="auto"/>
              <w:right w:val="single" w:sz="4" w:space="0" w:color="auto"/>
            </w:tcBorders>
            <w:vAlign w:val="center"/>
          </w:tcPr>
          <w:p w14:paraId="09AFE3BC" w14:textId="77777777" w:rsidR="008D6194" w:rsidRDefault="008D6194" w:rsidP="000F2FA9">
            <w:pPr>
              <w:pStyle w:val="TAC"/>
            </w:pPr>
            <w:ins w:id="6913" w:author="Licheng Lin (林立晟)" w:date="2024-04-15T22:42:00Z">
              <w:r>
                <w:t>N/A</w:t>
              </w:r>
            </w:ins>
          </w:p>
        </w:tc>
        <w:tc>
          <w:tcPr>
            <w:tcW w:w="506" w:type="pct"/>
            <w:tcBorders>
              <w:top w:val="single" w:sz="4" w:space="0" w:color="auto"/>
              <w:left w:val="single" w:sz="4" w:space="0" w:color="auto"/>
              <w:bottom w:val="single" w:sz="4" w:space="0" w:color="auto"/>
              <w:right w:val="single" w:sz="4" w:space="0" w:color="auto"/>
            </w:tcBorders>
            <w:vAlign w:val="center"/>
          </w:tcPr>
          <w:p w14:paraId="3BC05666" w14:textId="77777777" w:rsidR="008D6194" w:rsidRDefault="008D6194" w:rsidP="000F2FA9">
            <w:pPr>
              <w:pStyle w:val="TAC"/>
            </w:pPr>
            <w:ins w:id="6914" w:author="Licheng Lin (林立晟)" w:date="2024-04-15T22:42:00Z">
              <w:r>
                <w:t>N/A</w:t>
              </w:r>
            </w:ins>
          </w:p>
        </w:tc>
      </w:tr>
      <w:tr w:rsidR="008D6194" w14:paraId="4A67A9B8" w14:textId="77777777" w:rsidTr="000F2FA9">
        <w:trPr>
          <w:jc w:val="center"/>
        </w:trPr>
        <w:tc>
          <w:tcPr>
            <w:tcW w:w="664" w:type="pct"/>
            <w:tcBorders>
              <w:top w:val="single" w:sz="4" w:space="0" w:color="auto"/>
              <w:left w:val="single" w:sz="4" w:space="0" w:color="auto"/>
              <w:bottom w:val="single" w:sz="4" w:space="0" w:color="auto"/>
              <w:right w:val="single" w:sz="4" w:space="0" w:color="auto"/>
            </w:tcBorders>
            <w:vAlign w:val="center"/>
            <w:hideMark/>
          </w:tcPr>
          <w:p w14:paraId="3442CAE2" w14:textId="77777777" w:rsidR="008D6194" w:rsidRDefault="008D6194" w:rsidP="000F2FA9">
            <w:pPr>
              <w:pStyle w:val="TAL"/>
            </w:pPr>
            <w:r>
              <w:t xml:space="preserve">  For Slots </w:t>
            </w:r>
            <w:proofErr w:type="spellStart"/>
            <w:r>
              <w:t>i</w:t>
            </w:r>
            <w:proofErr w:type="spellEnd"/>
            <w:r>
              <w:t xml:space="preserve"> = 20, 21</w:t>
            </w:r>
          </w:p>
        </w:tc>
        <w:tc>
          <w:tcPr>
            <w:tcW w:w="290" w:type="pct"/>
            <w:tcBorders>
              <w:top w:val="single" w:sz="4" w:space="0" w:color="auto"/>
              <w:left w:val="single" w:sz="4" w:space="0" w:color="auto"/>
              <w:bottom w:val="single" w:sz="4" w:space="0" w:color="auto"/>
              <w:right w:val="single" w:sz="4" w:space="0" w:color="auto"/>
            </w:tcBorders>
            <w:vAlign w:val="center"/>
            <w:hideMark/>
          </w:tcPr>
          <w:p w14:paraId="016E0C75" w14:textId="77777777" w:rsidR="008D6194" w:rsidRPr="00AC2522" w:rsidRDefault="008D6194" w:rsidP="000F2FA9">
            <w:pPr>
              <w:pStyle w:val="TAC"/>
            </w:pPr>
            <w:r w:rsidRPr="00AC2522">
              <w:t>Bits</w:t>
            </w:r>
          </w:p>
        </w:tc>
        <w:tc>
          <w:tcPr>
            <w:tcW w:w="506" w:type="pct"/>
            <w:tcBorders>
              <w:top w:val="single" w:sz="4" w:space="0" w:color="auto"/>
              <w:left w:val="single" w:sz="4" w:space="0" w:color="auto"/>
              <w:bottom w:val="single" w:sz="4" w:space="0" w:color="auto"/>
              <w:right w:val="single" w:sz="4" w:space="0" w:color="auto"/>
            </w:tcBorders>
            <w:vAlign w:val="center"/>
            <w:hideMark/>
          </w:tcPr>
          <w:p w14:paraId="75E09B80" w14:textId="77777777" w:rsidR="008D6194" w:rsidRPr="00AC2522" w:rsidRDefault="008D6194" w:rsidP="000F2FA9">
            <w:pPr>
              <w:pStyle w:val="TAC"/>
            </w:pPr>
            <w:r w:rsidRPr="00AC2522">
              <w:t>160272</w:t>
            </w:r>
          </w:p>
        </w:tc>
        <w:tc>
          <w:tcPr>
            <w:tcW w:w="506" w:type="pct"/>
            <w:tcBorders>
              <w:top w:val="single" w:sz="4" w:space="0" w:color="auto"/>
              <w:left w:val="single" w:sz="4" w:space="0" w:color="auto"/>
              <w:bottom w:val="single" w:sz="4" w:space="0" w:color="auto"/>
              <w:right w:val="single" w:sz="4" w:space="0" w:color="auto"/>
            </w:tcBorders>
            <w:vAlign w:val="center"/>
            <w:hideMark/>
          </w:tcPr>
          <w:p w14:paraId="44BA63C7" w14:textId="77777777" w:rsidR="008D6194" w:rsidRPr="00AC2522" w:rsidRDefault="008D6194" w:rsidP="000F2FA9">
            <w:pPr>
              <w:pStyle w:val="TAC"/>
            </w:pPr>
            <w:r w:rsidRPr="00AC2522">
              <w:t>145008</w:t>
            </w:r>
          </w:p>
        </w:tc>
        <w:tc>
          <w:tcPr>
            <w:tcW w:w="506" w:type="pct"/>
            <w:tcBorders>
              <w:top w:val="single" w:sz="4" w:space="0" w:color="auto"/>
              <w:left w:val="single" w:sz="4" w:space="0" w:color="auto"/>
              <w:bottom w:val="single" w:sz="4" w:space="0" w:color="auto"/>
              <w:right w:val="single" w:sz="4" w:space="0" w:color="auto"/>
            </w:tcBorders>
            <w:vAlign w:val="center"/>
            <w:hideMark/>
          </w:tcPr>
          <w:p w14:paraId="3D92AC6C" w14:textId="77777777" w:rsidR="008D6194" w:rsidRPr="00AC2522" w:rsidRDefault="008D6194" w:rsidP="000F2FA9">
            <w:pPr>
              <w:pStyle w:val="TAC"/>
            </w:pPr>
            <w:r w:rsidRPr="00AC2522">
              <w:t>68688</w:t>
            </w:r>
          </w:p>
        </w:tc>
        <w:tc>
          <w:tcPr>
            <w:tcW w:w="506" w:type="pct"/>
            <w:tcBorders>
              <w:top w:val="single" w:sz="4" w:space="0" w:color="auto"/>
              <w:left w:val="single" w:sz="4" w:space="0" w:color="auto"/>
              <w:bottom w:val="single" w:sz="4" w:space="0" w:color="auto"/>
              <w:right w:val="single" w:sz="4" w:space="0" w:color="auto"/>
            </w:tcBorders>
            <w:vAlign w:val="center"/>
            <w:hideMark/>
          </w:tcPr>
          <w:p w14:paraId="3EED90FD" w14:textId="77777777" w:rsidR="008D6194" w:rsidRPr="00AC2522" w:rsidRDefault="008D6194" w:rsidP="000F2FA9">
            <w:pPr>
              <w:pStyle w:val="TAC"/>
            </w:pPr>
            <w:r w:rsidRPr="00AC2522">
              <w:t>72504</w:t>
            </w:r>
          </w:p>
        </w:tc>
        <w:tc>
          <w:tcPr>
            <w:tcW w:w="506" w:type="pct"/>
            <w:tcBorders>
              <w:top w:val="single" w:sz="4" w:space="0" w:color="auto"/>
              <w:left w:val="single" w:sz="4" w:space="0" w:color="auto"/>
              <w:bottom w:val="single" w:sz="4" w:space="0" w:color="auto"/>
              <w:right w:val="single" w:sz="4" w:space="0" w:color="auto"/>
            </w:tcBorders>
            <w:vAlign w:val="center"/>
            <w:hideMark/>
          </w:tcPr>
          <w:p w14:paraId="3AE00703" w14:textId="77777777" w:rsidR="008D6194" w:rsidRPr="00AC2522" w:rsidRDefault="008D6194" w:rsidP="000F2FA9">
            <w:pPr>
              <w:pStyle w:val="TAC"/>
            </w:pPr>
            <w:r w:rsidRPr="00AC2522">
              <w:t>38556</w:t>
            </w:r>
          </w:p>
        </w:tc>
        <w:tc>
          <w:tcPr>
            <w:tcW w:w="506" w:type="pct"/>
            <w:tcBorders>
              <w:top w:val="single" w:sz="4" w:space="0" w:color="auto"/>
              <w:left w:val="single" w:sz="4" w:space="0" w:color="auto"/>
              <w:bottom w:val="single" w:sz="4" w:space="0" w:color="auto"/>
              <w:right w:val="single" w:sz="4" w:space="0" w:color="auto"/>
            </w:tcBorders>
            <w:vAlign w:val="center"/>
            <w:hideMark/>
          </w:tcPr>
          <w:p w14:paraId="3F79D468" w14:textId="77777777" w:rsidR="008D6194" w:rsidRPr="00AC2522" w:rsidRDefault="008D6194" w:rsidP="000F2FA9">
            <w:pPr>
              <w:pStyle w:val="TAC"/>
            </w:pPr>
            <w:r>
              <w:t>83952</w:t>
            </w:r>
          </w:p>
        </w:tc>
        <w:tc>
          <w:tcPr>
            <w:tcW w:w="506" w:type="pct"/>
            <w:tcBorders>
              <w:top w:val="single" w:sz="4" w:space="0" w:color="auto"/>
              <w:left w:val="single" w:sz="4" w:space="0" w:color="auto"/>
              <w:bottom w:val="single" w:sz="4" w:space="0" w:color="auto"/>
              <w:right w:val="single" w:sz="4" w:space="0" w:color="auto"/>
            </w:tcBorders>
            <w:vAlign w:val="center"/>
          </w:tcPr>
          <w:p w14:paraId="3FD67D36" w14:textId="77777777" w:rsidR="008D6194" w:rsidRDefault="008D6194" w:rsidP="000F2FA9">
            <w:pPr>
              <w:pStyle w:val="TAC"/>
            </w:pPr>
            <w:ins w:id="6915" w:author="Licheng Lin (林立晟)" w:date="2024-04-15T22:42:00Z">
              <w:r>
                <w:rPr>
                  <w:lang w:eastAsia="zh-TW"/>
                </w:rPr>
                <w:t>290016</w:t>
              </w:r>
            </w:ins>
          </w:p>
        </w:tc>
        <w:tc>
          <w:tcPr>
            <w:tcW w:w="506" w:type="pct"/>
            <w:tcBorders>
              <w:top w:val="single" w:sz="4" w:space="0" w:color="auto"/>
              <w:left w:val="single" w:sz="4" w:space="0" w:color="auto"/>
              <w:bottom w:val="single" w:sz="4" w:space="0" w:color="auto"/>
              <w:right w:val="single" w:sz="4" w:space="0" w:color="auto"/>
            </w:tcBorders>
            <w:vAlign w:val="center"/>
          </w:tcPr>
          <w:p w14:paraId="228E5BE2" w14:textId="77777777" w:rsidR="008D6194" w:rsidRDefault="008D6194" w:rsidP="000F2FA9">
            <w:pPr>
              <w:pStyle w:val="TAC"/>
            </w:pPr>
            <w:ins w:id="6916" w:author="Licheng Lin (林立晟)" w:date="2024-04-15T22:42:00Z">
              <w:r>
                <w:rPr>
                  <w:lang w:eastAsia="zh-TW"/>
                </w:rPr>
                <w:t>228960</w:t>
              </w:r>
            </w:ins>
          </w:p>
        </w:tc>
      </w:tr>
      <w:tr w:rsidR="008D6194" w14:paraId="286521AA" w14:textId="77777777" w:rsidTr="000F2FA9">
        <w:trPr>
          <w:jc w:val="center"/>
        </w:trPr>
        <w:tc>
          <w:tcPr>
            <w:tcW w:w="664" w:type="pct"/>
            <w:tcBorders>
              <w:top w:val="single" w:sz="4" w:space="0" w:color="auto"/>
              <w:left w:val="single" w:sz="4" w:space="0" w:color="auto"/>
              <w:bottom w:val="single" w:sz="4" w:space="0" w:color="auto"/>
              <w:right w:val="single" w:sz="4" w:space="0" w:color="auto"/>
            </w:tcBorders>
            <w:vAlign w:val="center"/>
            <w:hideMark/>
          </w:tcPr>
          <w:p w14:paraId="05E6CFAA" w14:textId="77777777" w:rsidR="008D6194" w:rsidRDefault="008D6194" w:rsidP="000F2FA9">
            <w:pPr>
              <w:pStyle w:val="TAL"/>
            </w:pPr>
            <w:r>
              <w:t xml:space="preserve">  For Slot </w:t>
            </w:r>
            <w:proofErr w:type="spellStart"/>
            <w:r>
              <w:t>i</w:t>
            </w:r>
            <w:proofErr w:type="spellEnd"/>
            <w:r>
              <w:t xml:space="preserve">, if </w:t>
            </w:r>
            <w:proofErr w:type="gramStart"/>
            <w:r>
              <w:t>mod(</w:t>
            </w:r>
            <w:proofErr w:type="spellStart"/>
            <w:proofErr w:type="gramEnd"/>
            <w:r>
              <w:t>i</w:t>
            </w:r>
            <w:proofErr w:type="spellEnd"/>
            <w:r>
              <w:t xml:space="preserve">, 10) = 7 for </w:t>
            </w:r>
            <w:proofErr w:type="spellStart"/>
            <w:r>
              <w:t>i</w:t>
            </w:r>
            <w:proofErr w:type="spellEnd"/>
            <w:r>
              <w:t xml:space="preserve"> from {0,…,39}</w:t>
            </w:r>
          </w:p>
        </w:tc>
        <w:tc>
          <w:tcPr>
            <w:tcW w:w="290" w:type="pct"/>
            <w:tcBorders>
              <w:top w:val="single" w:sz="4" w:space="0" w:color="auto"/>
              <w:left w:val="single" w:sz="4" w:space="0" w:color="auto"/>
              <w:bottom w:val="single" w:sz="4" w:space="0" w:color="auto"/>
              <w:right w:val="single" w:sz="4" w:space="0" w:color="auto"/>
            </w:tcBorders>
            <w:vAlign w:val="center"/>
            <w:hideMark/>
          </w:tcPr>
          <w:p w14:paraId="02B95BBE" w14:textId="77777777" w:rsidR="008D6194" w:rsidRPr="00AC2522" w:rsidRDefault="008D6194" w:rsidP="000F2FA9">
            <w:pPr>
              <w:pStyle w:val="TAC"/>
            </w:pPr>
            <w:r w:rsidRPr="00AC2522">
              <w:t>Bits</w:t>
            </w:r>
          </w:p>
        </w:tc>
        <w:tc>
          <w:tcPr>
            <w:tcW w:w="506" w:type="pct"/>
            <w:tcBorders>
              <w:top w:val="single" w:sz="4" w:space="0" w:color="auto"/>
              <w:left w:val="single" w:sz="4" w:space="0" w:color="auto"/>
              <w:bottom w:val="single" w:sz="4" w:space="0" w:color="auto"/>
              <w:right w:val="single" w:sz="4" w:space="0" w:color="auto"/>
            </w:tcBorders>
            <w:vAlign w:val="center"/>
            <w:hideMark/>
          </w:tcPr>
          <w:p w14:paraId="1C01373B" w14:textId="77777777" w:rsidR="008D6194" w:rsidRPr="00AC2522" w:rsidRDefault="008D6194" w:rsidP="000F2FA9">
            <w:pPr>
              <w:pStyle w:val="TAC"/>
            </w:pPr>
            <w:r w:rsidRPr="00AC2522">
              <w:t>53424</w:t>
            </w:r>
          </w:p>
        </w:tc>
        <w:tc>
          <w:tcPr>
            <w:tcW w:w="506" w:type="pct"/>
            <w:tcBorders>
              <w:top w:val="single" w:sz="4" w:space="0" w:color="auto"/>
              <w:left w:val="single" w:sz="4" w:space="0" w:color="auto"/>
              <w:bottom w:val="single" w:sz="4" w:space="0" w:color="auto"/>
              <w:right w:val="single" w:sz="4" w:space="0" w:color="auto"/>
            </w:tcBorders>
            <w:vAlign w:val="center"/>
            <w:hideMark/>
          </w:tcPr>
          <w:p w14:paraId="75B0968B" w14:textId="77777777" w:rsidR="008D6194" w:rsidRPr="00AC2522" w:rsidRDefault="008D6194" w:rsidP="000F2FA9">
            <w:pPr>
              <w:pStyle w:val="TAC"/>
            </w:pPr>
            <w:r>
              <w:t>45792</w:t>
            </w:r>
          </w:p>
        </w:tc>
        <w:tc>
          <w:tcPr>
            <w:tcW w:w="506" w:type="pct"/>
            <w:tcBorders>
              <w:top w:val="single" w:sz="4" w:space="0" w:color="auto"/>
              <w:left w:val="single" w:sz="4" w:space="0" w:color="auto"/>
              <w:bottom w:val="single" w:sz="4" w:space="0" w:color="auto"/>
              <w:right w:val="single" w:sz="4" w:space="0" w:color="auto"/>
            </w:tcBorders>
            <w:vAlign w:val="center"/>
            <w:hideMark/>
          </w:tcPr>
          <w:p w14:paraId="128C479D" w14:textId="77777777" w:rsidR="008D6194" w:rsidRPr="00AC2522" w:rsidRDefault="008D6194" w:rsidP="000F2FA9">
            <w:pPr>
              <w:pStyle w:val="TAC"/>
            </w:pPr>
            <w:r>
              <w:t>22896</w:t>
            </w:r>
          </w:p>
        </w:tc>
        <w:tc>
          <w:tcPr>
            <w:tcW w:w="506" w:type="pct"/>
            <w:tcBorders>
              <w:top w:val="single" w:sz="4" w:space="0" w:color="auto"/>
              <w:left w:val="single" w:sz="4" w:space="0" w:color="auto"/>
              <w:bottom w:val="single" w:sz="4" w:space="0" w:color="auto"/>
              <w:right w:val="single" w:sz="4" w:space="0" w:color="auto"/>
            </w:tcBorders>
            <w:vAlign w:val="center"/>
            <w:hideMark/>
          </w:tcPr>
          <w:p w14:paraId="2AA401EA" w14:textId="77777777" w:rsidR="008D6194" w:rsidRPr="00AC2522" w:rsidRDefault="008D6194" w:rsidP="000F2FA9">
            <w:pPr>
              <w:pStyle w:val="TAC"/>
            </w:pPr>
            <w:r>
              <w:t>22896</w:t>
            </w:r>
          </w:p>
        </w:tc>
        <w:tc>
          <w:tcPr>
            <w:tcW w:w="506" w:type="pct"/>
            <w:tcBorders>
              <w:top w:val="single" w:sz="4" w:space="0" w:color="auto"/>
              <w:left w:val="single" w:sz="4" w:space="0" w:color="auto"/>
              <w:bottom w:val="single" w:sz="4" w:space="0" w:color="auto"/>
              <w:right w:val="single" w:sz="4" w:space="0" w:color="auto"/>
            </w:tcBorders>
            <w:vAlign w:val="center"/>
            <w:hideMark/>
          </w:tcPr>
          <w:p w14:paraId="70EA4A77" w14:textId="77777777" w:rsidR="008D6194" w:rsidRPr="00AC2522" w:rsidRDefault="008D6194" w:rsidP="000F2FA9">
            <w:pPr>
              <w:pStyle w:val="TAC"/>
            </w:pPr>
            <w:r w:rsidRPr="00AC2522">
              <w:t>12852</w:t>
            </w:r>
          </w:p>
        </w:tc>
        <w:tc>
          <w:tcPr>
            <w:tcW w:w="506" w:type="pct"/>
            <w:tcBorders>
              <w:top w:val="single" w:sz="4" w:space="0" w:color="auto"/>
              <w:left w:val="single" w:sz="4" w:space="0" w:color="auto"/>
              <w:bottom w:val="single" w:sz="4" w:space="0" w:color="auto"/>
              <w:right w:val="single" w:sz="4" w:space="0" w:color="auto"/>
            </w:tcBorders>
            <w:vAlign w:val="center"/>
            <w:hideMark/>
          </w:tcPr>
          <w:p w14:paraId="6737BCFA" w14:textId="77777777" w:rsidR="008D6194" w:rsidRPr="00AC2522" w:rsidRDefault="008D6194" w:rsidP="000F2FA9">
            <w:pPr>
              <w:pStyle w:val="TAC"/>
            </w:pPr>
            <w:r>
              <w:t>22896</w:t>
            </w:r>
          </w:p>
        </w:tc>
        <w:tc>
          <w:tcPr>
            <w:tcW w:w="506" w:type="pct"/>
            <w:tcBorders>
              <w:top w:val="single" w:sz="4" w:space="0" w:color="auto"/>
              <w:left w:val="single" w:sz="4" w:space="0" w:color="auto"/>
              <w:bottom w:val="single" w:sz="4" w:space="0" w:color="auto"/>
              <w:right w:val="single" w:sz="4" w:space="0" w:color="auto"/>
            </w:tcBorders>
            <w:vAlign w:val="center"/>
          </w:tcPr>
          <w:p w14:paraId="6059A580" w14:textId="77777777" w:rsidR="008D6194" w:rsidRDefault="008D6194" w:rsidP="000F2FA9">
            <w:pPr>
              <w:pStyle w:val="TAC"/>
            </w:pPr>
            <w:ins w:id="6917" w:author="Licheng Lin (林立晟)" w:date="2024-04-15T22:42:00Z">
              <w:r>
                <w:t>91584</w:t>
              </w:r>
            </w:ins>
          </w:p>
        </w:tc>
        <w:tc>
          <w:tcPr>
            <w:tcW w:w="506" w:type="pct"/>
            <w:tcBorders>
              <w:top w:val="single" w:sz="4" w:space="0" w:color="auto"/>
              <w:left w:val="single" w:sz="4" w:space="0" w:color="auto"/>
              <w:bottom w:val="single" w:sz="4" w:space="0" w:color="auto"/>
              <w:right w:val="single" w:sz="4" w:space="0" w:color="auto"/>
            </w:tcBorders>
            <w:vAlign w:val="center"/>
          </w:tcPr>
          <w:p w14:paraId="6A2F01CE" w14:textId="77777777" w:rsidR="008D6194" w:rsidRDefault="008D6194" w:rsidP="000F2FA9">
            <w:pPr>
              <w:pStyle w:val="TAC"/>
            </w:pPr>
            <w:ins w:id="6918" w:author="Licheng Lin (林立晟)" w:date="2024-04-15T22:42:00Z">
              <w:r>
                <w:rPr>
                  <w:lang w:eastAsia="zh-TW"/>
                </w:rPr>
                <w:t>NA</w:t>
              </w:r>
            </w:ins>
          </w:p>
        </w:tc>
      </w:tr>
      <w:tr w:rsidR="008D6194" w14:paraId="101CCF1F" w14:textId="77777777" w:rsidTr="000F2FA9">
        <w:trPr>
          <w:jc w:val="center"/>
        </w:trPr>
        <w:tc>
          <w:tcPr>
            <w:tcW w:w="664" w:type="pct"/>
            <w:tcBorders>
              <w:top w:val="single" w:sz="4" w:space="0" w:color="auto"/>
              <w:left w:val="single" w:sz="4" w:space="0" w:color="auto"/>
              <w:bottom w:val="single" w:sz="4" w:space="0" w:color="auto"/>
              <w:right w:val="single" w:sz="4" w:space="0" w:color="auto"/>
            </w:tcBorders>
            <w:vAlign w:val="center"/>
            <w:hideMark/>
          </w:tcPr>
          <w:p w14:paraId="4AC94AD4" w14:textId="77777777" w:rsidR="008D6194" w:rsidRDefault="008D6194" w:rsidP="000F2FA9">
            <w:pPr>
              <w:pStyle w:val="TAL"/>
            </w:pPr>
            <w:r>
              <w:lastRenderedPageBreak/>
              <w:t xml:space="preserve">  For Slot </w:t>
            </w:r>
            <w:proofErr w:type="spellStart"/>
            <w:r>
              <w:t>i</w:t>
            </w:r>
            <w:proofErr w:type="spellEnd"/>
            <w:r>
              <w:t xml:space="preserve">, if </w:t>
            </w:r>
            <w:proofErr w:type="gramStart"/>
            <w:r>
              <w:t>mod(</w:t>
            </w:r>
            <w:proofErr w:type="spellStart"/>
            <w:proofErr w:type="gramEnd"/>
            <w:r>
              <w:t>i</w:t>
            </w:r>
            <w:proofErr w:type="spellEnd"/>
            <w:r>
              <w:t>, 10) = {0,1,2,3,4,5,</w:t>
            </w:r>
            <w:r>
              <w:rPr>
                <w:lang w:eastAsia="zh-CN"/>
              </w:rPr>
              <w:t>6</w:t>
            </w:r>
            <w:r>
              <w:t xml:space="preserve">} for </w:t>
            </w:r>
            <w:proofErr w:type="spellStart"/>
            <w:r>
              <w:t>i</w:t>
            </w:r>
            <w:proofErr w:type="spellEnd"/>
            <w:r>
              <w:t xml:space="preserve"> from {1,…,19,22,…,39}</w:t>
            </w:r>
          </w:p>
        </w:tc>
        <w:tc>
          <w:tcPr>
            <w:tcW w:w="290" w:type="pct"/>
            <w:tcBorders>
              <w:top w:val="single" w:sz="4" w:space="0" w:color="auto"/>
              <w:left w:val="single" w:sz="4" w:space="0" w:color="auto"/>
              <w:bottom w:val="single" w:sz="4" w:space="0" w:color="auto"/>
              <w:right w:val="single" w:sz="4" w:space="0" w:color="auto"/>
            </w:tcBorders>
            <w:vAlign w:val="center"/>
            <w:hideMark/>
          </w:tcPr>
          <w:p w14:paraId="27487937" w14:textId="77777777" w:rsidR="008D6194" w:rsidRPr="00AC2522" w:rsidRDefault="008D6194" w:rsidP="000F2FA9">
            <w:pPr>
              <w:pStyle w:val="TAC"/>
            </w:pPr>
            <w:r w:rsidRPr="00AC2522">
              <w:t>Bits</w:t>
            </w:r>
          </w:p>
        </w:tc>
        <w:tc>
          <w:tcPr>
            <w:tcW w:w="506" w:type="pct"/>
            <w:tcBorders>
              <w:top w:val="single" w:sz="4" w:space="0" w:color="auto"/>
              <w:left w:val="single" w:sz="4" w:space="0" w:color="auto"/>
              <w:bottom w:val="single" w:sz="4" w:space="0" w:color="auto"/>
              <w:right w:val="single" w:sz="4" w:space="0" w:color="auto"/>
            </w:tcBorders>
            <w:vAlign w:val="center"/>
            <w:hideMark/>
          </w:tcPr>
          <w:p w14:paraId="225EF06C" w14:textId="77777777" w:rsidR="008D6194" w:rsidRPr="00AC2522" w:rsidRDefault="008D6194" w:rsidP="000F2FA9">
            <w:pPr>
              <w:pStyle w:val="TAC"/>
            </w:pPr>
            <w:r w:rsidRPr="00AC2522">
              <w:t>167904</w:t>
            </w:r>
          </w:p>
        </w:tc>
        <w:tc>
          <w:tcPr>
            <w:tcW w:w="506" w:type="pct"/>
            <w:tcBorders>
              <w:top w:val="single" w:sz="4" w:space="0" w:color="auto"/>
              <w:left w:val="single" w:sz="4" w:space="0" w:color="auto"/>
              <w:bottom w:val="single" w:sz="4" w:space="0" w:color="auto"/>
              <w:right w:val="single" w:sz="4" w:space="0" w:color="auto"/>
            </w:tcBorders>
            <w:vAlign w:val="center"/>
            <w:hideMark/>
          </w:tcPr>
          <w:p w14:paraId="2F3A36FA" w14:textId="77777777" w:rsidR="008D6194" w:rsidRPr="00AC2522" w:rsidRDefault="008D6194" w:rsidP="000F2FA9">
            <w:pPr>
              <w:pStyle w:val="TAC"/>
            </w:pPr>
            <w:r>
              <w:t>152640</w:t>
            </w:r>
          </w:p>
        </w:tc>
        <w:tc>
          <w:tcPr>
            <w:tcW w:w="506" w:type="pct"/>
            <w:tcBorders>
              <w:top w:val="single" w:sz="4" w:space="0" w:color="auto"/>
              <w:left w:val="single" w:sz="4" w:space="0" w:color="auto"/>
              <w:bottom w:val="single" w:sz="4" w:space="0" w:color="auto"/>
              <w:right w:val="single" w:sz="4" w:space="0" w:color="auto"/>
            </w:tcBorders>
            <w:vAlign w:val="center"/>
            <w:hideMark/>
          </w:tcPr>
          <w:p w14:paraId="675BE331" w14:textId="77777777" w:rsidR="008D6194" w:rsidRPr="00AC2522" w:rsidRDefault="008D6194" w:rsidP="000F2FA9">
            <w:pPr>
              <w:pStyle w:val="TAC"/>
            </w:pPr>
            <w:r>
              <w:t>76320</w:t>
            </w:r>
          </w:p>
        </w:tc>
        <w:tc>
          <w:tcPr>
            <w:tcW w:w="506" w:type="pct"/>
            <w:tcBorders>
              <w:top w:val="single" w:sz="4" w:space="0" w:color="auto"/>
              <w:left w:val="single" w:sz="4" w:space="0" w:color="auto"/>
              <w:bottom w:val="single" w:sz="4" w:space="0" w:color="auto"/>
              <w:right w:val="single" w:sz="4" w:space="0" w:color="auto"/>
            </w:tcBorders>
            <w:vAlign w:val="center"/>
            <w:hideMark/>
          </w:tcPr>
          <w:p w14:paraId="4B27CEDA" w14:textId="77777777" w:rsidR="008D6194" w:rsidRPr="00AC2522" w:rsidRDefault="008D6194" w:rsidP="000F2FA9">
            <w:pPr>
              <w:pStyle w:val="TAC"/>
            </w:pPr>
            <w:r>
              <w:t>76320</w:t>
            </w:r>
          </w:p>
        </w:tc>
        <w:tc>
          <w:tcPr>
            <w:tcW w:w="506" w:type="pct"/>
            <w:tcBorders>
              <w:top w:val="single" w:sz="4" w:space="0" w:color="auto"/>
              <w:left w:val="single" w:sz="4" w:space="0" w:color="auto"/>
              <w:bottom w:val="single" w:sz="4" w:space="0" w:color="auto"/>
              <w:right w:val="single" w:sz="4" w:space="0" w:color="auto"/>
            </w:tcBorders>
            <w:vAlign w:val="center"/>
            <w:hideMark/>
          </w:tcPr>
          <w:p w14:paraId="51376B4B" w14:textId="77777777" w:rsidR="008D6194" w:rsidRPr="00AC2522" w:rsidRDefault="008D6194" w:rsidP="000F2FA9">
            <w:pPr>
              <w:pStyle w:val="TAC"/>
            </w:pPr>
            <w:r w:rsidRPr="00AC2522">
              <w:t>40392</w:t>
            </w:r>
          </w:p>
        </w:tc>
        <w:tc>
          <w:tcPr>
            <w:tcW w:w="506" w:type="pct"/>
            <w:tcBorders>
              <w:top w:val="single" w:sz="4" w:space="0" w:color="auto"/>
              <w:left w:val="single" w:sz="4" w:space="0" w:color="auto"/>
              <w:bottom w:val="single" w:sz="4" w:space="0" w:color="auto"/>
              <w:right w:val="single" w:sz="4" w:space="0" w:color="auto"/>
            </w:tcBorders>
            <w:vAlign w:val="center"/>
            <w:hideMark/>
          </w:tcPr>
          <w:p w14:paraId="561BFDE0" w14:textId="77777777" w:rsidR="008D6194" w:rsidRPr="00AC2522" w:rsidRDefault="008D6194" w:rsidP="000F2FA9">
            <w:pPr>
              <w:pStyle w:val="TAC"/>
            </w:pPr>
            <w:r>
              <w:t>80136</w:t>
            </w:r>
          </w:p>
        </w:tc>
        <w:tc>
          <w:tcPr>
            <w:tcW w:w="506" w:type="pct"/>
            <w:tcBorders>
              <w:top w:val="single" w:sz="4" w:space="0" w:color="auto"/>
              <w:left w:val="single" w:sz="4" w:space="0" w:color="auto"/>
              <w:bottom w:val="single" w:sz="4" w:space="0" w:color="auto"/>
              <w:right w:val="single" w:sz="4" w:space="0" w:color="auto"/>
            </w:tcBorders>
            <w:vAlign w:val="center"/>
          </w:tcPr>
          <w:p w14:paraId="0AE76E38" w14:textId="77777777" w:rsidR="008D6194" w:rsidRDefault="008D6194" w:rsidP="000F2FA9">
            <w:pPr>
              <w:pStyle w:val="TAC"/>
            </w:pPr>
            <w:ins w:id="6919" w:author="Licheng Lin (林立晟)" w:date="2024-04-15T22:42:00Z">
              <w:r>
                <w:rPr>
                  <w:lang w:eastAsia="zh-TW"/>
                </w:rPr>
                <w:t>305280</w:t>
              </w:r>
            </w:ins>
          </w:p>
        </w:tc>
        <w:tc>
          <w:tcPr>
            <w:tcW w:w="506" w:type="pct"/>
            <w:tcBorders>
              <w:top w:val="single" w:sz="4" w:space="0" w:color="auto"/>
              <w:left w:val="single" w:sz="4" w:space="0" w:color="auto"/>
              <w:bottom w:val="single" w:sz="4" w:space="0" w:color="auto"/>
              <w:right w:val="single" w:sz="4" w:space="0" w:color="auto"/>
            </w:tcBorders>
            <w:vAlign w:val="center"/>
          </w:tcPr>
          <w:p w14:paraId="6B7C06C6" w14:textId="77777777" w:rsidR="008D6194" w:rsidRDefault="008D6194" w:rsidP="000F2FA9">
            <w:pPr>
              <w:pStyle w:val="TAC"/>
            </w:pPr>
            <w:ins w:id="6920" w:author="Licheng Lin (林立晟)" w:date="2024-04-15T22:42:00Z">
              <w:r>
                <w:rPr>
                  <w:lang w:eastAsia="zh-TW"/>
                </w:rPr>
                <w:t>244224</w:t>
              </w:r>
            </w:ins>
          </w:p>
        </w:tc>
      </w:tr>
      <w:tr w:rsidR="008D6194" w14:paraId="003108B9" w14:textId="77777777" w:rsidTr="000F2FA9">
        <w:trPr>
          <w:trHeight w:val="70"/>
          <w:jc w:val="center"/>
        </w:trPr>
        <w:tc>
          <w:tcPr>
            <w:tcW w:w="664" w:type="pct"/>
            <w:tcBorders>
              <w:top w:val="single" w:sz="4" w:space="0" w:color="auto"/>
              <w:left w:val="single" w:sz="4" w:space="0" w:color="auto"/>
              <w:bottom w:val="single" w:sz="4" w:space="0" w:color="auto"/>
              <w:right w:val="single" w:sz="4" w:space="0" w:color="auto"/>
            </w:tcBorders>
            <w:vAlign w:val="center"/>
            <w:hideMark/>
          </w:tcPr>
          <w:p w14:paraId="3C428F09" w14:textId="77777777" w:rsidR="008D6194" w:rsidRDefault="008D6194" w:rsidP="000F2FA9">
            <w:pPr>
              <w:pStyle w:val="TAL"/>
            </w:pPr>
            <w:r>
              <w:t>Max. Throughput averaged over 2 frames</w:t>
            </w:r>
          </w:p>
        </w:tc>
        <w:tc>
          <w:tcPr>
            <w:tcW w:w="290" w:type="pct"/>
            <w:tcBorders>
              <w:top w:val="single" w:sz="4" w:space="0" w:color="auto"/>
              <w:left w:val="single" w:sz="4" w:space="0" w:color="auto"/>
              <w:bottom w:val="single" w:sz="4" w:space="0" w:color="auto"/>
              <w:right w:val="single" w:sz="4" w:space="0" w:color="auto"/>
            </w:tcBorders>
            <w:vAlign w:val="center"/>
            <w:hideMark/>
          </w:tcPr>
          <w:p w14:paraId="60761DA4" w14:textId="77777777" w:rsidR="008D6194" w:rsidRPr="00AC2522" w:rsidRDefault="008D6194" w:rsidP="000F2FA9">
            <w:pPr>
              <w:pStyle w:val="TAC"/>
            </w:pPr>
            <w:r w:rsidRPr="00AC2522">
              <w:t>Mbps</w:t>
            </w:r>
          </w:p>
        </w:tc>
        <w:tc>
          <w:tcPr>
            <w:tcW w:w="506" w:type="pct"/>
            <w:tcBorders>
              <w:top w:val="single" w:sz="4" w:space="0" w:color="auto"/>
              <w:left w:val="single" w:sz="4" w:space="0" w:color="auto"/>
              <w:bottom w:val="single" w:sz="4" w:space="0" w:color="auto"/>
              <w:right w:val="single" w:sz="4" w:space="0" w:color="auto"/>
            </w:tcBorders>
            <w:vAlign w:val="center"/>
            <w:hideMark/>
          </w:tcPr>
          <w:p w14:paraId="2E5C0075" w14:textId="77777777" w:rsidR="008D6194" w:rsidRPr="00AC2522" w:rsidRDefault="008D6194" w:rsidP="000F2FA9">
            <w:pPr>
              <w:pStyle w:val="TAC"/>
            </w:pPr>
            <w:r w:rsidRPr="00AC2522">
              <w:t>118.796</w:t>
            </w:r>
          </w:p>
        </w:tc>
        <w:tc>
          <w:tcPr>
            <w:tcW w:w="506" w:type="pct"/>
            <w:tcBorders>
              <w:top w:val="single" w:sz="4" w:space="0" w:color="auto"/>
              <w:left w:val="single" w:sz="4" w:space="0" w:color="auto"/>
              <w:bottom w:val="single" w:sz="4" w:space="0" w:color="auto"/>
              <w:right w:val="single" w:sz="4" w:space="0" w:color="auto"/>
            </w:tcBorders>
            <w:vAlign w:val="center"/>
            <w:hideMark/>
          </w:tcPr>
          <w:p w14:paraId="1A8A6737" w14:textId="77777777" w:rsidR="008D6194" w:rsidRPr="00AC2522" w:rsidRDefault="008D6194" w:rsidP="000F2FA9">
            <w:pPr>
              <w:pStyle w:val="TAC"/>
            </w:pPr>
            <w:r>
              <w:t>109.768</w:t>
            </w:r>
          </w:p>
        </w:tc>
        <w:tc>
          <w:tcPr>
            <w:tcW w:w="506" w:type="pct"/>
            <w:tcBorders>
              <w:top w:val="single" w:sz="4" w:space="0" w:color="auto"/>
              <w:left w:val="single" w:sz="4" w:space="0" w:color="auto"/>
              <w:bottom w:val="single" w:sz="4" w:space="0" w:color="auto"/>
              <w:right w:val="single" w:sz="4" w:space="0" w:color="auto"/>
            </w:tcBorders>
            <w:vAlign w:val="center"/>
            <w:hideMark/>
          </w:tcPr>
          <w:p w14:paraId="4AA6733C" w14:textId="77777777" w:rsidR="008D6194" w:rsidRPr="00AC2522" w:rsidRDefault="008D6194" w:rsidP="000F2FA9">
            <w:pPr>
              <w:pStyle w:val="TAC"/>
            </w:pPr>
            <w:r>
              <w:t>54.869</w:t>
            </w:r>
          </w:p>
        </w:tc>
        <w:tc>
          <w:tcPr>
            <w:tcW w:w="506" w:type="pct"/>
            <w:tcBorders>
              <w:top w:val="single" w:sz="4" w:space="0" w:color="auto"/>
              <w:left w:val="single" w:sz="4" w:space="0" w:color="auto"/>
              <w:bottom w:val="single" w:sz="4" w:space="0" w:color="auto"/>
              <w:right w:val="single" w:sz="4" w:space="0" w:color="auto"/>
            </w:tcBorders>
            <w:vAlign w:val="center"/>
            <w:hideMark/>
          </w:tcPr>
          <w:p w14:paraId="6E9F9EDC" w14:textId="77777777" w:rsidR="008D6194" w:rsidRPr="00AC2522" w:rsidRDefault="008D6194" w:rsidP="000F2FA9">
            <w:pPr>
              <w:pStyle w:val="TAC"/>
            </w:pPr>
            <w:r>
              <w:t>54.869</w:t>
            </w:r>
          </w:p>
        </w:tc>
        <w:tc>
          <w:tcPr>
            <w:tcW w:w="506" w:type="pct"/>
            <w:tcBorders>
              <w:top w:val="single" w:sz="4" w:space="0" w:color="auto"/>
              <w:left w:val="single" w:sz="4" w:space="0" w:color="auto"/>
              <w:bottom w:val="single" w:sz="4" w:space="0" w:color="auto"/>
              <w:right w:val="single" w:sz="4" w:space="0" w:color="auto"/>
            </w:tcBorders>
            <w:vAlign w:val="center"/>
            <w:hideMark/>
          </w:tcPr>
          <w:p w14:paraId="7C9E447F" w14:textId="77777777" w:rsidR="008D6194" w:rsidRPr="00AC2522" w:rsidRDefault="008D6194" w:rsidP="000F2FA9">
            <w:pPr>
              <w:pStyle w:val="TAC"/>
            </w:pPr>
            <w:r w:rsidRPr="00AC2522">
              <w:t>28.975</w:t>
            </w:r>
          </w:p>
        </w:tc>
        <w:tc>
          <w:tcPr>
            <w:tcW w:w="506" w:type="pct"/>
            <w:tcBorders>
              <w:top w:val="single" w:sz="4" w:space="0" w:color="auto"/>
              <w:left w:val="single" w:sz="4" w:space="0" w:color="auto"/>
              <w:bottom w:val="single" w:sz="4" w:space="0" w:color="auto"/>
              <w:right w:val="single" w:sz="4" w:space="0" w:color="auto"/>
            </w:tcBorders>
            <w:vAlign w:val="center"/>
            <w:hideMark/>
          </w:tcPr>
          <w:p w14:paraId="5EB6AF9A" w14:textId="77777777" w:rsidR="008D6194" w:rsidRPr="00AC2522" w:rsidRDefault="008D6194" w:rsidP="000F2FA9">
            <w:pPr>
              <w:pStyle w:val="TAC"/>
            </w:pPr>
            <w:r>
              <w:t>76.271</w:t>
            </w:r>
          </w:p>
        </w:tc>
        <w:tc>
          <w:tcPr>
            <w:tcW w:w="506" w:type="pct"/>
            <w:tcBorders>
              <w:top w:val="single" w:sz="4" w:space="0" w:color="auto"/>
              <w:left w:val="single" w:sz="4" w:space="0" w:color="auto"/>
              <w:bottom w:val="single" w:sz="4" w:space="0" w:color="auto"/>
              <w:right w:val="single" w:sz="4" w:space="0" w:color="auto"/>
            </w:tcBorders>
            <w:vAlign w:val="center"/>
          </w:tcPr>
          <w:p w14:paraId="217B7D57" w14:textId="77777777" w:rsidR="008D6194" w:rsidRDefault="008D6194" w:rsidP="000F2FA9">
            <w:pPr>
              <w:pStyle w:val="TAC"/>
            </w:pPr>
            <w:ins w:id="6921" w:author="Licheng Lin (林立晟)" w:date="2024-04-15T22:42:00Z">
              <w:r>
                <w:rPr>
                  <w:lang w:eastAsia="zh-TW"/>
                </w:rPr>
                <w:t>184.88</w:t>
              </w:r>
            </w:ins>
          </w:p>
        </w:tc>
        <w:tc>
          <w:tcPr>
            <w:tcW w:w="506" w:type="pct"/>
            <w:tcBorders>
              <w:top w:val="single" w:sz="4" w:space="0" w:color="auto"/>
              <w:left w:val="single" w:sz="4" w:space="0" w:color="auto"/>
              <w:bottom w:val="single" w:sz="4" w:space="0" w:color="auto"/>
              <w:right w:val="single" w:sz="4" w:space="0" w:color="auto"/>
            </w:tcBorders>
            <w:vAlign w:val="center"/>
          </w:tcPr>
          <w:p w14:paraId="198436A5" w14:textId="77777777" w:rsidR="008D6194" w:rsidRDefault="008D6194" w:rsidP="000F2FA9">
            <w:pPr>
              <w:pStyle w:val="TAC"/>
            </w:pPr>
            <w:ins w:id="6922" w:author="Licheng Lin (林立晟)" w:date="2024-04-15T22:42:00Z">
              <w:r>
                <w:rPr>
                  <w:lang w:eastAsia="zh-TW"/>
                </w:rPr>
                <w:t>141.07</w:t>
              </w:r>
            </w:ins>
          </w:p>
        </w:tc>
      </w:tr>
      <w:tr w:rsidR="008D6194" w14:paraId="6A188744" w14:textId="77777777" w:rsidTr="000F2FA9">
        <w:trPr>
          <w:trHeight w:val="70"/>
          <w:jc w:val="center"/>
        </w:trPr>
        <w:tc>
          <w:tcPr>
            <w:tcW w:w="5000" w:type="pct"/>
            <w:gridSpan w:val="10"/>
            <w:tcBorders>
              <w:top w:val="single" w:sz="4" w:space="0" w:color="auto"/>
              <w:left w:val="single" w:sz="4" w:space="0" w:color="auto"/>
              <w:bottom w:val="single" w:sz="4" w:space="0" w:color="auto"/>
              <w:right w:val="single" w:sz="4" w:space="0" w:color="auto"/>
            </w:tcBorders>
            <w:hideMark/>
          </w:tcPr>
          <w:p w14:paraId="74285E32" w14:textId="77777777" w:rsidR="008D6194" w:rsidRDefault="008D6194" w:rsidP="000F2FA9">
            <w:pPr>
              <w:pStyle w:val="TAN"/>
            </w:pPr>
            <w:r>
              <w:t>Note 1:</w:t>
            </w:r>
            <w:r>
              <w:tab/>
              <w:t xml:space="preserve">SS/PBCH block is transmitted in slot #0 with periodicity 20 </w:t>
            </w:r>
            <w:proofErr w:type="spellStart"/>
            <w:r>
              <w:t>ms</w:t>
            </w:r>
            <w:proofErr w:type="spellEnd"/>
          </w:p>
          <w:p w14:paraId="4BB29ED3" w14:textId="77777777" w:rsidR="008D6194" w:rsidRDefault="008D6194" w:rsidP="000F2FA9">
            <w:pPr>
              <w:pStyle w:val="TAN"/>
              <w:rPr>
                <w:lang w:val="en-US"/>
              </w:rPr>
            </w:pPr>
            <w:r>
              <w:rPr>
                <w:lang w:val="en-US"/>
              </w:rPr>
              <w:t>Note 2:</w:t>
            </w:r>
            <w:r>
              <w:tab/>
            </w:r>
            <w:r>
              <w:rPr>
                <w:lang w:val="en-US"/>
              </w:rPr>
              <w:t xml:space="preserve">Slot </w:t>
            </w:r>
            <w:proofErr w:type="spellStart"/>
            <w:r>
              <w:rPr>
                <w:lang w:val="en-US"/>
              </w:rPr>
              <w:t>i</w:t>
            </w:r>
            <w:proofErr w:type="spellEnd"/>
            <w:r>
              <w:rPr>
                <w:lang w:val="en-US"/>
              </w:rPr>
              <w:t xml:space="preserve"> is slot index per 2 frames</w:t>
            </w:r>
          </w:p>
          <w:p w14:paraId="1E83D3DB" w14:textId="77777777" w:rsidR="008D6194" w:rsidRDefault="008D6194" w:rsidP="000F2FA9">
            <w:pPr>
              <w:pStyle w:val="TAN"/>
              <w:rPr>
                <w:lang w:val="en-US"/>
              </w:rPr>
            </w:pPr>
            <w:r>
              <w:rPr>
                <w:lang w:val="en-US"/>
              </w:rPr>
              <w:t>Note 3:</w:t>
            </w:r>
            <w:r>
              <w:rPr>
                <w:lang w:val="en-US"/>
              </w:rPr>
              <w:tab/>
              <w:t>PDSCH is scheduled in PRB numbers from 0 to 52.</w:t>
            </w:r>
          </w:p>
          <w:p w14:paraId="42632BCF" w14:textId="77777777" w:rsidR="008D6194" w:rsidRDefault="008D6194" w:rsidP="000F2FA9">
            <w:pPr>
              <w:pStyle w:val="TAN"/>
            </w:pPr>
            <w:r>
              <w:t>Note 4:</w:t>
            </w:r>
            <w:r>
              <w:tab/>
              <w:t>PDSCH is scheduled in PRB numbers from 53 to 105.</w:t>
            </w:r>
          </w:p>
          <w:p w14:paraId="71948754" w14:textId="77777777" w:rsidR="008D6194" w:rsidRDefault="008D6194" w:rsidP="000F2FA9">
            <w:pPr>
              <w:pStyle w:val="TAN"/>
            </w:pPr>
            <w:ins w:id="6923" w:author="Licheng Lin (林立晟)" w:date="2024-04-15T22:20:00Z">
              <w:r>
                <w:t>Note 5:</w:t>
              </w:r>
              <w:r>
                <w:tab/>
                <w:t>Two codewords and given per codeword</w:t>
              </w:r>
            </w:ins>
          </w:p>
        </w:tc>
      </w:tr>
    </w:tbl>
    <w:p w14:paraId="5C833835" w14:textId="5A38FACF" w:rsidR="00E579B4" w:rsidRDefault="00E579B4">
      <w:pPr>
        <w:rPr>
          <w:noProof/>
        </w:rPr>
      </w:pPr>
    </w:p>
    <w:p w14:paraId="7B2D6E71" w14:textId="55F803AF" w:rsidR="004B2319" w:rsidRDefault="004B2319" w:rsidP="004B2319">
      <w:pPr>
        <w:pStyle w:val="af2"/>
        <w:rPr>
          <w:noProof/>
          <w:lang w:eastAsia="zh-CN"/>
        </w:rPr>
      </w:pPr>
      <w:r>
        <w:rPr>
          <w:noProof/>
          <w:lang w:eastAsia="zh-CN"/>
        </w:rPr>
        <w:t>Start of R4-2319229 (Rank8, TDD 5~30MHz)</w:t>
      </w:r>
    </w:p>
    <w:p w14:paraId="18F2D4FF" w14:textId="77777777" w:rsidR="004B2319" w:rsidRPr="00FA011F" w:rsidRDefault="004B2319" w:rsidP="004B2319">
      <w:pPr>
        <w:rPr>
          <w:lang w:eastAsia="zh-CN"/>
        </w:rPr>
      </w:pPr>
    </w:p>
    <w:p w14:paraId="36E1FC80" w14:textId="47B1194D" w:rsidR="004B2319" w:rsidRPr="00FA011F" w:rsidRDefault="004B2319" w:rsidP="004B2319">
      <w:pPr>
        <w:keepNext/>
        <w:keepLines/>
        <w:spacing w:before="60"/>
        <w:jc w:val="center"/>
        <w:rPr>
          <w:ins w:id="6924" w:author="Jiakai Shi - Ericsson" w:date="2023-10-24T16:40:00Z"/>
          <w:rFonts w:ascii="Arial" w:hAnsi="Arial" w:cs="Arial"/>
          <w:b/>
        </w:rPr>
      </w:pPr>
      <w:ins w:id="6925" w:author="Jiakai Shi - Ericsson" w:date="2023-10-24T16:40:00Z">
        <w:r w:rsidRPr="00FA011F">
          <w:rPr>
            <w:rFonts w:ascii="Arial" w:hAnsi="Arial" w:cs="Arial"/>
            <w:b/>
          </w:rPr>
          <w:lastRenderedPageBreak/>
          <w:t>Table A.3.2.2.</w:t>
        </w:r>
      </w:ins>
      <w:ins w:id="6926" w:author="Jiakai Shi - Ericsson" w:date="2023-10-30T10:46:00Z">
        <w:r w:rsidRPr="00FA011F">
          <w:rPr>
            <w:rFonts w:ascii="Arial" w:hAnsi="Arial" w:cs="Arial"/>
            <w:b/>
          </w:rPr>
          <w:t>2</w:t>
        </w:r>
      </w:ins>
      <w:ins w:id="6927" w:author="Jiakai Shi - Ericsson" w:date="2023-10-24T16:40:00Z">
        <w:r w:rsidRPr="00FA011F">
          <w:rPr>
            <w:rFonts w:ascii="Arial" w:hAnsi="Arial" w:cs="Arial"/>
            <w:b/>
          </w:rPr>
          <w:t>-</w:t>
        </w:r>
      </w:ins>
      <w:ins w:id="6928" w:author="Jiakai Shi - Ericsson" w:date="2023-11-02T15:26:00Z">
        <w:r w:rsidRPr="00FA011F">
          <w:rPr>
            <w:rFonts w:ascii="Arial" w:hAnsi="Arial" w:cs="Arial"/>
            <w:b/>
          </w:rPr>
          <w:t>3</w:t>
        </w:r>
      </w:ins>
      <w:ins w:id="6929" w:author="Huawei" w:date="2024-04-22T15:23:00Z">
        <w:r w:rsidR="007B4715">
          <w:rPr>
            <w:rFonts w:ascii="Arial" w:hAnsi="Arial" w:cs="Arial"/>
            <w:b/>
          </w:rPr>
          <w:t>4</w:t>
        </w:r>
      </w:ins>
      <w:ins w:id="6930" w:author="Jiakai Shi - Ericsson" w:date="2023-10-24T16:40:00Z">
        <w:r w:rsidRPr="00FA011F">
          <w:rPr>
            <w:rFonts w:ascii="Arial" w:hAnsi="Arial" w:cs="Arial"/>
            <w:b/>
          </w:rPr>
          <w:t>: PDSCH Reference Channel for TDD CC with UL-DL pattern FR1.</w:t>
        </w:r>
      </w:ins>
      <w:ins w:id="6931" w:author="Jiakai Shi - Ericsson" w:date="2023-11-02T15:24:00Z">
        <w:r w:rsidRPr="00FA011F">
          <w:rPr>
            <w:rFonts w:ascii="Arial" w:hAnsi="Arial" w:cs="Arial"/>
            <w:b/>
          </w:rPr>
          <w:t>30</w:t>
        </w:r>
      </w:ins>
      <w:ins w:id="6932" w:author="Jiakai Shi - Ericsson" w:date="2023-10-24T16:40:00Z">
        <w:r w:rsidRPr="00FA011F">
          <w:rPr>
            <w:rFonts w:ascii="Arial" w:hAnsi="Arial" w:cs="Arial"/>
            <w:b/>
          </w:rPr>
          <w:t>-1 and CA scenario</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3"/>
        <w:gridCol w:w="676"/>
        <w:gridCol w:w="1235"/>
        <w:gridCol w:w="1235"/>
        <w:gridCol w:w="1235"/>
        <w:gridCol w:w="1235"/>
        <w:gridCol w:w="1235"/>
        <w:gridCol w:w="1235"/>
      </w:tblGrid>
      <w:tr w:rsidR="007B4715" w:rsidRPr="00FA011F" w14:paraId="5856E638" w14:textId="59393BF3" w:rsidTr="007B4715">
        <w:trPr>
          <w:jc w:val="center"/>
          <w:ins w:id="6933" w:author="Jiakai Shi - Ericsson" w:date="2023-10-24T16:40:00Z"/>
        </w:trPr>
        <w:tc>
          <w:tcPr>
            <w:tcW w:w="801" w:type="pct"/>
            <w:tcBorders>
              <w:top w:val="single" w:sz="4" w:space="0" w:color="auto"/>
              <w:left w:val="single" w:sz="4" w:space="0" w:color="auto"/>
              <w:bottom w:val="single" w:sz="4" w:space="0" w:color="auto"/>
              <w:right w:val="single" w:sz="4" w:space="0" w:color="auto"/>
            </w:tcBorders>
            <w:vAlign w:val="center"/>
            <w:hideMark/>
          </w:tcPr>
          <w:p w14:paraId="16A08761" w14:textId="77777777" w:rsidR="007B4715" w:rsidRPr="00FA011F" w:rsidRDefault="007B4715" w:rsidP="000F2FA9">
            <w:pPr>
              <w:keepNext/>
              <w:keepLines/>
              <w:spacing w:after="0"/>
              <w:jc w:val="center"/>
              <w:rPr>
                <w:ins w:id="6934" w:author="Jiakai Shi - Ericsson" w:date="2023-10-24T16:40:00Z"/>
                <w:rFonts w:ascii="Arial" w:hAnsi="Arial" w:cs="Arial"/>
                <w:b/>
                <w:sz w:val="18"/>
              </w:rPr>
            </w:pPr>
            <w:ins w:id="6935" w:author="Jiakai Shi - Ericsson" w:date="2023-10-24T16:40:00Z">
              <w:r w:rsidRPr="00FA011F">
                <w:rPr>
                  <w:rFonts w:ascii="Arial" w:hAnsi="Arial" w:cs="Arial"/>
                  <w:b/>
                  <w:sz w:val="18"/>
                </w:rPr>
                <w:lastRenderedPageBreak/>
                <w:t>Parameter</w:t>
              </w:r>
            </w:ins>
          </w:p>
        </w:tc>
        <w:tc>
          <w:tcPr>
            <w:tcW w:w="351" w:type="pct"/>
            <w:tcBorders>
              <w:top w:val="single" w:sz="4" w:space="0" w:color="auto"/>
              <w:left w:val="single" w:sz="4" w:space="0" w:color="auto"/>
              <w:bottom w:val="single" w:sz="4" w:space="0" w:color="auto"/>
              <w:right w:val="single" w:sz="4" w:space="0" w:color="auto"/>
            </w:tcBorders>
            <w:vAlign w:val="center"/>
            <w:hideMark/>
          </w:tcPr>
          <w:p w14:paraId="277655A7" w14:textId="77777777" w:rsidR="007B4715" w:rsidRPr="00FA011F" w:rsidRDefault="007B4715" w:rsidP="000F2FA9">
            <w:pPr>
              <w:keepNext/>
              <w:keepLines/>
              <w:spacing w:after="0"/>
              <w:jc w:val="center"/>
              <w:rPr>
                <w:ins w:id="6936" w:author="Jiakai Shi - Ericsson" w:date="2023-10-24T16:40:00Z"/>
                <w:rFonts w:ascii="Arial" w:hAnsi="Arial" w:cs="Arial"/>
                <w:b/>
                <w:sz w:val="18"/>
              </w:rPr>
            </w:pPr>
            <w:ins w:id="6937" w:author="Jiakai Shi - Ericsson" w:date="2023-10-24T16:40:00Z">
              <w:r w:rsidRPr="00FA011F">
                <w:rPr>
                  <w:rFonts w:ascii="Arial" w:hAnsi="Arial" w:cs="Arial"/>
                  <w:b/>
                  <w:sz w:val="18"/>
                </w:rPr>
                <w:t>Unit</w:t>
              </w:r>
            </w:ins>
          </w:p>
        </w:tc>
        <w:tc>
          <w:tcPr>
            <w:tcW w:w="3848" w:type="pct"/>
            <w:gridSpan w:val="6"/>
            <w:tcBorders>
              <w:top w:val="single" w:sz="4" w:space="0" w:color="auto"/>
              <w:left w:val="single" w:sz="4" w:space="0" w:color="auto"/>
              <w:bottom w:val="single" w:sz="4" w:space="0" w:color="auto"/>
              <w:right w:val="single" w:sz="4" w:space="0" w:color="auto"/>
            </w:tcBorders>
            <w:vAlign w:val="center"/>
            <w:hideMark/>
          </w:tcPr>
          <w:p w14:paraId="03BDC4E1" w14:textId="778E2936" w:rsidR="007B4715" w:rsidRPr="00FA011F" w:rsidRDefault="007B4715" w:rsidP="000F2FA9">
            <w:pPr>
              <w:keepNext/>
              <w:keepLines/>
              <w:spacing w:after="0"/>
              <w:jc w:val="center"/>
              <w:rPr>
                <w:rFonts w:ascii="Arial" w:hAnsi="Arial" w:cs="Arial"/>
                <w:b/>
                <w:sz w:val="18"/>
              </w:rPr>
            </w:pPr>
            <w:ins w:id="6938" w:author="Jiakai Shi - Ericsson" w:date="2023-10-24T16:40:00Z">
              <w:r w:rsidRPr="00FA011F">
                <w:rPr>
                  <w:rFonts w:ascii="Arial" w:hAnsi="Arial" w:cs="Arial"/>
                  <w:b/>
                  <w:sz w:val="18"/>
                </w:rPr>
                <w:t>Value</w:t>
              </w:r>
            </w:ins>
          </w:p>
        </w:tc>
      </w:tr>
      <w:tr w:rsidR="007B4715" w:rsidRPr="00FA011F" w14:paraId="4D128475" w14:textId="223698EC" w:rsidTr="007B4715">
        <w:trPr>
          <w:jc w:val="center"/>
          <w:ins w:id="6939" w:author="Jiakai Shi - Ericsson" w:date="2023-10-24T16:40:00Z"/>
        </w:trPr>
        <w:tc>
          <w:tcPr>
            <w:tcW w:w="801" w:type="pct"/>
            <w:tcBorders>
              <w:top w:val="single" w:sz="4" w:space="0" w:color="auto"/>
              <w:left w:val="single" w:sz="4" w:space="0" w:color="auto"/>
              <w:bottom w:val="single" w:sz="4" w:space="0" w:color="auto"/>
              <w:right w:val="single" w:sz="4" w:space="0" w:color="auto"/>
            </w:tcBorders>
            <w:vAlign w:val="center"/>
            <w:hideMark/>
          </w:tcPr>
          <w:p w14:paraId="18CADFE5" w14:textId="77777777" w:rsidR="007B4715" w:rsidRPr="00FA011F" w:rsidRDefault="007B4715" w:rsidP="007B4715">
            <w:pPr>
              <w:keepNext/>
              <w:keepLines/>
              <w:spacing w:after="0"/>
              <w:rPr>
                <w:ins w:id="6940" w:author="Jiakai Shi - Ericsson" w:date="2023-10-24T16:40:00Z"/>
                <w:rFonts w:ascii="Arial" w:hAnsi="Arial" w:cs="Arial"/>
                <w:sz w:val="18"/>
              </w:rPr>
            </w:pPr>
            <w:ins w:id="6941" w:author="Jiakai Shi - Ericsson" w:date="2023-10-24T16:40:00Z">
              <w:r w:rsidRPr="00FA011F">
                <w:rPr>
                  <w:rFonts w:ascii="Arial" w:hAnsi="Arial" w:cs="Arial"/>
                  <w:sz w:val="18"/>
                </w:rPr>
                <w:t>Reference channel</w:t>
              </w:r>
            </w:ins>
          </w:p>
        </w:tc>
        <w:tc>
          <w:tcPr>
            <w:tcW w:w="351" w:type="pct"/>
            <w:tcBorders>
              <w:top w:val="single" w:sz="4" w:space="0" w:color="auto"/>
              <w:left w:val="single" w:sz="4" w:space="0" w:color="auto"/>
              <w:bottom w:val="single" w:sz="4" w:space="0" w:color="auto"/>
              <w:right w:val="single" w:sz="4" w:space="0" w:color="auto"/>
            </w:tcBorders>
            <w:vAlign w:val="center"/>
          </w:tcPr>
          <w:p w14:paraId="39FC0DBD" w14:textId="77777777" w:rsidR="007B4715" w:rsidRPr="00FA011F" w:rsidRDefault="007B4715" w:rsidP="007B4715">
            <w:pPr>
              <w:keepNext/>
              <w:keepLines/>
              <w:spacing w:after="0"/>
              <w:jc w:val="center"/>
              <w:rPr>
                <w:ins w:id="6942" w:author="Jiakai Shi - Ericsson" w:date="2023-10-24T16:40:00Z"/>
                <w:rFonts w:ascii="Arial" w:hAnsi="Arial" w:cs="Arial"/>
                <w:sz w:val="18"/>
              </w:rPr>
            </w:pPr>
          </w:p>
        </w:tc>
        <w:tc>
          <w:tcPr>
            <w:tcW w:w="641" w:type="pct"/>
            <w:tcBorders>
              <w:top w:val="single" w:sz="4" w:space="0" w:color="auto"/>
              <w:left w:val="single" w:sz="4" w:space="0" w:color="auto"/>
              <w:bottom w:val="single" w:sz="4" w:space="0" w:color="auto"/>
              <w:right w:val="single" w:sz="4" w:space="0" w:color="auto"/>
            </w:tcBorders>
            <w:vAlign w:val="center"/>
            <w:hideMark/>
          </w:tcPr>
          <w:p w14:paraId="15A7D252" w14:textId="67ED8AC5" w:rsidR="007B4715" w:rsidRPr="00FA011F" w:rsidRDefault="007B4715" w:rsidP="007B4715">
            <w:pPr>
              <w:keepNext/>
              <w:keepLines/>
              <w:spacing w:after="0"/>
              <w:jc w:val="center"/>
              <w:rPr>
                <w:ins w:id="6943" w:author="Jiakai Shi - Ericsson" w:date="2023-10-24T16:40:00Z"/>
                <w:rFonts w:ascii="Arial" w:hAnsi="Arial" w:cs="Arial"/>
                <w:sz w:val="18"/>
              </w:rPr>
            </w:pPr>
            <w:proofErr w:type="gramStart"/>
            <w:ins w:id="6944" w:author="Jiakai Shi - Ericsson" w:date="2023-10-24T16:40:00Z">
              <w:r w:rsidRPr="00FA011F">
                <w:rPr>
                  <w:rFonts w:ascii="Arial" w:hAnsi="Arial" w:cs="Arial"/>
                  <w:sz w:val="18"/>
                </w:rPr>
                <w:t>R</w:t>
              </w:r>
            </w:ins>
            <w:ins w:id="6945" w:author="Jiakai Shi - Ericsson" w:date="2023-10-31T17:34:00Z">
              <w:r w:rsidRPr="00FA011F">
                <w:rPr>
                  <w:rFonts w:ascii="Arial" w:hAnsi="Arial" w:cs="Arial"/>
                  <w:sz w:val="18"/>
                </w:rPr>
                <w:t>.PDSCH</w:t>
              </w:r>
              <w:proofErr w:type="gramEnd"/>
              <w:r w:rsidRPr="00FA011F">
                <w:rPr>
                  <w:rFonts w:ascii="Arial" w:hAnsi="Arial" w:cs="Arial"/>
                  <w:sz w:val="18"/>
                </w:rPr>
                <w:t>.2-</w:t>
              </w:r>
            </w:ins>
            <w:ins w:id="6946" w:author="Jiakai Shi - Ericsson" w:date="2023-11-02T15:27:00Z">
              <w:r w:rsidRPr="00FA011F">
                <w:rPr>
                  <w:rFonts w:ascii="Arial" w:hAnsi="Arial" w:cs="Arial"/>
                  <w:sz w:val="18"/>
                </w:rPr>
                <w:t>3</w:t>
              </w:r>
            </w:ins>
            <w:ins w:id="6947" w:author="Huawei" w:date="2024-04-22T15:26:00Z">
              <w:r>
                <w:rPr>
                  <w:rFonts w:ascii="Arial" w:hAnsi="Arial" w:cs="Arial"/>
                  <w:sz w:val="18"/>
                </w:rPr>
                <w:t>4</w:t>
              </w:r>
            </w:ins>
            <w:ins w:id="6948" w:author="Jiakai Shi - Ericsson" w:date="2023-10-31T17:34:00Z">
              <w:r w:rsidRPr="00FA011F">
                <w:rPr>
                  <w:rFonts w:ascii="Arial" w:hAnsi="Arial" w:cs="Arial"/>
                  <w:sz w:val="18"/>
                </w:rPr>
                <w:t>.1 TDD</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623C5247" w14:textId="1EF18322" w:rsidR="007B4715" w:rsidRPr="00FA011F" w:rsidRDefault="007B4715" w:rsidP="007B4715">
            <w:pPr>
              <w:keepNext/>
              <w:keepLines/>
              <w:spacing w:after="0"/>
              <w:jc w:val="center"/>
              <w:rPr>
                <w:ins w:id="6949" w:author="Jiakai Shi - Ericsson" w:date="2023-10-24T16:40:00Z"/>
                <w:rFonts w:ascii="Arial" w:hAnsi="Arial" w:cs="Arial"/>
                <w:sz w:val="18"/>
                <w:lang w:eastAsia="zh-CN"/>
              </w:rPr>
            </w:pPr>
            <w:proofErr w:type="gramStart"/>
            <w:ins w:id="6950" w:author="Jiakai Shi - Ericsson" w:date="2023-10-24T16:40:00Z">
              <w:r w:rsidRPr="00FA011F">
                <w:rPr>
                  <w:rFonts w:ascii="Arial" w:hAnsi="Arial" w:cs="Arial"/>
                  <w:sz w:val="18"/>
                </w:rPr>
                <w:t>R</w:t>
              </w:r>
            </w:ins>
            <w:ins w:id="6951" w:author="Jiakai Shi - Ericsson" w:date="2023-10-31T17:31:00Z">
              <w:r w:rsidRPr="00FA011F">
                <w:rPr>
                  <w:rFonts w:ascii="Arial" w:hAnsi="Arial" w:cs="Arial"/>
                  <w:sz w:val="18"/>
                </w:rPr>
                <w:t>.PDSCH</w:t>
              </w:r>
              <w:proofErr w:type="gramEnd"/>
              <w:r w:rsidRPr="00FA011F">
                <w:rPr>
                  <w:rFonts w:ascii="Arial" w:hAnsi="Arial" w:cs="Arial"/>
                  <w:sz w:val="18"/>
                </w:rPr>
                <w:t>.2-</w:t>
              </w:r>
            </w:ins>
            <w:ins w:id="6952" w:author="Jiakai Shi - Ericsson" w:date="2023-11-02T15:27:00Z">
              <w:r w:rsidRPr="00FA011F">
                <w:rPr>
                  <w:rFonts w:ascii="Arial" w:hAnsi="Arial" w:cs="Arial"/>
                  <w:sz w:val="18"/>
                </w:rPr>
                <w:t>3</w:t>
              </w:r>
            </w:ins>
            <w:ins w:id="6953" w:author="Huawei" w:date="2024-04-22T15:26:00Z">
              <w:r>
                <w:rPr>
                  <w:rFonts w:ascii="Arial" w:hAnsi="Arial" w:cs="Arial"/>
                  <w:sz w:val="18"/>
                </w:rPr>
                <w:t>4</w:t>
              </w:r>
            </w:ins>
            <w:ins w:id="6954" w:author="Jiakai Shi - Ericsson" w:date="2023-10-31T17:31:00Z">
              <w:r w:rsidRPr="00FA011F">
                <w:rPr>
                  <w:rFonts w:ascii="Arial" w:hAnsi="Arial" w:cs="Arial"/>
                  <w:sz w:val="18"/>
                </w:rPr>
                <w:t>.2 TDD</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3F2D5A5D" w14:textId="3240617B" w:rsidR="007B4715" w:rsidRPr="00FA011F" w:rsidRDefault="007B4715" w:rsidP="007B4715">
            <w:pPr>
              <w:keepNext/>
              <w:keepLines/>
              <w:spacing w:after="0"/>
              <w:jc w:val="center"/>
              <w:rPr>
                <w:ins w:id="6955" w:author="Jiakai Shi - Ericsson" w:date="2023-10-24T16:40:00Z"/>
                <w:rFonts w:ascii="Arial" w:hAnsi="Arial" w:cs="Arial"/>
                <w:sz w:val="18"/>
                <w:lang w:eastAsia="zh-CN"/>
              </w:rPr>
            </w:pPr>
            <w:proofErr w:type="gramStart"/>
            <w:ins w:id="6956" w:author="Jiakai Shi - Ericsson" w:date="2023-10-24T16:40:00Z">
              <w:r w:rsidRPr="00FA011F">
                <w:rPr>
                  <w:rFonts w:ascii="Arial" w:hAnsi="Arial" w:cs="Arial"/>
                  <w:sz w:val="18"/>
                </w:rPr>
                <w:t>R</w:t>
              </w:r>
            </w:ins>
            <w:ins w:id="6957" w:author="Jiakai Shi - Ericsson" w:date="2023-10-31T17:31:00Z">
              <w:r w:rsidRPr="00FA011F">
                <w:rPr>
                  <w:rFonts w:ascii="Arial" w:hAnsi="Arial" w:cs="Arial"/>
                  <w:sz w:val="18"/>
                </w:rPr>
                <w:t>.PDSCH</w:t>
              </w:r>
              <w:proofErr w:type="gramEnd"/>
              <w:r w:rsidRPr="00FA011F">
                <w:rPr>
                  <w:rFonts w:ascii="Arial" w:hAnsi="Arial" w:cs="Arial"/>
                  <w:sz w:val="18"/>
                </w:rPr>
                <w:t>.2-</w:t>
              </w:r>
            </w:ins>
            <w:ins w:id="6958" w:author="Jiakai Shi - Ericsson" w:date="2023-11-02T15:27:00Z">
              <w:r w:rsidRPr="00FA011F">
                <w:rPr>
                  <w:rFonts w:ascii="Arial" w:hAnsi="Arial" w:cs="Arial"/>
                  <w:sz w:val="18"/>
                </w:rPr>
                <w:t>3</w:t>
              </w:r>
            </w:ins>
            <w:ins w:id="6959" w:author="Huawei" w:date="2024-04-22T15:26:00Z">
              <w:r>
                <w:rPr>
                  <w:rFonts w:ascii="Arial" w:hAnsi="Arial" w:cs="Arial"/>
                  <w:sz w:val="18"/>
                </w:rPr>
                <w:t>4</w:t>
              </w:r>
            </w:ins>
            <w:ins w:id="6960" w:author="Jiakai Shi - Ericsson" w:date="2023-10-31T17:31:00Z">
              <w:r w:rsidRPr="00FA011F">
                <w:rPr>
                  <w:rFonts w:ascii="Arial" w:hAnsi="Arial" w:cs="Arial"/>
                  <w:sz w:val="18"/>
                </w:rPr>
                <w:t>.3 TDD</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49F08331" w14:textId="6AE87303" w:rsidR="007B4715" w:rsidRPr="00FA011F" w:rsidRDefault="007B4715" w:rsidP="007B4715">
            <w:pPr>
              <w:keepNext/>
              <w:keepLines/>
              <w:spacing w:after="0"/>
              <w:jc w:val="center"/>
              <w:rPr>
                <w:ins w:id="6961" w:author="Jiakai Shi - Ericsson" w:date="2023-10-24T16:40:00Z"/>
                <w:rFonts w:ascii="Arial" w:hAnsi="Arial" w:cs="Arial"/>
                <w:sz w:val="18"/>
              </w:rPr>
            </w:pPr>
            <w:proofErr w:type="gramStart"/>
            <w:ins w:id="6962" w:author="Jiakai Shi - Ericsson" w:date="2023-10-24T16:40:00Z">
              <w:r w:rsidRPr="00FA011F">
                <w:rPr>
                  <w:rFonts w:ascii="Arial" w:hAnsi="Arial" w:cs="Arial"/>
                  <w:sz w:val="18"/>
                </w:rPr>
                <w:t>R</w:t>
              </w:r>
            </w:ins>
            <w:ins w:id="6963" w:author="Jiakai Shi - Ericsson" w:date="2023-10-31T17:31:00Z">
              <w:r w:rsidRPr="00FA011F">
                <w:rPr>
                  <w:rFonts w:ascii="Arial" w:hAnsi="Arial" w:cs="Arial"/>
                  <w:sz w:val="18"/>
                </w:rPr>
                <w:t>.PDSCH</w:t>
              </w:r>
              <w:proofErr w:type="gramEnd"/>
              <w:r w:rsidRPr="00FA011F">
                <w:rPr>
                  <w:rFonts w:ascii="Arial" w:hAnsi="Arial" w:cs="Arial"/>
                  <w:sz w:val="18"/>
                </w:rPr>
                <w:t>.2-</w:t>
              </w:r>
            </w:ins>
            <w:ins w:id="6964" w:author="Jiakai Shi - Ericsson" w:date="2023-11-02T15:27:00Z">
              <w:r w:rsidRPr="00FA011F">
                <w:rPr>
                  <w:rFonts w:ascii="Arial" w:hAnsi="Arial" w:cs="Arial"/>
                  <w:sz w:val="18"/>
                </w:rPr>
                <w:t>3</w:t>
              </w:r>
            </w:ins>
            <w:ins w:id="6965" w:author="Huawei" w:date="2024-04-22T15:26:00Z">
              <w:r>
                <w:rPr>
                  <w:rFonts w:ascii="Arial" w:hAnsi="Arial" w:cs="Arial"/>
                  <w:sz w:val="18"/>
                </w:rPr>
                <w:t>4</w:t>
              </w:r>
            </w:ins>
            <w:ins w:id="6966" w:author="Jiakai Shi - Ericsson" w:date="2023-10-31T17:31:00Z">
              <w:r w:rsidRPr="00FA011F">
                <w:rPr>
                  <w:rFonts w:ascii="Arial" w:hAnsi="Arial" w:cs="Arial"/>
                  <w:sz w:val="18"/>
                </w:rPr>
                <w:t>.4 TDD</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2AE5CDBD" w14:textId="7291374B" w:rsidR="007B4715" w:rsidRPr="00FA011F" w:rsidRDefault="007B4715" w:rsidP="007B4715">
            <w:pPr>
              <w:keepNext/>
              <w:keepLines/>
              <w:spacing w:after="0"/>
              <w:jc w:val="center"/>
              <w:rPr>
                <w:ins w:id="6967" w:author="Jiakai Shi - Ericsson" w:date="2023-10-24T16:40:00Z"/>
                <w:rFonts w:ascii="Arial" w:hAnsi="Arial" w:cs="Arial"/>
                <w:sz w:val="18"/>
                <w:lang w:eastAsia="zh-CN"/>
              </w:rPr>
            </w:pPr>
            <w:proofErr w:type="gramStart"/>
            <w:ins w:id="6968" w:author="Jiakai Shi - Ericsson" w:date="2023-10-24T16:40:00Z">
              <w:r w:rsidRPr="00FA011F">
                <w:rPr>
                  <w:rFonts w:ascii="Arial" w:hAnsi="Arial" w:cs="Arial"/>
                  <w:sz w:val="18"/>
                </w:rPr>
                <w:t>R</w:t>
              </w:r>
            </w:ins>
            <w:ins w:id="6969" w:author="Jiakai Shi - Ericsson" w:date="2023-10-31T17:31:00Z">
              <w:r w:rsidRPr="00FA011F">
                <w:rPr>
                  <w:rFonts w:ascii="Arial" w:hAnsi="Arial" w:cs="Arial"/>
                  <w:sz w:val="18"/>
                </w:rPr>
                <w:t>.PDSCH</w:t>
              </w:r>
              <w:proofErr w:type="gramEnd"/>
              <w:r w:rsidRPr="00FA011F">
                <w:rPr>
                  <w:rFonts w:ascii="Arial" w:hAnsi="Arial" w:cs="Arial"/>
                  <w:sz w:val="18"/>
                </w:rPr>
                <w:t>.2-</w:t>
              </w:r>
            </w:ins>
            <w:ins w:id="6970" w:author="Jiakai Shi - Ericsson" w:date="2023-11-02T15:27:00Z">
              <w:r w:rsidRPr="00FA011F">
                <w:rPr>
                  <w:rFonts w:ascii="Arial" w:hAnsi="Arial" w:cs="Arial"/>
                  <w:sz w:val="18"/>
                </w:rPr>
                <w:t>3</w:t>
              </w:r>
            </w:ins>
            <w:ins w:id="6971" w:author="Huawei" w:date="2024-04-22T15:26:00Z">
              <w:r>
                <w:rPr>
                  <w:rFonts w:ascii="Arial" w:hAnsi="Arial" w:cs="Arial"/>
                  <w:sz w:val="18"/>
                </w:rPr>
                <w:t>4</w:t>
              </w:r>
            </w:ins>
            <w:ins w:id="6972" w:author="Jiakai Shi - Ericsson" w:date="2023-10-31T17:31:00Z">
              <w:r w:rsidRPr="00FA011F">
                <w:rPr>
                  <w:rFonts w:ascii="Arial" w:hAnsi="Arial" w:cs="Arial"/>
                  <w:sz w:val="18"/>
                </w:rPr>
                <w:t>.5 TDD</w:t>
              </w:r>
            </w:ins>
          </w:p>
        </w:tc>
        <w:tc>
          <w:tcPr>
            <w:tcW w:w="641" w:type="pct"/>
            <w:tcBorders>
              <w:top w:val="single" w:sz="4" w:space="0" w:color="auto"/>
              <w:left w:val="single" w:sz="4" w:space="0" w:color="auto"/>
              <w:bottom w:val="single" w:sz="4" w:space="0" w:color="auto"/>
              <w:right w:val="single" w:sz="4" w:space="0" w:color="auto"/>
            </w:tcBorders>
            <w:vAlign w:val="center"/>
          </w:tcPr>
          <w:p w14:paraId="23955D85" w14:textId="2D041F07" w:rsidR="007B4715" w:rsidRPr="00FA011F" w:rsidRDefault="007B4715" w:rsidP="007B4715">
            <w:pPr>
              <w:keepNext/>
              <w:keepLines/>
              <w:spacing w:after="0"/>
              <w:jc w:val="center"/>
              <w:rPr>
                <w:rFonts w:ascii="Arial" w:hAnsi="Arial" w:cs="Arial"/>
                <w:sz w:val="18"/>
              </w:rPr>
            </w:pPr>
            <w:proofErr w:type="gramStart"/>
            <w:ins w:id="6973" w:author="Jiakai Shi - Ericsson" w:date="2023-10-24T16:40:00Z">
              <w:r w:rsidRPr="00FA011F">
                <w:rPr>
                  <w:rFonts w:ascii="Arial" w:hAnsi="Arial" w:cs="Arial"/>
                  <w:sz w:val="18"/>
                </w:rPr>
                <w:t>R</w:t>
              </w:r>
            </w:ins>
            <w:ins w:id="6974" w:author="Jiakai Shi - Ericsson" w:date="2023-10-31T17:32:00Z">
              <w:r w:rsidRPr="00FA011F">
                <w:rPr>
                  <w:rFonts w:ascii="Arial" w:hAnsi="Arial" w:cs="Arial"/>
                  <w:sz w:val="18"/>
                </w:rPr>
                <w:t>.PDSCH</w:t>
              </w:r>
              <w:proofErr w:type="gramEnd"/>
              <w:r w:rsidRPr="00FA011F">
                <w:rPr>
                  <w:rFonts w:ascii="Arial" w:hAnsi="Arial" w:cs="Arial"/>
                  <w:sz w:val="18"/>
                </w:rPr>
                <w:t>.2-</w:t>
              </w:r>
            </w:ins>
            <w:ins w:id="6975" w:author="Jiakai Shi - Ericsson" w:date="2023-11-02T15:27:00Z">
              <w:r w:rsidRPr="00FA011F">
                <w:rPr>
                  <w:rFonts w:ascii="Arial" w:hAnsi="Arial" w:cs="Arial"/>
                  <w:sz w:val="18"/>
                </w:rPr>
                <w:t>3</w:t>
              </w:r>
            </w:ins>
            <w:ins w:id="6976" w:author="Huawei" w:date="2024-04-22T15:26:00Z">
              <w:r>
                <w:rPr>
                  <w:rFonts w:ascii="Arial" w:hAnsi="Arial" w:cs="Arial"/>
                  <w:sz w:val="18"/>
                </w:rPr>
                <w:t>4</w:t>
              </w:r>
            </w:ins>
            <w:ins w:id="6977" w:author="Jiakai Shi - Ericsson" w:date="2023-10-31T17:32:00Z">
              <w:r w:rsidRPr="00FA011F">
                <w:rPr>
                  <w:rFonts w:ascii="Arial" w:hAnsi="Arial" w:cs="Arial"/>
                  <w:sz w:val="18"/>
                </w:rPr>
                <w:t>.</w:t>
              </w:r>
            </w:ins>
            <w:ins w:id="6978" w:author="Huawei" w:date="2024-04-22T15:50:00Z">
              <w:r w:rsidR="001E5E5D">
                <w:rPr>
                  <w:rFonts w:ascii="Arial" w:hAnsi="Arial" w:cs="Arial"/>
                  <w:sz w:val="18"/>
                </w:rPr>
                <w:t>6</w:t>
              </w:r>
            </w:ins>
            <w:ins w:id="6979" w:author="Jiakai Shi - Ericsson" w:date="2023-10-31T17:32:00Z">
              <w:r w:rsidRPr="00FA011F">
                <w:rPr>
                  <w:rFonts w:ascii="Arial" w:hAnsi="Arial" w:cs="Arial"/>
                  <w:sz w:val="18"/>
                </w:rPr>
                <w:t xml:space="preserve"> TDD</w:t>
              </w:r>
            </w:ins>
          </w:p>
        </w:tc>
      </w:tr>
      <w:tr w:rsidR="007B4715" w:rsidRPr="00FA011F" w14:paraId="33E0FD15" w14:textId="34316B3E" w:rsidTr="007B4715">
        <w:trPr>
          <w:trHeight w:val="54"/>
          <w:jc w:val="center"/>
          <w:ins w:id="6980" w:author="Jiakai Shi - Ericsson" w:date="2023-10-24T16:40:00Z"/>
        </w:trPr>
        <w:tc>
          <w:tcPr>
            <w:tcW w:w="801" w:type="pct"/>
            <w:tcBorders>
              <w:top w:val="single" w:sz="4" w:space="0" w:color="auto"/>
              <w:left w:val="single" w:sz="4" w:space="0" w:color="auto"/>
              <w:bottom w:val="single" w:sz="4" w:space="0" w:color="auto"/>
              <w:right w:val="single" w:sz="4" w:space="0" w:color="auto"/>
            </w:tcBorders>
            <w:vAlign w:val="center"/>
            <w:hideMark/>
          </w:tcPr>
          <w:p w14:paraId="5A704A34" w14:textId="77777777" w:rsidR="007B4715" w:rsidRPr="00FA011F" w:rsidRDefault="007B4715" w:rsidP="007B4715">
            <w:pPr>
              <w:keepNext/>
              <w:keepLines/>
              <w:spacing w:after="0"/>
              <w:rPr>
                <w:ins w:id="6981" w:author="Jiakai Shi - Ericsson" w:date="2023-10-24T16:40:00Z"/>
                <w:rFonts w:ascii="Arial" w:hAnsi="Arial" w:cs="Arial"/>
                <w:sz w:val="18"/>
              </w:rPr>
            </w:pPr>
            <w:ins w:id="6982" w:author="Jiakai Shi - Ericsson" w:date="2023-10-24T16:40:00Z">
              <w:r w:rsidRPr="00FA011F">
                <w:rPr>
                  <w:rFonts w:ascii="Arial" w:hAnsi="Arial" w:cs="Arial"/>
                  <w:sz w:val="18"/>
                </w:rPr>
                <w:t>Channel bandwidth</w:t>
              </w:r>
            </w:ins>
          </w:p>
        </w:tc>
        <w:tc>
          <w:tcPr>
            <w:tcW w:w="351" w:type="pct"/>
            <w:tcBorders>
              <w:top w:val="single" w:sz="4" w:space="0" w:color="auto"/>
              <w:left w:val="single" w:sz="4" w:space="0" w:color="auto"/>
              <w:bottom w:val="single" w:sz="4" w:space="0" w:color="auto"/>
              <w:right w:val="single" w:sz="4" w:space="0" w:color="auto"/>
            </w:tcBorders>
            <w:vAlign w:val="center"/>
            <w:hideMark/>
          </w:tcPr>
          <w:p w14:paraId="20DB9498" w14:textId="77777777" w:rsidR="007B4715" w:rsidRPr="00FA011F" w:rsidRDefault="007B4715" w:rsidP="007B4715">
            <w:pPr>
              <w:keepNext/>
              <w:keepLines/>
              <w:spacing w:after="0"/>
              <w:jc w:val="center"/>
              <w:rPr>
                <w:ins w:id="6983" w:author="Jiakai Shi - Ericsson" w:date="2023-10-24T16:40:00Z"/>
                <w:rFonts w:ascii="Arial" w:hAnsi="Arial" w:cs="Arial"/>
                <w:sz w:val="18"/>
              </w:rPr>
            </w:pPr>
            <w:ins w:id="6984" w:author="Jiakai Shi - Ericsson" w:date="2023-10-24T16:40:00Z">
              <w:r w:rsidRPr="00FA011F">
                <w:rPr>
                  <w:rFonts w:ascii="Arial" w:hAnsi="Arial" w:cs="Arial"/>
                  <w:sz w:val="18"/>
                </w:rPr>
                <w:t>MHz</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22E04DAF" w14:textId="77777777" w:rsidR="007B4715" w:rsidRPr="00FA011F" w:rsidRDefault="007B4715" w:rsidP="007B4715">
            <w:pPr>
              <w:keepNext/>
              <w:keepLines/>
              <w:spacing w:after="0"/>
              <w:jc w:val="center"/>
              <w:rPr>
                <w:ins w:id="6985" w:author="Jiakai Shi - Ericsson" w:date="2023-10-24T16:40:00Z"/>
                <w:rFonts w:ascii="Arial" w:hAnsi="Arial"/>
                <w:sz w:val="18"/>
              </w:rPr>
            </w:pPr>
            <w:ins w:id="6986" w:author="Jiakai Shi - Ericsson" w:date="2023-10-24T16:40:00Z">
              <w:r w:rsidRPr="00FA011F">
                <w:rPr>
                  <w:rFonts w:ascii="Arial" w:hAnsi="Arial" w:cs="Arial"/>
                  <w:sz w:val="18"/>
                </w:rPr>
                <w:t>5</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1210EA79" w14:textId="77777777" w:rsidR="007B4715" w:rsidRPr="00FA011F" w:rsidRDefault="007B4715" w:rsidP="007B4715">
            <w:pPr>
              <w:keepNext/>
              <w:keepLines/>
              <w:spacing w:after="0"/>
              <w:jc w:val="center"/>
              <w:rPr>
                <w:ins w:id="6987" w:author="Jiakai Shi - Ericsson" w:date="2023-10-24T16:40:00Z"/>
                <w:rFonts w:ascii="Arial" w:hAnsi="Arial" w:cs="Arial"/>
                <w:sz w:val="18"/>
              </w:rPr>
            </w:pPr>
            <w:ins w:id="6988" w:author="Jiakai Shi - Ericsson" w:date="2023-10-24T16:40:00Z">
              <w:r w:rsidRPr="00FA011F">
                <w:rPr>
                  <w:rFonts w:ascii="Arial" w:hAnsi="Arial" w:cs="Arial"/>
                  <w:sz w:val="18"/>
                </w:rPr>
                <w:t>1</w:t>
              </w:r>
            </w:ins>
            <w:ins w:id="6989" w:author="Jiakai Shi - Ericsson" w:date="2023-10-31T17:31:00Z">
              <w:r w:rsidRPr="00FA011F">
                <w:rPr>
                  <w:rFonts w:ascii="Arial" w:hAnsi="Arial" w:cs="Arial"/>
                  <w:sz w:val="18"/>
                </w:rPr>
                <w:t>0</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2DFFEAC4" w14:textId="77777777" w:rsidR="007B4715" w:rsidRPr="00FA011F" w:rsidRDefault="007B4715" w:rsidP="007B4715">
            <w:pPr>
              <w:keepNext/>
              <w:keepLines/>
              <w:spacing w:after="0"/>
              <w:jc w:val="center"/>
              <w:rPr>
                <w:ins w:id="6990" w:author="Jiakai Shi - Ericsson" w:date="2023-10-24T16:40:00Z"/>
                <w:rFonts w:ascii="Arial" w:hAnsi="Arial" w:cs="Arial"/>
                <w:sz w:val="18"/>
              </w:rPr>
            </w:pPr>
            <w:ins w:id="6991" w:author="Jiakai Shi - Ericsson" w:date="2023-10-24T16:40:00Z">
              <w:r w:rsidRPr="00FA011F">
                <w:rPr>
                  <w:rFonts w:ascii="Arial" w:hAnsi="Arial" w:cs="Arial"/>
                  <w:sz w:val="18"/>
                </w:rPr>
                <w:t>1</w:t>
              </w:r>
            </w:ins>
            <w:ins w:id="6992" w:author="Jiakai Shi - Ericsson" w:date="2023-10-31T17:31:00Z">
              <w:r w:rsidRPr="00FA011F">
                <w:rPr>
                  <w:rFonts w:ascii="Arial" w:hAnsi="Arial" w:cs="Arial"/>
                  <w:sz w:val="18"/>
                </w:rPr>
                <w:t>5</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4DDE2DA1" w14:textId="77777777" w:rsidR="007B4715" w:rsidRPr="00FA011F" w:rsidRDefault="007B4715" w:rsidP="007B4715">
            <w:pPr>
              <w:keepNext/>
              <w:keepLines/>
              <w:spacing w:after="0"/>
              <w:jc w:val="center"/>
              <w:rPr>
                <w:ins w:id="6993" w:author="Jiakai Shi - Ericsson" w:date="2023-10-24T16:40:00Z"/>
                <w:rFonts w:ascii="Arial" w:hAnsi="Arial" w:cs="Arial"/>
                <w:sz w:val="18"/>
              </w:rPr>
            </w:pPr>
            <w:ins w:id="6994" w:author="Jiakai Shi - Ericsson" w:date="2023-10-24T16:40:00Z">
              <w:r w:rsidRPr="00FA011F">
                <w:rPr>
                  <w:rFonts w:ascii="Arial" w:hAnsi="Arial" w:cs="Arial"/>
                  <w:sz w:val="18"/>
                </w:rPr>
                <w:t>2</w:t>
              </w:r>
            </w:ins>
            <w:ins w:id="6995" w:author="Jiakai Shi - Ericsson" w:date="2023-10-31T17:31:00Z">
              <w:r w:rsidRPr="00FA011F">
                <w:rPr>
                  <w:rFonts w:ascii="Arial" w:hAnsi="Arial" w:cs="Arial"/>
                  <w:sz w:val="18"/>
                </w:rPr>
                <w:t>0</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5F895DD1" w14:textId="77777777" w:rsidR="007B4715" w:rsidRPr="00FA011F" w:rsidRDefault="007B4715" w:rsidP="007B4715">
            <w:pPr>
              <w:keepNext/>
              <w:keepLines/>
              <w:spacing w:after="0"/>
              <w:jc w:val="center"/>
              <w:rPr>
                <w:ins w:id="6996" w:author="Jiakai Shi - Ericsson" w:date="2023-10-24T16:40:00Z"/>
                <w:rFonts w:ascii="Arial" w:hAnsi="Arial" w:cs="Arial"/>
                <w:sz w:val="18"/>
              </w:rPr>
            </w:pPr>
            <w:ins w:id="6997" w:author="Jiakai Shi - Ericsson" w:date="2023-10-24T16:40:00Z">
              <w:r w:rsidRPr="00FA011F">
                <w:rPr>
                  <w:rFonts w:ascii="Arial" w:hAnsi="Arial" w:cs="Arial"/>
                  <w:sz w:val="18"/>
                </w:rPr>
                <w:t>2</w:t>
              </w:r>
            </w:ins>
            <w:ins w:id="6998" w:author="Jiakai Shi - Ericsson" w:date="2023-10-31T17:31:00Z">
              <w:r w:rsidRPr="00FA011F">
                <w:rPr>
                  <w:rFonts w:ascii="Arial" w:hAnsi="Arial" w:cs="Arial"/>
                  <w:sz w:val="18"/>
                </w:rPr>
                <w:t>5</w:t>
              </w:r>
            </w:ins>
          </w:p>
        </w:tc>
        <w:tc>
          <w:tcPr>
            <w:tcW w:w="641" w:type="pct"/>
            <w:tcBorders>
              <w:top w:val="single" w:sz="4" w:space="0" w:color="auto"/>
              <w:left w:val="single" w:sz="4" w:space="0" w:color="auto"/>
              <w:bottom w:val="single" w:sz="4" w:space="0" w:color="auto"/>
              <w:right w:val="single" w:sz="4" w:space="0" w:color="auto"/>
            </w:tcBorders>
            <w:vAlign w:val="center"/>
          </w:tcPr>
          <w:p w14:paraId="66EBFEA4" w14:textId="3425FF54" w:rsidR="007B4715" w:rsidRPr="00FA011F" w:rsidRDefault="007B4715" w:rsidP="007B4715">
            <w:pPr>
              <w:keepNext/>
              <w:keepLines/>
              <w:spacing w:after="0"/>
              <w:jc w:val="center"/>
              <w:rPr>
                <w:rFonts w:ascii="Arial" w:hAnsi="Arial" w:cs="Arial"/>
                <w:sz w:val="18"/>
              </w:rPr>
            </w:pPr>
            <w:ins w:id="6999" w:author="Jiakai Shi - Ericsson" w:date="2023-10-24T16:40:00Z">
              <w:r w:rsidRPr="00FA011F">
                <w:rPr>
                  <w:rFonts w:ascii="Arial" w:hAnsi="Arial" w:cs="Arial"/>
                  <w:sz w:val="18"/>
                </w:rPr>
                <w:t>3</w:t>
              </w:r>
            </w:ins>
            <w:ins w:id="7000" w:author="Jiakai Shi - Ericsson" w:date="2023-10-31T17:32:00Z">
              <w:r w:rsidRPr="00FA011F">
                <w:rPr>
                  <w:rFonts w:ascii="Arial" w:hAnsi="Arial" w:cs="Arial"/>
                  <w:sz w:val="18"/>
                </w:rPr>
                <w:t>0</w:t>
              </w:r>
            </w:ins>
          </w:p>
        </w:tc>
      </w:tr>
      <w:tr w:rsidR="007B4715" w:rsidRPr="00FA011F" w14:paraId="480E57A7" w14:textId="0694C09C" w:rsidTr="007B4715">
        <w:trPr>
          <w:trHeight w:val="54"/>
          <w:jc w:val="center"/>
          <w:ins w:id="7001" w:author="Jiakai Shi - Ericsson" w:date="2023-10-24T16:40:00Z"/>
        </w:trPr>
        <w:tc>
          <w:tcPr>
            <w:tcW w:w="801" w:type="pct"/>
            <w:tcBorders>
              <w:top w:val="single" w:sz="4" w:space="0" w:color="auto"/>
              <w:left w:val="single" w:sz="4" w:space="0" w:color="auto"/>
              <w:bottom w:val="single" w:sz="4" w:space="0" w:color="auto"/>
              <w:right w:val="single" w:sz="4" w:space="0" w:color="auto"/>
            </w:tcBorders>
            <w:vAlign w:val="center"/>
            <w:hideMark/>
          </w:tcPr>
          <w:p w14:paraId="5959E685" w14:textId="77777777" w:rsidR="007B4715" w:rsidRPr="00FA011F" w:rsidRDefault="007B4715" w:rsidP="007B4715">
            <w:pPr>
              <w:keepNext/>
              <w:keepLines/>
              <w:spacing w:after="0"/>
              <w:rPr>
                <w:ins w:id="7002" w:author="Jiakai Shi - Ericsson" w:date="2023-10-24T16:40:00Z"/>
                <w:rFonts w:ascii="Arial" w:hAnsi="Arial" w:cs="Arial"/>
                <w:sz w:val="18"/>
              </w:rPr>
            </w:pPr>
            <w:ins w:id="7003" w:author="Jiakai Shi - Ericsson" w:date="2023-10-24T16:40:00Z">
              <w:r w:rsidRPr="00FA011F">
                <w:rPr>
                  <w:rFonts w:ascii="Arial" w:hAnsi="Arial" w:cs="Arial"/>
                  <w:sz w:val="18"/>
                </w:rPr>
                <w:t>Subcarrier spacing</w:t>
              </w:r>
            </w:ins>
          </w:p>
        </w:tc>
        <w:tc>
          <w:tcPr>
            <w:tcW w:w="351" w:type="pct"/>
            <w:tcBorders>
              <w:top w:val="single" w:sz="4" w:space="0" w:color="auto"/>
              <w:left w:val="single" w:sz="4" w:space="0" w:color="auto"/>
              <w:bottom w:val="single" w:sz="4" w:space="0" w:color="auto"/>
              <w:right w:val="single" w:sz="4" w:space="0" w:color="auto"/>
            </w:tcBorders>
            <w:vAlign w:val="center"/>
            <w:hideMark/>
          </w:tcPr>
          <w:p w14:paraId="68ED58A0" w14:textId="77777777" w:rsidR="007B4715" w:rsidRPr="00FA011F" w:rsidRDefault="007B4715" w:rsidP="007B4715">
            <w:pPr>
              <w:keepNext/>
              <w:keepLines/>
              <w:spacing w:after="0"/>
              <w:jc w:val="center"/>
              <w:rPr>
                <w:ins w:id="7004" w:author="Jiakai Shi - Ericsson" w:date="2023-10-24T16:40:00Z"/>
                <w:rFonts w:ascii="Arial" w:hAnsi="Arial" w:cs="Arial"/>
                <w:sz w:val="18"/>
              </w:rPr>
            </w:pPr>
            <w:ins w:id="7005" w:author="Jiakai Shi - Ericsson" w:date="2023-10-24T16:40:00Z">
              <w:r w:rsidRPr="00FA011F">
                <w:rPr>
                  <w:rFonts w:ascii="Arial" w:hAnsi="Arial" w:cs="Arial"/>
                  <w:sz w:val="18"/>
                </w:rPr>
                <w:t>kHz</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746DE9EF" w14:textId="77777777" w:rsidR="007B4715" w:rsidRPr="00FA011F" w:rsidRDefault="007B4715" w:rsidP="007B4715">
            <w:pPr>
              <w:keepNext/>
              <w:keepLines/>
              <w:spacing w:after="0"/>
              <w:jc w:val="center"/>
              <w:rPr>
                <w:ins w:id="7006" w:author="Jiakai Shi - Ericsson" w:date="2023-10-24T16:40:00Z"/>
                <w:rFonts w:ascii="Arial" w:hAnsi="Arial"/>
                <w:sz w:val="18"/>
              </w:rPr>
            </w:pPr>
            <w:ins w:id="7007" w:author="Jiakai Shi - Ericsson" w:date="2023-10-24T16:40:00Z">
              <w:r w:rsidRPr="00FA011F">
                <w:rPr>
                  <w:rFonts w:ascii="Arial" w:hAnsi="Arial" w:cs="Arial"/>
                  <w:sz w:val="18"/>
                </w:rPr>
                <w:t>3</w:t>
              </w:r>
            </w:ins>
            <w:ins w:id="7008" w:author="Jiakai Shi - Ericsson" w:date="2023-10-31T17:34:00Z">
              <w:r w:rsidRPr="00FA011F">
                <w:rPr>
                  <w:rFonts w:ascii="Arial" w:hAnsi="Arial" w:cs="Arial"/>
                  <w:sz w:val="18"/>
                </w:rPr>
                <w:t>0</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37B460AC" w14:textId="77777777" w:rsidR="007B4715" w:rsidRPr="00FA011F" w:rsidRDefault="007B4715" w:rsidP="007B4715">
            <w:pPr>
              <w:keepNext/>
              <w:keepLines/>
              <w:spacing w:after="0"/>
              <w:jc w:val="center"/>
              <w:rPr>
                <w:ins w:id="7009" w:author="Jiakai Shi - Ericsson" w:date="2023-10-24T16:40:00Z"/>
                <w:rFonts w:ascii="Arial" w:hAnsi="Arial" w:cs="Arial"/>
                <w:sz w:val="18"/>
              </w:rPr>
            </w:pPr>
            <w:ins w:id="7010" w:author="Jiakai Shi - Ericsson" w:date="2023-10-24T16:40:00Z">
              <w:r w:rsidRPr="00FA011F">
                <w:rPr>
                  <w:rFonts w:ascii="Arial" w:hAnsi="Arial" w:cs="Arial"/>
                  <w:sz w:val="18"/>
                </w:rPr>
                <w:t>3</w:t>
              </w:r>
            </w:ins>
            <w:ins w:id="7011" w:author="Jiakai Shi - Ericsson" w:date="2023-10-31T17:31:00Z">
              <w:r w:rsidRPr="00FA011F">
                <w:rPr>
                  <w:rFonts w:ascii="Arial" w:hAnsi="Arial" w:cs="Arial"/>
                  <w:sz w:val="18"/>
                </w:rPr>
                <w:t>0</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1DED813A" w14:textId="77777777" w:rsidR="007B4715" w:rsidRPr="00FA011F" w:rsidRDefault="007B4715" w:rsidP="007B4715">
            <w:pPr>
              <w:keepNext/>
              <w:keepLines/>
              <w:spacing w:after="0"/>
              <w:jc w:val="center"/>
              <w:rPr>
                <w:ins w:id="7012" w:author="Jiakai Shi - Ericsson" w:date="2023-10-24T16:40:00Z"/>
                <w:rFonts w:ascii="Arial" w:hAnsi="Arial" w:cs="Arial"/>
                <w:sz w:val="18"/>
              </w:rPr>
            </w:pPr>
            <w:ins w:id="7013" w:author="Jiakai Shi - Ericsson" w:date="2023-10-24T16:40:00Z">
              <w:r w:rsidRPr="00FA011F">
                <w:rPr>
                  <w:rFonts w:ascii="Arial" w:hAnsi="Arial" w:cs="Arial"/>
                  <w:sz w:val="18"/>
                </w:rPr>
                <w:t>3</w:t>
              </w:r>
            </w:ins>
            <w:ins w:id="7014" w:author="Jiakai Shi - Ericsson" w:date="2023-10-31T17:31:00Z">
              <w:r w:rsidRPr="00FA011F">
                <w:rPr>
                  <w:rFonts w:ascii="Arial" w:hAnsi="Arial" w:cs="Arial"/>
                  <w:sz w:val="18"/>
                </w:rPr>
                <w:t>0</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3B834046" w14:textId="77777777" w:rsidR="007B4715" w:rsidRPr="00FA011F" w:rsidRDefault="007B4715" w:rsidP="007B4715">
            <w:pPr>
              <w:keepNext/>
              <w:keepLines/>
              <w:spacing w:after="0"/>
              <w:jc w:val="center"/>
              <w:rPr>
                <w:ins w:id="7015" w:author="Jiakai Shi - Ericsson" w:date="2023-10-24T16:40:00Z"/>
                <w:rFonts w:ascii="Arial" w:hAnsi="Arial" w:cs="Arial"/>
                <w:sz w:val="18"/>
              </w:rPr>
            </w:pPr>
            <w:ins w:id="7016" w:author="Jiakai Shi - Ericsson" w:date="2023-10-24T16:40:00Z">
              <w:r w:rsidRPr="00FA011F">
                <w:rPr>
                  <w:rFonts w:ascii="Arial" w:hAnsi="Arial" w:cs="Arial"/>
                  <w:sz w:val="18"/>
                </w:rPr>
                <w:t>3</w:t>
              </w:r>
            </w:ins>
            <w:ins w:id="7017" w:author="Jiakai Shi - Ericsson" w:date="2023-10-31T17:31:00Z">
              <w:r w:rsidRPr="00FA011F">
                <w:rPr>
                  <w:rFonts w:ascii="Arial" w:hAnsi="Arial" w:cs="Arial"/>
                  <w:sz w:val="18"/>
                </w:rPr>
                <w:t>0</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35458BBB" w14:textId="77777777" w:rsidR="007B4715" w:rsidRPr="00FA011F" w:rsidRDefault="007B4715" w:rsidP="007B4715">
            <w:pPr>
              <w:keepNext/>
              <w:keepLines/>
              <w:spacing w:after="0"/>
              <w:jc w:val="center"/>
              <w:rPr>
                <w:ins w:id="7018" w:author="Jiakai Shi - Ericsson" w:date="2023-10-24T16:40:00Z"/>
                <w:rFonts w:ascii="Arial" w:hAnsi="Arial" w:cs="Arial"/>
                <w:sz w:val="18"/>
              </w:rPr>
            </w:pPr>
            <w:ins w:id="7019" w:author="Jiakai Shi - Ericsson" w:date="2023-10-24T16:40:00Z">
              <w:r w:rsidRPr="00FA011F">
                <w:rPr>
                  <w:rFonts w:ascii="Arial" w:hAnsi="Arial" w:cs="Arial"/>
                  <w:sz w:val="18"/>
                </w:rPr>
                <w:t>3</w:t>
              </w:r>
            </w:ins>
            <w:ins w:id="7020" w:author="Jiakai Shi - Ericsson" w:date="2023-10-31T17:31:00Z">
              <w:r w:rsidRPr="00FA011F">
                <w:rPr>
                  <w:rFonts w:ascii="Arial" w:hAnsi="Arial" w:cs="Arial"/>
                  <w:sz w:val="18"/>
                </w:rPr>
                <w:t>0</w:t>
              </w:r>
            </w:ins>
          </w:p>
        </w:tc>
        <w:tc>
          <w:tcPr>
            <w:tcW w:w="641" w:type="pct"/>
            <w:tcBorders>
              <w:top w:val="single" w:sz="4" w:space="0" w:color="auto"/>
              <w:left w:val="single" w:sz="4" w:space="0" w:color="auto"/>
              <w:bottom w:val="single" w:sz="4" w:space="0" w:color="auto"/>
              <w:right w:val="single" w:sz="4" w:space="0" w:color="auto"/>
            </w:tcBorders>
            <w:vAlign w:val="center"/>
          </w:tcPr>
          <w:p w14:paraId="13ADCAC9" w14:textId="30C10735" w:rsidR="007B4715" w:rsidRPr="00FA011F" w:rsidRDefault="007B4715" w:rsidP="007B4715">
            <w:pPr>
              <w:keepNext/>
              <w:keepLines/>
              <w:spacing w:after="0"/>
              <w:jc w:val="center"/>
              <w:rPr>
                <w:rFonts w:ascii="Arial" w:hAnsi="Arial" w:cs="Arial"/>
                <w:sz w:val="18"/>
              </w:rPr>
            </w:pPr>
            <w:ins w:id="7021" w:author="Jiakai Shi - Ericsson" w:date="2023-10-24T16:40:00Z">
              <w:r w:rsidRPr="00FA011F">
                <w:rPr>
                  <w:rFonts w:ascii="Arial" w:hAnsi="Arial" w:cs="Arial"/>
                  <w:sz w:val="18"/>
                </w:rPr>
                <w:t>3</w:t>
              </w:r>
            </w:ins>
            <w:ins w:id="7022" w:author="Jiakai Shi - Ericsson" w:date="2023-10-31T17:32:00Z">
              <w:r w:rsidRPr="00FA011F">
                <w:rPr>
                  <w:rFonts w:ascii="Arial" w:hAnsi="Arial" w:cs="Arial"/>
                  <w:sz w:val="18"/>
                </w:rPr>
                <w:t>0</w:t>
              </w:r>
            </w:ins>
          </w:p>
        </w:tc>
      </w:tr>
      <w:tr w:rsidR="007B4715" w:rsidRPr="00FA011F" w14:paraId="416DE7E5" w14:textId="0D4937A5" w:rsidTr="007B4715">
        <w:trPr>
          <w:jc w:val="center"/>
          <w:ins w:id="7023" w:author="Jiakai Shi - Ericsson" w:date="2023-10-24T16:40:00Z"/>
        </w:trPr>
        <w:tc>
          <w:tcPr>
            <w:tcW w:w="801" w:type="pct"/>
            <w:tcBorders>
              <w:top w:val="single" w:sz="4" w:space="0" w:color="auto"/>
              <w:left w:val="single" w:sz="4" w:space="0" w:color="auto"/>
              <w:bottom w:val="single" w:sz="4" w:space="0" w:color="auto"/>
              <w:right w:val="single" w:sz="4" w:space="0" w:color="auto"/>
            </w:tcBorders>
            <w:vAlign w:val="center"/>
            <w:hideMark/>
          </w:tcPr>
          <w:p w14:paraId="69458FE3" w14:textId="77777777" w:rsidR="007B4715" w:rsidRPr="00FA011F" w:rsidRDefault="007B4715" w:rsidP="007B4715">
            <w:pPr>
              <w:keepNext/>
              <w:keepLines/>
              <w:spacing w:after="0"/>
              <w:rPr>
                <w:ins w:id="7024" w:author="Jiakai Shi - Ericsson" w:date="2023-10-24T16:40:00Z"/>
                <w:rFonts w:ascii="Arial" w:hAnsi="Arial" w:cs="Arial"/>
                <w:sz w:val="18"/>
              </w:rPr>
            </w:pPr>
            <w:ins w:id="7025" w:author="Jiakai Shi - Ericsson" w:date="2023-10-24T16:40:00Z">
              <w:r w:rsidRPr="00FA011F">
                <w:rPr>
                  <w:rFonts w:ascii="Arial" w:hAnsi="Arial" w:cs="Arial"/>
                  <w:sz w:val="18"/>
                </w:rPr>
                <w:t>Number of allocated resource blocks</w:t>
              </w:r>
            </w:ins>
          </w:p>
        </w:tc>
        <w:tc>
          <w:tcPr>
            <w:tcW w:w="351" w:type="pct"/>
            <w:tcBorders>
              <w:top w:val="single" w:sz="4" w:space="0" w:color="auto"/>
              <w:left w:val="single" w:sz="4" w:space="0" w:color="auto"/>
              <w:bottom w:val="single" w:sz="4" w:space="0" w:color="auto"/>
              <w:right w:val="single" w:sz="4" w:space="0" w:color="auto"/>
            </w:tcBorders>
            <w:vAlign w:val="center"/>
            <w:hideMark/>
          </w:tcPr>
          <w:p w14:paraId="2CADD8B9" w14:textId="77777777" w:rsidR="007B4715" w:rsidRPr="00FA011F" w:rsidRDefault="007B4715" w:rsidP="007B4715">
            <w:pPr>
              <w:keepNext/>
              <w:keepLines/>
              <w:spacing w:after="0"/>
              <w:jc w:val="center"/>
              <w:rPr>
                <w:ins w:id="7026" w:author="Jiakai Shi - Ericsson" w:date="2023-10-24T16:40:00Z"/>
                <w:rFonts w:ascii="Arial" w:hAnsi="Arial" w:cs="Arial"/>
                <w:sz w:val="18"/>
              </w:rPr>
            </w:pPr>
            <w:ins w:id="7027" w:author="Jiakai Shi - Ericsson" w:date="2023-10-24T16:40:00Z">
              <w:r w:rsidRPr="00FA011F">
                <w:rPr>
                  <w:rFonts w:ascii="Arial" w:hAnsi="Arial" w:cs="Arial"/>
                  <w:sz w:val="18"/>
                </w:rPr>
                <w:t>PRBs</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24600235" w14:textId="77777777" w:rsidR="007B4715" w:rsidRPr="00FA011F" w:rsidRDefault="007B4715" w:rsidP="007B4715">
            <w:pPr>
              <w:keepNext/>
              <w:keepLines/>
              <w:spacing w:after="0"/>
              <w:jc w:val="center"/>
              <w:rPr>
                <w:ins w:id="7028" w:author="Jiakai Shi - Ericsson" w:date="2023-10-24T16:40:00Z"/>
                <w:rFonts w:ascii="Arial" w:hAnsi="Arial"/>
                <w:sz w:val="18"/>
              </w:rPr>
            </w:pPr>
            <w:ins w:id="7029" w:author="Jiakai Shi - Ericsson" w:date="2023-10-24T16:40:00Z">
              <w:r w:rsidRPr="00FA011F">
                <w:rPr>
                  <w:rFonts w:ascii="Arial" w:hAnsi="Arial" w:cs="Arial"/>
                  <w:sz w:val="18"/>
                </w:rPr>
                <w:t>1</w:t>
              </w:r>
            </w:ins>
            <w:ins w:id="7030" w:author="Jiakai Shi - Ericsson" w:date="2023-10-31T17:34:00Z">
              <w:r w:rsidRPr="00FA011F">
                <w:rPr>
                  <w:rFonts w:ascii="Arial" w:hAnsi="Arial" w:cs="Arial"/>
                  <w:sz w:val="18"/>
                </w:rPr>
                <w:t>1</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12416C4B" w14:textId="77777777" w:rsidR="007B4715" w:rsidRPr="00FA011F" w:rsidRDefault="007B4715" w:rsidP="007B4715">
            <w:pPr>
              <w:keepNext/>
              <w:keepLines/>
              <w:spacing w:after="0"/>
              <w:jc w:val="center"/>
              <w:rPr>
                <w:ins w:id="7031" w:author="Jiakai Shi - Ericsson" w:date="2023-10-24T16:40:00Z"/>
                <w:rFonts w:ascii="Arial" w:hAnsi="Arial" w:cs="Arial"/>
                <w:sz w:val="18"/>
              </w:rPr>
            </w:pPr>
            <w:ins w:id="7032" w:author="Jiakai Shi - Ericsson" w:date="2023-10-24T16:40:00Z">
              <w:r w:rsidRPr="00FA011F">
                <w:rPr>
                  <w:rFonts w:ascii="Arial" w:hAnsi="Arial" w:cs="Arial"/>
                  <w:sz w:val="18"/>
                </w:rPr>
                <w:t>2</w:t>
              </w:r>
            </w:ins>
            <w:ins w:id="7033" w:author="Jiakai Shi - Ericsson" w:date="2023-10-31T17:31:00Z">
              <w:r w:rsidRPr="00FA011F">
                <w:rPr>
                  <w:rFonts w:ascii="Arial" w:hAnsi="Arial" w:cs="Arial"/>
                  <w:sz w:val="18"/>
                </w:rPr>
                <w:t>4</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72E44632" w14:textId="77777777" w:rsidR="007B4715" w:rsidRPr="00FA011F" w:rsidRDefault="007B4715" w:rsidP="007B4715">
            <w:pPr>
              <w:keepNext/>
              <w:keepLines/>
              <w:spacing w:after="0"/>
              <w:jc w:val="center"/>
              <w:rPr>
                <w:ins w:id="7034" w:author="Jiakai Shi - Ericsson" w:date="2023-10-24T16:40:00Z"/>
                <w:rFonts w:ascii="Arial" w:hAnsi="Arial" w:cs="Arial"/>
                <w:sz w:val="18"/>
              </w:rPr>
            </w:pPr>
            <w:ins w:id="7035" w:author="Jiakai Shi - Ericsson" w:date="2023-10-24T16:40:00Z">
              <w:r w:rsidRPr="00FA011F">
                <w:rPr>
                  <w:rFonts w:ascii="Arial" w:hAnsi="Arial" w:cs="Arial"/>
                  <w:sz w:val="18"/>
                </w:rPr>
                <w:t>3</w:t>
              </w:r>
            </w:ins>
            <w:ins w:id="7036" w:author="Jiakai Shi - Ericsson" w:date="2023-10-31T17:31:00Z">
              <w:r w:rsidRPr="00FA011F">
                <w:rPr>
                  <w:rFonts w:ascii="Arial" w:hAnsi="Arial" w:cs="Arial"/>
                  <w:sz w:val="18"/>
                </w:rPr>
                <w:t>8</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3A65DAE9" w14:textId="77777777" w:rsidR="007B4715" w:rsidRPr="00FA011F" w:rsidRDefault="007B4715" w:rsidP="007B4715">
            <w:pPr>
              <w:keepNext/>
              <w:keepLines/>
              <w:spacing w:after="0"/>
              <w:jc w:val="center"/>
              <w:rPr>
                <w:ins w:id="7037" w:author="Jiakai Shi - Ericsson" w:date="2023-10-24T16:40:00Z"/>
                <w:rFonts w:ascii="Arial" w:hAnsi="Arial" w:cs="Arial"/>
                <w:sz w:val="18"/>
              </w:rPr>
            </w:pPr>
            <w:ins w:id="7038" w:author="Jiakai Shi - Ericsson" w:date="2023-10-24T16:40:00Z">
              <w:r w:rsidRPr="00FA011F">
                <w:rPr>
                  <w:rFonts w:ascii="Arial" w:hAnsi="Arial" w:cs="Arial"/>
                  <w:sz w:val="18"/>
                </w:rPr>
                <w:t>5</w:t>
              </w:r>
            </w:ins>
            <w:ins w:id="7039" w:author="Jiakai Shi - Ericsson" w:date="2023-10-31T17:31:00Z">
              <w:r w:rsidRPr="00FA011F">
                <w:rPr>
                  <w:rFonts w:ascii="Arial" w:hAnsi="Arial" w:cs="Arial"/>
                  <w:sz w:val="18"/>
                </w:rPr>
                <w:t>1</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708BE21A" w14:textId="77777777" w:rsidR="007B4715" w:rsidRPr="00FA011F" w:rsidRDefault="007B4715" w:rsidP="007B4715">
            <w:pPr>
              <w:keepNext/>
              <w:keepLines/>
              <w:spacing w:after="0"/>
              <w:jc w:val="center"/>
              <w:rPr>
                <w:ins w:id="7040" w:author="Jiakai Shi - Ericsson" w:date="2023-10-24T16:40:00Z"/>
                <w:rFonts w:ascii="Arial" w:hAnsi="Arial" w:cs="Arial"/>
                <w:sz w:val="18"/>
              </w:rPr>
            </w:pPr>
            <w:ins w:id="7041" w:author="Jiakai Shi - Ericsson" w:date="2023-10-24T16:40:00Z">
              <w:r w:rsidRPr="00FA011F">
                <w:rPr>
                  <w:rFonts w:ascii="Arial" w:hAnsi="Arial" w:cs="Arial"/>
                  <w:sz w:val="18"/>
                </w:rPr>
                <w:t>6</w:t>
              </w:r>
            </w:ins>
            <w:ins w:id="7042" w:author="Jiakai Shi - Ericsson" w:date="2023-10-31T17:31:00Z">
              <w:r w:rsidRPr="00FA011F">
                <w:rPr>
                  <w:rFonts w:ascii="Arial" w:hAnsi="Arial" w:cs="Arial"/>
                  <w:sz w:val="18"/>
                </w:rPr>
                <w:t>5</w:t>
              </w:r>
            </w:ins>
          </w:p>
        </w:tc>
        <w:tc>
          <w:tcPr>
            <w:tcW w:w="641" w:type="pct"/>
            <w:tcBorders>
              <w:top w:val="single" w:sz="4" w:space="0" w:color="auto"/>
              <w:left w:val="single" w:sz="4" w:space="0" w:color="auto"/>
              <w:bottom w:val="single" w:sz="4" w:space="0" w:color="auto"/>
              <w:right w:val="single" w:sz="4" w:space="0" w:color="auto"/>
            </w:tcBorders>
            <w:vAlign w:val="center"/>
          </w:tcPr>
          <w:p w14:paraId="4CE87860" w14:textId="783E54B4" w:rsidR="007B4715" w:rsidRPr="00FA011F" w:rsidRDefault="007B4715" w:rsidP="007B4715">
            <w:pPr>
              <w:keepNext/>
              <w:keepLines/>
              <w:spacing w:after="0"/>
              <w:jc w:val="center"/>
              <w:rPr>
                <w:rFonts w:ascii="Arial" w:hAnsi="Arial" w:cs="Arial"/>
                <w:sz w:val="18"/>
              </w:rPr>
            </w:pPr>
            <w:ins w:id="7043" w:author="Jiakai Shi - Ericsson" w:date="2023-10-24T16:40:00Z">
              <w:r w:rsidRPr="00FA011F">
                <w:rPr>
                  <w:rFonts w:ascii="Arial" w:hAnsi="Arial" w:cs="Arial"/>
                  <w:sz w:val="18"/>
                </w:rPr>
                <w:t>7</w:t>
              </w:r>
            </w:ins>
            <w:ins w:id="7044" w:author="Jiakai Shi - Ericsson" w:date="2023-10-31T17:32:00Z">
              <w:r w:rsidRPr="00FA011F">
                <w:rPr>
                  <w:rFonts w:ascii="Arial" w:hAnsi="Arial" w:cs="Arial"/>
                  <w:sz w:val="18"/>
                </w:rPr>
                <w:t>8</w:t>
              </w:r>
            </w:ins>
          </w:p>
        </w:tc>
      </w:tr>
      <w:tr w:rsidR="007B4715" w:rsidRPr="00FA011F" w14:paraId="37FFD1A6" w14:textId="0D5EE700" w:rsidTr="007B4715">
        <w:trPr>
          <w:jc w:val="center"/>
          <w:ins w:id="7045" w:author="Jiakai Shi - Ericsson" w:date="2023-10-24T16:40:00Z"/>
        </w:trPr>
        <w:tc>
          <w:tcPr>
            <w:tcW w:w="801" w:type="pct"/>
            <w:tcBorders>
              <w:top w:val="single" w:sz="4" w:space="0" w:color="auto"/>
              <w:left w:val="single" w:sz="4" w:space="0" w:color="auto"/>
              <w:bottom w:val="single" w:sz="4" w:space="0" w:color="auto"/>
              <w:right w:val="single" w:sz="4" w:space="0" w:color="auto"/>
            </w:tcBorders>
            <w:vAlign w:val="center"/>
            <w:hideMark/>
          </w:tcPr>
          <w:p w14:paraId="30661E20" w14:textId="77777777" w:rsidR="007B4715" w:rsidRPr="00FA011F" w:rsidRDefault="007B4715" w:rsidP="007B4715">
            <w:pPr>
              <w:keepNext/>
              <w:keepLines/>
              <w:spacing w:after="0"/>
              <w:rPr>
                <w:ins w:id="7046" w:author="Jiakai Shi - Ericsson" w:date="2023-10-24T16:40:00Z"/>
                <w:rFonts w:ascii="Arial" w:hAnsi="Arial" w:cs="Arial"/>
                <w:sz w:val="18"/>
              </w:rPr>
            </w:pPr>
            <w:ins w:id="7047" w:author="Jiakai Shi - Ericsson" w:date="2023-10-24T16:40:00Z">
              <w:r w:rsidRPr="00FA011F">
                <w:rPr>
                  <w:rFonts w:ascii="Arial" w:hAnsi="Arial" w:cs="Arial"/>
                  <w:sz w:val="18"/>
                </w:rPr>
                <w:t>Number of consecutive PDSCH symbols</w:t>
              </w:r>
            </w:ins>
          </w:p>
        </w:tc>
        <w:tc>
          <w:tcPr>
            <w:tcW w:w="351" w:type="pct"/>
            <w:tcBorders>
              <w:top w:val="single" w:sz="4" w:space="0" w:color="auto"/>
              <w:left w:val="single" w:sz="4" w:space="0" w:color="auto"/>
              <w:bottom w:val="single" w:sz="4" w:space="0" w:color="auto"/>
              <w:right w:val="single" w:sz="4" w:space="0" w:color="auto"/>
            </w:tcBorders>
            <w:vAlign w:val="center"/>
          </w:tcPr>
          <w:p w14:paraId="589E749C" w14:textId="77777777" w:rsidR="007B4715" w:rsidRPr="00FA011F" w:rsidRDefault="007B4715" w:rsidP="007B4715">
            <w:pPr>
              <w:keepNext/>
              <w:keepLines/>
              <w:spacing w:after="0"/>
              <w:jc w:val="center"/>
              <w:rPr>
                <w:ins w:id="7048" w:author="Jiakai Shi - Ericsson" w:date="2023-10-24T16:40:00Z"/>
                <w:rFonts w:ascii="Arial" w:hAnsi="Arial" w:cs="Arial"/>
                <w:sz w:val="18"/>
              </w:rPr>
            </w:pPr>
          </w:p>
        </w:tc>
        <w:tc>
          <w:tcPr>
            <w:tcW w:w="641" w:type="pct"/>
            <w:tcBorders>
              <w:top w:val="single" w:sz="4" w:space="0" w:color="auto"/>
              <w:left w:val="single" w:sz="4" w:space="0" w:color="auto"/>
              <w:bottom w:val="single" w:sz="4" w:space="0" w:color="auto"/>
              <w:right w:val="single" w:sz="4" w:space="0" w:color="auto"/>
            </w:tcBorders>
            <w:vAlign w:val="center"/>
          </w:tcPr>
          <w:p w14:paraId="51EC6D59" w14:textId="77777777" w:rsidR="007B4715" w:rsidRPr="00FA011F" w:rsidRDefault="007B4715" w:rsidP="007B4715">
            <w:pPr>
              <w:keepNext/>
              <w:keepLines/>
              <w:spacing w:after="0"/>
              <w:jc w:val="center"/>
              <w:rPr>
                <w:ins w:id="7049" w:author="Jiakai Shi - Ericsson" w:date="2023-10-24T16:40:00Z"/>
                <w:rFonts w:ascii="Arial" w:hAnsi="Arial"/>
                <w:sz w:val="18"/>
              </w:rPr>
            </w:pPr>
          </w:p>
        </w:tc>
        <w:tc>
          <w:tcPr>
            <w:tcW w:w="641" w:type="pct"/>
            <w:tcBorders>
              <w:top w:val="single" w:sz="4" w:space="0" w:color="auto"/>
              <w:left w:val="single" w:sz="4" w:space="0" w:color="auto"/>
              <w:bottom w:val="single" w:sz="4" w:space="0" w:color="auto"/>
              <w:right w:val="single" w:sz="4" w:space="0" w:color="auto"/>
            </w:tcBorders>
            <w:vAlign w:val="center"/>
          </w:tcPr>
          <w:p w14:paraId="762BBFA7" w14:textId="77777777" w:rsidR="007B4715" w:rsidRPr="00FA011F" w:rsidRDefault="007B4715" w:rsidP="007B4715">
            <w:pPr>
              <w:keepNext/>
              <w:keepLines/>
              <w:spacing w:after="0"/>
              <w:jc w:val="center"/>
              <w:rPr>
                <w:ins w:id="7050" w:author="Jiakai Shi - Ericsson" w:date="2023-10-24T16:40:00Z"/>
                <w:rFonts w:ascii="Arial" w:hAnsi="Arial" w:cs="Arial"/>
                <w:sz w:val="18"/>
              </w:rPr>
            </w:pPr>
          </w:p>
        </w:tc>
        <w:tc>
          <w:tcPr>
            <w:tcW w:w="641" w:type="pct"/>
            <w:tcBorders>
              <w:top w:val="single" w:sz="4" w:space="0" w:color="auto"/>
              <w:left w:val="single" w:sz="4" w:space="0" w:color="auto"/>
              <w:bottom w:val="single" w:sz="4" w:space="0" w:color="auto"/>
              <w:right w:val="single" w:sz="4" w:space="0" w:color="auto"/>
            </w:tcBorders>
            <w:vAlign w:val="center"/>
          </w:tcPr>
          <w:p w14:paraId="07645F16" w14:textId="77777777" w:rsidR="007B4715" w:rsidRPr="00FA011F" w:rsidRDefault="007B4715" w:rsidP="007B4715">
            <w:pPr>
              <w:keepNext/>
              <w:keepLines/>
              <w:spacing w:after="0"/>
              <w:jc w:val="center"/>
              <w:rPr>
                <w:ins w:id="7051" w:author="Jiakai Shi - Ericsson" w:date="2023-10-24T16:40:00Z"/>
                <w:rFonts w:ascii="Arial" w:hAnsi="Arial" w:cs="Arial"/>
                <w:sz w:val="18"/>
              </w:rPr>
            </w:pPr>
          </w:p>
        </w:tc>
        <w:tc>
          <w:tcPr>
            <w:tcW w:w="641" w:type="pct"/>
            <w:tcBorders>
              <w:top w:val="single" w:sz="4" w:space="0" w:color="auto"/>
              <w:left w:val="single" w:sz="4" w:space="0" w:color="auto"/>
              <w:bottom w:val="single" w:sz="4" w:space="0" w:color="auto"/>
              <w:right w:val="single" w:sz="4" w:space="0" w:color="auto"/>
            </w:tcBorders>
            <w:vAlign w:val="center"/>
          </w:tcPr>
          <w:p w14:paraId="30A07462" w14:textId="77777777" w:rsidR="007B4715" w:rsidRPr="00FA011F" w:rsidRDefault="007B4715" w:rsidP="007B4715">
            <w:pPr>
              <w:keepNext/>
              <w:keepLines/>
              <w:spacing w:after="0"/>
              <w:jc w:val="center"/>
              <w:rPr>
                <w:ins w:id="7052" w:author="Jiakai Shi - Ericsson" w:date="2023-10-24T16:40:00Z"/>
                <w:rFonts w:ascii="Arial" w:hAnsi="Arial" w:cs="Arial"/>
                <w:sz w:val="18"/>
              </w:rPr>
            </w:pPr>
          </w:p>
        </w:tc>
        <w:tc>
          <w:tcPr>
            <w:tcW w:w="641" w:type="pct"/>
            <w:tcBorders>
              <w:top w:val="single" w:sz="4" w:space="0" w:color="auto"/>
              <w:left w:val="single" w:sz="4" w:space="0" w:color="auto"/>
              <w:bottom w:val="single" w:sz="4" w:space="0" w:color="auto"/>
              <w:right w:val="single" w:sz="4" w:space="0" w:color="auto"/>
            </w:tcBorders>
            <w:vAlign w:val="center"/>
          </w:tcPr>
          <w:p w14:paraId="169D9F95" w14:textId="77777777" w:rsidR="007B4715" w:rsidRPr="00FA011F" w:rsidRDefault="007B4715" w:rsidP="007B4715">
            <w:pPr>
              <w:keepNext/>
              <w:keepLines/>
              <w:spacing w:after="0"/>
              <w:jc w:val="center"/>
              <w:rPr>
                <w:ins w:id="7053" w:author="Jiakai Shi - Ericsson" w:date="2023-10-24T16:40:00Z"/>
                <w:rFonts w:ascii="Arial" w:hAnsi="Arial" w:cs="Arial"/>
                <w:sz w:val="18"/>
              </w:rPr>
            </w:pPr>
          </w:p>
        </w:tc>
        <w:tc>
          <w:tcPr>
            <w:tcW w:w="641" w:type="pct"/>
            <w:tcBorders>
              <w:top w:val="single" w:sz="4" w:space="0" w:color="auto"/>
              <w:left w:val="single" w:sz="4" w:space="0" w:color="auto"/>
              <w:bottom w:val="single" w:sz="4" w:space="0" w:color="auto"/>
              <w:right w:val="single" w:sz="4" w:space="0" w:color="auto"/>
            </w:tcBorders>
            <w:vAlign w:val="center"/>
          </w:tcPr>
          <w:p w14:paraId="0CD0A29A" w14:textId="77777777" w:rsidR="007B4715" w:rsidRPr="00FA011F" w:rsidRDefault="007B4715" w:rsidP="007B4715">
            <w:pPr>
              <w:keepNext/>
              <w:keepLines/>
              <w:spacing w:after="0"/>
              <w:jc w:val="center"/>
              <w:rPr>
                <w:rFonts w:ascii="Arial" w:hAnsi="Arial" w:cs="Arial"/>
                <w:sz w:val="18"/>
              </w:rPr>
            </w:pPr>
          </w:p>
        </w:tc>
      </w:tr>
      <w:tr w:rsidR="007B4715" w:rsidRPr="00FA011F" w14:paraId="68419BE1" w14:textId="3AFA98E1" w:rsidTr="007B4715">
        <w:trPr>
          <w:jc w:val="center"/>
          <w:ins w:id="7054" w:author="Jiakai Shi - Ericsson" w:date="2023-10-24T16:40:00Z"/>
        </w:trPr>
        <w:tc>
          <w:tcPr>
            <w:tcW w:w="801" w:type="pct"/>
            <w:tcBorders>
              <w:top w:val="single" w:sz="4" w:space="0" w:color="auto"/>
              <w:left w:val="single" w:sz="4" w:space="0" w:color="auto"/>
              <w:bottom w:val="single" w:sz="4" w:space="0" w:color="auto"/>
              <w:right w:val="single" w:sz="4" w:space="0" w:color="auto"/>
            </w:tcBorders>
            <w:vAlign w:val="center"/>
            <w:hideMark/>
          </w:tcPr>
          <w:p w14:paraId="6C1AA1D2" w14:textId="77777777" w:rsidR="007B4715" w:rsidRPr="00FA011F" w:rsidRDefault="007B4715" w:rsidP="007B4715">
            <w:pPr>
              <w:keepNext/>
              <w:keepLines/>
              <w:spacing w:after="0"/>
              <w:rPr>
                <w:ins w:id="7055" w:author="Jiakai Shi - Ericsson" w:date="2023-10-24T16:40:00Z"/>
                <w:rFonts w:ascii="Arial" w:hAnsi="Arial"/>
                <w:sz w:val="18"/>
              </w:rPr>
            </w:pPr>
            <w:ins w:id="7056" w:author="Jiakai Shi - Ericsson" w:date="2023-10-24T16:40:00Z">
              <w:r w:rsidRPr="00FA011F">
                <w:rPr>
                  <w:rFonts w:ascii="Arial" w:hAnsi="Arial" w:cs="Arial"/>
                  <w:sz w:val="18"/>
                </w:rPr>
                <w:t xml:space="preserve">  For Slot </w:t>
              </w:r>
              <w:proofErr w:type="spellStart"/>
              <w:r w:rsidRPr="00FA011F">
                <w:rPr>
                  <w:rFonts w:ascii="Arial" w:hAnsi="Arial" w:cs="Arial"/>
                  <w:sz w:val="18"/>
                </w:rPr>
                <w:t>i</w:t>
              </w:r>
              <w:proofErr w:type="spellEnd"/>
              <w:r w:rsidRPr="00FA011F">
                <w:rPr>
                  <w:rFonts w:ascii="Arial" w:hAnsi="Arial" w:cs="Arial"/>
                  <w:sz w:val="18"/>
                </w:rPr>
                <w:t xml:space="preserve">, if </w:t>
              </w:r>
              <w:proofErr w:type="gramStart"/>
              <w:r w:rsidRPr="00FA011F">
                <w:rPr>
                  <w:rFonts w:ascii="Arial" w:hAnsi="Arial" w:cs="Arial"/>
                  <w:sz w:val="18"/>
                </w:rPr>
                <w:t>mod(</w:t>
              </w:r>
              <w:proofErr w:type="spellStart"/>
              <w:proofErr w:type="gramEnd"/>
              <w:r w:rsidRPr="00FA011F">
                <w:rPr>
                  <w:rFonts w:ascii="Arial" w:hAnsi="Arial" w:cs="Arial"/>
                  <w:sz w:val="18"/>
                </w:rPr>
                <w:t>i</w:t>
              </w:r>
              <w:proofErr w:type="spellEnd"/>
              <w:r w:rsidRPr="00FA011F">
                <w:rPr>
                  <w:rFonts w:ascii="Arial" w:hAnsi="Arial" w:cs="Arial"/>
                  <w:sz w:val="18"/>
                </w:rPr>
                <w:t xml:space="preserve">, 5) = 3 for </w:t>
              </w:r>
              <w:proofErr w:type="spellStart"/>
              <w:r w:rsidRPr="00FA011F">
                <w:rPr>
                  <w:rFonts w:ascii="Arial" w:hAnsi="Arial" w:cs="Arial"/>
                  <w:sz w:val="18"/>
                </w:rPr>
                <w:t>i</w:t>
              </w:r>
              <w:proofErr w:type="spellEnd"/>
              <w:r w:rsidRPr="00FA011F">
                <w:rPr>
                  <w:rFonts w:ascii="Arial" w:hAnsi="Arial" w:cs="Arial"/>
                  <w:sz w:val="18"/>
                </w:rPr>
                <w:t xml:space="preserve"> from {0,…,19}</w:t>
              </w:r>
            </w:ins>
          </w:p>
        </w:tc>
        <w:tc>
          <w:tcPr>
            <w:tcW w:w="351" w:type="pct"/>
            <w:tcBorders>
              <w:top w:val="single" w:sz="4" w:space="0" w:color="auto"/>
              <w:left w:val="single" w:sz="4" w:space="0" w:color="auto"/>
              <w:bottom w:val="single" w:sz="4" w:space="0" w:color="auto"/>
              <w:right w:val="single" w:sz="4" w:space="0" w:color="auto"/>
            </w:tcBorders>
            <w:vAlign w:val="center"/>
          </w:tcPr>
          <w:p w14:paraId="54BEF14B" w14:textId="77777777" w:rsidR="007B4715" w:rsidRPr="00FA011F" w:rsidRDefault="007B4715" w:rsidP="007B4715">
            <w:pPr>
              <w:keepNext/>
              <w:keepLines/>
              <w:spacing w:after="0"/>
              <w:jc w:val="center"/>
              <w:rPr>
                <w:ins w:id="7057" w:author="Jiakai Shi - Ericsson" w:date="2023-10-24T16:40:00Z"/>
                <w:rFonts w:ascii="Arial" w:hAnsi="Arial" w:cs="Arial"/>
                <w:sz w:val="18"/>
              </w:rPr>
            </w:pPr>
          </w:p>
        </w:tc>
        <w:tc>
          <w:tcPr>
            <w:tcW w:w="641" w:type="pct"/>
            <w:tcBorders>
              <w:top w:val="single" w:sz="4" w:space="0" w:color="auto"/>
              <w:left w:val="single" w:sz="4" w:space="0" w:color="auto"/>
              <w:bottom w:val="single" w:sz="4" w:space="0" w:color="auto"/>
              <w:right w:val="single" w:sz="4" w:space="0" w:color="auto"/>
            </w:tcBorders>
            <w:vAlign w:val="center"/>
            <w:hideMark/>
          </w:tcPr>
          <w:p w14:paraId="3C3BBBC3" w14:textId="77777777" w:rsidR="007B4715" w:rsidRPr="00FA011F" w:rsidRDefault="007B4715" w:rsidP="007B4715">
            <w:pPr>
              <w:keepNext/>
              <w:keepLines/>
              <w:spacing w:after="0"/>
              <w:jc w:val="center"/>
              <w:rPr>
                <w:ins w:id="7058" w:author="Jiakai Shi - Ericsson" w:date="2023-10-24T16:40:00Z"/>
                <w:rFonts w:ascii="Arial" w:hAnsi="Arial"/>
                <w:sz w:val="18"/>
              </w:rPr>
            </w:pPr>
            <w:ins w:id="7059" w:author="Jiakai Shi - Ericsson" w:date="2023-10-24T16:40:00Z">
              <w:r w:rsidRPr="00FA011F">
                <w:rPr>
                  <w:rFonts w:ascii="Arial" w:hAnsi="Arial" w:cs="Arial"/>
                  <w:sz w:val="18"/>
                </w:rPr>
                <w:t>4</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5A9F08CC" w14:textId="77777777" w:rsidR="007B4715" w:rsidRPr="00FA011F" w:rsidRDefault="007B4715" w:rsidP="007B4715">
            <w:pPr>
              <w:keepNext/>
              <w:keepLines/>
              <w:spacing w:after="0"/>
              <w:jc w:val="center"/>
              <w:rPr>
                <w:ins w:id="7060" w:author="Jiakai Shi - Ericsson" w:date="2023-10-24T16:40:00Z"/>
                <w:rFonts w:ascii="Arial" w:hAnsi="Arial" w:cs="Arial"/>
                <w:sz w:val="18"/>
              </w:rPr>
            </w:pPr>
            <w:ins w:id="7061" w:author="Jiakai Shi - Ericsson" w:date="2023-10-24T16:40:00Z">
              <w:r w:rsidRPr="00FA011F">
                <w:rPr>
                  <w:rFonts w:ascii="Arial" w:hAnsi="Arial" w:cs="Arial"/>
                  <w:sz w:val="18"/>
                </w:rPr>
                <w:t>4</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22215599" w14:textId="77777777" w:rsidR="007B4715" w:rsidRPr="00FA011F" w:rsidRDefault="007B4715" w:rsidP="007B4715">
            <w:pPr>
              <w:keepNext/>
              <w:keepLines/>
              <w:spacing w:after="0"/>
              <w:jc w:val="center"/>
              <w:rPr>
                <w:ins w:id="7062" w:author="Jiakai Shi - Ericsson" w:date="2023-10-24T16:40:00Z"/>
                <w:rFonts w:ascii="Arial" w:hAnsi="Arial" w:cs="Arial"/>
                <w:sz w:val="18"/>
              </w:rPr>
            </w:pPr>
            <w:ins w:id="7063" w:author="Jiakai Shi - Ericsson" w:date="2023-10-24T16:40:00Z">
              <w:r w:rsidRPr="00FA011F">
                <w:rPr>
                  <w:rFonts w:ascii="Arial" w:hAnsi="Arial" w:cs="Arial"/>
                  <w:sz w:val="18"/>
                </w:rPr>
                <w:t>4</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73DDA01A" w14:textId="77777777" w:rsidR="007B4715" w:rsidRPr="00FA011F" w:rsidRDefault="007B4715" w:rsidP="007B4715">
            <w:pPr>
              <w:keepNext/>
              <w:keepLines/>
              <w:spacing w:after="0"/>
              <w:jc w:val="center"/>
              <w:rPr>
                <w:ins w:id="7064" w:author="Jiakai Shi - Ericsson" w:date="2023-10-24T16:40:00Z"/>
                <w:rFonts w:ascii="Arial" w:hAnsi="Arial" w:cs="Arial"/>
                <w:sz w:val="18"/>
              </w:rPr>
            </w:pPr>
            <w:ins w:id="7065" w:author="Jiakai Shi - Ericsson" w:date="2023-10-24T16:40:00Z">
              <w:r w:rsidRPr="00FA011F">
                <w:rPr>
                  <w:rFonts w:ascii="Arial" w:hAnsi="Arial" w:cs="Arial"/>
                  <w:sz w:val="18"/>
                </w:rPr>
                <w:t>4</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1853F744" w14:textId="77777777" w:rsidR="007B4715" w:rsidRPr="00FA011F" w:rsidRDefault="007B4715" w:rsidP="007B4715">
            <w:pPr>
              <w:keepNext/>
              <w:keepLines/>
              <w:spacing w:after="0"/>
              <w:jc w:val="center"/>
              <w:rPr>
                <w:ins w:id="7066" w:author="Jiakai Shi - Ericsson" w:date="2023-10-24T16:40:00Z"/>
                <w:rFonts w:ascii="Arial" w:hAnsi="Arial" w:cs="Arial"/>
                <w:sz w:val="18"/>
              </w:rPr>
            </w:pPr>
            <w:ins w:id="7067" w:author="Jiakai Shi - Ericsson" w:date="2023-10-24T16:40:00Z">
              <w:r w:rsidRPr="00FA011F">
                <w:rPr>
                  <w:rFonts w:ascii="Arial" w:hAnsi="Arial" w:cs="Arial"/>
                  <w:sz w:val="18"/>
                </w:rPr>
                <w:t>4</w:t>
              </w:r>
            </w:ins>
          </w:p>
        </w:tc>
        <w:tc>
          <w:tcPr>
            <w:tcW w:w="641" w:type="pct"/>
            <w:tcBorders>
              <w:top w:val="single" w:sz="4" w:space="0" w:color="auto"/>
              <w:left w:val="single" w:sz="4" w:space="0" w:color="auto"/>
              <w:bottom w:val="single" w:sz="4" w:space="0" w:color="auto"/>
              <w:right w:val="single" w:sz="4" w:space="0" w:color="auto"/>
            </w:tcBorders>
            <w:vAlign w:val="center"/>
          </w:tcPr>
          <w:p w14:paraId="3AC7CCA6" w14:textId="0A447AC9" w:rsidR="007B4715" w:rsidRPr="00FA011F" w:rsidRDefault="007B4715" w:rsidP="007B4715">
            <w:pPr>
              <w:keepNext/>
              <w:keepLines/>
              <w:spacing w:after="0"/>
              <w:jc w:val="center"/>
              <w:rPr>
                <w:rFonts w:ascii="Arial" w:hAnsi="Arial" w:cs="Arial"/>
                <w:sz w:val="18"/>
              </w:rPr>
            </w:pPr>
            <w:ins w:id="7068" w:author="Jiakai Shi - Ericsson" w:date="2023-10-24T16:40:00Z">
              <w:r w:rsidRPr="00FA011F">
                <w:rPr>
                  <w:rFonts w:ascii="Arial" w:hAnsi="Arial" w:cs="Arial"/>
                  <w:sz w:val="18"/>
                </w:rPr>
                <w:t>4</w:t>
              </w:r>
            </w:ins>
          </w:p>
        </w:tc>
      </w:tr>
      <w:tr w:rsidR="007B4715" w:rsidRPr="00FA011F" w14:paraId="19F18CEB" w14:textId="1E02DF23" w:rsidTr="007B4715">
        <w:trPr>
          <w:jc w:val="center"/>
          <w:ins w:id="7069" w:author="Jiakai Shi - Ericsson" w:date="2023-10-24T16:40:00Z"/>
        </w:trPr>
        <w:tc>
          <w:tcPr>
            <w:tcW w:w="801" w:type="pct"/>
            <w:tcBorders>
              <w:top w:val="single" w:sz="4" w:space="0" w:color="auto"/>
              <w:left w:val="single" w:sz="4" w:space="0" w:color="auto"/>
              <w:bottom w:val="single" w:sz="4" w:space="0" w:color="auto"/>
              <w:right w:val="single" w:sz="4" w:space="0" w:color="auto"/>
            </w:tcBorders>
            <w:vAlign w:val="center"/>
            <w:hideMark/>
          </w:tcPr>
          <w:p w14:paraId="3805FF13" w14:textId="77777777" w:rsidR="007B4715" w:rsidRPr="00FA011F" w:rsidRDefault="007B4715" w:rsidP="007B4715">
            <w:pPr>
              <w:keepNext/>
              <w:keepLines/>
              <w:spacing w:after="0"/>
              <w:rPr>
                <w:ins w:id="7070" w:author="Jiakai Shi - Ericsson" w:date="2023-10-24T16:40:00Z"/>
                <w:rFonts w:ascii="Arial" w:hAnsi="Arial"/>
                <w:sz w:val="18"/>
              </w:rPr>
            </w:pPr>
            <w:ins w:id="7071" w:author="Jiakai Shi - Ericsson" w:date="2023-10-24T16:40:00Z">
              <w:r w:rsidRPr="00FA011F">
                <w:rPr>
                  <w:rFonts w:ascii="Arial" w:hAnsi="Arial" w:cs="Arial"/>
                  <w:sz w:val="18"/>
                </w:rPr>
                <w:t xml:space="preserve">  For Slot </w:t>
              </w:r>
              <w:proofErr w:type="spellStart"/>
              <w:r w:rsidRPr="00FA011F">
                <w:rPr>
                  <w:rFonts w:ascii="Arial" w:hAnsi="Arial" w:cs="Arial"/>
                  <w:sz w:val="18"/>
                </w:rPr>
                <w:t>i</w:t>
              </w:r>
              <w:proofErr w:type="spellEnd"/>
              <w:r w:rsidRPr="00FA011F">
                <w:rPr>
                  <w:rFonts w:ascii="Arial" w:hAnsi="Arial" w:cs="Arial"/>
                  <w:sz w:val="18"/>
                </w:rPr>
                <w:t xml:space="preserve">, if </w:t>
              </w:r>
              <w:proofErr w:type="gramStart"/>
              <w:r w:rsidRPr="00FA011F">
                <w:rPr>
                  <w:rFonts w:ascii="Arial" w:hAnsi="Arial" w:cs="Arial"/>
                  <w:sz w:val="18"/>
                </w:rPr>
                <w:t>mod(</w:t>
              </w:r>
              <w:proofErr w:type="spellStart"/>
              <w:proofErr w:type="gramEnd"/>
              <w:r w:rsidRPr="00FA011F">
                <w:rPr>
                  <w:rFonts w:ascii="Arial" w:hAnsi="Arial" w:cs="Arial"/>
                  <w:sz w:val="18"/>
                </w:rPr>
                <w:t>i</w:t>
              </w:r>
              <w:proofErr w:type="spellEnd"/>
              <w:r w:rsidRPr="00FA011F">
                <w:rPr>
                  <w:rFonts w:ascii="Arial" w:hAnsi="Arial" w:cs="Arial"/>
                  <w:sz w:val="18"/>
                </w:rPr>
                <w:t xml:space="preserve">, 5) = {0,1,2} for </w:t>
              </w:r>
              <w:proofErr w:type="spellStart"/>
              <w:r w:rsidRPr="00FA011F">
                <w:rPr>
                  <w:rFonts w:ascii="Arial" w:hAnsi="Arial" w:cs="Arial"/>
                  <w:sz w:val="18"/>
                </w:rPr>
                <w:t>i</w:t>
              </w:r>
              <w:proofErr w:type="spellEnd"/>
              <w:r w:rsidRPr="00FA011F">
                <w:rPr>
                  <w:rFonts w:ascii="Arial" w:hAnsi="Arial" w:cs="Arial"/>
                  <w:sz w:val="18"/>
                </w:rPr>
                <w:t xml:space="preserve"> from {1,…,19}</w:t>
              </w:r>
            </w:ins>
          </w:p>
        </w:tc>
        <w:tc>
          <w:tcPr>
            <w:tcW w:w="351" w:type="pct"/>
            <w:tcBorders>
              <w:top w:val="single" w:sz="4" w:space="0" w:color="auto"/>
              <w:left w:val="single" w:sz="4" w:space="0" w:color="auto"/>
              <w:bottom w:val="single" w:sz="4" w:space="0" w:color="auto"/>
              <w:right w:val="single" w:sz="4" w:space="0" w:color="auto"/>
            </w:tcBorders>
            <w:vAlign w:val="center"/>
          </w:tcPr>
          <w:p w14:paraId="59174ACD" w14:textId="77777777" w:rsidR="007B4715" w:rsidRPr="00FA011F" w:rsidRDefault="007B4715" w:rsidP="007B4715">
            <w:pPr>
              <w:keepNext/>
              <w:keepLines/>
              <w:spacing w:after="0"/>
              <w:jc w:val="center"/>
              <w:rPr>
                <w:ins w:id="7072" w:author="Jiakai Shi - Ericsson" w:date="2023-10-24T16:40:00Z"/>
                <w:rFonts w:ascii="Arial" w:hAnsi="Arial" w:cs="Arial"/>
                <w:sz w:val="18"/>
              </w:rPr>
            </w:pPr>
          </w:p>
        </w:tc>
        <w:tc>
          <w:tcPr>
            <w:tcW w:w="641" w:type="pct"/>
            <w:tcBorders>
              <w:top w:val="single" w:sz="4" w:space="0" w:color="auto"/>
              <w:left w:val="single" w:sz="4" w:space="0" w:color="auto"/>
              <w:bottom w:val="single" w:sz="4" w:space="0" w:color="auto"/>
              <w:right w:val="single" w:sz="4" w:space="0" w:color="auto"/>
            </w:tcBorders>
            <w:vAlign w:val="center"/>
            <w:hideMark/>
          </w:tcPr>
          <w:p w14:paraId="6D9D7E93" w14:textId="77777777" w:rsidR="007B4715" w:rsidRPr="00FA011F" w:rsidRDefault="007B4715" w:rsidP="007B4715">
            <w:pPr>
              <w:keepNext/>
              <w:keepLines/>
              <w:spacing w:after="0"/>
              <w:jc w:val="center"/>
              <w:rPr>
                <w:ins w:id="7073" w:author="Jiakai Shi - Ericsson" w:date="2023-10-24T16:40:00Z"/>
                <w:rFonts w:ascii="Arial" w:hAnsi="Arial"/>
                <w:sz w:val="18"/>
              </w:rPr>
            </w:pPr>
            <w:ins w:id="7074" w:author="Jiakai Shi - Ericsson" w:date="2023-10-24T16:40:00Z">
              <w:r w:rsidRPr="00FA011F">
                <w:rPr>
                  <w:rFonts w:ascii="Arial" w:hAnsi="Arial" w:cs="Arial"/>
                  <w:sz w:val="18"/>
                </w:rPr>
                <w:t>1</w:t>
              </w:r>
            </w:ins>
            <w:ins w:id="7075" w:author="Jiakai Shi - Ericsson" w:date="2023-10-31T17:34:00Z">
              <w:r w:rsidRPr="00FA011F">
                <w:rPr>
                  <w:rFonts w:ascii="Arial" w:hAnsi="Arial" w:cs="Arial"/>
                  <w:sz w:val="18"/>
                </w:rPr>
                <w:t>2</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4E0DC104" w14:textId="77777777" w:rsidR="007B4715" w:rsidRPr="00FA011F" w:rsidRDefault="007B4715" w:rsidP="007B4715">
            <w:pPr>
              <w:keepNext/>
              <w:keepLines/>
              <w:spacing w:after="0"/>
              <w:jc w:val="center"/>
              <w:rPr>
                <w:ins w:id="7076" w:author="Jiakai Shi - Ericsson" w:date="2023-10-24T16:40:00Z"/>
                <w:rFonts w:ascii="Arial" w:hAnsi="Arial" w:cs="Arial"/>
                <w:sz w:val="18"/>
              </w:rPr>
            </w:pPr>
            <w:ins w:id="7077" w:author="Jiakai Shi - Ericsson" w:date="2023-10-24T16:40:00Z">
              <w:r w:rsidRPr="00FA011F">
                <w:rPr>
                  <w:rFonts w:ascii="Arial" w:hAnsi="Arial" w:cs="Arial"/>
                  <w:sz w:val="18"/>
                </w:rPr>
                <w:t>1</w:t>
              </w:r>
            </w:ins>
            <w:ins w:id="7078" w:author="Jiakai Shi - Ericsson" w:date="2023-10-31T17:31:00Z">
              <w:r w:rsidRPr="00FA011F">
                <w:rPr>
                  <w:rFonts w:ascii="Arial" w:hAnsi="Arial" w:cs="Arial"/>
                  <w:sz w:val="18"/>
                </w:rPr>
                <w:t>2</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00B29AC9" w14:textId="77777777" w:rsidR="007B4715" w:rsidRPr="00FA011F" w:rsidRDefault="007B4715" w:rsidP="007B4715">
            <w:pPr>
              <w:keepNext/>
              <w:keepLines/>
              <w:spacing w:after="0"/>
              <w:jc w:val="center"/>
              <w:rPr>
                <w:ins w:id="7079" w:author="Jiakai Shi - Ericsson" w:date="2023-10-24T16:40:00Z"/>
                <w:rFonts w:ascii="Arial" w:hAnsi="Arial" w:cs="Arial"/>
                <w:sz w:val="18"/>
              </w:rPr>
            </w:pPr>
            <w:ins w:id="7080" w:author="Jiakai Shi - Ericsson" w:date="2023-10-24T16:40:00Z">
              <w:r w:rsidRPr="00FA011F">
                <w:rPr>
                  <w:rFonts w:ascii="Arial" w:hAnsi="Arial" w:cs="Arial"/>
                  <w:sz w:val="18"/>
                </w:rPr>
                <w:t>1</w:t>
              </w:r>
            </w:ins>
            <w:ins w:id="7081" w:author="Jiakai Shi - Ericsson" w:date="2023-10-31T17:31:00Z">
              <w:r w:rsidRPr="00FA011F">
                <w:rPr>
                  <w:rFonts w:ascii="Arial" w:hAnsi="Arial" w:cs="Arial"/>
                  <w:sz w:val="18"/>
                </w:rPr>
                <w:t>2</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5EE8CCD0" w14:textId="77777777" w:rsidR="007B4715" w:rsidRPr="00FA011F" w:rsidRDefault="007B4715" w:rsidP="007B4715">
            <w:pPr>
              <w:keepNext/>
              <w:keepLines/>
              <w:spacing w:after="0"/>
              <w:jc w:val="center"/>
              <w:rPr>
                <w:ins w:id="7082" w:author="Jiakai Shi - Ericsson" w:date="2023-10-24T16:40:00Z"/>
                <w:rFonts w:ascii="Arial" w:hAnsi="Arial" w:cs="Arial"/>
                <w:sz w:val="18"/>
              </w:rPr>
            </w:pPr>
            <w:ins w:id="7083" w:author="Jiakai Shi - Ericsson" w:date="2023-10-24T16:40:00Z">
              <w:r w:rsidRPr="00FA011F">
                <w:rPr>
                  <w:rFonts w:ascii="Arial" w:hAnsi="Arial" w:cs="Arial"/>
                  <w:sz w:val="18"/>
                </w:rPr>
                <w:t>1</w:t>
              </w:r>
            </w:ins>
            <w:ins w:id="7084" w:author="Jiakai Shi - Ericsson" w:date="2023-10-31T17:31:00Z">
              <w:r w:rsidRPr="00FA011F">
                <w:rPr>
                  <w:rFonts w:ascii="Arial" w:hAnsi="Arial" w:cs="Arial"/>
                  <w:sz w:val="18"/>
                </w:rPr>
                <w:t>2</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24061F75" w14:textId="77777777" w:rsidR="007B4715" w:rsidRPr="00FA011F" w:rsidRDefault="007B4715" w:rsidP="007B4715">
            <w:pPr>
              <w:keepNext/>
              <w:keepLines/>
              <w:spacing w:after="0"/>
              <w:jc w:val="center"/>
              <w:rPr>
                <w:ins w:id="7085" w:author="Jiakai Shi - Ericsson" w:date="2023-10-24T16:40:00Z"/>
                <w:rFonts w:ascii="Arial" w:hAnsi="Arial" w:cs="Arial"/>
                <w:sz w:val="18"/>
              </w:rPr>
            </w:pPr>
            <w:ins w:id="7086" w:author="Jiakai Shi - Ericsson" w:date="2023-10-24T16:40:00Z">
              <w:r w:rsidRPr="00FA011F">
                <w:rPr>
                  <w:rFonts w:ascii="Arial" w:hAnsi="Arial" w:cs="Arial"/>
                  <w:sz w:val="18"/>
                </w:rPr>
                <w:t>1</w:t>
              </w:r>
            </w:ins>
            <w:ins w:id="7087" w:author="Jiakai Shi - Ericsson" w:date="2023-10-31T17:31:00Z">
              <w:r w:rsidRPr="00FA011F">
                <w:rPr>
                  <w:rFonts w:ascii="Arial" w:hAnsi="Arial" w:cs="Arial"/>
                  <w:sz w:val="18"/>
                </w:rPr>
                <w:t>2</w:t>
              </w:r>
            </w:ins>
          </w:p>
        </w:tc>
        <w:tc>
          <w:tcPr>
            <w:tcW w:w="641" w:type="pct"/>
            <w:tcBorders>
              <w:top w:val="single" w:sz="4" w:space="0" w:color="auto"/>
              <w:left w:val="single" w:sz="4" w:space="0" w:color="auto"/>
              <w:bottom w:val="single" w:sz="4" w:space="0" w:color="auto"/>
              <w:right w:val="single" w:sz="4" w:space="0" w:color="auto"/>
            </w:tcBorders>
            <w:vAlign w:val="center"/>
          </w:tcPr>
          <w:p w14:paraId="6F370B97" w14:textId="002736C8" w:rsidR="007B4715" w:rsidRPr="00FA011F" w:rsidRDefault="007B4715" w:rsidP="007B4715">
            <w:pPr>
              <w:keepNext/>
              <w:keepLines/>
              <w:spacing w:after="0"/>
              <w:jc w:val="center"/>
              <w:rPr>
                <w:rFonts w:ascii="Arial" w:hAnsi="Arial" w:cs="Arial"/>
                <w:sz w:val="18"/>
              </w:rPr>
            </w:pPr>
            <w:ins w:id="7088" w:author="Jiakai Shi - Ericsson" w:date="2023-10-24T16:40:00Z">
              <w:r w:rsidRPr="00FA011F">
                <w:rPr>
                  <w:rFonts w:ascii="Arial" w:hAnsi="Arial" w:cs="Arial"/>
                  <w:sz w:val="18"/>
                </w:rPr>
                <w:t>1</w:t>
              </w:r>
            </w:ins>
            <w:ins w:id="7089" w:author="Jiakai Shi - Ericsson" w:date="2023-10-31T17:32:00Z">
              <w:r w:rsidRPr="00FA011F">
                <w:rPr>
                  <w:rFonts w:ascii="Arial" w:hAnsi="Arial" w:cs="Arial"/>
                  <w:sz w:val="18"/>
                </w:rPr>
                <w:t>2</w:t>
              </w:r>
            </w:ins>
          </w:p>
        </w:tc>
      </w:tr>
      <w:tr w:rsidR="007B4715" w:rsidRPr="00FA011F" w14:paraId="3FD15EAD" w14:textId="2DC4A3CE" w:rsidTr="007B4715">
        <w:trPr>
          <w:jc w:val="center"/>
          <w:ins w:id="7090" w:author="Jiakai Shi - Ericsson" w:date="2023-10-24T16:40:00Z"/>
        </w:trPr>
        <w:tc>
          <w:tcPr>
            <w:tcW w:w="801" w:type="pct"/>
            <w:tcBorders>
              <w:top w:val="single" w:sz="4" w:space="0" w:color="auto"/>
              <w:left w:val="single" w:sz="4" w:space="0" w:color="auto"/>
              <w:bottom w:val="single" w:sz="4" w:space="0" w:color="auto"/>
              <w:right w:val="single" w:sz="4" w:space="0" w:color="auto"/>
            </w:tcBorders>
            <w:vAlign w:val="center"/>
            <w:hideMark/>
          </w:tcPr>
          <w:p w14:paraId="62B7DCCD" w14:textId="77777777" w:rsidR="007B4715" w:rsidRPr="00FA011F" w:rsidRDefault="007B4715" w:rsidP="007B4715">
            <w:pPr>
              <w:keepNext/>
              <w:keepLines/>
              <w:spacing w:after="0"/>
              <w:rPr>
                <w:ins w:id="7091" w:author="Jiakai Shi - Ericsson" w:date="2023-10-24T16:40:00Z"/>
                <w:rFonts w:ascii="Arial" w:hAnsi="Arial" w:cs="Arial"/>
                <w:sz w:val="18"/>
              </w:rPr>
            </w:pPr>
            <w:ins w:id="7092" w:author="Jiakai Shi - Ericsson" w:date="2023-10-24T16:40:00Z">
              <w:r w:rsidRPr="00FA011F">
                <w:rPr>
                  <w:rFonts w:ascii="Arial" w:hAnsi="Arial" w:cs="Arial"/>
                  <w:sz w:val="18"/>
                </w:rPr>
                <w:t>Allocated slots per 2 frames</w:t>
              </w:r>
            </w:ins>
          </w:p>
        </w:tc>
        <w:tc>
          <w:tcPr>
            <w:tcW w:w="351" w:type="pct"/>
            <w:tcBorders>
              <w:top w:val="single" w:sz="4" w:space="0" w:color="auto"/>
              <w:left w:val="single" w:sz="4" w:space="0" w:color="auto"/>
              <w:bottom w:val="single" w:sz="4" w:space="0" w:color="auto"/>
              <w:right w:val="single" w:sz="4" w:space="0" w:color="auto"/>
            </w:tcBorders>
            <w:vAlign w:val="center"/>
            <w:hideMark/>
          </w:tcPr>
          <w:p w14:paraId="429E7E9D" w14:textId="77777777" w:rsidR="007B4715" w:rsidRPr="00FA011F" w:rsidRDefault="007B4715" w:rsidP="007B4715">
            <w:pPr>
              <w:keepNext/>
              <w:keepLines/>
              <w:spacing w:after="0"/>
              <w:jc w:val="center"/>
              <w:rPr>
                <w:ins w:id="7093" w:author="Jiakai Shi - Ericsson" w:date="2023-10-24T16:40:00Z"/>
                <w:rFonts w:ascii="Arial" w:hAnsi="Arial" w:cs="Arial"/>
                <w:sz w:val="18"/>
              </w:rPr>
            </w:pPr>
            <w:ins w:id="7094" w:author="Jiakai Shi - Ericsson" w:date="2023-10-24T16:40:00Z">
              <w:r w:rsidRPr="00FA011F">
                <w:rPr>
                  <w:rFonts w:ascii="Arial" w:hAnsi="Arial" w:cs="Arial"/>
                  <w:sz w:val="18"/>
                </w:rPr>
                <w:t>Slots</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556C1437" w14:textId="77777777" w:rsidR="007B4715" w:rsidRPr="00FA011F" w:rsidRDefault="007B4715" w:rsidP="007B4715">
            <w:pPr>
              <w:keepNext/>
              <w:keepLines/>
              <w:spacing w:after="0"/>
              <w:jc w:val="center"/>
              <w:rPr>
                <w:ins w:id="7095" w:author="Jiakai Shi - Ericsson" w:date="2023-10-24T16:40:00Z"/>
                <w:rFonts w:ascii="Arial" w:hAnsi="Arial"/>
                <w:sz w:val="18"/>
              </w:rPr>
            </w:pPr>
            <w:ins w:id="7096" w:author="Jiakai Shi - Ericsson" w:date="2023-10-24T16:40:00Z">
              <w:r w:rsidRPr="00FA011F">
                <w:rPr>
                  <w:rFonts w:ascii="Arial" w:hAnsi="Arial" w:cs="Arial"/>
                  <w:sz w:val="18"/>
                </w:rPr>
                <w:t>3</w:t>
              </w:r>
            </w:ins>
            <w:ins w:id="7097" w:author="Jiakai Shi - Ericsson" w:date="2023-10-31T17:34:00Z">
              <w:r w:rsidRPr="00FA011F">
                <w:rPr>
                  <w:rFonts w:ascii="Arial" w:hAnsi="Arial" w:cs="Arial"/>
                  <w:sz w:val="18"/>
                </w:rPr>
                <w:t>1</w:t>
              </w:r>
            </w:ins>
          </w:p>
        </w:tc>
        <w:tc>
          <w:tcPr>
            <w:tcW w:w="641" w:type="pct"/>
            <w:tcBorders>
              <w:top w:val="single" w:sz="4" w:space="0" w:color="auto"/>
              <w:left w:val="single" w:sz="4" w:space="0" w:color="auto"/>
              <w:bottom w:val="single" w:sz="4" w:space="0" w:color="auto"/>
              <w:right w:val="single" w:sz="4" w:space="0" w:color="auto"/>
            </w:tcBorders>
            <w:hideMark/>
          </w:tcPr>
          <w:p w14:paraId="2E507140" w14:textId="77777777" w:rsidR="007B4715" w:rsidRPr="00FA011F" w:rsidRDefault="007B4715" w:rsidP="007B4715">
            <w:pPr>
              <w:keepNext/>
              <w:keepLines/>
              <w:spacing w:after="0"/>
              <w:jc w:val="center"/>
              <w:rPr>
                <w:ins w:id="7098" w:author="Jiakai Shi - Ericsson" w:date="2023-10-24T16:40:00Z"/>
                <w:rFonts w:ascii="Arial" w:hAnsi="Arial" w:cs="Arial"/>
                <w:sz w:val="18"/>
              </w:rPr>
            </w:pPr>
            <w:ins w:id="7099" w:author="Jiakai Shi - Ericsson" w:date="2023-10-24T16:40:00Z">
              <w:r w:rsidRPr="00FA011F">
                <w:rPr>
                  <w:rFonts w:ascii="Arial" w:hAnsi="Arial" w:cs="Arial"/>
                  <w:sz w:val="18"/>
                </w:rPr>
                <w:t>3</w:t>
              </w:r>
            </w:ins>
            <w:ins w:id="7100" w:author="Jiakai Shi - Ericsson" w:date="2023-10-31T17:31:00Z">
              <w:r w:rsidRPr="00FA011F">
                <w:rPr>
                  <w:rFonts w:ascii="Arial" w:hAnsi="Arial" w:cs="Arial"/>
                  <w:sz w:val="18"/>
                </w:rPr>
                <w:t>1</w:t>
              </w:r>
            </w:ins>
          </w:p>
        </w:tc>
        <w:tc>
          <w:tcPr>
            <w:tcW w:w="641" w:type="pct"/>
            <w:tcBorders>
              <w:top w:val="single" w:sz="4" w:space="0" w:color="auto"/>
              <w:left w:val="single" w:sz="4" w:space="0" w:color="auto"/>
              <w:bottom w:val="single" w:sz="4" w:space="0" w:color="auto"/>
              <w:right w:val="single" w:sz="4" w:space="0" w:color="auto"/>
            </w:tcBorders>
            <w:hideMark/>
          </w:tcPr>
          <w:p w14:paraId="5F1573F9" w14:textId="77777777" w:rsidR="007B4715" w:rsidRPr="00FA011F" w:rsidRDefault="007B4715" w:rsidP="007B4715">
            <w:pPr>
              <w:keepNext/>
              <w:keepLines/>
              <w:spacing w:after="0"/>
              <w:jc w:val="center"/>
              <w:rPr>
                <w:ins w:id="7101" w:author="Jiakai Shi - Ericsson" w:date="2023-10-24T16:40:00Z"/>
                <w:rFonts w:ascii="Arial" w:hAnsi="Arial" w:cs="Arial"/>
                <w:sz w:val="18"/>
              </w:rPr>
            </w:pPr>
            <w:ins w:id="7102" w:author="Jiakai Shi - Ericsson" w:date="2023-10-24T16:40:00Z">
              <w:r w:rsidRPr="00FA011F">
                <w:rPr>
                  <w:rFonts w:ascii="Arial" w:hAnsi="Arial" w:cs="Arial"/>
                  <w:sz w:val="18"/>
                </w:rPr>
                <w:t>3</w:t>
              </w:r>
            </w:ins>
            <w:ins w:id="7103" w:author="Jiakai Shi - Ericsson" w:date="2023-10-31T17:31:00Z">
              <w:r w:rsidRPr="00FA011F">
                <w:rPr>
                  <w:rFonts w:ascii="Arial" w:hAnsi="Arial" w:cs="Arial"/>
                  <w:sz w:val="18"/>
                </w:rPr>
                <w:t>1</w:t>
              </w:r>
            </w:ins>
          </w:p>
        </w:tc>
        <w:tc>
          <w:tcPr>
            <w:tcW w:w="641" w:type="pct"/>
            <w:tcBorders>
              <w:top w:val="single" w:sz="4" w:space="0" w:color="auto"/>
              <w:left w:val="single" w:sz="4" w:space="0" w:color="auto"/>
              <w:bottom w:val="single" w:sz="4" w:space="0" w:color="auto"/>
              <w:right w:val="single" w:sz="4" w:space="0" w:color="auto"/>
            </w:tcBorders>
            <w:hideMark/>
          </w:tcPr>
          <w:p w14:paraId="550EFB7C" w14:textId="77777777" w:rsidR="007B4715" w:rsidRPr="00FA011F" w:rsidRDefault="007B4715" w:rsidP="007B4715">
            <w:pPr>
              <w:keepNext/>
              <w:keepLines/>
              <w:spacing w:after="0"/>
              <w:jc w:val="center"/>
              <w:rPr>
                <w:ins w:id="7104" w:author="Jiakai Shi - Ericsson" w:date="2023-10-24T16:40:00Z"/>
                <w:rFonts w:ascii="Arial" w:hAnsi="Arial" w:cs="Arial"/>
                <w:sz w:val="18"/>
              </w:rPr>
            </w:pPr>
            <w:ins w:id="7105" w:author="Jiakai Shi - Ericsson" w:date="2023-10-24T16:40:00Z">
              <w:r w:rsidRPr="00FA011F">
                <w:rPr>
                  <w:rFonts w:ascii="Arial" w:hAnsi="Arial" w:cs="Arial"/>
                  <w:sz w:val="18"/>
                </w:rPr>
                <w:t>3</w:t>
              </w:r>
            </w:ins>
            <w:ins w:id="7106" w:author="Jiakai Shi - Ericsson" w:date="2023-10-31T17:31:00Z">
              <w:r w:rsidRPr="00FA011F">
                <w:rPr>
                  <w:rFonts w:ascii="Arial" w:hAnsi="Arial" w:cs="Arial"/>
                  <w:sz w:val="18"/>
                </w:rPr>
                <w:t>1</w:t>
              </w:r>
            </w:ins>
          </w:p>
        </w:tc>
        <w:tc>
          <w:tcPr>
            <w:tcW w:w="641" w:type="pct"/>
            <w:tcBorders>
              <w:top w:val="single" w:sz="4" w:space="0" w:color="auto"/>
              <w:left w:val="single" w:sz="4" w:space="0" w:color="auto"/>
              <w:bottom w:val="single" w:sz="4" w:space="0" w:color="auto"/>
              <w:right w:val="single" w:sz="4" w:space="0" w:color="auto"/>
            </w:tcBorders>
            <w:hideMark/>
          </w:tcPr>
          <w:p w14:paraId="3AD2B0B2" w14:textId="77777777" w:rsidR="007B4715" w:rsidRPr="00FA011F" w:rsidRDefault="007B4715" w:rsidP="007B4715">
            <w:pPr>
              <w:keepNext/>
              <w:keepLines/>
              <w:spacing w:after="0"/>
              <w:jc w:val="center"/>
              <w:rPr>
                <w:ins w:id="7107" w:author="Jiakai Shi - Ericsson" w:date="2023-10-24T16:40:00Z"/>
                <w:rFonts w:ascii="Arial" w:hAnsi="Arial" w:cs="Arial"/>
                <w:sz w:val="18"/>
              </w:rPr>
            </w:pPr>
            <w:ins w:id="7108" w:author="Jiakai Shi - Ericsson" w:date="2023-10-24T16:40:00Z">
              <w:r w:rsidRPr="00FA011F">
                <w:rPr>
                  <w:rFonts w:ascii="Arial" w:hAnsi="Arial" w:cs="Arial"/>
                  <w:sz w:val="18"/>
                </w:rPr>
                <w:t>3</w:t>
              </w:r>
            </w:ins>
            <w:ins w:id="7109" w:author="Jiakai Shi - Ericsson" w:date="2023-10-31T17:31:00Z">
              <w:r w:rsidRPr="00FA011F">
                <w:rPr>
                  <w:rFonts w:ascii="Arial" w:hAnsi="Arial" w:cs="Arial"/>
                  <w:sz w:val="18"/>
                </w:rPr>
                <w:t>1</w:t>
              </w:r>
            </w:ins>
          </w:p>
        </w:tc>
        <w:tc>
          <w:tcPr>
            <w:tcW w:w="641" w:type="pct"/>
            <w:tcBorders>
              <w:top w:val="single" w:sz="4" w:space="0" w:color="auto"/>
              <w:left w:val="single" w:sz="4" w:space="0" w:color="auto"/>
              <w:bottom w:val="single" w:sz="4" w:space="0" w:color="auto"/>
              <w:right w:val="single" w:sz="4" w:space="0" w:color="auto"/>
            </w:tcBorders>
            <w:vAlign w:val="center"/>
          </w:tcPr>
          <w:p w14:paraId="6BCCEABA" w14:textId="7B6D4E40" w:rsidR="007B4715" w:rsidRPr="00FA011F" w:rsidRDefault="007B4715" w:rsidP="007B4715">
            <w:pPr>
              <w:keepNext/>
              <w:keepLines/>
              <w:spacing w:after="0"/>
              <w:jc w:val="center"/>
              <w:rPr>
                <w:rFonts w:ascii="Arial" w:hAnsi="Arial" w:cs="Arial"/>
                <w:sz w:val="18"/>
              </w:rPr>
            </w:pPr>
            <w:ins w:id="7110" w:author="Jiakai Shi - Ericsson" w:date="2023-10-24T16:40:00Z">
              <w:r w:rsidRPr="00FA011F">
                <w:rPr>
                  <w:rFonts w:ascii="Arial" w:hAnsi="Arial" w:cs="Arial"/>
                  <w:sz w:val="18"/>
                </w:rPr>
                <w:t>3</w:t>
              </w:r>
            </w:ins>
            <w:ins w:id="7111" w:author="Jiakai Shi - Ericsson" w:date="2023-10-31T17:32:00Z">
              <w:r w:rsidRPr="00FA011F">
                <w:rPr>
                  <w:rFonts w:ascii="Arial" w:hAnsi="Arial" w:cs="Arial"/>
                  <w:sz w:val="18"/>
                </w:rPr>
                <w:t>1</w:t>
              </w:r>
            </w:ins>
          </w:p>
        </w:tc>
      </w:tr>
      <w:tr w:rsidR="007B4715" w:rsidRPr="00FA011F" w14:paraId="5B36AFD8" w14:textId="2F55DA0E" w:rsidTr="007B4715">
        <w:trPr>
          <w:jc w:val="center"/>
          <w:ins w:id="7112" w:author="Jiakai Shi - Ericsson" w:date="2023-10-24T16:40:00Z"/>
        </w:trPr>
        <w:tc>
          <w:tcPr>
            <w:tcW w:w="801" w:type="pct"/>
            <w:tcBorders>
              <w:top w:val="single" w:sz="4" w:space="0" w:color="auto"/>
              <w:left w:val="single" w:sz="4" w:space="0" w:color="auto"/>
              <w:bottom w:val="single" w:sz="4" w:space="0" w:color="auto"/>
              <w:right w:val="single" w:sz="4" w:space="0" w:color="auto"/>
            </w:tcBorders>
            <w:vAlign w:val="center"/>
            <w:hideMark/>
          </w:tcPr>
          <w:p w14:paraId="5E29EDA9" w14:textId="77777777" w:rsidR="007B4715" w:rsidRPr="00FA011F" w:rsidRDefault="007B4715" w:rsidP="007B4715">
            <w:pPr>
              <w:keepNext/>
              <w:keepLines/>
              <w:spacing w:after="0"/>
              <w:rPr>
                <w:ins w:id="7113" w:author="Jiakai Shi - Ericsson" w:date="2023-10-24T16:40:00Z"/>
                <w:rFonts w:ascii="Arial" w:hAnsi="Arial" w:cs="Arial"/>
                <w:sz w:val="18"/>
              </w:rPr>
            </w:pPr>
            <w:ins w:id="7114" w:author="Jiakai Shi - Ericsson" w:date="2023-10-24T16:40:00Z">
              <w:r w:rsidRPr="00FA011F">
                <w:rPr>
                  <w:rFonts w:ascii="Arial" w:hAnsi="Arial" w:cs="Arial"/>
                  <w:sz w:val="18"/>
                </w:rPr>
                <w:t>MCS table</w:t>
              </w:r>
            </w:ins>
          </w:p>
        </w:tc>
        <w:tc>
          <w:tcPr>
            <w:tcW w:w="351" w:type="pct"/>
            <w:tcBorders>
              <w:top w:val="single" w:sz="4" w:space="0" w:color="auto"/>
              <w:left w:val="single" w:sz="4" w:space="0" w:color="auto"/>
              <w:bottom w:val="single" w:sz="4" w:space="0" w:color="auto"/>
              <w:right w:val="single" w:sz="4" w:space="0" w:color="auto"/>
            </w:tcBorders>
            <w:vAlign w:val="center"/>
          </w:tcPr>
          <w:p w14:paraId="098F4BEF" w14:textId="77777777" w:rsidR="007B4715" w:rsidRPr="00FA011F" w:rsidRDefault="007B4715" w:rsidP="007B4715">
            <w:pPr>
              <w:keepNext/>
              <w:keepLines/>
              <w:spacing w:after="0"/>
              <w:jc w:val="center"/>
              <w:rPr>
                <w:ins w:id="7115" w:author="Jiakai Shi - Ericsson" w:date="2023-10-24T16:40:00Z"/>
                <w:rFonts w:ascii="Arial" w:hAnsi="Arial" w:cs="Arial"/>
                <w:sz w:val="18"/>
              </w:rPr>
            </w:pPr>
          </w:p>
        </w:tc>
        <w:tc>
          <w:tcPr>
            <w:tcW w:w="641" w:type="pct"/>
            <w:tcBorders>
              <w:top w:val="single" w:sz="4" w:space="0" w:color="auto"/>
              <w:left w:val="single" w:sz="4" w:space="0" w:color="auto"/>
              <w:bottom w:val="single" w:sz="4" w:space="0" w:color="auto"/>
              <w:right w:val="single" w:sz="4" w:space="0" w:color="auto"/>
            </w:tcBorders>
            <w:vAlign w:val="center"/>
            <w:hideMark/>
          </w:tcPr>
          <w:p w14:paraId="5960B3A4" w14:textId="77777777" w:rsidR="007B4715" w:rsidRPr="00FA011F" w:rsidRDefault="007B4715" w:rsidP="007B4715">
            <w:pPr>
              <w:keepNext/>
              <w:keepLines/>
              <w:spacing w:after="0"/>
              <w:jc w:val="center"/>
              <w:rPr>
                <w:ins w:id="7116" w:author="Jiakai Shi - Ericsson" w:date="2023-10-24T16:40:00Z"/>
                <w:rFonts w:ascii="Arial" w:hAnsi="Arial"/>
                <w:sz w:val="18"/>
              </w:rPr>
            </w:pPr>
            <w:ins w:id="7117" w:author="Jiakai Shi - Ericsson" w:date="2023-10-24T16:40:00Z">
              <w:r w:rsidRPr="00FA011F">
                <w:rPr>
                  <w:rFonts w:ascii="Arial" w:hAnsi="Arial" w:cs="Arial"/>
                  <w:sz w:val="18"/>
                </w:rPr>
                <w:t>6</w:t>
              </w:r>
            </w:ins>
            <w:ins w:id="7118" w:author="Jiakai Shi - Ericsson" w:date="2023-10-31T17:34:00Z">
              <w:r w:rsidRPr="00FA011F">
                <w:rPr>
                  <w:rFonts w:ascii="Arial" w:hAnsi="Arial" w:cs="Arial"/>
                  <w:sz w:val="18"/>
                </w:rPr>
                <w:t>4QAM</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6DD86DAC" w14:textId="77777777" w:rsidR="007B4715" w:rsidRPr="00FA011F" w:rsidRDefault="007B4715" w:rsidP="007B4715">
            <w:pPr>
              <w:keepNext/>
              <w:keepLines/>
              <w:spacing w:after="0"/>
              <w:jc w:val="center"/>
              <w:rPr>
                <w:ins w:id="7119" w:author="Jiakai Shi - Ericsson" w:date="2023-10-24T16:40:00Z"/>
                <w:rFonts w:ascii="Arial" w:hAnsi="Arial" w:cs="Arial"/>
                <w:sz w:val="18"/>
              </w:rPr>
            </w:pPr>
            <w:ins w:id="7120" w:author="Jiakai Shi - Ericsson" w:date="2023-10-24T16:40:00Z">
              <w:r w:rsidRPr="00FA011F">
                <w:rPr>
                  <w:rFonts w:ascii="Arial" w:hAnsi="Arial" w:cs="Arial"/>
                  <w:sz w:val="18"/>
                </w:rPr>
                <w:t>6</w:t>
              </w:r>
            </w:ins>
            <w:ins w:id="7121" w:author="Jiakai Shi - Ericsson" w:date="2023-10-31T17:31:00Z">
              <w:r w:rsidRPr="00FA011F">
                <w:rPr>
                  <w:rFonts w:ascii="Arial" w:hAnsi="Arial" w:cs="Arial"/>
                  <w:sz w:val="18"/>
                </w:rPr>
                <w:t>4QAM</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22F44A2F" w14:textId="77777777" w:rsidR="007B4715" w:rsidRPr="00FA011F" w:rsidRDefault="007B4715" w:rsidP="007B4715">
            <w:pPr>
              <w:keepNext/>
              <w:keepLines/>
              <w:spacing w:after="0"/>
              <w:jc w:val="center"/>
              <w:rPr>
                <w:ins w:id="7122" w:author="Jiakai Shi - Ericsson" w:date="2023-10-24T16:40:00Z"/>
                <w:rFonts w:ascii="Arial" w:hAnsi="Arial" w:cs="Arial"/>
                <w:sz w:val="18"/>
              </w:rPr>
            </w:pPr>
            <w:ins w:id="7123" w:author="Jiakai Shi - Ericsson" w:date="2023-10-24T16:40:00Z">
              <w:r w:rsidRPr="00FA011F">
                <w:rPr>
                  <w:rFonts w:ascii="Arial" w:hAnsi="Arial" w:cs="Arial"/>
                  <w:sz w:val="18"/>
                </w:rPr>
                <w:t>6</w:t>
              </w:r>
            </w:ins>
            <w:ins w:id="7124" w:author="Jiakai Shi - Ericsson" w:date="2023-10-31T17:31:00Z">
              <w:r w:rsidRPr="00FA011F">
                <w:rPr>
                  <w:rFonts w:ascii="Arial" w:hAnsi="Arial" w:cs="Arial"/>
                  <w:sz w:val="18"/>
                </w:rPr>
                <w:t>4QAM</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10CEB9BB" w14:textId="77777777" w:rsidR="007B4715" w:rsidRPr="00FA011F" w:rsidRDefault="007B4715" w:rsidP="007B4715">
            <w:pPr>
              <w:keepNext/>
              <w:keepLines/>
              <w:spacing w:after="0"/>
              <w:jc w:val="center"/>
              <w:rPr>
                <w:ins w:id="7125" w:author="Jiakai Shi - Ericsson" w:date="2023-10-24T16:40:00Z"/>
                <w:rFonts w:ascii="Arial" w:hAnsi="Arial" w:cs="Arial"/>
                <w:sz w:val="18"/>
              </w:rPr>
            </w:pPr>
            <w:ins w:id="7126" w:author="Jiakai Shi - Ericsson" w:date="2023-10-24T16:40:00Z">
              <w:r w:rsidRPr="00FA011F">
                <w:rPr>
                  <w:rFonts w:ascii="Arial" w:hAnsi="Arial" w:cs="Arial"/>
                  <w:sz w:val="18"/>
                </w:rPr>
                <w:t>6</w:t>
              </w:r>
            </w:ins>
            <w:ins w:id="7127" w:author="Jiakai Shi - Ericsson" w:date="2023-10-31T17:31:00Z">
              <w:r w:rsidRPr="00FA011F">
                <w:rPr>
                  <w:rFonts w:ascii="Arial" w:hAnsi="Arial" w:cs="Arial"/>
                  <w:sz w:val="18"/>
                </w:rPr>
                <w:t>4QAM</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65B7E770" w14:textId="77777777" w:rsidR="007B4715" w:rsidRPr="00FA011F" w:rsidRDefault="007B4715" w:rsidP="007B4715">
            <w:pPr>
              <w:keepNext/>
              <w:keepLines/>
              <w:spacing w:after="0"/>
              <w:jc w:val="center"/>
              <w:rPr>
                <w:ins w:id="7128" w:author="Jiakai Shi - Ericsson" w:date="2023-10-24T16:40:00Z"/>
                <w:rFonts w:ascii="Arial" w:hAnsi="Arial" w:cs="Arial"/>
                <w:sz w:val="18"/>
              </w:rPr>
            </w:pPr>
            <w:ins w:id="7129" w:author="Jiakai Shi - Ericsson" w:date="2023-10-24T16:40:00Z">
              <w:r w:rsidRPr="00FA011F">
                <w:rPr>
                  <w:rFonts w:ascii="Arial" w:hAnsi="Arial" w:cs="Arial"/>
                  <w:sz w:val="18"/>
                </w:rPr>
                <w:t>6</w:t>
              </w:r>
            </w:ins>
            <w:ins w:id="7130" w:author="Jiakai Shi - Ericsson" w:date="2023-10-31T17:31:00Z">
              <w:r w:rsidRPr="00FA011F">
                <w:rPr>
                  <w:rFonts w:ascii="Arial" w:hAnsi="Arial" w:cs="Arial"/>
                  <w:sz w:val="18"/>
                </w:rPr>
                <w:t>4QAM</w:t>
              </w:r>
            </w:ins>
          </w:p>
        </w:tc>
        <w:tc>
          <w:tcPr>
            <w:tcW w:w="641" w:type="pct"/>
            <w:tcBorders>
              <w:top w:val="single" w:sz="4" w:space="0" w:color="auto"/>
              <w:left w:val="single" w:sz="4" w:space="0" w:color="auto"/>
              <w:bottom w:val="single" w:sz="4" w:space="0" w:color="auto"/>
              <w:right w:val="single" w:sz="4" w:space="0" w:color="auto"/>
            </w:tcBorders>
            <w:vAlign w:val="center"/>
          </w:tcPr>
          <w:p w14:paraId="0B9B27ED" w14:textId="2B5FE4EA" w:rsidR="007B4715" w:rsidRPr="00FA011F" w:rsidRDefault="007B4715" w:rsidP="007B4715">
            <w:pPr>
              <w:keepNext/>
              <w:keepLines/>
              <w:spacing w:after="0"/>
              <w:jc w:val="center"/>
              <w:rPr>
                <w:rFonts w:ascii="Arial" w:hAnsi="Arial" w:cs="Arial"/>
                <w:sz w:val="18"/>
              </w:rPr>
            </w:pPr>
            <w:ins w:id="7131" w:author="Jiakai Shi - Ericsson" w:date="2023-10-24T16:40:00Z">
              <w:r w:rsidRPr="00FA011F">
                <w:rPr>
                  <w:rFonts w:ascii="Arial" w:hAnsi="Arial" w:cs="Arial"/>
                  <w:sz w:val="18"/>
                </w:rPr>
                <w:t>6</w:t>
              </w:r>
            </w:ins>
            <w:ins w:id="7132" w:author="Jiakai Shi - Ericsson" w:date="2023-10-31T17:32:00Z">
              <w:r w:rsidRPr="00FA011F">
                <w:rPr>
                  <w:rFonts w:ascii="Arial" w:hAnsi="Arial" w:cs="Arial"/>
                  <w:sz w:val="18"/>
                </w:rPr>
                <w:t>4QAM</w:t>
              </w:r>
            </w:ins>
          </w:p>
        </w:tc>
      </w:tr>
      <w:tr w:rsidR="007B4715" w:rsidRPr="00FA011F" w14:paraId="79584607" w14:textId="5A576498" w:rsidTr="007B4715">
        <w:trPr>
          <w:jc w:val="center"/>
          <w:ins w:id="7133" w:author="Jiakai Shi - Ericsson" w:date="2023-10-24T16:40:00Z"/>
        </w:trPr>
        <w:tc>
          <w:tcPr>
            <w:tcW w:w="801" w:type="pct"/>
            <w:tcBorders>
              <w:top w:val="single" w:sz="4" w:space="0" w:color="auto"/>
              <w:left w:val="single" w:sz="4" w:space="0" w:color="auto"/>
              <w:bottom w:val="single" w:sz="4" w:space="0" w:color="auto"/>
              <w:right w:val="single" w:sz="4" w:space="0" w:color="auto"/>
            </w:tcBorders>
            <w:vAlign w:val="center"/>
            <w:hideMark/>
          </w:tcPr>
          <w:p w14:paraId="5C04CA7B" w14:textId="77777777" w:rsidR="007B4715" w:rsidRPr="00FA011F" w:rsidRDefault="007B4715" w:rsidP="007B4715">
            <w:pPr>
              <w:keepNext/>
              <w:keepLines/>
              <w:spacing w:after="0"/>
              <w:rPr>
                <w:ins w:id="7134" w:author="Jiakai Shi - Ericsson" w:date="2023-10-24T16:40:00Z"/>
                <w:rFonts w:ascii="Arial" w:hAnsi="Arial" w:cs="Arial"/>
                <w:sz w:val="18"/>
              </w:rPr>
            </w:pPr>
            <w:ins w:id="7135" w:author="Jiakai Shi - Ericsson" w:date="2023-10-24T16:40:00Z">
              <w:r w:rsidRPr="00FA011F">
                <w:rPr>
                  <w:rFonts w:ascii="Arial" w:hAnsi="Arial" w:cs="Arial"/>
                  <w:sz w:val="18"/>
                </w:rPr>
                <w:t>MCS index</w:t>
              </w:r>
            </w:ins>
          </w:p>
        </w:tc>
        <w:tc>
          <w:tcPr>
            <w:tcW w:w="351" w:type="pct"/>
            <w:tcBorders>
              <w:top w:val="single" w:sz="4" w:space="0" w:color="auto"/>
              <w:left w:val="single" w:sz="4" w:space="0" w:color="auto"/>
              <w:bottom w:val="single" w:sz="4" w:space="0" w:color="auto"/>
              <w:right w:val="single" w:sz="4" w:space="0" w:color="auto"/>
            </w:tcBorders>
            <w:vAlign w:val="center"/>
          </w:tcPr>
          <w:p w14:paraId="3ED8C8CB" w14:textId="77777777" w:rsidR="007B4715" w:rsidRPr="00FA011F" w:rsidRDefault="007B4715" w:rsidP="007B4715">
            <w:pPr>
              <w:keepNext/>
              <w:keepLines/>
              <w:spacing w:after="0"/>
              <w:jc w:val="center"/>
              <w:rPr>
                <w:ins w:id="7136" w:author="Jiakai Shi - Ericsson" w:date="2023-10-24T16:40:00Z"/>
                <w:rFonts w:ascii="Arial" w:hAnsi="Arial" w:cs="Arial"/>
                <w:sz w:val="18"/>
              </w:rPr>
            </w:pPr>
          </w:p>
        </w:tc>
        <w:tc>
          <w:tcPr>
            <w:tcW w:w="641" w:type="pct"/>
            <w:tcBorders>
              <w:top w:val="single" w:sz="4" w:space="0" w:color="auto"/>
              <w:left w:val="single" w:sz="4" w:space="0" w:color="auto"/>
              <w:bottom w:val="single" w:sz="4" w:space="0" w:color="auto"/>
              <w:right w:val="single" w:sz="4" w:space="0" w:color="auto"/>
            </w:tcBorders>
            <w:vAlign w:val="center"/>
            <w:hideMark/>
          </w:tcPr>
          <w:p w14:paraId="1D9BF41B" w14:textId="77777777" w:rsidR="007B4715" w:rsidRPr="00FA011F" w:rsidRDefault="007B4715" w:rsidP="007B4715">
            <w:pPr>
              <w:keepNext/>
              <w:keepLines/>
              <w:spacing w:after="0"/>
              <w:jc w:val="center"/>
              <w:rPr>
                <w:ins w:id="7137" w:author="Jiakai Shi - Ericsson" w:date="2023-10-24T16:40:00Z"/>
                <w:rFonts w:ascii="Arial" w:hAnsi="Arial"/>
                <w:sz w:val="18"/>
              </w:rPr>
            </w:pPr>
            <w:ins w:id="7138" w:author="Jiakai Shi - Ericsson" w:date="2023-10-24T16:40:00Z">
              <w:r w:rsidRPr="00FA011F">
                <w:rPr>
                  <w:rFonts w:ascii="Arial" w:hAnsi="Arial" w:cs="Arial"/>
                  <w:sz w:val="18"/>
                </w:rPr>
                <w:t>1</w:t>
              </w:r>
            </w:ins>
            <w:ins w:id="7139" w:author="Jiakai Shi - Ericsson" w:date="2023-10-31T17:34:00Z">
              <w:r w:rsidRPr="00FA011F">
                <w:rPr>
                  <w:rFonts w:ascii="Arial" w:hAnsi="Arial" w:cs="Arial"/>
                  <w:sz w:val="18"/>
                </w:rPr>
                <w:t>7</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02F079EB" w14:textId="77777777" w:rsidR="007B4715" w:rsidRPr="00FA011F" w:rsidRDefault="007B4715" w:rsidP="007B4715">
            <w:pPr>
              <w:keepNext/>
              <w:keepLines/>
              <w:spacing w:after="0"/>
              <w:jc w:val="center"/>
              <w:rPr>
                <w:ins w:id="7140" w:author="Jiakai Shi - Ericsson" w:date="2023-10-24T16:40:00Z"/>
                <w:rFonts w:ascii="Arial" w:hAnsi="Arial" w:cs="Arial"/>
                <w:sz w:val="18"/>
              </w:rPr>
            </w:pPr>
            <w:ins w:id="7141" w:author="Jiakai Shi - Ericsson" w:date="2023-10-24T16:40:00Z">
              <w:r w:rsidRPr="00FA011F">
                <w:rPr>
                  <w:rFonts w:ascii="Arial" w:hAnsi="Arial" w:cs="Arial"/>
                  <w:sz w:val="18"/>
                </w:rPr>
                <w:t>1</w:t>
              </w:r>
            </w:ins>
            <w:ins w:id="7142" w:author="Jiakai Shi - Ericsson" w:date="2023-10-31T17:31:00Z">
              <w:r w:rsidRPr="00FA011F">
                <w:rPr>
                  <w:rFonts w:ascii="Arial" w:hAnsi="Arial" w:cs="Arial"/>
                  <w:sz w:val="18"/>
                </w:rPr>
                <w:t>7</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5E81D222" w14:textId="77777777" w:rsidR="007B4715" w:rsidRPr="00FA011F" w:rsidRDefault="007B4715" w:rsidP="007B4715">
            <w:pPr>
              <w:keepNext/>
              <w:keepLines/>
              <w:spacing w:after="0"/>
              <w:jc w:val="center"/>
              <w:rPr>
                <w:ins w:id="7143" w:author="Jiakai Shi - Ericsson" w:date="2023-10-24T16:40:00Z"/>
                <w:rFonts w:ascii="Arial" w:hAnsi="Arial" w:cs="Arial"/>
                <w:sz w:val="18"/>
              </w:rPr>
            </w:pPr>
            <w:ins w:id="7144" w:author="Jiakai Shi - Ericsson" w:date="2023-10-24T16:40:00Z">
              <w:r w:rsidRPr="00FA011F">
                <w:rPr>
                  <w:rFonts w:ascii="Arial" w:hAnsi="Arial" w:cs="Arial"/>
                  <w:sz w:val="18"/>
                </w:rPr>
                <w:t>1</w:t>
              </w:r>
            </w:ins>
            <w:ins w:id="7145" w:author="Jiakai Shi - Ericsson" w:date="2023-10-31T17:31:00Z">
              <w:r w:rsidRPr="00FA011F">
                <w:rPr>
                  <w:rFonts w:ascii="Arial" w:hAnsi="Arial" w:cs="Arial"/>
                  <w:sz w:val="18"/>
                </w:rPr>
                <w:t>7</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3567512C" w14:textId="77777777" w:rsidR="007B4715" w:rsidRPr="00FA011F" w:rsidRDefault="007B4715" w:rsidP="007B4715">
            <w:pPr>
              <w:keepNext/>
              <w:keepLines/>
              <w:spacing w:after="0"/>
              <w:jc w:val="center"/>
              <w:rPr>
                <w:ins w:id="7146" w:author="Jiakai Shi - Ericsson" w:date="2023-10-24T16:40:00Z"/>
                <w:rFonts w:ascii="Arial" w:hAnsi="Arial" w:cs="Arial"/>
                <w:sz w:val="18"/>
              </w:rPr>
            </w:pPr>
            <w:ins w:id="7147" w:author="Jiakai Shi - Ericsson" w:date="2023-10-24T16:40:00Z">
              <w:r w:rsidRPr="00FA011F">
                <w:rPr>
                  <w:rFonts w:ascii="Arial" w:hAnsi="Arial" w:cs="Arial"/>
                  <w:sz w:val="18"/>
                </w:rPr>
                <w:t>1</w:t>
              </w:r>
            </w:ins>
            <w:ins w:id="7148" w:author="Jiakai Shi - Ericsson" w:date="2023-10-31T17:31:00Z">
              <w:r w:rsidRPr="00FA011F">
                <w:rPr>
                  <w:rFonts w:ascii="Arial" w:hAnsi="Arial" w:cs="Arial"/>
                  <w:sz w:val="18"/>
                </w:rPr>
                <w:t>7</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57A1E843" w14:textId="77777777" w:rsidR="007B4715" w:rsidRPr="00FA011F" w:rsidRDefault="007B4715" w:rsidP="007B4715">
            <w:pPr>
              <w:keepNext/>
              <w:keepLines/>
              <w:spacing w:after="0"/>
              <w:jc w:val="center"/>
              <w:rPr>
                <w:ins w:id="7149" w:author="Jiakai Shi - Ericsson" w:date="2023-10-24T16:40:00Z"/>
                <w:rFonts w:ascii="Arial" w:hAnsi="Arial" w:cs="Arial"/>
                <w:sz w:val="18"/>
              </w:rPr>
            </w:pPr>
            <w:ins w:id="7150" w:author="Jiakai Shi - Ericsson" w:date="2023-10-24T16:40:00Z">
              <w:r w:rsidRPr="00FA011F">
                <w:rPr>
                  <w:rFonts w:ascii="Arial" w:hAnsi="Arial" w:cs="Arial"/>
                  <w:sz w:val="18"/>
                </w:rPr>
                <w:t>1</w:t>
              </w:r>
            </w:ins>
            <w:ins w:id="7151" w:author="Jiakai Shi - Ericsson" w:date="2023-10-31T17:31:00Z">
              <w:r w:rsidRPr="00FA011F">
                <w:rPr>
                  <w:rFonts w:ascii="Arial" w:hAnsi="Arial" w:cs="Arial"/>
                  <w:sz w:val="18"/>
                </w:rPr>
                <w:t>7</w:t>
              </w:r>
            </w:ins>
          </w:p>
        </w:tc>
        <w:tc>
          <w:tcPr>
            <w:tcW w:w="641" w:type="pct"/>
            <w:tcBorders>
              <w:top w:val="single" w:sz="4" w:space="0" w:color="auto"/>
              <w:left w:val="single" w:sz="4" w:space="0" w:color="auto"/>
              <w:bottom w:val="single" w:sz="4" w:space="0" w:color="auto"/>
              <w:right w:val="single" w:sz="4" w:space="0" w:color="auto"/>
            </w:tcBorders>
            <w:vAlign w:val="center"/>
          </w:tcPr>
          <w:p w14:paraId="65BB0F95" w14:textId="18DDAA05" w:rsidR="007B4715" w:rsidRPr="00FA011F" w:rsidRDefault="007B4715" w:rsidP="007B4715">
            <w:pPr>
              <w:keepNext/>
              <w:keepLines/>
              <w:spacing w:after="0"/>
              <w:jc w:val="center"/>
              <w:rPr>
                <w:rFonts w:ascii="Arial" w:hAnsi="Arial" w:cs="Arial"/>
                <w:sz w:val="18"/>
              </w:rPr>
            </w:pPr>
            <w:ins w:id="7152" w:author="Jiakai Shi - Ericsson" w:date="2023-10-24T16:40:00Z">
              <w:r w:rsidRPr="00FA011F">
                <w:rPr>
                  <w:rFonts w:ascii="Arial" w:hAnsi="Arial" w:cs="Arial"/>
                  <w:sz w:val="18"/>
                </w:rPr>
                <w:t>1</w:t>
              </w:r>
            </w:ins>
            <w:ins w:id="7153" w:author="Jiakai Shi - Ericsson" w:date="2023-10-31T17:32:00Z">
              <w:r w:rsidRPr="00FA011F">
                <w:rPr>
                  <w:rFonts w:ascii="Arial" w:hAnsi="Arial" w:cs="Arial"/>
                  <w:sz w:val="18"/>
                </w:rPr>
                <w:t>7</w:t>
              </w:r>
            </w:ins>
          </w:p>
        </w:tc>
      </w:tr>
      <w:tr w:rsidR="007B4715" w:rsidRPr="00FA011F" w14:paraId="6209CDC2" w14:textId="5451A457" w:rsidTr="007B4715">
        <w:trPr>
          <w:jc w:val="center"/>
          <w:ins w:id="7154" w:author="Jiakai Shi - Ericsson" w:date="2023-10-24T16:40:00Z"/>
        </w:trPr>
        <w:tc>
          <w:tcPr>
            <w:tcW w:w="801" w:type="pct"/>
            <w:tcBorders>
              <w:top w:val="single" w:sz="4" w:space="0" w:color="auto"/>
              <w:left w:val="single" w:sz="4" w:space="0" w:color="auto"/>
              <w:bottom w:val="single" w:sz="4" w:space="0" w:color="auto"/>
              <w:right w:val="single" w:sz="4" w:space="0" w:color="auto"/>
            </w:tcBorders>
            <w:vAlign w:val="center"/>
            <w:hideMark/>
          </w:tcPr>
          <w:p w14:paraId="4A8365C4" w14:textId="77777777" w:rsidR="007B4715" w:rsidRPr="00FA011F" w:rsidRDefault="007B4715" w:rsidP="007B4715">
            <w:pPr>
              <w:keepNext/>
              <w:keepLines/>
              <w:spacing w:after="0"/>
              <w:rPr>
                <w:ins w:id="7155" w:author="Jiakai Shi - Ericsson" w:date="2023-10-24T16:40:00Z"/>
                <w:rFonts w:ascii="Arial" w:hAnsi="Arial" w:cs="Arial"/>
                <w:sz w:val="18"/>
              </w:rPr>
            </w:pPr>
            <w:ins w:id="7156" w:author="Jiakai Shi - Ericsson" w:date="2023-10-24T16:40:00Z">
              <w:r w:rsidRPr="00FA011F">
                <w:rPr>
                  <w:rFonts w:ascii="Arial" w:hAnsi="Arial" w:cs="Arial"/>
                  <w:sz w:val="18"/>
                </w:rPr>
                <w:t>Modulation</w:t>
              </w:r>
            </w:ins>
          </w:p>
        </w:tc>
        <w:tc>
          <w:tcPr>
            <w:tcW w:w="351" w:type="pct"/>
            <w:tcBorders>
              <w:top w:val="single" w:sz="4" w:space="0" w:color="auto"/>
              <w:left w:val="single" w:sz="4" w:space="0" w:color="auto"/>
              <w:bottom w:val="single" w:sz="4" w:space="0" w:color="auto"/>
              <w:right w:val="single" w:sz="4" w:space="0" w:color="auto"/>
            </w:tcBorders>
            <w:vAlign w:val="center"/>
          </w:tcPr>
          <w:p w14:paraId="2DE3E759" w14:textId="77777777" w:rsidR="007B4715" w:rsidRPr="00FA011F" w:rsidRDefault="007B4715" w:rsidP="007B4715">
            <w:pPr>
              <w:keepNext/>
              <w:keepLines/>
              <w:spacing w:after="0"/>
              <w:jc w:val="center"/>
              <w:rPr>
                <w:ins w:id="7157" w:author="Jiakai Shi - Ericsson" w:date="2023-10-24T16:40:00Z"/>
                <w:rFonts w:ascii="Arial" w:hAnsi="Arial" w:cs="Arial"/>
                <w:sz w:val="18"/>
              </w:rPr>
            </w:pPr>
          </w:p>
        </w:tc>
        <w:tc>
          <w:tcPr>
            <w:tcW w:w="641" w:type="pct"/>
            <w:tcBorders>
              <w:top w:val="single" w:sz="4" w:space="0" w:color="auto"/>
              <w:left w:val="single" w:sz="4" w:space="0" w:color="auto"/>
              <w:bottom w:val="single" w:sz="4" w:space="0" w:color="auto"/>
              <w:right w:val="single" w:sz="4" w:space="0" w:color="auto"/>
            </w:tcBorders>
            <w:vAlign w:val="center"/>
            <w:hideMark/>
          </w:tcPr>
          <w:p w14:paraId="1B2EFE54" w14:textId="77777777" w:rsidR="007B4715" w:rsidRPr="00FA011F" w:rsidRDefault="007B4715" w:rsidP="007B4715">
            <w:pPr>
              <w:keepNext/>
              <w:keepLines/>
              <w:spacing w:after="0"/>
              <w:jc w:val="center"/>
              <w:rPr>
                <w:ins w:id="7158" w:author="Jiakai Shi - Ericsson" w:date="2023-10-24T16:40:00Z"/>
                <w:rFonts w:ascii="Arial" w:hAnsi="Arial"/>
                <w:sz w:val="18"/>
              </w:rPr>
            </w:pPr>
            <w:ins w:id="7159" w:author="Jiakai Shi - Ericsson" w:date="2023-10-24T16:40:00Z">
              <w:r w:rsidRPr="00FA011F">
                <w:rPr>
                  <w:rFonts w:ascii="Arial" w:hAnsi="Arial" w:cs="Arial"/>
                  <w:sz w:val="18"/>
                </w:rPr>
                <w:t>6</w:t>
              </w:r>
            </w:ins>
            <w:ins w:id="7160" w:author="Jiakai Shi - Ericsson" w:date="2023-10-31T17:34:00Z">
              <w:r w:rsidRPr="00FA011F">
                <w:rPr>
                  <w:rFonts w:ascii="Arial" w:hAnsi="Arial" w:cs="Arial"/>
                  <w:sz w:val="18"/>
                </w:rPr>
                <w:t>4QAM</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74DF8A72" w14:textId="77777777" w:rsidR="007B4715" w:rsidRPr="00FA011F" w:rsidRDefault="007B4715" w:rsidP="007B4715">
            <w:pPr>
              <w:keepNext/>
              <w:keepLines/>
              <w:spacing w:after="0"/>
              <w:jc w:val="center"/>
              <w:rPr>
                <w:ins w:id="7161" w:author="Jiakai Shi - Ericsson" w:date="2023-10-24T16:40:00Z"/>
                <w:rFonts w:ascii="Arial" w:hAnsi="Arial" w:cs="Arial"/>
                <w:sz w:val="18"/>
              </w:rPr>
            </w:pPr>
            <w:ins w:id="7162" w:author="Jiakai Shi - Ericsson" w:date="2023-10-24T16:40:00Z">
              <w:r w:rsidRPr="00FA011F">
                <w:rPr>
                  <w:rFonts w:ascii="Arial" w:hAnsi="Arial" w:cs="Arial"/>
                  <w:sz w:val="18"/>
                </w:rPr>
                <w:t>6</w:t>
              </w:r>
            </w:ins>
            <w:ins w:id="7163" w:author="Jiakai Shi - Ericsson" w:date="2023-10-31T17:31:00Z">
              <w:r w:rsidRPr="00FA011F">
                <w:rPr>
                  <w:rFonts w:ascii="Arial" w:hAnsi="Arial" w:cs="Arial"/>
                  <w:sz w:val="18"/>
                </w:rPr>
                <w:t>4QAM</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3ECF1E84" w14:textId="77777777" w:rsidR="007B4715" w:rsidRPr="00FA011F" w:rsidRDefault="007B4715" w:rsidP="007B4715">
            <w:pPr>
              <w:keepNext/>
              <w:keepLines/>
              <w:spacing w:after="0"/>
              <w:jc w:val="center"/>
              <w:rPr>
                <w:ins w:id="7164" w:author="Jiakai Shi - Ericsson" w:date="2023-10-24T16:40:00Z"/>
                <w:rFonts w:ascii="Arial" w:hAnsi="Arial" w:cs="Arial"/>
                <w:sz w:val="18"/>
              </w:rPr>
            </w:pPr>
            <w:ins w:id="7165" w:author="Jiakai Shi - Ericsson" w:date="2023-10-24T16:40:00Z">
              <w:r w:rsidRPr="00FA011F">
                <w:rPr>
                  <w:rFonts w:ascii="Arial" w:hAnsi="Arial" w:cs="Arial"/>
                  <w:sz w:val="18"/>
                </w:rPr>
                <w:t>6</w:t>
              </w:r>
            </w:ins>
            <w:ins w:id="7166" w:author="Jiakai Shi - Ericsson" w:date="2023-10-31T17:31:00Z">
              <w:r w:rsidRPr="00FA011F">
                <w:rPr>
                  <w:rFonts w:ascii="Arial" w:hAnsi="Arial" w:cs="Arial"/>
                  <w:sz w:val="18"/>
                </w:rPr>
                <w:t>4QAM</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2AD28565" w14:textId="77777777" w:rsidR="007B4715" w:rsidRPr="00FA011F" w:rsidRDefault="007B4715" w:rsidP="007B4715">
            <w:pPr>
              <w:keepNext/>
              <w:keepLines/>
              <w:spacing w:after="0"/>
              <w:jc w:val="center"/>
              <w:rPr>
                <w:ins w:id="7167" w:author="Jiakai Shi - Ericsson" w:date="2023-10-24T16:40:00Z"/>
                <w:rFonts w:ascii="Arial" w:hAnsi="Arial" w:cs="Arial"/>
                <w:sz w:val="18"/>
              </w:rPr>
            </w:pPr>
            <w:ins w:id="7168" w:author="Jiakai Shi - Ericsson" w:date="2023-10-24T16:40:00Z">
              <w:r w:rsidRPr="00FA011F">
                <w:rPr>
                  <w:rFonts w:ascii="Arial" w:hAnsi="Arial" w:cs="Arial"/>
                  <w:sz w:val="18"/>
                </w:rPr>
                <w:t>6</w:t>
              </w:r>
            </w:ins>
            <w:ins w:id="7169" w:author="Jiakai Shi - Ericsson" w:date="2023-10-31T17:31:00Z">
              <w:r w:rsidRPr="00FA011F">
                <w:rPr>
                  <w:rFonts w:ascii="Arial" w:hAnsi="Arial" w:cs="Arial"/>
                  <w:sz w:val="18"/>
                </w:rPr>
                <w:t>4QAM</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69544C8E" w14:textId="77777777" w:rsidR="007B4715" w:rsidRPr="00FA011F" w:rsidRDefault="007B4715" w:rsidP="007B4715">
            <w:pPr>
              <w:keepNext/>
              <w:keepLines/>
              <w:spacing w:after="0"/>
              <w:jc w:val="center"/>
              <w:rPr>
                <w:ins w:id="7170" w:author="Jiakai Shi - Ericsson" w:date="2023-10-24T16:40:00Z"/>
                <w:rFonts w:ascii="Arial" w:hAnsi="Arial" w:cs="Arial"/>
                <w:sz w:val="18"/>
              </w:rPr>
            </w:pPr>
            <w:ins w:id="7171" w:author="Jiakai Shi - Ericsson" w:date="2023-10-24T16:40:00Z">
              <w:r w:rsidRPr="00FA011F">
                <w:rPr>
                  <w:rFonts w:ascii="Arial" w:hAnsi="Arial" w:cs="Arial"/>
                  <w:sz w:val="18"/>
                </w:rPr>
                <w:t>6</w:t>
              </w:r>
            </w:ins>
            <w:ins w:id="7172" w:author="Jiakai Shi - Ericsson" w:date="2023-10-31T17:31:00Z">
              <w:r w:rsidRPr="00FA011F">
                <w:rPr>
                  <w:rFonts w:ascii="Arial" w:hAnsi="Arial" w:cs="Arial"/>
                  <w:sz w:val="18"/>
                </w:rPr>
                <w:t>4QAM</w:t>
              </w:r>
            </w:ins>
          </w:p>
        </w:tc>
        <w:tc>
          <w:tcPr>
            <w:tcW w:w="641" w:type="pct"/>
            <w:tcBorders>
              <w:top w:val="single" w:sz="4" w:space="0" w:color="auto"/>
              <w:left w:val="single" w:sz="4" w:space="0" w:color="auto"/>
              <w:bottom w:val="single" w:sz="4" w:space="0" w:color="auto"/>
              <w:right w:val="single" w:sz="4" w:space="0" w:color="auto"/>
            </w:tcBorders>
            <w:vAlign w:val="center"/>
          </w:tcPr>
          <w:p w14:paraId="5B1A75F2" w14:textId="0AD04076" w:rsidR="007B4715" w:rsidRPr="00FA011F" w:rsidRDefault="007B4715" w:rsidP="007B4715">
            <w:pPr>
              <w:keepNext/>
              <w:keepLines/>
              <w:spacing w:after="0"/>
              <w:jc w:val="center"/>
              <w:rPr>
                <w:rFonts w:ascii="Arial" w:hAnsi="Arial" w:cs="Arial"/>
                <w:sz w:val="18"/>
              </w:rPr>
            </w:pPr>
            <w:ins w:id="7173" w:author="Jiakai Shi - Ericsson" w:date="2023-10-24T16:40:00Z">
              <w:r w:rsidRPr="00FA011F">
                <w:rPr>
                  <w:rFonts w:ascii="Arial" w:hAnsi="Arial" w:cs="Arial"/>
                  <w:sz w:val="18"/>
                </w:rPr>
                <w:t>6</w:t>
              </w:r>
            </w:ins>
            <w:ins w:id="7174" w:author="Jiakai Shi - Ericsson" w:date="2023-10-31T17:32:00Z">
              <w:r w:rsidRPr="00FA011F">
                <w:rPr>
                  <w:rFonts w:ascii="Arial" w:hAnsi="Arial" w:cs="Arial"/>
                  <w:sz w:val="18"/>
                </w:rPr>
                <w:t>4QAM</w:t>
              </w:r>
            </w:ins>
          </w:p>
        </w:tc>
      </w:tr>
      <w:tr w:rsidR="007B4715" w:rsidRPr="00FA011F" w14:paraId="1AFF8DE8" w14:textId="212BA4AD" w:rsidTr="007B4715">
        <w:trPr>
          <w:jc w:val="center"/>
          <w:ins w:id="7175" w:author="Jiakai Shi - Ericsson" w:date="2023-10-24T16:40:00Z"/>
        </w:trPr>
        <w:tc>
          <w:tcPr>
            <w:tcW w:w="801" w:type="pct"/>
            <w:tcBorders>
              <w:top w:val="single" w:sz="4" w:space="0" w:color="auto"/>
              <w:left w:val="single" w:sz="4" w:space="0" w:color="auto"/>
              <w:bottom w:val="single" w:sz="4" w:space="0" w:color="auto"/>
              <w:right w:val="single" w:sz="4" w:space="0" w:color="auto"/>
            </w:tcBorders>
            <w:vAlign w:val="center"/>
            <w:hideMark/>
          </w:tcPr>
          <w:p w14:paraId="2D277414" w14:textId="77777777" w:rsidR="007B4715" w:rsidRPr="00FA011F" w:rsidRDefault="007B4715" w:rsidP="007B4715">
            <w:pPr>
              <w:keepNext/>
              <w:keepLines/>
              <w:spacing w:after="0"/>
              <w:rPr>
                <w:ins w:id="7176" w:author="Jiakai Shi - Ericsson" w:date="2023-10-24T16:40:00Z"/>
                <w:rFonts w:ascii="Arial" w:hAnsi="Arial" w:cs="Arial"/>
                <w:sz w:val="18"/>
              </w:rPr>
            </w:pPr>
            <w:ins w:id="7177" w:author="Jiakai Shi - Ericsson" w:date="2023-10-24T16:40:00Z">
              <w:r w:rsidRPr="00FA011F">
                <w:rPr>
                  <w:rFonts w:ascii="Arial" w:hAnsi="Arial" w:cs="Arial"/>
                  <w:sz w:val="18"/>
                </w:rPr>
                <w:t>Target Coding Rate</w:t>
              </w:r>
            </w:ins>
          </w:p>
        </w:tc>
        <w:tc>
          <w:tcPr>
            <w:tcW w:w="351" w:type="pct"/>
            <w:tcBorders>
              <w:top w:val="single" w:sz="4" w:space="0" w:color="auto"/>
              <w:left w:val="single" w:sz="4" w:space="0" w:color="auto"/>
              <w:bottom w:val="single" w:sz="4" w:space="0" w:color="auto"/>
              <w:right w:val="single" w:sz="4" w:space="0" w:color="auto"/>
            </w:tcBorders>
            <w:vAlign w:val="center"/>
          </w:tcPr>
          <w:p w14:paraId="5D9CEC9E" w14:textId="77777777" w:rsidR="007B4715" w:rsidRPr="00FA011F" w:rsidRDefault="007B4715" w:rsidP="007B4715">
            <w:pPr>
              <w:keepNext/>
              <w:keepLines/>
              <w:spacing w:after="0"/>
              <w:jc w:val="center"/>
              <w:rPr>
                <w:ins w:id="7178" w:author="Jiakai Shi - Ericsson" w:date="2023-10-24T16:40:00Z"/>
                <w:rFonts w:ascii="Arial" w:hAnsi="Arial" w:cs="Arial"/>
                <w:sz w:val="18"/>
              </w:rPr>
            </w:pPr>
          </w:p>
        </w:tc>
        <w:tc>
          <w:tcPr>
            <w:tcW w:w="641" w:type="pct"/>
            <w:tcBorders>
              <w:top w:val="single" w:sz="4" w:space="0" w:color="auto"/>
              <w:left w:val="single" w:sz="4" w:space="0" w:color="auto"/>
              <w:bottom w:val="single" w:sz="4" w:space="0" w:color="auto"/>
              <w:right w:val="single" w:sz="4" w:space="0" w:color="auto"/>
            </w:tcBorders>
            <w:vAlign w:val="center"/>
            <w:hideMark/>
          </w:tcPr>
          <w:p w14:paraId="682E62EE" w14:textId="77777777" w:rsidR="007B4715" w:rsidRPr="00FA011F" w:rsidRDefault="007B4715" w:rsidP="007B4715">
            <w:pPr>
              <w:keepNext/>
              <w:keepLines/>
              <w:spacing w:after="0"/>
              <w:jc w:val="center"/>
              <w:rPr>
                <w:ins w:id="7179" w:author="Jiakai Shi - Ericsson" w:date="2023-10-24T16:40:00Z"/>
                <w:rFonts w:ascii="Arial" w:hAnsi="Arial"/>
                <w:sz w:val="18"/>
              </w:rPr>
            </w:pPr>
            <w:ins w:id="7180" w:author="Jiakai Shi - Ericsson" w:date="2023-10-24T16:40:00Z">
              <w:r w:rsidRPr="00FA011F">
                <w:rPr>
                  <w:rFonts w:ascii="Arial" w:hAnsi="Arial" w:cs="Arial"/>
                  <w:sz w:val="18"/>
                </w:rPr>
                <w:t>0</w:t>
              </w:r>
            </w:ins>
            <w:ins w:id="7181" w:author="Jiakai Shi - Ericsson" w:date="2023-10-31T17:34:00Z">
              <w:r w:rsidRPr="00FA011F">
                <w:rPr>
                  <w:rFonts w:ascii="Arial" w:hAnsi="Arial" w:cs="Arial"/>
                  <w:sz w:val="18"/>
                </w:rPr>
                <w:t>.43</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56963620" w14:textId="77777777" w:rsidR="007B4715" w:rsidRPr="00FA011F" w:rsidRDefault="007B4715" w:rsidP="007B4715">
            <w:pPr>
              <w:keepNext/>
              <w:keepLines/>
              <w:spacing w:after="0"/>
              <w:jc w:val="center"/>
              <w:rPr>
                <w:ins w:id="7182" w:author="Jiakai Shi - Ericsson" w:date="2023-10-24T16:40:00Z"/>
                <w:rFonts w:ascii="Arial" w:hAnsi="Arial" w:cs="Arial"/>
                <w:sz w:val="18"/>
              </w:rPr>
            </w:pPr>
            <w:ins w:id="7183" w:author="Jiakai Shi - Ericsson" w:date="2023-10-24T16:40:00Z">
              <w:r w:rsidRPr="00FA011F">
                <w:rPr>
                  <w:rFonts w:ascii="Arial" w:hAnsi="Arial" w:cs="Arial"/>
                  <w:sz w:val="18"/>
                </w:rPr>
                <w:t>0</w:t>
              </w:r>
            </w:ins>
            <w:ins w:id="7184" w:author="Jiakai Shi - Ericsson" w:date="2023-10-31T17:31:00Z">
              <w:r w:rsidRPr="00FA011F">
                <w:rPr>
                  <w:rFonts w:ascii="Arial" w:hAnsi="Arial" w:cs="Arial"/>
                  <w:sz w:val="18"/>
                </w:rPr>
                <w:t>.43</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5BA75884" w14:textId="77777777" w:rsidR="007B4715" w:rsidRPr="00FA011F" w:rsidRDefault="007B4715" w:rsidP="007B4715">
            <w:pPr>
              <w:keepNext/>
              <w:keepLines/>
              <w:spacing w:after="0"/>
              <w:jc w:val="center"/>
              <w:rPr>
                <w:ins w:id="7185" w:author="Jiakai Shi - Ericsson" w:date="2023-10-24T16:40:00Z"/>
                <w:rFonts w:ascii="Arial" w:hAnsi="Arial" w:cs="Arial"/>
                <w:sz w:val="18"/>
              </w:rPr>
            </w:pPr>
            <w:ins w:id="7186" w:author="Jiakai Shi - Ericsson" w:date="2023-10-24T16:40:00Z">
              <w:r w:rsidRPr="00FA011F">
                <w:rPr>
                  <w:rFonts w:ascii="Arial" w:hAnsi="Arial" w:cs="Arial"/>
                  <w:sz w:val="18"/>
                </w:rPr>
                <w:t>0</w:t>
              </w:r>
            </w:ins>
            <w:ins w:id="7187" w:author="Jiakai Shi - Ericsson" w:date="2023-10-31T17:31:00Z">
              <w:r w:rsidRPr="00FA011F">
                <w:rPr>
                  <w:rFonts w:ascii="Arial" w:hAnsi="Arial" w:cs="Arial"/>
                  <w:sz w:val="18"/>
                </w:rPr>
                <w:t>.43</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3DFBB990" w14:textId="77777777" w:rsidR="007B4715" w:rsidRPr="00FA011F" w:rsidRDefault="007B4715" w:rsidP="007B4715">
            <w:pPr>
              <w:keepNext/>
              <w:keepLines/>
              <w:spacing w:after="0"/>
              <w:jc w:val="center"/>
              <w:rPr>
                <w:ins w:id="7188" w:author="Jiakai Shi - Ericsson" w:date="2023-10-24T16:40:00Z"/>
                <w:rFonts w:ascii="Arial" w:hAnsi="Arial" w:cs="Arial"/>
                <w:sz w:val="18"/>
              </w:rPr>
            </w:pPr>
            <w:ins w:id="7189" w:author="Jiakai Shi - Ericsson" w:date="2023-10-24T16:40:00Z">
              <w:r w:rsidRPr="00FA011F">
                <w:rPr>
                  <w:rFonts w:ascii="Arial" w:hAnsi="Arial" w:cs="Arial"/>
                  <w:sz w:val="18"/>
                </w:rPr>
                <w:t>0</w:t>
              </w:r>
            </w:ins>
            <w:ins w:id="7190" w:author="Jiakai Shi - Ericsson" w:date="2023-10-31T17:31:00Z">
              <w:r w:rsidRPr="00FA011F">
                <w:rPr>
                  <w:rFonts w:ascii="Arial" w:hAnsi="Arial" w:cs="Arial"/>
                  <w:sz w:val="18"/>
                </w:rPr>
                <w:t>.43</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7D0A9B95" w14:textId="77777777" w:rsidR="007B4715" w:rsidRPr="00FA011F" w:rsidRDefault="007B4715" w:rsidP="007B4715">
            <w:pPr>
              <w:keepNext/>
              <w:keepLines/>
              <w:spacing w:after="0"/>
              <w:jc w:val="center"/>
              <w:rPr>
                <w:ins w:id="7191" w:author="Jiakai Shi - Ericsson" w:date="2023-10-24T16:40:00Z"/>
                <w:rFonts w:ascii="Arial" w:hAnsi="Arial" w:cs="Arial"/>
                <w:sz w:val="18"/>
              </w:rPr>
            </w:pPr>
            <w:ins w:id="7192" w:author="Jiakai Shi - Ericsson" w:date="2023-10-24T16:40:00Z">
              <w:r w:rsidRPr="00FA011F">
                <w:rPr>
                  <w:rFonts w:ascii="Arial" w:hAnsi="Arial" w:cs="Arial"/>
                  <w:sz w:val="18"/>
                </w:rPr>
                <w:t>0</w:t>
              </w:r>
            </w:ins>
            <w:ins w:id="7193" w:author="Jiakai Shi - Ericsson" w:date="2023-10-31T17:31:00Z">
              <w:r w:rsidRPr="00FA011F">
                <w:rPr>
                  <w:rFonts w:ascii="Arial" w:hAnsi="Arial" w:cs="Arial"/>
                  <w:sz w:val="18"/>
                </w:rPr>
                <w:t>.43</w:t>
              </w:r>
            </w:ins>
          </w:p>
        </w:tc>
        <w:tc>
          <w:tcPr>
            <w:tcW w:w="641" w:type="pct"/>
            <w:tcBorders>
              <w:top w:val="single" w:sz="4" w:space="0" w:color="auto"/>
              <w:left w:val="single" w:sz="4" w:space="0" w:color="auto"/>
              <w:bottom w:val="single" w:sz="4" w:space="0" w:color="auto"/>
              <w:right w:val="single" w:sz="4" w:space="0" w:color="auto"/>
            </w:tcBorders>
            <w:vAlign w:val="center"/>
          </w:tcPr>
          <w:p w14:paraId="22593992" w14:textId="72459CA5" w:rsidR="007B4715" w:rsidRPr="00FA011F" w:rsidRDefault="007B4715" w:rsidP="007B4715">
            <w:pPr>
              <w:keepNext/>
              <w:keepLines/>
              <w:spacing w:after="0"/>
              <w:jc w:val="center"/>
              <w:rPr>
                <w:rFonts w:ascii="Arial" w:hAnsi="Arial" w:cs="Arial"/>
                <w:sz w:val="18"/>
              </w:rPr>
            </w:pPr>
            <w:ins w:id="7194" w:author="Jiakai Shi - Ericsson" w:date="2023-10-24T16:40:00Z">
              <w:r w:rsidRPr="00FA011F">
                <w:rPr>
                  <w:rFonts w:ascii="Arial" w:hAnsi="Arial" w:cs="Arial"/>
                  <w:sz w:val="18"/>
                </w:rPr>
                <w:t>0</w:t>
              </w:r>
            </w:ins>
            <w:ins w:id="7195" w:author="Jiakai Shi - Ericsson" w:date="2023-10-31T17:32:00Z">
              <w:r w:rsidRPr="00FA011F">
                <w:rPr>
                  <w:rFonts w:ascii="Arial" w:hAnsi="Arial" w:cs="Arial"/>
                  <w:sz w:val="18"/>
                </w:rPr>
                <w:t>.43</w:t>
              </w:r>
            </w:ins>
          </w:p>
        </w:tc>
      </w:tr>
      <w:tr w:rsidR="007B4715" w:rsidRPr="00FA011F" w14:paraId="480CC808" w14:textId="54025CC5" w:rsidTr="007B4715">
        <w:trPr>
          <w:jc w:val="center"/>
          <w:ins w:id="7196" w:author="Jiakai Shi - Ericsson" w:date="2023-10-24T16:40:00Z"/>
        </w:trPr>
        <w:tc>
          <w:tcPr>
            <w:tcW w:w="801" w:type="pct"/>
            <w:tcBorders>
              <w:top w:val="single" w:sz="4" w:space="0" w:color="auto"/>
              <w:left w:val="single" w:sz="4" w:space="0" w:color="auto"/>
              <w:bottom w:val="single" w:sz="4" w:space="0" w:color="auto"/>
              <w:right w:val="single" w:sz="4" w:space="0" w:color="auto"/>
            </w:tcBorders>
            <w:vAlign w:val="center"/>
            <w:hideMark/>
          </w:tcPr>
          <w:p w14:paraId="58F3AA9D" w14:textId="77777777" w:rsidR="007B4715" w:rsidRPr="00FA011F" w:rsidRDefault="007B4715" w:rsidP="007B4715">
            <w:pPr>
              <w:keepNext/>
              <w:keepLines/>
              <w:spacing w:after="0"/>
              <w:rPr>
                <w:ins w:id="7197" w:author="Jiakai Shi - Ericsson" w:date="2023-10-24T16:40:00Z"/>
                <w:rFonts w:ascii="Arial" w:hAnsi="Arial" w:cs="Arial"/>
                <w:sz w:val="18"/>
              </w:rPr>
            </w:pPr>
            <w:ins w:id="7198" w:author="Jiakai Shi - Ericsson" w:date="2023-10-24T16:40:00Z">
              <w:r w:rsidRPr="00FA011F">
                <w:rPr>
                  <w:rFonts w:ascii="Arial" w:hAnsi="Arial" w:cs="Arial"/>
                  <w:sz w:val="18"/>
                </w:rPr>
                <w:t>Number of MIMO layers</w:t>
              </w:r>
            </w:ins>
          </w:p>
        </w:tc>
        <w:tc>
          <w:tcPr>
            <w:tcW w:w="351" w:type="pct"/>
            <w:tcBorders>
              <w:top w:val="single" w:sz="4" w:space="0" w:color="auto"/>
              <w:left w:val="single" w:sz="4" w:space="0" w:color="auto"/>
              <w:bottom w:val="single" w:sz="4" w:space="0" w:color="auto"/>
              <w:right w:val="single" w:sz="4" w:space="0" w:color="auto"/>
            </w:tcBorders>
            <w:vAlign w:val="center"/>
          </w:tcPr>
          <w:p w14:paraId="16E51EC2" w14:textId="77777777" w:rsidR="007B4715" w:rsidRPr="00FA011F" w:rsidRDefault="007B4715" w:rsidP="007B4715">
            <w:pPr>
              <w:keepNext/>
              <w:keepLines/>
              <w:spacing w:after="0"/>
              <w:jc w:val="center"/>
              <w:rPr>
                <w:ins w:id="7199" w:author="Jiakai Shi - Ericsson" w:date="2023-10-24T16:40:00Z"/>
                <w:rFonts w:ascii="Arial" w:hAnsi="Arial" w:cs="Arial"/>
                <w:sz w:val="18"/>
              </w:rPr>
            </w:pPr>
          </w:p>
        </w:tc>
        <w:tc>
          <w:tcPr>
            <w:tcW w:w="641" w:type="pct"/>
            <w:tcBorders>
              <w:top w:val="single" w:sz="4" w:space="0" w:color="auto"/>
              <w:left w:val="single" w:sz="4" w:space="0" w:color="auto"/>
              <w:bottom w:val="single" w:sz="4" w:space="0" w:color="auto"/>
              <w:right w:val="single" w:sz="4" w:space="0" w:color="auto"/>
            </w:tcBorders>
            <w:vAlign w:val="center"/>
            <w:hideMark/>
          </w:tcPr>
          <w:p w14:paraId="6ED9A428" w14:textId="77777777" w:rsidR="007B4715" w:rsidRPr="00FA011F" w:rsidRDefault="007B4715" w:rsidP="007B4715">
            <w:pPr>
              <w:keepNext/>
              <w:keepLines/>
              <w:spacing w:after="0"/>
              <w:jc w:val="center"/>
              <w:rPr>
                <w:ins w:id="7200" w:author="Jiakai Shi - Ericsson" w:date="2023-10-24T16:40:00Z"/>
                <w:rFonts w:ascii="Arial" w:hAnsi="Arial"/>
                <w:sz w:val="18"/>
              </w:rPr>
            </w:pPr>
            <w:ins w:id="7201" w:author="Jiakai Shi - Ericsson" w:date="2023-10-24T16:40:00Z">
              <w:r w:rsidRPr="00FA011F">
                <w:rPr>
                  <w:rFonts w:ascii="Arial" w:hAnsi="Arial" w:cs="Arial"/>
                  <w:sz w:val="18"/>
                </w:rPr>
                <w:t>4</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2E7B8EC4" w14:textId="77777777" w:rsidR="007B4715" w:rsidRPr="00FA011F" w:rsidRDefault="007B4715" w:rsidP="007B4715">
            <w:pPr>
              <w:keepNext/>
              <w:keepLines/>
              <w:spacing w:after="0"/>
              <w:jc w:val="center"/>
              <w:rPr>
                <w:ins w:id="7202" w:author="Jiakai Shi - Ericsson" w:date="2023-10-24T16:40:00Z"/>
                <w:rFonts w:ascii="Arial" w:hAnsi="Arial" w:cs="Arial"/>
                <w:sz w:val="18"/>
              </w:rPr>
            </w:pPr>
            <w:ins w:id="7203" w:author="Jiakai Shi - Ericsson" w:date="2023-10-24T16:40:00Z">
              <w:r w:rsidRPr="00FA011F">
                <w:rPr>
                  <w:rFonts w:ascii="Arial" w:hAnsi="Arial" w:cs="Arial"/>
                  <w:sz w:val="18"/>
                </w:rPr>
                <w:t>4</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5520AEF9" w14:textId="77777777" w:rsidR="007B4715" w:rsidRPr="00FA011F" w:rsidRDefault="007B4715" w:rsidP="007B4715">
            <w:pPr>
              <w:keepNext/>
              <w:keepLines/>
              <w:spacing w:after="0"/>
              <w:jc w:val="center"/>
              <w:rPr>
                <w:ins w:id="7204" w:author="Jiakai Shi - Ericsson" w:date="2023-10-24T16:40:00Z"/>
                <w:rFonts w:ascii="Arial" w:hAnsi="Arial" w:cs="Arial"/>
                <w:sz w:val="18"/>
              </w:rPr>
            </w:pPr>
            <w:ins w:id="7205" w:author="Jiakai Shi - Ericsson" w:date="2023-10-24T16:40:00Z">
              <w:r w:rsidRPr="00FA011F">
                <w:rPr>
                  <w:rFonts w:ascii="Arial" w:hAnsi="Arial" w:cs="Arial"/>
                  <w:sz w:val="18"/>
                </w:rPr>
                <w:t>4</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61E56205" w14:textId="77777777" w:rsidR="007B4715" w:rsidRPr="00FA011F" w:rsidRDefault="007B4715" w:rsidP="007B4715">
            <w:pPr>
              <w:keepNext/>
              <w:keepLines/>
              <w:spacing w:after="0"/>
              <w:jc w:val="center"/>
              <w:rPr>
                <w:ins w:id="7206" w:author="Jiakai Shi - Ericsson" w:date="2023-10-24T16:40:00Z"/>
                <w:rFonts w:ascii="Arial" w:hAnsi="Arial" w:cs="Arial"/>
                <w:sz w:val="18"/>
              </w:rPr>
            </w:pPr>
            <w:ins w:id="7207" w:author="Jiakai Shi - Ericsson" w:date="2023-10-24T16:40:00Z">
              <w:r w:rsidRPr="00FA011F">
                <w:rPr>
                  <w:rFonts w:ascii="Arial" w:hAnsi="Arial" w:cs="Arial"/>
                  <w:sz w:val="18"/>
                </w:rPr>
                <w:t>4</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37EE324F" w14:textId="77777777" w:rsidR="007B4715" w:rsidRPr="00FA011F" w:rsidRDefault="007B4715" w:rsidP="007B4715">
            <w:pPr>
              <w:keepNext/>
              <w:keepLines/>
              <w:spacing w:after="0"/>
              <w:jc w:val="center"/>
              <w:rPr>
                <w:ins w:id="7208" w:author="Jiakai Shi - Ericsson" w:date="2023-10-24T16:40:00Z"/>
                <w:rFonts w:ascii="Arial" w:hAnsi="Arial" w:cs="Arial"/>
                <w:sz w:val="18"/>
              </w:rPr>
            </w:pPr>
            <w:ins w:id="7209" w:author="Jiakai Shi - Ericsson" w:date="2023-10-24T16:40:00Z">
              <w:r w:rsidRPr="00FA011F">
                <w:rPr>
                  <w:rFonts w:ascii="Arial" w:hAnsi="Arial" w:cs="Arial"/>
                  <w:sz w:val="18"/>
                </w:rPr>
                <w:t>4</w:t>
              </w:r>
            </w:ins>
          </w:p>
        </w:tc>
        <w:tc>
          <w:tcPr>
            <w:tcW w:w="641" w:type="pct"/>
            <w:tcBorders>
              <w:top w:val="single" w:sz="4" w:space="0" w:color="auto"/>
              <w:left w:val="single" w:sz="4" w:space="0" w:color="auto"/>
              <w:bottom w:val="single" w:sz="4" w:space="0" w:color="auto"/>
              <w:right w:val="single" w:sz="4" w:space="0" w:color="auto"/>
            </w:tcBorders>
            <w:vAlign w:val="center"/>
          </w:tcPr>
          <w:p w14:paraId="79ADDD63" w14:textId="73976577" w:rsidR="007B4715" w:rsidRPr="00FA011F" w:rsidRDefault="007B4715" w:rsidP="007B4715">
            <w:pPr>
              <w:keepNext/>
              <w:keepLines/>
              <w:spacing w:after="0"/>
              <w:jc w:val="center"/>
              <w:rPr>
                <w:rFonts w:ascii="Arial" w:hAnsi="Arial" w:cs="Arial"/>
                <w:sz w:val="18"/>
              </w:rPr>
            </w:pPr>
            <w:ins w:id="7210" w:author="Jiakai Shi - Ericsson" w:date="2023-10-24T16:40:00Z">
              <w:r w:rsidRPr="00FA011F">
                <w:rPr>
                  <w:rFonts w:ascii="Arial" w:hAnsi="Arial" w:cs="Arial"/>
                  <w:sz w:val="18"/>
                </w:rPr>
                <w:t>4</w:t>
              </w:r>
            </w:ins>
          </w:p>
        </w:tc>
      </w:tr>
      <w:tr w:rsidR="007B4715" w:rsidRPr="00FA011F" w14:paraId="44DCED26" w14:textId="1E13076B" w:rsidTr="007B4715">
        <w:trPr>
          <w:jc w:val="center"/>
          <w:ins w:id="7211" w:author="Jiakai Shi - Ericsson" w:date="2023-10-24T16:40:00Z"/>
        </w:trPr>
        <w:tc>
          <w:tcPr>
            <w:tcW w:w="801" w:type="pct"/>
            <w:tcBorders>
              <w:top w:val="single" w:sz="4" w:space="0" w:color="auto"/>
              <w:left w:val="single" w:sz="4" w:space="0" w:color="auto"/>
              <w:bottom w:val="single" w:sz="4" w:space="0" w:color="auto"/>
              <w:right w:val="single" w:sz="4" w:space="0" w:color="auto"/>
            </w:tcBorders>
            <w:vAlign w:val="center"/>
            <w:hideMark/>
          </w:tcPr>
          <w:p w14:paraId="2D62B1C0" w14:textId="77777777" w:rsidR="007B4715" w:rsidRPr="00FA011F" w:rsidRDefault="007B4715" w:rsidP="007B4715">
            <w:pPr>
              <w:keepNext/>
              <w:keepLines/>
              <w:spacing w:after="0"/>
              <w:rPr>
                <w:ins w:id="7212" w:author="Jiakai Shi - Ericsson" w:date="2023-10-24T16:40:00Z"/>
                <w:rFonts w:ascii="Arial" w:hAnsi="Arial" w:cs="Arial"/>
                <w:sz w:val="18"/>
              </w:rPr>
            </w:pPr>
            <w:ins w:id="7213" w:author="Jiakai Shi - Ericsson" w:date="2023-10-24T16:40:00Z">
              <w:r w:rsidRPr="00FA011F">
                <w:rPr>
                  <w:rFonts w:ascii="Arial" w:hAnsi="Arial" w:cs="Arial"/>
                  <w:sz w:val="18"/>
                </w:rPr>
                <w:t xml:space="preserve">Number of DMRS </w:t>
              </w:r>
              <w:r w:rsidRPr="00FA011F">
                <w:rPr>
                  <w:rFonts w:ascii="Arial" w:hAnsi="Arial" w:cs="Arial"/>
                  <w:sz w:val="18"/>
                  <w:lang w:eastAsia="zh-CN"/>
                </w:rPr>
                <w:t>REs</w:t>
              </w:r>
            </w:ins>
          </w:p>
        </w:tc>
        <w:tc>
          <w:tcPr>
            <w:tcW w:w="351" w:type="pct"/>
            <w:tcBorders>
              <w:top w:val="single" w:sz="4" w:space="0" w:color="auto"/>
              <w:left w:val="single" w:sz="4" w:space="0" w:color="auto"/>
              <w:bottom w:val="single" w:sz="4" w:space="0" w:color="auto"/>
              <w:right w:val="single" w:sz="4" w:space="0" w:color="auto"/>
            </w:tcBorders>
            <w:vAlign w:val="center"/>
          </w:tcPr>
          <w:p w14:paraId="3E49DA3B" w14:textId="77777777" w:rsidR="007B4715" w:rsidRPr="00FA011F" w:rsidRDefault="007B4715" w:rsidP="007B4715">
            <w:pPr>
              <w:keepNext/>
              <w:keepLines/>
              <w:spacing w:after="0"/>
              <w:jc w:val="center"/>
              <w:rPr>
                <w:ins w:id="7214" w:author="Jiakai Shi - Ericsson" w:date="2023-10-24T16:40:00Z"/>
                <w:rFonts w:ascii="Arial" w:hAnsi="Arial" w:cs="Arial"/>
                <w:sz w:val="18"/>
              </w:rPr>
            </w:pPr>
          </w:p>
        </w:tc>
        <w:tc>
          <w:tcPr>
            <w:tcW w:w="641" w:type="pct"/>
            <w:tcBorders>
              <w:top w:val="single" w:sz="4" w:space="0" w:color="auto"/>
              <w:left w:val="single" w:sz="4" w:space="0" w:color="auto"/>
              <w:bottom w:val="single" w:sz="4" w:space="0" w:color="auto"/>
              <w:right w:val="single" w:sz="4" w:space="0" w:color="auto"/>
            </w:tcBorders>
            <w:vAlign w:val="center"/>
          </w:tcPr>
          <w:p w14:paraId="3245EE37" w14:textId="77777777" w:rsidR="007B4715" w:rsidRPr="00FA011F" w:rsidRDefault="007B4715" w:rsidP="007B4715">
            <w:pPr>
              <w:keepNext/>
              <w:keepLines/>
              <w:spacing w:after="0"/>
              <w:jc w:val="center"/>
              <w:rPr>
                <w:ins w:id="7215" w:author="Jiakai Shi - Ericsson" w:date="2023-10-24T16:40:00Z"/>
                <w:rFonts w:ascii="Arial" w:hAnsi="Arial"/>
                <w:sz w:val="18"/>
              </w:rPr>
            </w:pPr>
          </w:p>
        </w:tc>
        <w:tc>
          <w:tcPr>
            <w:tcW w:w="641" w:type="pct"/>
            <w:tcBorders>
              <w:top w:val="single" w:sz="4" w:space="0" w:color="auto"/>
              <w:left w:val="single" w:sz="4" w:space="0" w:color="auto"/>
              <w:bottom w:val="single" w:sz="4" w:space="0" w:color="auto"/>
              <w:right w:val="single" w:sz="4" w:space="0" w:color="auto"/>
            </w:tcBorders>
            <w:vAlign w:val="center"/>
          </w:tcPr>
          <w:p w14:paraId="3FD07338" w14:textId="77777777" w:rsidR="007B4715" w:rsidRPr="00FA011F" w:rsidRDefault="007B4715" w:rsidP="007B4715">
            <w:pPr>
              <w:keepNext/>
              <w:keepLines/>
              <w:spacing w:after="0"/>
              <w:jc w:val="center"/>
              <w:rPr>
                <w:ins w:id="7216" w:author="Jiakai Shi - Ericsson" w:date="2023-10-24T16:40:00Z"/>
                <w:rFonts w:ascii="Arial" w:hAnsi="Arial" w:cs="Arial"/>
                <w:sz w:val="18"/>
              </w:rPr>
            </w:pPr>
          </w:p>
        </w:tc>
        <w:tc>
          <w:tcPr>
            <w:tcW w:w="641" w:type="pct"/>
            <w:tcBorders>
              <w:top w:val="single" w:sz="4" w:space="0" w:color="auto"/>
              <w:left w:val="single" w:sz="4" w:space="0" w:color="auto"/>
              <w:bottom w:val="single" w:sz="4" w:space="0" w:color="auto"/>
              <w:right w:val="single" w:sz="4" w:space="0" w:color="auto"/>
            </w:tcBorders>
            <w:vAlign w:val="center"/>
          </w:tcPr>
          <w:p w14:paraId="3AE110DF" w14:textId="77777777" w:rsidR="007B4715" w:rsidRPr="00FA011F" w:rsidRDefault="007B4715" w:rsidP="007B4715">
            <w:pPr>
              <w:keepNext/>
              <w:keepLines/>
              <w:spacing w:after="0"/>
              <w:jc w:val="center"/>
              <w:rPr>
                <w:ins w:id="7217" w:author="Jiakai Shi - Ericsson" w:date="2023-10-24T16:40:00Z"/>
                <w:rFonts w:ascii="Arial" w:hAnsi="Arial" w:cs="Arial"/>
                <w:sz w:val="18"/>
              </w:rPr>
            </w:pPr>
          </w:p>
        </w:tc>
        <w:tc>
          <w:tcPr>
            <w:tcW w:w="641" w:type="pct"/>
            <w:tcBorders>
              <w:top w:val="single" w:sz="4" w:space="0" w:color="auto"/>
              <w:left w:val="single" w:sz="4" w:space="0" w:color="auto"/>
              <w:bottom w:val="single" w:sz="4" w:space="0" w:color="auto"/>
              <w:right w:val="single" w:sz="4" w:space="0" w:color="auto"/>
            </w:tcBorders>
            <w:vAlign w:val="center"/>
          </w:tcPr>
          <w:p w14:paraId="67511992" w14:textId="77777777" w:rsidR="007B4715" w:rsidRPr="00FA011F" w:rsidRDefault="007B4715" w:rsidP="007B4715">
            <w:pPr>
              <w:keepNext/>
              <w:keepLines/>
              <w:spacing w:after="0"/>
              <w:jc w:val="center"/>
              <w:rPr>
                <w:ins w:id="7218" w:author="Jiakai Shi - Ericsson" w:date="2023-10-24T16:40:00Z"/>
                <w:rFonts w:ascii="Arial" w:hAnsi="Arial" w:cs="Arial"/>
                <w:sz w:val="18"/>
              </w:rPr>
            </w:pPr>
          </w:p>
        </w:tc>
        <w:tc>
          <w:tcPr>
            <w:tcW w:w="641" w:type="pct"/>
            <w:tcBorders>
              <w:top w:val="single" w:sz="4" w:space="0" w:color="auto"/>
              <w:left w:val="single" w:sz="4" w:space="0" w:color="auto"/>
              <w:bottom w:val="single" w:sz="4" w:space="0" w:color="auto"/>
              <w:right w:val="single" w:sz="4" w:space="0" w:color="auto"/>
            </w:tcBorders>
            <w:vAlign w:val="center"/>
          </w:tcPr>
          <w:p w14:paraId="2D4ED8B9" w14:textId="77777777" w:rsidR="007B4715" w:rsidRPr="00FA011F" w:rsidRDefault="007B4715" w:rsidP="007B4715">
            <w:pPr>
              <w:keepNext/>
              <w:keepLines/>
              <w:spacing w:after="0"/>
              <w:jc w:val="center"/>
              <w:rPr>
                <w:ins w:id="7219" w:author="Jiakai Shi - Ericsson" w:date="2023-10-24T16:40:00Z"/>
                <w:rFonts w:ascii="Arial" w:hAnsi="Arial" w:cs="Arial"/>
                <w:sz w:val="18"/>
              </w:rPr>
            </w:pPr>
          </w:p>
        </w:tc>
        <w:tc>
          <w:tcPr>
            <w:tcW w:w="641" w:type="pct"/>
            <w:tcBorders>
              <w:top w:val="single" w:sz="4" w:space="0" w:color="auto"/>
              <w:left w:val="single" w:sz="4" w:space="0" w:color="auto"/>
              <w:bottom w:val="single" w:sz="4" w:space="0" w:color="auto"/>
              <w:right w:val="single" w:sz="4" w:space="0" w:color="auto"/>
            </w:tcBorders>
            <w:vAlign w:val="center"/>
          </w:tcPr>
          <w:p w14:paraId="5B104F70" w14:textId="77777777" w:rsidR="007B4715" w:rsidRPr="00FA011F" w:rsidRDefault="007B4715" w:rsidP="007B4715">
            <w:pPr>
              <w:keepNext/>
              <w:keepLines/>
              <w:spacing w:after="0"/>
              <w:jc w:val="center"/>
              <w:rPr>
                <w:rFonts w:ascii="Arial" w:hAnsi="Arial" w:cs="Arial"/>
                <w:sz w:val="18"/>
              </w:rPr>
            </w:pPr>
          </w:p>
        </w:tc>
      </w:tr>
      <w:tr w:rsidR="007B4715" w:rsidRPr="00FA011F" w14:paraId="7F0917AD" w14:textId="1BC4650A" w:rsidTr="007B4715">
        <w:trPr>
          <w:jc w:val="center"/>
          <w:ins w:id="7220" w:author="Jiakai Shi - Ericsson" w:date="2023-10-24T16:40:00Z"/>
        </w:trPr>
        <w:tc>
          <w:tcPr>
            <w:tcW w:w="801" w:type="pct"/>
            <w:tcBorders>
              <w:top w:val="single" w:sz="4" w:space="0" w:color="auto"/>
              <w:left w:val="single" w:sz="4" w:space="0" w:color="auto"/>
              <w:bottom w:val="single" w:sz="4" w:space="0" w:color="auto"/>
              <w:right w:val="single" w:sz="4" w:space="0" w:color="auto"/>
            </w:tcBorders>
            <w:vAlign w:val="center"/>
            <w:hideMark/>
          </w:tcPr>
          <w:p w14:paraId="6A82B0A1" w14:textId="77777777" w:rsidR="007B4715" w:rsidRPr="00FA011F" w:rsidRDefault="007B4715" w:rsidP="007B4715">
            <w:pPr>
              <w:keepNext/>
              <w:keepLines/>
              <w:spacing w:after="0"/>
              <w:rPr>
                <w:ins w:id="7221" w:author="Jiakai Shi - Ericsson" w:date="2023-10-24T16:40:00Z"/>
                <w:rFonts w:ascii="Arial" w:hAnsi="Arial"/>
                <w:sz w:val="18"/>
              </w:rPr>
            </w:pPr>
            <w:ins w:id="7222" w:author="Jiakai Shi - Ericsson" w:date="2023-10-24T16:40:00Z">
              <w:r w:rsidRPr="00FA011F">
                <w:rPr>
                  <w:rFonts w:ascii="Arial" w:hAnsi="Arial" w:cs="Arial"/>
                  <w:sz w:val="18"/>
                </w:rPr>
                <w:t xml:space="preserve">  For Slot </w:t>
              </w:r>
              <w:proofErr w:type="spellStart"/>
              <w:r w:rsidRPr="00FA011F">
                <w:rPr>
                  <w:rFonts w:ascii="Arial" w:hAnsi="Arial" w:cs="Arial"/>
                  <w:sz w:val="18"/>
                </w:rPr>
                <w:t>i</w:t>
              </w:r>
              <w:proofErr w:type="spellEnd"/>
              <w:r w:rsidRPr="00FA011F">
                <w:rPr>
                  <w:rFonts w:ascii="Arial" w:hAnsi="Arial" w:cs="Arial"/>
                  <w:sz w:val="18"/>
                </w:rPr>
                <w:t xml:space="preserve">, if </w:t>
              </w:r>
              <w:proofErr w:type="gramStart"/>
              <w:r w:rsidRPr="00FA011F">
                <w:rPr>
                  <w:rFonts w:ascii="Arial" w:hAnsi="Arial" w:cs="Arial"/>
                  <w:sz w:val="18"/>
                </w:rPr>
                <w:t>mod(</w:t>
              </w:r>
              <w:proofErr w:type="spellStart"/>
              <w:proofErr w:type="gramEnd"/>
              <w:r w:rsidRPr="00FA011F">
                <w:rPr>
                  <w:rFonts w:ascii="Arial" w:hAnsi="Arial" w:cs="Arial"/>
                  <w:sz w:val="18"/>
                </w:rPr>
                <w:t>i</w:t>
              </w:r>
              <w:proofErr w:type="spellEnd"/>
              <w:r w:rsidRPr="00FA011F">
                <w:rPr>
                  <w:rFonts w:ascii="Arial" w:hAnsi="Arial" w:cs="Arial"/>
                  <w:sz w:val="18"/>
                </w:rPr>
                <w:t xml:space="preserve">, 5) = 3 for </w:t>
              </w:r>
              <w:proofErr w:type="spellStart"/>
              <w:r w:rsidRPr="00FA011F">
                <w:rPr>
                  <w:rFonts w:ascii="Arial" w:hAnsi="Arial" w:cs="Arial"/>
                  <w:sz w:val="18"/>
                </w:rPr>
                <w:t>i</w:t>
              </w:r>
              <w:proofErr w:type="spellEnd"/>
              <w:r w:rsidRPr="00FA011F">
                <w:rPr>
                  <w:rFonts w:ascii="Arial" w:hAnsi="Arial" w:cs="Arial"/>
                  <w:sz w:val="18"/>
                </w:rPr>
                <w:t xml:space="preserve"> from {0,…,19}</w:t>
              </w:r>
            </w:ins>
          </w:p>
        </w:tc>
        <w:tc>
          <w:tcPr>
            <w:tcW w:w="351" w:type="pct"/>
            <w:tcBorders>
              <w:top w:val="single" w:sz="4" w:space="0" w:color="auto"/>
              <w:left w:val="single" w:sz="4" w:space="0" w:color="auto"/>
              <w:bottom w:val="single" w:sz="4" w:space="0" w:color="auto"/>
              <w:right w:val="single" w:sz="4" w:space="0" w:color="auto"/>
            </w:tcBorders>
            <w:vAlign w:val="center"/>
          </w:tcPr>
          <w:p w14:paraId="32BF0AEC" w14:textId="77777777" w:rsidR="007B4715" w:rsidRPr="00FA011F" w:rsidRDefault="007B4715" w:rsidP="007B4715">
            <w:pPr>
              <w:keepNext/>
              <w:keepLines/>
              <w:spacing w:after="0"/>
              <w:jc w:val="center"/>
              <w:rPr>
                <w:ins w:id="7223" w:author="Jiakai Shi - Ericsson" w:date="2023-10-24T16:40:00Z"/>
                <w:rFonts w:ascii="Arial" w:hAnsi="Arial" w:cs="Arial"/>
                <w:sz w:val="18"/>
              </w:rPr>
            </w:pPr>
          </w:p>
        </w:tc>
        <w:tc>
          <w:tcPr>
            <w:tcW w:w="641" w:type="pct"/>
            <w:tcBorders>
              <w:top w:val="single" w:sz="4" w:space="0" w:color="auto"/>
              <w:left w:val="single" w:sz="4" w:space="0" w:color="auto"/>
              <w:bottom w:val="single" w:sz="4" w:space="0" w:color="auto"/>
              <w:right w:val="single" w:sz="4" w:space="0" w:color="auto"/>
            </w:tcBorders>
            <w:vAlign w:val="center"/>
            <w:hideMark/>
          </w:tcPr>
          <w:p w14:paraId="6612D1EE" w14:textId="77777777" w:rsidR="007B4715" w:rsidRPr="00FA011F" w:rsidRDefault="007B4715" w:rsidP="007B4715">
            <w:pPr>
              <w:keepNext/>
              <w:keepLines/>
              <w:spacing w:after="0"/>
              <w:jc w:val="center"/>
              <w:rPr>
                <w:ins w:id="7224" w:author="Jiakai Shi - Ericsson" w:date="2023-10-24T16:40:00Z"/>
                <w:rFonts w:ascii="Arial" w:hAnsi="Arial"/>
                <w:sz w:val="18"/>
              </w:rPr>
            </w:pPr>
            <w:ins w:id="7225" w:author="Jiakai Shi - Ericsson" w:date="2023-10-24T16:40:00Z">
              <w:r w:rsidRPr="00FA011F">
                <w:rPr>
                  <w:rFonts w:ascii="Arial" w:hAnsi="Arial" w:cs="Arial"/>
                  <w:sz w:val="18"/>
                </w:rPr>
                <w:t>1</w:t>
              </w:r>
            </w:ins>
            <w:ins w:id="7226" w:author="Jiakai Shi - Ericsson" w:date="2023-10-31T17:34:00Z">
              <w:r w:rsidRPr="00FA011F">
                <w:rPr>
                  <w:rFonts w:ascii="Arial" w:hAnsi="Arial" w:cs="Arial"/>
                  <w:sz w:val="18"/>
                </w:rPr>
                <w:t>2</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7B0C7B43" w14:textId="77777777" w:rsidR="007B4715" w:rsidRPr="00FA011F" w:rsidRDefault="007B4715" w:rsidP="007B4715">
            <w:pPr>
              <w:keepNext/>
              <w:keepLines/>
              <w:spacing w:after="0"/>
              <w:jc w:val="center"/>
              <w:rPr>
                <w:ins w:id="7227" w:author="Jiakai Shi - Ericsson" w:date="2023-10-24T16:40:00Z"/>
                <w:rFonts w:ascii="Arial" w:hAnsi="Arial" w:cs="Arial"/>
                <w:sz w:val="18"/>
              </w:rPr>
            </w:pPr>
            <w:ins w:id="7228" w:author="Jiakai Shi - Ericsson" w:date="2023-10-24T16:40:00Z">
              <w:r w:rsidRPr="00FA011F">
                <w:rPr>
                  <w:rFonts w:ascii="Arial" w:hAnsi="Arial" w:cs="Arial"/>
                  <w:sz w:val="18"/>
                </w:rPr>
                <w:t>1</w:t>
              </w:r>
            </w:ins>
            <w:ins w:id="7229" w:author="Jiakai Shi - Ericsson" w:date="2023-10-31T17:31:00Z">
              <w:r w:rsidRPr="00FA011F">
                <w:rPr>
                  <w:rFonts w:ascii="Arial" w:hAnsi="Arial" w:cs="Arial"/>
                  <w:sz w:val="18"/>
                </w:rPr>
                <w:t>2</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28E1B772" w14:textId="77777777" w:rsidR="007B4715" w:rsidRPr="00FA011F" w:rsidRDefault="007B4715" w:rsidP="007B4715">
            <w:pPr>
              <w:keepNext/>
              <w:keepLines/>
              <w:spacing w:after="0"/>
              <w:jc w:val="center"/>
              <w:rPr>
                <w:ins w:id="7230" w:author="Jiakai Shi - Ericsson" w:date="2023-10-24T16:40:00Z"/>
                <w:rFonts w:ascii="Arial" w:hAnsi="Arial" w:cs="Arial"/>
                <w:sz w:val="18"/>
              </w:rPr>
            </w:pPr>
            <w:ins w:id="7231" w:author="Jiakai Shi - Ericsson" w:date="2023-10-24T16:40:00Z">
              <w:r w:rsidRPr="00FA011F">
                <w:rPr>
                  <w:rFonts w:ascii="Arial" w:hAnsi="Arial" w:cs="Arial"/>
                  <w:sz w:val="18"/>
                </w:rPr>
                <w:t>1</w:t>
              </w:r>
            </w:ins>
            <w:ins w:id="7232" w:author="Jiakai Shi - Ericsson" w:date="2023-10-31T17:31:00Z">
              <w:r w:rsidRPr="00FA011F">
                <w:rPr>
                  <w:rFonts w:ascii="Arial" w:hAnsi="Arial" w:cs="Arial"/>
                  <w:sz w:val="18"/>
                </w:rPr>
                <w:t>2</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76475EDC" w14:textId="77777777" w:rsidR="007B4715" w:rsidRPr="00FA011F" w:rsidRDefault="007B4715" w:rsidP="007B4715">
            <w:pPr>
              <w:keepNext/>
              <w:keepLines/>
              <w:spacing w:after="0"/>
              <w:jc w:val="center"/>
              <w:rPr>
                <w:ins w:id="7233" w:author="Jiakai Shi - Ericsson" w:date="2023-10-24T16:40:00Z"/>
                <w:rFonts w:ascii="Arial" w:hAnsi="Arial" w:cs="Arial"/>
                <w:sz w:val="18"/>
              </w:rPr>
            </w:pPr>
            <w:ins w:id="7234" w:author="Jiakai Shi - Ericsson" w:date="2023-10-24T16:40:00Z">
              <w:r w:rsidRPr="00FA011F">
                <w:rPr>
                  <w:rFonts w:ascii="Arial" w:hAnsi="Arial" w:cs="Arial"/>
                  <w:sz w:val="18"/>
                </w:rPr>
                <w:t>1</w:t>
              </w:r>
            </w:ins>
            <w:ins w:id="7235" w:author="Jiakai Shi - Ericsson" w:date="2023-10-31T17:31:00Z">
              <w:r w:rsidRPr="00FA011F">
                <w:rPr>
                  <w:rFonts w:ascii="Arial" w:hAnsi="Arial" w:cs="Arial"/>
                  <w:sz w:val="18"/>
                </w:rPr>
                <w:t>2</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2B0F24F2" w14:textId="77777777" w:rsidR="007B4715" w:rsidRPr="00FA011F" w:rsidRDefault="007B4715" w:rsidP="007B4715">
            <w:pPr>
              <w:keepNext/>
              <w:keepLines/>
              <w:spacing w:after="0"/>
              <w:jc w:val="center"/>
              <w:rPr>
                <w:ins w:id="7236" w:author="Jiakai Shi - Ericsson" w:date="2023-10-24T16:40:00Z"/>
                <w:rFonts w:ascii="Arial" w:hAnsi="Arial" w:cs="Arial"/>
                <w:sz w:val="18"/>
              </w:rPr>
            </w:pPr>
            <w:ins w:id="7237" w:author="Jiakai Shi - Ericsson" w:date="2023-10-24T16:40:00Z">
              <w:r w:rsidRPr="00FA011F">
                <w:rPr>
                  <w:rFonts w:ascii="Arial" w:hAnsi="Arial" w:cs="Arial"/>
                  <w:sz w:val="18"/>
                </w:rPr>
                <w:t>1</w:t>
              </w:r>
            </w:ins>
            <w:ins w:id="7238" w:author="Jiakai Shi - Ericsson" w:date="2023-10-31T17:31:00Z">
              <w:r w:rsidRPr="00FA011F">
                <w:rPr>
                  <w:rFonts w:ascii="Arial" w:hAnsi="Arial" w:cs="Arial"/>
                  <w:sz w:val="18"/>
                </w:rPr>
                <w:t>2</w:t>
              </w:r>
            </w:ins>
          </w:p>
        </w:tc>
        <w:tc>
          <w:tcPr>
            <w:tcW w:w="641" w:type="pct"/>
            <w:tcBorders>
              <w:top w:val="single" w:sz="4" w:space="0" w:color="auto"/>
              <w:left w:val="single" w:sz="4" w:space="0" w:color="auto"/>
              <w:bottom w:val="single" w:sz="4" w:space="0" w:color="auto"/>
              <w:right w:val="single" w:sz="4" w:space="0" w:color="auto"/>
            </w:tcBorders>
            <w:vAlign w:val="center"/>
          </w:tcPr>
          <w:p w14:paraId="5864F2F1" w14:textId="121C8C6E" w:rsidR="007B4715" w:rsidRPr="00FA011F" w:rsidRDefault="007B4715" w:rsidP="007B4715">
            <w:pPr>
              <w:keepNext/>
              <w:keepLines/>
              <w:spacing w:after="0"/>
              <w:jc w:val="center"/>
              <w:rPr>
                <w:rFonts w:ascii="Arial" w:hAnsi="Arial" w:cs="Arial"/>
                <w:sz w:val="18"/>
              </w:rPr>
            </w:pPr>
            <w:ins w:id="7239" w:author="Jiakai Shi - Ericsson" w:date="2023-10-24T16:40:00Z">
              <w:r w:rsidRPr="00FA011F">
                <w:rPr>
                  <w:rFonts w:ascii="Arial" w:hAnsi="Arial" w:cs="Arial"/>
                  <w:sz w:val="18"/>
                </w:rPr>
                <w:t>1</w:t>
              </w:r>
            </w:ins>
            <w:ins w:id="7240" w:author="Jiakai Shi - Ericsson" w:date="2023-10-31T17:32:00Z">
              <w:r w:rsidRPr="00FA011F">
                <w:rPr>
                  <w:rFonts w:ascii="Arial" w:hAnsi="Arial" w:cs="Arial"/>
                  <w:sz w:val="18"/>
                </w:rPr>
                <w:t>2</w:t>
              </w:r>
            </w:ins>
          </w:p>
        </w:tc>
      </w:tr>
      <w:tr w:rsidR="007B4715" w:rsidRPr="00FA011F" w14:paraId="17C8059F" w14:textId="33C8FE3D" w:rsidTr="007B4715">
        <w:trPr>
          <w:jc w:val="center"/>
          <w:ins w:id="7241" w:author="Jiakai Shi - Ericsson" w:date="2023-10-24T16:40:00Z"/>
        </w:trPr>
        <w:tc>
          <w:tcPr>
            <w:tcW w:w="801" w:type="pct"/>
            <w:tcBorders>
              <w:top w:val="single" w:sz="4" w:space="0" w:color="auto"/>
              <w:left w:val="single" w:sz="4" w:space="0" w:color="auto"/>
              <w:bottom w:val="single" w:sz="4" w:space="0" w:color="auto"/>
              <w:right w:val="single" w:sz="4" w:space="0" w:color="auto"/>
            </w:tcBorders>
            <w:vAlign w:val="center"/>
            <w:hideMark/>
          </w:tcPr>
          <w:p w14:paraId="1ADE37CB" w14:textId="77777777" w:rsidR="007B4715" w:rsidRPr="00FA011F" w:rsidRDefault="007B4715" w:rsidP="007B4715">
            <w:pPr>
              <w:keepNext/>
              <w:keepLines/>
              <w:spacing w:after="0"/>
              <w:rPr>
                <w:ins w:id="7242" w:author="Jiakai Shi - Ericsson" w:date="2023-10-24T16:40:00Z"/>
                <w:rFonts w:ascii="Arial" w:hAnsi="Arial"/>
                <w:sz w:val="18"/>
              </w:rPr>
            </w:pPr>
            <w:ins w:id="7243" w:author="Jiakai Shi - Ericsson" w:date="2023-10-24T16:40:00Z">
              <w:r w:rsidRPr="00FA011F">
                <w:rPr>
                  <w:rFonts w:ascii="Arial" w:hAnsi="Arial" w:cs="Arial"/>
                  <w:sz w:val="18"/>
                </w:rPr>
                <w:t xml:space="preserve">  For Slot </w:t>
              </w:r>
              <w:proofErr w:type="spellStart"/>
              <w:r w:rsidRPr="00FA011F">
                <w:rPr>
                  <w:rFonts w:ascii="Arial" w:hAnsi="Arial" w:cs="Arial"/>
                  <w:sz w:val="18"/>
                </w:rPr>
                <w:t>i</w:t>
              </w:r>
              <w:proofErr w:type="spellEnd"/>
              <w:r w:rsidRPr="00FA011F">
                <w:rPr>
                  <w:rFonts w:ascii="Arial" w:hAnsi="Arial" w:cs="Arial"/>
                  <w:sz w:val="18"/>
                </w:rPr>
                <w:t xml:space="preserve">, if </w:t>
              </w:r>
              <w:proofErr w:type="gramStart"/>
              <w:r w:rsidRPr="00FA011F">
                <w:rPr>
                  <w:rFonts w:ascii="Arial" w:hAnsi="Arial" w:cs="Arial"/>
                  <w:sz w:val="18"/>
                </w:rPr>
                <w:t>mod(</w:t>
              </w:r>
              <w:proofErr w:type="spellStart"/>
              <w:proofErr w:type="gramEnd"/>
              <w:r w:rsidRPr="00FA011F">
                <w:rPr>
                  <w:rFonts w:ascii="Arial" w:hAnsi="Arial" w:cs="Arial"/>
                  <w:sz w:val="18"/>
                </w:rPr>
                <w:t>i</w:t>
              </w:r>
              <w:proofErr w:type="spellEnd"/>
              <w:r w:rsidRPr="00FA011F">
                <w:rPr>
                  <w:rFonts w:ascii="Arial" w:hAnsi="Arial" w:cs="Arial"/>
                  <w:sz w:val="18"/>
                </w:rPr>
                <w:t xml:space="preserve">, 5) = {0,1,2} for </w:t>
              </w:r>
              <w:proofErr w:type="spellStart"/>
              <w:r w:rsidRPr="00FA011F">
                <w:rPr>
                  <w:rFonts w:ascii="Arial" w:hAnsi="Arial" w:cs="Arial"/>
                  <w:sz w:val="18"/>
                </w:rPr>
                <w:t>i</w:t>
              </w:r>
              <w:proofErr w:type="spellEnd"/>
              <w:r w:rsidRPr="00FA011F">
                <w:rPr>
                  <w:rFonts w:ascii="Arial" w:hAnsi="Arial" w:cs="Arial"/>
                  <w:sz w:val="18"/>
                </w:rPr>
                <w:t xml:space="preserve"> from {1,…,19}</w:t>
              </w:r>
            </w:ins>
          </w:p>
        </w:tc>
        <w:tc>
          <w:tcPr>
            <w:tcW w:w="351" w:type="pct"/>
            <w:tcBorders>
              <w:top w:val="single" w:sz="4" w:space="0" w:color="auto"/>
              <w:left w:val="single" w:sz="4" w:space="0" w:color="auto"/>
              <w:bottom w:val="single" w:sz="4" w:space="0" w:color="auto"/>
              <w:right w:val="single" w:sz="4" w:space="0" w:color="auto"/>
            </w:tcBorders>
            <w:vAlign w:val="center"/>
          </w:tcPr>
          <w:p w14:paraId="5A0F289B" w14:textId="77777777" w:rsidR="007B4715" w:rsidRPr="00FA011F" w:rsidRDefault="007B4715" w:rsidP="007B4715">
            <w:pPr>
              <w:keepNext/>
              <w:keepLines/>
              <w:spacing w:after="0"/>
              <w:jc w:val="center"/>
              <w:rPr>
                <w:ins w:id="7244" w:author="Jiakai Shi - Ericsson" w:date="2023-10-24T16:40:00Z"/>
                <w:rFonts w:ascii="Arial" w:hAnsi="Arial" w:cs="Arial"/>
                <w:sz w:val="18"/>
              </w:rPr>
            </w:pPr>
          </w:p>
        </w:tc>
        <w:tc>
          <w:tcPr>
            <w:tcW w:w="641" w:type="pct"/>
            <w:tcBorders>
              <w:top w:val="single" w:sz="4" w:space="0" w:color="auto"/>
              <w:left w:val="single" w:sz="4" w:space="0" w:color="auto"/>
              <w:bottom w:val="single" w:sz="4" w:space="0" w:color="auto"/>
              <w:right w:val="single" w:sz="4" w:space="0" w:color="auto"/>
            </w:tcBorders>
            <w:vAlign w:val="center"/>
            <w:hideMark/>
          </w:tcPr>
          <w:p w14:paraId="1295B58D" w14:textId="77777777" w:rsidR="007B4715" w:rsidRPr="00FA011F" w:rsidRDefault="007B4715" w:rsidP="007B4715">
            <w:pPr>
              <w:keepNext/>
              <w:keepLines/>
              <w:spacing w:after="0"/>
              <w:jc w:val="center"/>
              <w:rPr>
                <w:ins w:id="7245" w:author="Jiakai Shi - Ericsson" w:date="2023-10-24T16:40:00Z"/>
                <w:rFonts w:ascii="Arial" w:hAnsi="Arial"/>
                <w:sz w:val="18"/>
              </w:rPr>
            </w:pPr>
            <w:ins w:id="7246" w:author="Jiakai Shi - Ericsson" w:date="2023-10-24T16:40:00Z">
              <w:r w:rsidRPr="00FA011F">
                <w:rPr>
                  <w:rFonts w:ascii="Arial" w:hAnsi="Arial" w:cs="Arial"/>
                  <w:sz w:val="18"/>
                </w:rPr>
                <w:t>2</w:t>
              </w:r>
            </w:ins>
            <w:ins w:id="7247" w:author="Jiakai Shi - Ericsson" w:date="2023-10-31T17:34:00Z">
              <w:r w:rsidRPr="00FA011F">
                <w:rPr>
                  <w:rFonts w:ascii="Arial" w:hAnsi="Arial" w:cs="Arial"/>
                  <w:sz w:val="18"/>
                </w:rPr>
                <w:t>4</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1462A3A3" w14:textId="77777777" w:rsidR="007B4715" w:rsidRPr="00FA011F" w:rsidRDefault="007B4715" w:rsidP="007B4715">
            <w:pPr>
              <w:keepNext/>
              <w:keepLines/>
              <w:spacing w:after="0"/>
              <w:jc w:val="center"/>
              <w:rPr>
                <w:ins w:id="7248" w:author="Jiakai Shi - Ericsson" w:date="2023-10-24T16:40:00Z"/>
                <w:rFonts w:ascii="Arial" w:hAnsi="Arial" w:cs="Arial"/>
                <w:sz w:val="18"/>
              </w:rPr>
            </w:pPr>
            <w:ins w:id="7249" w:author="Jiakai Shi - Ericsson" w:date="2023-10-24T16:40:00Z">
              <w:r w:rsidRPr="00FA011F">
                <w:rPr>
                  <w:rFonts w:ascii="Arial" w:hAnsi="Arial" w:cs="Arial"/>
                  <w:sz w:val="18"/>
                </w:rPr>
                <w:t>2</w:t>
              </w:r>
            </w:ins>
            <w:ins w:id="7250" w:author="Jiakai Shi - Ericsson" w:date="2023-10-31T17:31:00Z">
              <w:r w:rsidRPr="00FA011F">
                <w:rPr>
                  <w:rFonts w:ascii="Arial" w:hAnsi="Arial" w:cs="Arial"/>
                  <w:sz w:val="18"/>
                </w:rPr>
                <w:t>4</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272C6DA5" w14:textId="77777777" w:rsidR="007B4715" w:rsidRPr="00FA011F" w:rsidRDefault="007B4715" w:rsidP="007B4715">
            <w:pPr>
              <w:keepNext/>
              <w:keepLines/>
              <w:spacing w:after="0"/>
              <w:jc w:val="center"/>
              <w:rPr>
                <w:ins w:id="7251" w:author="Jiakai Shi - Ericsson" w:date="2023-10-24T16:40:00Z"/>
                <w:rFonts w:ascii="Arial" w:hAnsi="Arial" w:cs="Arial"/>
                <w:sz w:val="18"/>
              </w:rPr>
            </w:pPr>
            <w:ins w:id="7252" w:author="Jiakai Shi - Ericsson" w:date="2023-10-24T16:40:00Z">
              <w:r w:rsidRPr="00FA011F">
                <w:rPr>
                  <w:rFonts w:ascii="Arial" w:hAnsi="Arial" w:cs="Arial"/>
                  <w:sz w:val="18"/>
                </w:rPr>
                <w:t>2</w:t>
              </w:r>
            </w:ins>
            <w:ins w:id="7253" w:author="Jiakai Shi - Ericsson" w:date="2023-10-31T17:31:00Z">
              <w:r w:rsidRPr="00FA011F">
                <w:rPr>
                  <w:rFonts w:ascii="Arial" w:hAnsi="Arial" w:cs="Arial"/>
                  <w:sz w:val="18"/>
                </w:rPr>
                <w:t>4</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6E772D14" w14:textId="77777777" w:rsidR="007B4715" w:rsidRPr="00FA011F" w:rsidRDefault="007B4715" w:rsidP="007B4715">
            <w:pPr>
              <w:keepNext/>
              <w:keepLines/>
              <w:spacing w:after="0"/>
              <w:jc w:val="center"/>
              <w:rPr>
                <w:ins w:id="7254" w:author="Jiakai Shi - Ericsson" w:date="2023-10-24T16:40:00Z"/>
                <w:rFonts w:ascii="Arial" w:hAnsi="Arial" w:cs="Arial"/>
                <w:sz w:val="18"/>
              </w:rPr>
            </w:pPr>
            <w:ins w:id="7255" w:author="Jiakai Shi - Ericsson" w:date="2023-10-24T16:40:00Z">
              <w:r w:rsidRPr="00FA011F">
                <w:rPr>
                  <w:rFonts w:ascii="Arial" w:hAnsi="Arial" w:cs="Arial"/>
                  <w:sz w:val="18"/>
                </w:rPr>
                <w:t>2</w:t>
              </w:r>
            </w:ins>
            <w:ins w:id="7256" w:author="Jiakai Shi - Ericsson" w:date="2023-10-31T17:31:00Z">
              <w:r w:rsidRPr="00FA011F">
                <w:rPr>
                  <w:rFonts w:ascii="Arial" w:hAnsi="Arial" w:cs="Arial"/>
                  <w:sz w:val="18"/>
                </w:rPr>
                <w:t>4</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6D0945CF" w14:textId="77777777" w:rsidR="007B4715" w:rsidRPr="00FA011F" w:rsidRDefault="007B4715" w:rsidP="007B4715">
            <w:pPr>
              <w:keepNext/>
              <w:keepLines/>
              <w:spacing w:after="0"/>
              <w:jc w:val="center"/>
              <w:rPr>
                <w:ins w:id="7257" w:author="Jiakai Shi - Ericsson" w:date="2023-10-24T16:40:00Z"/>
                <w:rFonts w:ascii="Arial" w:hAnsi="Arial" w:cs="Arial"/>
                <w:sz w:val="18"/>
              </w:rPr>
            </w:pPr>
            <w:ins w:id="7258" w:author="Jiakai Shi - Ericsson" w:date="2023-10-24T16:40:00Z">
              <w:r w:rsidRPr="00FA011F">
                <w:rPr>
                  <w:rFonts w:ascii="Arial" w:hAnsi="Arial" w:cs="Arial"/>
                  <w:sz w:val="18"/>
                </w:rPr>
                <w:t>2</w:t>
              </w:r>
            </w:ins>
            <w:ins w:id="7259" w:author="Jiakai Shi - Ericsson" w:date="2023-10-31T17:31:00Z">
              <w:r w:rsidRPr="00FA011F">
                <w:rPr>
                  <w:rFonts w:ascii="Arial" w:hAnsi="Arial" w:cs="Arial"/>
                  <w:sz w:val="18"/>
                </w:rPr>
                <w:t>4</w:t>
              </w:r>
            </w:ins>
          </w:p>
        </w:tc>
        <w:tc>
          <w:tcPr>
            <w:tcW w:w="641" w:type="pct"/>
            <w:tcBorders>
              <w:top w:val="single" w:sz="4" w:space="0" w:color="auto"/>
              <w:left w:val="single" w:sz="4" w:space="0" w:color="auto"/>
              <w:bottom w:val="single" w:sz="4" w:space="0" w:color="auto"/>
              <w:right w:val="single" w:sz="4" w:space="0" w:color="auto"/>
            </w:tcBorders>
            <w:vAlign w:val="center"/>
          </w:tcPr>
          <w:p w14:paraId="40CE3936" w14:textId="6C4417B9" w:rsidR="007B4715" w:rsidRPr="00FA011F" w:rsidRDefault="007B4715" w:rsidP="007B4715">
            <w:pPr>
              <w:keepNext/>
              <w:keepLines/>
              <w:spacing w:after="0"/>
              <w:jc w:val="center"/>
              <w:rPr>
                <w:rFonts w:ascii="Arial" w:hAnsi="Arial" w:cs="Arial"/>
                <w:sz w:val="18"/>
              </w:rPr>
            </w:pPr>
            <w:ins w:id="7260" w:author="Jiakai Shi - Ericsson" w:date="2023-10-24T16:40:00Z">
              <w:r w:rsidRPr="00FA011F">
                <w:rPr>
                  <w:rFonts w:ascii="Arial" w:hAnsi="Arial" w:cs="Arial"/>
                  <w:sz w:val="18"/>
                </w:rPr>
                <w:t>2</w:t>
              </w:r>
            </w:ins>
            <w:ins w:id="7261" w:author="Jiakai Shi - Ericsson" w:date="2023-10-31T17:32:00Z">
              <w:r w:rsidRPr="00FA011F">
                <w:rPr>
                  <w:rFonts w:ascii="Arial" w:hAnsi="Arial" w:cs="Arial"/>
                  <w:sz w:val="18"/>
                </w:rPr>
                <w:t>4</w:t>
              </w:r>
            </w:ins>
          </w:p>
        </w:tc>
      </w:tr>
      <w:tr w:rsidR="007B4715" w:rsidRPr="00FA011F" w14:paraId="0D170ACD" w14:textId="4275984C" w:rsidTr="007B4715">
        <w:trPr>
          <w:jc w:val="center"/>
          <w:ins w:id="7262" w:author="Jiakai Shi - Ericsson" w:date="2023-10-24T16:40:00Z"/>
        </w:trPr>
        <w:tc>
          <w:tcPr>
            <w:tcW w:w="801" w:type="pct"/>
            <w:tcBorders>
              <w:top w:val="single" w:sz="4" w:space="0" w:color="auto"/>
              <w:left w:val="single" w:sz="4" w:space="0" w:color="auto"/>
              <w:bottom w:val="single" w:sz="4" w:space="0" w:color="auto"/>
              <w:right w:val="single" w:sz="4" w:space="0" w:color="auto"/>
            </w:tcBorders>
            <w:vAlign w:val="center"/>
            <w:hideMark/>
          </w:tcPr>
          <w:p w14:paraId="6F8C5C22" w14:textId="77777777" w:rsidR="007B4715" w:rsidRPr="00FA011F" w:rsidRDefault="007B4715" w:rsidP="007B4715">
            <w:pPr>
              <w:keepNext/>
              <w:keepLines/>
              <w:spacing w:after="0"/>
              <w:rPr>
                <w:ins w:id="7263" w:author="Jiakai Shi - Ericsson" w:date="2023-10-24T16:40:00Z"/>
                <w:rFonts w:ascii="Arial" w:hAnsi="Arial" w:cs="Arial"/>
                <w:sz w:val="18"/>
                <w:lang w:val="en-US"/>
              </w:rPr>
            </w:pPr>
            <w:ins w:id="7264" w:author="Jiakai Shi - Ericsson" w:date="2023-10-24T16:40:00Z">
              <w:r w:rsidRPr="00FA011F">
                <w:rPr>
                  <w:rFonts w:ascii="Arial" w:hAnsi="Arial" w:cs="Arial"/>
                  <w:sz w:val="18"/>
                </w:rPr>
                <w:t>Overhead</w:t>
              </w:r>
              <w:r w:rsidRPr="00FA011F">
                <w:rPr>
                  <w:rFonts w:ascii="Arial" w:hAnsi="Arial" w:cs="Arial"/>
                  <w:sz w:val="18"/>
                  <w:lang w:val="en-US"/>
                </w:rPr>
                <w:t xml:space="preserve"> for TBS determination</w:t>
              </w:r>
            </w:ins>
          </w:p>
        </w:tc>
        <w:tc>
          <w:tcPr>
            <w:tcW w:w="351" w:type="pct"/>
            <w:tcBorders>
              <w:top w:val="single" w:sz="4" w:space="0" w:color="auto"/>
              <w:left w:val="single" w:sz="4" w:space="0" w:color="auto"/>
              <w:bottom w:val="single" w:sz="4" w:space="0" w:color="auto"/>
              <w:right w:val="single" w:sz="4" w:space="0" w:color="auto"/>
            </w:tcBorders>
            <w:vAlign w:val="center"/>
          </w:tcPr>
          <w:p w14:paraId="76B7671B" w14:textId="77777777" w:rsidR="007B4715" w:rsidRPr="00FA011F" w:rsidRDefault="007B4715" w:rsidP="007B4715">
            <w:pPr>
              <w:keepNext/>
              <w:keepLines/>
              <w:spacing w:after="0"/>
              <w:jc w:val="center"/>
              <w:rPr>
                <w:ins w:id="7265" w:author="Jiakai Shi - Ericsson" w:date="2023-10-24T16:40:00Z"/>
                <w:rFonts w:ascii="Arial" w:hAnsi="Arial" w:cs="Arial"/>
                <w:sz w:val="18"/>
              </w:rPr>
            </w:pPr>
          </w:p>
        </w:tc>
        <w:tc>
          <w:tcPr>
            <w:tcW w:w="641" w:type="pct"/>
            <w:tcBorders>
              <w:top w:val="single" w:sz="4" w:space="0" w:color="auto"/>
              <w:left w:val="single" w:sz="4" w:space="0" w:color="auto"/>
              <w:bottom w:val="single" w:sz="4" w:space="0" w:color="auto"/>
              <w:right w:val="single" w:sz="4" w:space="0" w:color="auto"/>
            </w:tcBorders>
            <w:vAlign w:val="center"/>
            <w:hideMark/>
          </w:tcPr>
          <w:p w14:paraId="74FB603B" w14:textId="77777777" w:rsidR="007B4715" w:rsidRPr="00FA011F" w:rsidRDefault="007B4715" w:rsidP="007B4715">
            <w:pPr>
              <w:keepNext/>
              <w:keepLines/>
              <w:spacing w:after="0"/>
              <w:jc w:val="center"/>
              <w:rPr>
                <w:ins w:id="7266" w:author="Jiakai Shi - Ericsson" w:date="2023-10-24T16:40:00Z"/>
                <w:rFonts w:ascii="Arial" w:hAnsi="Arial"/>
                <w:sz w:val="18"/>
              </w:rPr>
            </w:pPr>
            <w:ins w:id="7267" w:author="Jiakai Shi - Ericsson" w:date="2023-10-24T16:40:00Z">
              <w:r w:rsidRPr="00FA011F">
                <w:rPr>
                  <w:rFonts w:ascii="Arial" w:hAnsi="Arial" w:cs="Arial"/>
                  <w:sz w:val="18"/>
                </w:rPr>
                <w:t>0</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6AA7A726" w14:textId="77777777" w:rsidR="007B4715" w:rsidRPr="00FA011F" w:rsidRDefault="007B4715" w:rsidP="007B4715">
            <w:pPr>
              <w:keepNext/>
              <w:keepLines/>
              <w:spacing w:after="0"/>
              <w:jc w:val="center"/>
              <w:rPr>
                <w:ins w:id="7268" w:author="Jiakai Shi - Ericsson" w:date="2023-10-24T16:40:00Z"/>
                <w:rFonts w:ascii="Arial" w:hAnsi="Arial" w:cs="Arial"/>
                <w:sz w:val="18"/>
              </w:rPr>
            </w:pPr>
            <w:ins w:id="7269" w:author="Jiakai Shi - Ericsson" w:date="2023-10-24T16:40:00Z">
              <w:r w:rsidRPr="00FA011F">
                <w:rPr>
                  <w:rFonts w:ascii="Arial" w:hAnsi="Arial" w:cs="Arial"/>
                  <w:sz w:val="18"/>
                </w:rPr>
                <w:t>0</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3CC4566A" w14:textId="77777777" w:rsidR="007B4715" w:rsidRPr="00FA011F" w:rsidRDefault="007B4715" w:rsidP="007B4715">
            <w:pPr>
              <w:keepNext/>
              <w:keepLines/>
              <w:spacing w:after="0"/>
              <w:jc w:val="center"/>
              <w:rPr>
                <w:ins w:id="7270" w:author="Jiakai Shi - Ericsson" w:date="2023-10-24T16:40:00Z"/>
                <w:rFonts w:ascii="Arial" w:hAnsi="Arial" w:cs="Arial"/>
                <w:sz w:val="18"/>
              </w:rPr>
            </w:pPr>
            <w:ins w:id="7271" w:author="Jiakai Shi - Ericsson" w:date="2023-10-24T16:40:00Z">
              <w:r w:rsidRPr="00FA011F">
                <w:rPr>
                  <w:rFonts w:ascii="Arial" w:hAnsi="Arial" w:cs="Arial"/>
                  <w:sz w:val="18"/>
                </w:rPr>
                <w:t>0</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5333F2C7" w14:textId="77777777" w:rsidR="007B4715" w:rsidRPr="00FA011F" w:rsidRDefault="007B4715" w:rsidP="007B4715">
            <w:pPr>
              <w:keepNext/>
              <w:keepLines/>
              <w:spacing w:after="0"/>
              <w:jc w:val="center"/>
              <w:rPr>
                <w:ins w:id="7272" w:author="Jiakai Shi - Ericsson" w:date="2023-10-24T16:40:00Z"/>
                <w:rFonts w:ascii="Arial" w:hAnsi="Arial" w:cs="Arial"/>
                <w:sz w:val="18"/>
              </w:rPr>
            </w:pPr>
            <w:ins w:id="7273" w:author="Jiakai Shi - Ericsson" w:date="2023-10-24T16:40:00Z">
              <w:r w:rsidRPr="00FA011F">
                <w:rPr>
                  <w:rFonts w:ascii="Arial" w:hAnsi="Arial" w:cs="Arial"/>
                  <w:sz w:val="18"/>
                </w:rPr>
                <w:t>0</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0AF5A712" w14:textId="77777777" w:rsidR="007B4715" w:rsidRPr="00FA011F" w:rsidRDefault="007B4715" w:rsidP="007B4715">
            <w:pPr>
              <w:keepNext/>
              <w:keepLines/>
              <w:spacing w:after="0"/>
              <w:jc w:val="center"/>
              <w:rPr>
                <w:ins w:id="7274" w:author="Jiakai Shi - Ericsson" w:date="2023-10-24T16:40:00Z"/>
                <w:rFonts w:ascii="Arial" w:hAnsi="Arial" w:cs="Arial"/>
                <w:sz w:val="18"/>
              </w:rPr>
            </w:pPr>
            <w:ins w:id="7275" w:author="Jiakai Shi - Ericsson" w:date="2023-10-24T16:40:00Z">
              <w:r w:rsidRPr="00FA011F">
                <w:rPr>
                  <w:rFonts w:ascii="Arial" w:hAnsi="Arial" w:cs="Arial"/>
                  <w:sz w:val="18"/>
                </w:rPr>
                <w:t>0</w:t>
              </w:r>
            </w:ins>
          </w:p>
        </w:tc>
        <w:tc>
          <w:tcPr>
            <w:tcW w:w="641" w:type="pct"/>
            <w:tcBorders>
              <w:top w:val="single" w:sz="4" w:space="0" w:color="auto"/>
              <w:left w:val="single" w:sz="4" w:space="0" w:color="auto"/>
              <w:bottom w:val="single" w:sz="4" w:space="0" w:color="auto"/>
              <w:right w:val="single" w:sz="4" w:space="0" w:color="auto"/>
            </w:tcBorders>
            <w:vAlign w:val="center"/>
          </w:tcPr>
          <w:p w14:paraId="3460609F" w14:textId="0B4F0427" w:rsidR="007B4715" w:rsidRPr="00FA011F" w:rsidRDefault="007B4715" w:rsidP="007B4715">
            <w:pPr>
              <w:keepNext/>
              <w:keepLines/>
              <w:spacing w:after="0"/>
              <w:jc w:val="center"/>
              <w:rPr>
                <w:rFonts w:ascii="Arial" w:hAnsi="Arial" w:cs="Arial"/>
                <w:sz w:val="18"/>
              </w:rPr>
            </w:pPr>
            <w:ins w:id="7276" w:author="Jiakai Shi - Ericsson" w:date="2023-10-24T16:40:00Z">
              <w:r w:rsidRPr="00FA011F">
                <w:rPr>
                  <w:rFonts w:ascii="Arial" w:hAnsi="Arial" w:cs="Arial"/>
                  <w:sz w:val="18"/>
                </w:rPr>
                <w:t>0</w:t>
              </w:r>
            </w:ins>
          </w:p>
        </w:tc>
      </w:tr>
      <w:tr w:rsidR="007B4715" w:rsidRPr="00FA011F" w14:paraId="0E73C09D" w14:textId="70677266" w:rsidTr="007B4715">
        <w:trPr>
          <w:jc w:val="center"/>
          <w:ins w:id="7277" w:author="Jiakai Shi - Ericsson" w:date="2023-10-24T16:40:00Z"/>
        </w:trPr>
        <w:tc>
          <w:tcPr>
            <w:tcW w:w="801" w:type="pct"/>
            <w:tcBorders>
              <w:top w:val="single" w:sz="4" w:space="0" w:color="auto"/>
              <w:left w:val="single" w:sz="4" w:space="0" w:color="auto"/>
              <w:bottom w:val="single" w:sz="4" w:space="0" w:color="auto"/>
              <w:right w:val="single" w:sz="4" w:space="0" w:color="auto"/>
            </w:tcBorders>
            <w:vAlign w:val="center"/>
            <w:hideMark/>
          </w:tcPr>
          <w:p w14:paraId="480602DC" w14:textId="77777777" w:rsidR="007B4715" w:rsidRPr="00FA011F" w:rsidRDefault="007B4715" w:rsidP="007B4715">
            <w:pPr>
              <w:keepNext/>
              <w:keepLines/>
              <w:spacing w:after="0"/>
              <w:rPr>
                <w:ins w:id="7278" w:author="Jiakai Shi - Ericsson" w:date="2023-10-24T16:40:00Z"/>
                <w:rFonts w:ascii="Arial" w:hAnsi="Arial" w:cs="Arial"/>
                <w:sz w:val="18"/>
              </w:rPr>
            </w:pPr>
            <w:ins w:id="7279" w:author="Jiakai Shi - Ericsson" w:date="2023-10-24T16:40:00Z">
              <w:r w:rsidRPr="00FA011F">
                <w:rPr>
                  <w:rFonts w:ascii="Arial" w:hAnsi="Arial" w:cs="Arial"/>
                  <w:sz w:val="18"/>
                </w:rPr>
                <w:t xml:space="preserve">Information Bit Payload per Slot </w:t>
              </w:r>
            </w:ins>
          </w:p>
        </w:tc>
        <w:tc>
          <w:tcPr>
            <w:tcW w:w="351" w:type="pct"/>
            <w:tcBorders>
              <w:top w:val="single" w:sz="4" w:space="0" w:color="auto"/>
              <w:left w:val="single" w:sz="4" w:space="0" w:color="auto"/>
              <w:bottom w:val="single" w:sz="4" w:space="0" w:color="auto"/>
              <w:right w:val="single" w:sz="4" w:space="0" w:color="auto"/>
            </w:tcBorders>
            <w:vAlign w:val="center"/>
          </w:tcPr>
          <w:p w14:paraId="29A88817" w14:textId="77777777" w:rsidR="007B4715" w:rsidRPr="00FA011F" w:rsidRDefault="007B4715" w:rsidP="007B4715">
            <w:pPr>
              <w:keepNext/>
              <w:keepLines/>
              <w:spacing w:after="0"/>
              <w:jc w:val="center"/>
              <w:rPr>
                <w:ins w:id="7280" w:author="Jiakai Shi - Ericsson" w:date="2023-10-24T16:40:00Z"/>
                <w:rFonts w:ascii="Arial" w:hAnsi="Arial" w:cs="Arial"/>
                <w:sz w:val="18"/>
              </w:rPr>
            </w:pPr>
          </w:p>
        </w:tc>
        <w:tc>
          <w:tcPr>
            <w:tcW w:w="641" w:type="pct"/>
            <w:tcBorders>
              <w:top w:val="single" w:sz="4" w:space="0" w:color="auto"/>
              <w:left w:val="single" w:sz="4" w:space="0" w:color="auto"/>
              <w:bottom w:val="single" w:sz="4" w:space="0" w:color="auto"/>
              <w:right w:val="single" w:sz="4" w:space="0" w:color="auto"/>
            </w:tcBorders>
            <w:vAlign w:val="center"/>
          </w:tcPr>
          <w:p w14:paraId="4179AFD9" w14:textId="77777777" w:rsidR="007B4715" w:rsidRPr="00FA011F" w:rsidRDefault="007B4715" w:rsidP="007B4715">
            <w:pPr>
              <w:keepNext/>
              <w:keepLines/>
              <w:spacing w:after="0"/>
              <w:jc w:val="center"/>
              <w:rPr>
                <w:ins w:id="7281" w:author="Jiakai Shi - Ericsson" w:date="2023-10-24T16:40:00Z"/>
                <w:rFonts w:ascii="Arial" w:hAnsi="Arial"/>
                <w:sz w:val="18"/>
              </w:rPr>
            </w:pPr>
          </w:p>
        </w:tc>
        <w:tc>
          <w:tcPr>
            <w:tcW w:w="641" w:type="pct"/>
            <w:tcBorders>
              <w:top w:val="single" w:sz="4" w:space="0" w:color="auto"/>
              <w:left w:val="single" w:sz="4" w:space="0" w:color="auto"/>
              <w:bottom w:val="single" w:sz="4" w:space="0" w:color="auto"/>
              <w:right w:val="single" w:sz="4" w:space="0" w:color="auto"/>
            </w:tcBorders>
            <w:vAlign w:val="center"/>
          </w:tcPr>
          <w:p w14:paraId="745BFB55" w14:textId="77777777" w:rsidR="007B4715" w:rsidRPr="00FA011F" w:rsidRDefault="007B4715" w:rsidP="007B4715">
            <w:pPr>
              <w:keepNext/>
              <w:keepLines/>
              <w:spacing w:after="0"/>
              <w:jc w:val="center"/>
              <w:rPr>
                <w:ins w:id="7282" w:author="Jiakai Shi - Ericsson" w:date="2023-10-24T16:40:00Z"/>
                <w:rFonts w:ascii="Arial" w:hAnsi="Arial" w:cs="Arial"/>
                <w:sz w:val="18"/>
              </w:rPr>
            </w:pPr>
          </w:p>
        </w:tc>
        <w:tc>
          <w:tcPr>
            <w:tcW w:w="641" w:type="pct"/>
            <w:tcBorders>
              <w:top w:val="single" w:sz="4" w:space="0" w:color="auto"/>
              <w:left w:val="single" w:sz="4" w:space="0" w:color="auto"/>
              <w:bottom w:val="single" w:sz="4" w:space="0" w:color="auto"/>
              <w:right w:val="single" w:sz="4" w:space="0" w:color="auto"/>
            </w:tcBorders>
            <w:vAlign w:val="center"/>
          </w:tcPr>
          <w:p w14:paraId="07C5F47A" w14:textId="77777777" w:rsidR="007B4715" w:rsidRPr="00FA011F" w:rsidRDefault="007B4715" w:rsidP="007B4715">
            <w:pPr>
              <w:keepNext/>
              <w:keepLines/>
              <w:spacing w:after="0"/>
              <w:jc w:val="center"/>
              <w:rPr>
                <w:ins w:id="7283" w:author="Jiakai Shi - Ericsson" w:date="2023-10-24T16:40:00Z"/>
                <w:rFonts w:ascii="Arial" w:hAnsi="Arial" w:cs="Arial"/>
                <w:sz w:val="18"/>
              </w:rPr>
            </w:pPr>
          </w:p>
        </w:tc>
        <w:tc>
          <w:tcPr>
            <w:tcW w:w="641" w:type="pct"/>
            <w:tcBorders>
              <w:top w:val="single" w:sz="4" w:space="0" w:color="auto"/>
              <w:left w:val="single" w:sz="4" w:space="0" w:color="auto"/>
              <w:bottom w:val="single" w:sz="4" w:space="0" w:color="auto"/>
              <w:right w:val="single" w:sz="4" w:space="0" w:color="auto"/>
            </w:tcBorders>
            <w:vAlign w:val="center"/>
          </w:tcPr>
          <w:p w14:paraId="5040A4E4" w14:textId="77777777" w:rsidR="007B4715" w:rsidRPr="00FA011F" w:rsidRDefault="007B4715" w:rsidP="007B4715">
            <w:pPr>
              <w:keepNext/>
              <w:keepLines/>
              <w:spacing w:after="0"/>
              <w:jc w:val="center"/>
              <w:rPr>
                <w:ins w:id="7284" w:author="Jiakai Shi - Ericsson" w:date="2023-10-24T16:40:00Z"/>
                <w:rFonts w:ascii="Arial" w:hAnsi="Arial" w:cs="Arial"/>
                <w:sz w:val="18"/>
              </w:rPr>
            </w:pPr>
          </w:p>
        </w:tc>
        <w:tc>
          <w:tcPr>
            <w:tcW w:w="641" w:type="pct"/>
            <w:tcBorders>
              <w:top w:val="single" w:sz="4" w:space="0" w:color="auto"/>
              <w:left w:val="single" w:sz="4" w:space="0" w:color="auto"/>
              <w:bottom w:val="single" w:sz="4" w:space="0" w:color="auto"/>
              <w:right w:val="single" w:sz="4" w:space="0" w:color="auto"/>
            </w:tcBorders>
            <w:vAlign w:val="center"/>
          </w:tcPr>
          <w:p w14:paraId="5B029DFC" w14:textId="77777777" w:rsidR="007B4715" w:rsidRPr="00FA011F" w:rsidRDefault="007B4715" w:rsidP="007B4715">
            <w:pPr>
              <w:keepNext/>
              <w:keepLines/>
              <w:spacing w:after="0"/>
              <w:jc w:val="center"/>
              <w:rPr>
                <w:ins w:id="7285" w:author="Jiakai Shi - Ericsson" w:date="2023-10-24T16:40:00Z"/>
                <w:rFonts w:ascii="Arial" w:hAnsi="Arial" w:cs="Arial"/>
                <w:sz w:val="18"/>
              </w:rPr>
            </w:pPr>
          </w:p>
        </w:tc>
        <w:tc>
          <w:tcPr>
            <w:tcW w:w="641" w:type="pct"/>
            <w:tcBorders>
              <w:top w:val="single" w:sz="4" w:space="0" w:color="auto"/>
              <w:left w:val="single" w:sz="4" w:space="0" w:color="auto"/>
              <w:bottom w:val="single" w:sz="4" w:space="0" w:color="auto"/>
              <w:right w:val="single" w:sz="4" w:space="0" w:color="auto"/>
            </w:tcBorders>
            <w:vAlign w:val="center"/>
          </w:tcPr>
          <w:p w14:paraId="4B9CAD90" w14:textId="77777777" w:rsidR="007B4715" w:rsidRPr="00FA011F" w:rsidRDefault="007B4715" w:rsidP="007B4715">
            <w:pPr>
              <w:keepNext/>
              <w:keepLines/>
              <w:spacing w:after="0"/>
              <w:jc w:val="center"/>
              <w:rPr>
                <w:rFonts w:ascii="Arial" w:hAnsi="Arial" w:cs="Arial"/>
                <w:sz w:val="18"/>
              </w:rPr>
            </w:pPr>
          </w:p>
        </w:tc>
      </w:tr>
      <w:tr w:rsidR="007B4715" w:rsidRPr="00FA011F" w14:paraId="3D971DED" w14:textId="54BB468D" w:rsidTr="007B4715">
        <w:trPr>
          <w:jc w:val="center"/>
          <w:ins w:id="7286" w:author="Jiakai Shi - Ericsson" w:date="2023-10-24T16:40:00Z"/>
        </w:trPr>
        <w:tc>
          <w:tcPr>
            <w:tcW w:w="801" w:type="pct"/>
            <w:tcBorders>
              <w:top w:val="single" w:sz="4" w:space="0" w:color="auto"/>
              <w:left w:val="single" w:sz="4" w:space="0" w:color="auto"/>
              <w:bottom w:val="single" w:sz="4" w:space="0" w:color="auto"/>
              <w:right w:val="single" w:sz="4" w:space="0" w:color="auto"/>
            </w:tcBorders>
            <w:vAlign w:val="center"/>
            <w:hideMark/>
          </w:tcPr>
          <w:p w14:paraId="09B10860" w14:textId="77777777" w:rsidR="007B4715" w:rsidRPr="00FA011F" w:rsidRDefault="007B4715" w:rsidP="007B4715">
            <w:pPr>
              <w:keepNext/>
              <w:keepLines/>
              <w:spacing w:after="0"/>
              <w:rPr>
                <w:ins w:id="7287" w:author="Jiakai Shi - Ericsson" w:date="2023-10-24T16:40:00Z"/>
                <w:rFonts w:ascii="Arial" w:hAnsi="Arial"/>
                <w:sz w:val="18"/>
              </w:rPr>
            </w:pPr>
            <w:ins w:id="7288" w:author="Jiakai Shi - Ericsson" w:date="2023-10-24T16:40:00Z">
              <w:r w:rsidRPr="00FA011F">
                <w:rPr>
                  <w:rFonts w:ascii="Arial" w:hAnsi="Arial" w:cs="Arial"/>
                  <w:sz w:val="18"/>
                </w:rPr>
                <w:t xml:space="preserve">  For Slot </w:t>
              </w:r>
              <w:proofErr w:type="spellStart"/>
              <w:r w:rsidRPr="00FA011F">
                <w:rPr>
                  <w:rFonts w:ascii="Arial" w:hAnsi="Arial" w:cs="Arial"/>
                  <w:sz w:val="18"/>
                </w:rPr>
                <w:t>i</w:t>
              </w:r>
              <w:proofErr w:type="spellEnd"/>
              <w:r w:rsidRPr="00FA011F">
                <w:rPr>
                  <w:rFonts w:ascii="Arial" w:hAnsi="Arial" w:cs="Arial"/>
                  <w:sz w:val="18"/>
                </w:rPr>
                <w:t xml:space="preserve"> = 0</w:t>
              </w:r>
            </w:ins>
          </w:p>
        </w:tc>
        <w:tc>
          <w:tcPr>
            <w:tcW w:w="351" w:type="pct"/>
            <w:tcBorders>
              <w:top w:val="single" w:sz="4" w:space="0" w:color="auto"/>
              <w:left w:val="single" w:sz="4" w:space="0" w:color="auto"/>
              <w:bottom w:val="single" w:sz="4" w:space="0" w:color="auto"/>
              <w:right w:val="single" w:sz="4" w:space="0" w:color="auto"/>
            </w:tcBorders>
            <w:vAlign w:val="center"/>
            <w:hideMark/>
          </w:tcPr>
          <w:p w14:paraId="679B0D56" w14:textId="77777777" w:rsidR="007B4715" w:rsidRPr="00FA011F" w:rsidRDefault="007B4715" w:rsidP="007B4715">
            <w:pPr>
              <w:keepNext/>
              <w:keepLines/>
              <w:spacing w:after="0"/>
              <w:jc w:val="center"/>
              <w:rPr>
                <w:ins w:id="7289" w:author="Jiakai Shi - Ericsson" w:date="2023-10-24T16:40:00Z"/>
                <w:rFonts w:ascii="Arial" w:hAnsi="Arial" w:cs="Arial"/>
                <w:sz w:val="18"/>
              </w:rPr>
            </w:pPr>
            <w:ins w:id="7290" w:author="Jiakai Shi - Ericsson" w:date="2023-10-24T16:40:00Z">
              <w:r w:rsidRPr="00FA011F">
                <w:rPr>
                  <w:rFonts w:ascii="Arial" w:hAnsi="Arial" w:cs="Arial"/>
                  <w:sz w:val="18"/>
                </w:rPr>
                <w:t>Bits</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425B7A81" w14:textId="77777777" w:rsidR="007B4715" w:rsidRPr="00FA011F" w:rsidRDefault="007B4715" w:rsidP="007B4715">
            <w:pPr>
              <w:keepNext/>
              <w:keepLines/>
              <w:spacing w:after="0"/>
              <w:jc w:val="center"/>
              <w:rPr>
                <w:ins w:id="7291" w:author="Jiakai Shi - Ericsson" w:date="2023-10-24T16:40:00Z"/>
                <w:rFonts w:ascii="Arial" w:hAnsi="Arial" w:cs="Arial"/>
                <w:sz w:val="18"/>
              </w:rPr>
            </w:pPr>
            <w:ins w:id="7292" w:author="Jiakai Shi - Ericsson" w:date="2023-10-24T16:40:00Z">
              <w:r w:rsidRPr="00FA011F">
                <w:rPr>
                  <w:rFonts w:ascii="Arial" w:hAnsi="Arial" w:cs="Arial"/>
                  <w:sz w:val="18"/>
                </w:rPr>
                <w:t>N</w:t>
              </w:r>
            </w:ins>
            <w:ins w:id="7293" w:author="Jiakai Shi - Ericsson" w:date="2023-10-31T17:34:00Z">
              <w:r w:rsidRPr="00FA011F">
                <w:rPr>
                  <w:rFonts w:ascii="Arial" w:hAnsi="Arial" w:cs="Arial"/>
                  <w:sz w:val="18"/>
                </w:rPr>
                <w:t>/A</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4A776DAC" w14:textId="77777777" w:rsidR="007B4715" w:rsidRPr="00FA011F" w:rsidRDefault="007B4715" w:rsidP="007B4715">
            <w:pPr>
              <w:keepNext/>
              <w:keepLines/>
              <w:spacing w:after="0"/>
              <w:jc w:val="center"/>
              <w:rPr>
                <w:ins w:id="7294" w:author="Jiakai Shi - Ericsson" w:date="2023-10-24T16:40:00Z"/>
                <w:rFonts w:ascii="Arial" w:hAnsi="Arial" w:cs="Arial"/>
                <w:sz w:val="18"/>
              </w:rPr>
            </w:pPr>
            <w:ins w:id="7295" w:author="Jiakai Shi - Ericsson" w:date="2023-10-24T16:40:00Z">
              <w:r w:rsidRPr="00FA011F">
                <w:rPr>
                  <w:rFonts w:ascii="Arial" w:hAnsi="Arial" w:cs="Arial"/>
                  <w:sz w:val="18"/>
                </w:rPr>
                <w:t>N</w:t>
              </w:r>
            </w:ins>
            <w:ins w:id="7296" w:author="Jiakai Shi - Ericsson" w:date="2023-10-31T17:31:00Z">
              <w:r w:rsidRPr="00FA011F">
                <w:rPr>
                  <w:rFonts w:ascii="Arial" w:hAnsi="Arial" w:cs="Arial"/>
                  <w:sz w:val="18"/>
                </w:rPr>
                <w:t>/A</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62B72BE9" w14:textId="77777777" w:rsidR="007B4715" w:rsidRPr="00FA011F" w:rsidRDefault="007B4715" w:rsidP="007B4715">
            <w:pPr>
              <w:keepNext/>
              <w:keepLines/>
              <w:spacing w:after="0"/>
              <w:jc w:val="center"/>
              <w:rPr>
                <w:ins w:id="7297" w:author="Jiakai Shi - Ericsson" w:date="2023-10-24T16:40:00Z"/>
                <w:rFonts w:ascii="Arial" w:hAnsi="Arial" w:cs="Arial"/>
                <w:sz w:val="18"/>
              </w:rPr>
            </w:pPr>
            <w:ins w:id="7298" w:author="Jiakai Shi - Ericsson" w:date="2023-10-24T16:40:00Z">
              <w:r w:rsidRPr="00FA011F">
                <w:rPr>
                  <w:rFonts w:ascii="Arial" w:hAnsi="Arial" w:cs="Arial"/>
                  <w:sz w:val="18"/>
                </w:rPr>
                <w:t>N</w:t>
              </w:r>
            </w:ins>
            <w:ins w:id="7299" w:author="Jiakai Shi - Ericsson" w:date="2023-10-31T17:31:00Z">
              <w:r w:rsidRPr="00FA011F">
                <w:rPr>
                  <w:rFonts w:ascii="Arial" w:hAnsi="Arial" w:cs="Arial"/>
                  <w:sz w:val="18"/>
                </w:rPr>
                <w:t>/A</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281C6DFA" w14:textId="77777777" w:rsidR="007B4715" w:rsidRPr="00FA011F" w:rsidRDefault="007B4715" w:rsidP="007B4715">
            <w:pPr>
              <w:keepNext/>
              <w:keepLines/>
              <w:spacing w:after="0"/>
              <w:jc w:val="center"/>
              <w:rPr>
                <w:ins w:id="7300" w:author="Jiakai Shi - Ericsson" w:date="2023-10-24T16:40:00Z"/>
                <w:rFonts w:ascii="Arial" w:hAnsi="Arial" w:cs="Arial"/>
                <w:sz w:val="18"/>
              </w:rPr>
            </w:pPr>
            <w:ins w:id="7301" w:author="Jiakai Shi - Ericsson" w:date="2023-10-24T16:40:00Z">
              <w:r w:rsidRPr="00FA011F">
                <w:rPr>
                  <w:rFonts w:ascii="Arial" w:hAnsi="Arial" w:cs="Arial"/>
                  <w:sz w:val="18"/>
                </w:rPr>
                <w:t>N</w:t>
              </w:r>
            </w:ins>
            <w:ins w:id="7302" w:author="Jiakai Shi - Ericsson" w:date="2023-10-31T17:31:00Z">
              <w:r w:rsidRPr="00FA011F">
                <w:rPr>
                  <w:rFonts w:ascii="Arial" w:hAnsi="Arial" w:cs="Arial"/>
                  <w:sz w:val="18"/>
                </w:rPr>
                <w:t>/A</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65B3CB9C" w14:textId="77777777" w:rsidR="007B4715" w:rsidRPr="00FA011F" w:rsidRDefault="007B4715" w:rsidP="007B4715">
            <w:pPr>
              <w:keepNext/>
              <w:keepLines/>
              <w:spacing w:after="0"/>
              <w:jc w:val="center"/>
              <w:rPr>
                <w:ins w:id="7303" w:author="Jiakai Shi - Ericsson" w:date="2023-10-24T16:40:00Z"/>
                <w:rFonts w:ascii="Arial" w:hAnsi="Arial" w:cs="Arial"/>
                <w:sz w:val="18"/>
              </w:rPr>
            </w:pPr>
            <w:ins w:id="7304" w:author="Jiakai Shi - Ericsson" w:date="2023-10-24T16:40:00Z">
              <w:r w:rsidRPr="00FA011F">
                <w:rPr>
                  <w:rFonts w:ascii="Arial" w:hAnsi="Arial" w:cs="Arial"/>
                  <w:sz w:val="18"/>
                </w:rPr>
                <w:t>N</w:t>
              </w:r>
            </w:ins>
            <w:ins w:id="7305" w:author="Jiakai Shi - Ericsson" w:date="2023-10-31T17:31:00Z">
              <w:r w:rsidRPr="00FA011F">
                <w:rPr>
                  <w:rFonts w:ascii="Arial" w:hAnsi="Arial" w:cs="Arial"/>
                  <w:sz w:val="18"/>
                </w:rPr>
                <w:t>/A</w:t>
              </w:r>
            </w:ins>
          </w:p>
        </w:tc>
        <w:tc>
          <w:tcPr>
            <w:tcW w:w="641" w:type="pct"/>
            <w:tcBorders>
              <w:top w:val="single" w:sz="4" w:space="0" w:color="auto"/>
              <w:left w:val="single" w:sz="4" w:space="0" w:color="auto"/>
              <w:bottom w:val="single" w:sz="4" w:space="0" w:color="auto"/>
              <w:right w:val="single" w:sz="4" w:space="0" w:color="auto"/>
            </w:tcBorders>
            <w:vAlign w:val="center"/>
          </w:tcPr>
          <w:p w14:paraId="2F8E75E0" w14:textId="715F0E07" w:rsidR="007B4715" w:rsidRPr="00FA011F" w:rsidRDefault="007B4715" w:rsidP="007B4715">
            <w:pPr>
              <w:keepNext/>
              <w:keepLines/>
              <w:spacing w:after="0"/>
              <w:jc w:val="center"/>
              <w:rPr>
                <w:rFonts w:ascii="Arial" w:hAnsi="Arial" w:cs="Arial"/>
                <w:sz w:val="18"/>
              </w:rPr>
            </w:pPr>
            <w:ins w:id="7306" w:author="Jiakai Shi - Ericsson" w:date="2023-10-24T16:40:00Z">
              <w:r w:rsidRPr="00FA011F">
                <w:rPr>
                  <w:rFonts w:ascii="Arial" w:hAnsi="Arial" w:cs="Arial"/>
                  <w:sz w:val="18"/>
                </w:rPr>
                <w:t>N</w:t>
              </w:r>
            </w:ins>
            <w:ins w:id="7307" w:author="Jiakai Shi - Ericsson" w:date="2023-10-31T17:32:00Z">
              <w:r w:rsidRPr="00FA011F">
                <w:rPr>
                  <w:rFonts w:ascii="Arial" w:hAnsi="Arial" w:cs="Arial"/>
                  <w:sz w:val="18"/>
                </w:rPr>
                <w:t>/A</w:t>
              </w:r>
            </w:ins>
          </w:p>
        </w:tc>
      </w:tr>
      <w:tr w:rsidR="007B4715" w:rsidRPr="00FA011F" w14:paraId="686B798E" w14:textId="074CE660" w:rsidTr="007B4715">
        <w:trPr>
          <w:jc w:val="center"/>
          <w:ins w:id="7308" w:author="Jiakai Shi - Ericsson" w:date="2023-10-24T16:40:00Z"/>
        </w:trPr>
        <w:tc>
          <w:tcPr>
            <w:tcW w:w="801" w:type="pct"/>
            <w:tcBorders>
              <w:top w:val="single" w:sz="4" w:space="0" w:color="auto"/>
              <w:left w:val="single" w:sz="4" w:space="0" w:color="auto"/>
              <w:bottom w:val="single" w:sz="4" w:space="0" w:color="auto"/>
              <w:right w:val="single" w:sz="4" w:space="0" w:color="auto"/>
            </w:tcBorders>
            <w:vAlign w:val="center"/>
            <w:hideMark/>
          </w:tcPr>
          <w:p w14:paraId="6963E968" w14:textId="77777777" w:rsidR="007B4715" w:rsidRPr="00FA011F" w:rsidRDefault="007B4715" w:rsidP="007B4715">
            <w:pPr>
              <w:keepNext/>
              <w:keepLines/>
              <w:spacing w:after="0"/>
              <w:rPr>
                <w:ins w:id="7309" w:author="Jiakai Shi - Ericsson" w:date="2023-10-24T16:40:00Z"/>
                <w:rFonts w:ascii="Arial" w:hAnsi="Arial"/>
                <w:sz w:val="18"/>
              </w:rPr>
            </w:pPr>
            <w:ins w:id="7310" w:author="Jiakai Shi - Ericsson" w:date="2023-10-24T16:40:00Z">
              <w:r w:rsidRPr="00FA011F">
                <w:rPr>
                  <w:rFonts w:ascii="Arial" w:hAnsi="Arial" w:cs="Arial"/>
                  <w:sz w:val="18"/>
                </w:rPr>
                <w:t xml:space="preserve">  For Slot </w:t>
              </w:r>
              <w:proofErr w:type="spellStart"/>
              <w:r w:rsidRPr="00FA011F">
                <w:rPr>
                  <w:rFonts w:ascii="Arial" w:hAnsi="Arial" w:cs="Arial"/>
                  <w:sz w:val="18"/>
                </w:rPr>
                <w:t>i</w:t>
              </w:r>
              <w:proofErr w:type="spellEnd"/>
              <w:r w:rsidRPr="00FA011F">
                <w:rPr>
                  <w:rFonts w:ascii="Arial" w:hAnsi="Arial" w:cs="Arial"/>
                  <w:sz w:val="18"/>
                </w:rPr>
                <w:t xml:space="preserve">, if </w:t>
              </w:r>
              <w:proofErr w:type="gramStart"/>
              <w:r w:rsidRPr="00FA011F">
                <w:rPr>
                  <w:rFonts w:ascii="Arial" w:hAnsi="Arial" w:cs="Arial"/>
                  <w:sz w:val="18"/>
                </w:rPr>
                <w:t>mod(</w:t>
              </w:r>
              <w:proofErr w:type="spellStart"/>
              <w:proofErr w:type="gramEnd"/>
              <w:r w:rsidRPr="00FA011F">
                <w:rPr>
                  <w:rFonts w:ascii="Arial" w:hAnsi="Arial" w:cs="Arial"/>
                  <w:sz w:val="18"/>
                </w:rPr>
                <w:t>i</w:t>
              </w:r>
              <w:proofErr w:type="spellEnd"/>
              <w:r w:rsidRPr="00FA011F">
                <w:rPr>
                  <w:rFonts w:ascii="Arial" w:hAnsi="Arial" w:cs="Arial"/>
                  <w:sz w:val="18"/>
                </w:rPr>
                <w:t xml:space="preserve">, 5) = 3 for </w:t>
              </w:r>
              <w:proofErr w:type="spellStart"/>
              <w:r w:rsidRPr="00FA011F">
                <w:rPr>
                  <w:rFonts w:ascii="Arial" w:hAnsi="Arial" w:cs="Arial"/>
                  <w:sz w:val="18"/>
                </w:rPr>
                <w:t>i</w:t>
              </w:r>
              <w:proofErr w:type="spellEnd"/>
              <w:r w:rsidRPr="00FA011F">
                <w:rPr>
                  <w:rFonts w:ascii="Arial" w:hAnsi="Arial" w:cs="Arial"/>
                  <w:sz w:val="18"/>
                </w:rPr>
                <w:t xml:space="preserve"> from {0,…,19}</w:t>
              </w:r>
            </w:ins>
          </w:p>
        </w:tc>
        <w:tc>
          <w:tcPr>
            <w:tcW w:w="351" w:type="pct"/>
            <w:tcBorders>
              <w:top w:val="single" w:sz="4" w:space="0" w:color="auto"/>
              <w:left w:val="single" w:sz="4" w:space="0" w:color="auto"/>
              <w:bottom w:val="single" w:sz="4" w:space="0" w:color="auto"/>
              <w:right w:val="single" w:sz="4" w:space="0" w:color="auto"/>
            </w:tcBorders>
            <w:vAlign w:val="center"/>
            <w:hideMark/>
          </w:tcPr>
          <w:p w14:paraId="38FE3298" w14:textId="77777777" w:rsidR="007B4715" w:rsidRPr="00FA011F" w:rsidRDefault="007B4715" w:rsidP="007B4715">
            <w:pPr>
              <w:keepNext/>
              <w:keepLines/>
              <w:spacing w:after="0"/>
              <w:jc w:val="center"/>
              <w:rPr>
                <w:ins w:id="7311" w:author="Jiakai Shi - Ericsson" w:date="2023-10-24T16:40:00Z"/>
                <w:rFonts w:ascii="Arial" w:hAnsi="Arial" w:cs="Arial"/>
                <w:sz w:val="18"/>
              </w:rPr>
            </w:pPr>
            <w:ins w:id="7312" w:author="Jiakai Shi - Ericsson" w:date="2023-10-24T16:40:00Z">
              <w:r w:rsidRPr="00FA011F">
                <w:rPr>
                  <w:rFonts w:ascii="Arial" w:hAnsi="Arial" w:cs="Arial"/>
                  <w:sz w:val="18"/>
                </w:rPr>
                <w:t>Bits</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0AE7B5B5" w14:textId="77777777" w:rsidR="007B4715" w:rsidRPr="00FA011F" w:rsidRDefault="007B4715" w:rsidP="007B4715">
            <w:pPr>
              <w:keepNext/>
              <w:keepLines/>
              <w:spacing w:after="0"/>
              <w:jc w:val="center"/>
              <w:rPr>
                <w:ins w:id="7313" w:author="Jiakai Shi - Ericsson" w:date="2023-10-24T16:40:00Z"/>
                <w:rFonts w:ascii="Arial" w:hAnsi="Arial" w:cs="Arial"/>
                <w:sz w:val="18"/>
              </w:rPr>
            </w:pPr>
            <w:ins w:id="7314" w:author="Jiakai Shi - Ericsson" w:date="2023-10-24T16:40:00Z">
              <w:r w:rsidRPr="00FA011F">
                <w:rPr>
                  <w:rFonts w:ascii="Arial" w:hAnsi="Arial" w:cs="Arial"/>
                  <w:sz w:val="18"/>
                </w:rPr>
                <w:t>4</w:t>
              </w:r>
            </w:ins>
            <w:ins w:id="7315" w:author="Jiakai Shi - Ericsson" w:date="2023-10-31T17:34:00Z">
              <w:r w:rsidRPr="00FA011F">
                <w:rPr>
                  <w:rFonts w:ascii="Arial" w:hAnsi="Arial" w:cs="Arial"/>
                  <w:sz w:val="18"/>
                </w:rPr>
                <w:t>032</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763294FA" w14:textId="77777777" w:rsidR="007B4715" w:rsidRPr="00FA011F" w:rsidRDefault="007B4715" w:rsidP="007B4715">
            <w:pPr>
              <w:keepNext/>
              <w:keepLines/>
              <w:spacing w:after="0"/>
              <w:jc w:val="center"/>
              <w:rPr>
                <w:ins w:id="7316" w:author="Jiakai Shi - Ericsson" w:date="2023-10-24T16:40:00Z"/>
                <w:rFonts w:ascii="Arial" w:hAnsi="Arial" w:cs="Arial"/>
                <w:sz w:val="18"/>
              </w:rPr>
            </w:pPr>
            <w:ins w:id="7317" w:author="Jiakai Shi - Ericsson" w:date="2023-10-24T16:40:00Z">
              <w:r w:rsidRPr="00FA011F">
                <w:rPr>
                  <w:rFonts w:ascii="Arial" w:hAnsi="Arial" w:cs="Arial"/>
                  <w:sz w:val="18"/>
                </w:rPr>
                <w:t>8</w:t>
              </w:r>
            </w:ins>
            <w:ins w:id="7318" w:author="Jiakai Shi - Ericsson" w:date="2023-10-31T17:31:00Z">
              <w:r w:rsidRPr="00FA011F">
                <w:rPr>
                  <w:rFonts w:ascii="Arial" w:hAnsi="Arial" w:cs="Arial"/>
                  <w:sz w:val="18"/>
                </w:rPr>
                <w:t>968</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0D8A2BD1" w14:textId="77777777" w:rsidR="007B4715" w:rsidRPr="00FA011F" w:rsidRDefault="007B4715" w:rsidP="007B4715">
            <w:pPr>
              <w:keepNext/>
              <w:keepLines/>
              <w:spacing w:after="0"/>
              <w:jc w:val="center"/>
              <w:rPr>
                <w:ins w:id="7319" w:author="Jiakai Shi - Ericsson" w:date="2023-10-24T16:40:00Z"/>
                <w:rFonts w:ascii="Arial" w:hAnsi="Arial" w:cs="Arial"/>
                <w:sz w:val="18"/>
              </w:rPr>
            </w:pPr>
            <w:ins w:id="7320" w:author="Jiakai Shi - Ericsson" w:date="2023-10-24T16:40:00Z">
              <w:r w:rsidRPr="00FA011F">
                <w:rPr>
                  <w:rFonts w:ascii="Arial" w:hAnsi="Arial" w:cs="Arial"/>
                  <w:sz w:val="18"/>
                </w:rPr>
                <w:t>1</w:t>
              </w:r>
            </w:ins>
            <w:ins w:id="7321" w:author="Jiakai Shi - Ericsson" w:date="2023-10-31T17:31:00Z">
              <w:r w:rsidRPr="00FA011F">
                <w:rPr>
                  <w:rFonts w:ascii="Arial" w:hAnsi="Arial" w:cs="Arial"/>
                  <w:sz w:val="18"/>
                </w:rPr>
                <w:t>4088</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08BFA11C" w14:textId="77777777" w:rsidR="007B4715" w:rsidRPr="00FA011F" w:rsidRDefault="007B4715" w:rsidP="007B4715">
            <w:pPr>
              <w:keepNext/>
              <w:keepLines/>
              <w:spacing w:after="0"/>
              <w:jc w:val="center"/>
              <w:rPr>
                <w:ins w:id="7322" w:author="Jiakai Shi - Ericsson" w:date="2023-10-24T16:40:00Z"/>
                <w:rFonts w:ascii="Arial" w:hAnsi="Arial" w:cs="Arial"/>
                <w:sz w:val="18"/>
              </w:rPr>
            </w:pPr>
            <w:ins w:id="7323" w:author="Jiakai Shi - Ericsson" w:date="2023-10-24T16:40:00Z">
              <w:r w:rsidRPr="00FA011F">
                <w:rPr>
                  <w:rFonts w:ascii="Arial" w:hAnsi="Arial" w:cs="Arial"/>
                  <w:sz w:val="18"/>
                </w:rPr>
                <w:t>1</w:t>
              </w:r>
            </w:ins>
            <w:ins w:id="7324" w:author="Jiakai Shi - Ericsson" w:date="2023-10-31T17:31:00Z">
              <w:r w:rsidRPr="00FA011F">
                <w:rPr>
                  <w:rFonts w:ascii="Arial" w:hAnsi="Arial" w:cs="Arial"/>
                  <w:sz w:val="18"/>
                </w:rPr>
                <w:t>8960</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3A945AC8" w14:textId="77777777" w:rsidR="007B4715" w:rsidRPr="00FA011F" w:rsidRDefault="007B4715" w:rsidP="007B4715">
            <w:pPr>
              <w:keepNext/>
              <w:keepLines/>
              <w:spacing w:after="0"/>
              <w:jc w:val="center"/>
              <w:rPr>
                <w:ins w:id="7325" w:author="Jiakai Shi - Ericsson" w:date="2023-10-24T16:40:00Z"/>
                <w:rFonts w:ascii="Arial" w:hAnsi="Arial" w:cs="Arial"/>
                <w:sz w:val="18"/>
              </w:rPr>
            </w:pPr>
            <w:ins w:id="7326" w:author="Jiakai Shi - Ericsson" w:date="2023-10-24T16:40:00Z">
              <w:r w:rsidRPr="00FA011F">
                <w:rPr>
                  <w:rFonts w:ascii="Arial" w:hAnsi="Arial" w:cs="Arial"/>
                  <w:sz w:val="18"/>
                </w:rPr>
                <w:t>2</w:t>
              </w:r>
            </w:ins>
            <w:ins w:id="7327" w:author="Jiakai Shi - Ericsson" w:date="2023-10-31T17:31:00Z">
              <w:r w:rsidRPr="00FA011F">
                <w:rPr>
                  <w:rFonts w:ascii="Arial" w:hAnsi="Arial" w:cs="Arial"/>
                  <w:sz w:val="18"/>
                </w:rPr>
                <w:t>4072</w:t>
              </w:r>
            </w:ins>
          </w:p>
        </w:tc>
        <w:tc>
          <w:tcPr>
            <w:tcW w:w="641" w:type="pct"/>
            <w:tcBorders>
              <w:top w:val="single" w:sz="4" w:space="0" w:color="auto"/>
              <w:left w:val="single" w:sz="4" w:space="0" w:color="auto"/>
              <w:bottom w:val="single" w:sz="4" w:space="0" w:color="auto"/>
              <w:right w:val="single" w:sz="4" w:space="0" w:color="auto"/>
            </w:tcBorders>
            <w:vAlign w:val="center"/>
          </w:tcPr>
          <w:p w14:paraId="2C2E95BE" w14:textId="66AA15C8" w:rsidR="007B4715" w:rsidRPr="00FA011F" w:rsidRDefault="007B4715" w:rsidP="007B4715">
            <w:pPr>
              <w:keepNext/>
              <w:keepLines/>
              <w:spacing w:after="0"/>
              <w:jc w:val="center"/>
              <w:rPr>
                <w:rFonts w:ascii="Arial" w:hAnsi="Arial" w:cs="Arial"/>
                <w:sz w:val="18"/>
              </w:rPr>
            </w:pPr>
            <w:ins w:id="7328" w:author="Jiakai Shi - Ericsson" w:date="2023-10-24T16:40:00Z">
              <w:r w:rsidRPr="00FA011F">
                <w:rPr>
                  <w:rFonts w:ascii="Arial" w:hAnsi="Arial" w:cs="Arial"/>
                  <w:sz w:val="18"/>
                </w:rPr>
                <w:t>2</w:t>
              </w:r>
            </w:ins>
            <w:ins w:id="7329" w:author="Jiakai Shi - Ericsson" w:date="2023-10-31T17:32:00Z">
              <w:r w:rsidRPr="00FA011F">
                <w:rPr>
                  <w:rFonts w:ascii="Arial" w:hAnsi="Arial" w:cs="Arial"/>
                  <w:sz w:val="18"/>
                </w:rPr>
                <w:t>8680</w:t>
              </w:r>
            </w:ins>
          </w:p>
        </w:tc>
      </w:tr>
      <w:tr w:rsidR="007B4715" w:rsidRPr="00FA011F" w14:paraId="260674B9" w14:textId="12335B97" w:rsidTr="007B4715">
        <w:trPr>
          <w:jc w:val="center"/>
          <w:ins w:id="7330" w:author="Jiakai Shi - Ericsson" w:date="2023-10-24T16:40:00Z"/>
        </w:trPr>
        <w:tc>
          <w:tcPr>
            <w:tcW w:w="801" w:type="pct"/>
            <w:tcBorders>
              <w:top w:val="single" w:sz="4" w:space="0" w:color="auto"/>
              <w:left w:val="single" w:sz="4" w:space="0" w:color="auto"/>
              <w:bottom w:val="single" w:sz="4" w:space="0" w:color="auto"/>
              <w:right w:val="single" w:sz="4" w:space="0" w:color="auto"/>
            </w:tcBorders>
            <w:vAlign w:val="center"/>
            <w:hideMark/>
          </w:tcPr>
          <w:p w14:paraId="7E2320B0" w14:textId="77777777" w:rsidR="007B4715" w:rsidRPr="00FA011F" w:rsidRDefault="007B4715" w:rsidP="007B4715">
            <w:pPr>
              <w:keepNext/>
              <w:keepLines/>
              <w:spacing w:after="0"/>
              <w:rPr>
                <w:ins w:id="7331" w:author="Jiakai Shi - Ericsson" w:date="2023-10-24T16:40:00Z"/>
                <w:rFonts w:ascii="Arial" w:hAnsi="Arial"/>
                <w:sz w:val="18"/>
              </w:rPr>
            </w:pPr>
            <w:ins w:id="7332" w:author="Jiakai Shi - Ericsson" w:date="2023-10-24T16:40:00Z">
              <w:r w:rsidRPr="00FA011F">
                <w:rPr>
                  <w:rFonts w:ascii="Arial" w:hAnsi="Arial" w:cs="Arial"/>
                  <w:sz w:val="18"/>
                </w:rPr>
                <w:t xml:space="preserve">  For Slot </w:t>
              </w:r>
              <w:proofErr w:type="spellStart"/>
              <w:r w:rsidRPr="00FA011F">
                <w:rPr>
                  <w:rFonts w:ascii="Arial" w:hAnsi="Arial" w:cs="Arial"/>
                  <w:sz w:val="18"/>
                </w:rPr>
                <w:t>i</w:t>
              </w:r>
              <w:proofErr w:type="spellEnd"/>
              <w:r w:rsidRPr="00FA011F">
                <w:rPr>
                  <w:rFonts w:ascii="Arial" w:hAnsi="Arial" w:cs="Arial"/>
                  <w:sz w:val="18"/>
                </w:rPr>
                <w:t xml:space="preserve">, if </w:t>
              </w:r>
              <w:proofErr w:type="gramStart"/>
              <w:r w:rsidRPr="00FA011F">
                <w:rPr>
                  <w:rFonts w:ascii="Arial" w:hAnsi="Arial" w:cs="Arial"/>
                  <w:sz w:val="18"/>
                </w:rPr>
                <w:t>mod(</w:t>
              </w:r>
              <w:proofErr w:type="spellStart"/>
              <w:proofErr w:type="gramEnd"/>
              <w:r w:rsidRPr="00FA011F">
                <w:rPr>
                  <w:rFonts w:ascii="Arial" w:hAnsi="Arial" w:cs="Arial"/>
                  <w:sz w:val="18"/>
                </w:rPr>
                <w:t>i</w:t>
              </w:r>
              <w:proofErr w:type="spellEnd"/>
              <w:r w:rsidRPr="00FA011F">
                <w:rPr>
                  <w:rFonts w:ascii="Arial" w:hAnsi="Arial" w:cs="Arial"/>
                  <w:sz w:val="18"/>
                </w:rPr>
                <w:t xml:space="preserve">, 5) = {0,1,2} for </w:t>
              </w:r>
              <w:proofErr w:type="spellStart"/>
              <w:r w:rsidRPr="00FA011F">
                <w:rPr>
                  <w:rFonts w:ascii="Arial" w:hAnsi="Arial" w:cs="Arial"/>
                  <w:sz w:val="18"/>
                </w:rPr>
                <w:t>i</w:t>
              </w:r>
              <w:proofErr w:type="spellEnd"/>
              <w:r w:rsidRPr="00FA011F">
                <w:rPr>
                  <w:rFonts w:ascii="Arial" w:hAnsi="Arial" w:cs="Arial"/>
                  <w:sz w:val="18"/>
                </w:rPr>
                <w:t xml:space="preserve"> from {1,…,19}</w:t>
              </w:r>
            </w:ins>
          </w:p>
        </w:tc>
        <w:tc>
          <w:tcPr>
            <w:tcW w:w="351" w:type="pct"/>
            <w:tcBorders>
              <w:top w:val="single" w:sz="4" w:space="0" w:color="auto"/>
              <w:left w:val="single" w:sz="4" w:space="0" w:color="auto"/>
              <w:bottom w:val="single" w:sz="4" w:space="0" w:color="auto"/>
              <w:right w:val="single" w:sz="4" w:space="0" w:color="auto"/>
            </w:tcBorders>
            <w:vAlign w:val="center"/>
            <w:hideMark/>
          </w:tcPr>
          <w:p w14:paraId="24A9F38E" w14:textId="77777777" w:rsidR="007B4715" w:rsidRPr="00FA011F" w:rsidRDefault="007B4715" w:rsidP="007B4715">
            <w:pPr>
              <w:keepNext/>
              <w:keepLines/>
              <w:spacing w:after="0"/>
              <w:jc w:val="center"/>
              <w:rPr>
                <w:ins w:id="7333" w:author="Jiakai Shi - Ericsson" w:date="2023-10-24T16:40:00Z"/>
                <w:rFonts w:ascii="Arial" w:hAnsi="Arial" w:cs="Arial"/>
                <w:sz w:val="18"/>
              </w:rPr>
            </w:pPr>
            <w:ins w:id="7334" w:author="Jiakai Shi - Ericsson" w:date="2023-10-24T16:40:00Z">
              <w:r w:rsidRPr="00FA011F">
                <w:rPr>
                  <w:rFonts w:ascii="Arial" w:hAnsi="Arial" w:cs="Arial"/>
                  <w:sz w:val="18"/>
                </w:rPr>
                <w:t>Bits</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26F14C8E" w14:textId="77777777" w:rsidR="007B4715" w:rsidRPr="00FA011F" w:rsidRDefault="007B4715" w:rsidP="007B4715">
            <w:pPr>
              <w:keepNext/>
              <w:keepLines/>
              <w:spacing w:after="0"/>
              <w:jc w:val="center"/>
              <w:rPr>
                <w:ins w:id="7335" w:author="Jiakai Shi - Ericsson" w:date="2023-10-24T16:40:00Z"/>
                <w:rFonts w:ascii="Arial" w:hAnsi="Arial" w:cs="Arial"/>
                <w:sz w:val="18"/>
              </w:rPr>
            </w:pPr>
            <w:ins w:id="7336" w:author="Jiakai Shi - Ericsson" w:date="2023-10-24T16:40:00Z">
              <w:r w:rsidRPr="00FA011F">
                <w:rPr>
                  <w:rFonts w:ascii="Arial" w:hAnsi="Arial" w:cs="Arial"/>
                  <w:sz w:val="18"/>
                </w:rPr>
                <w:t>1</w:t>
              </w:r>
            </w:ins>
            <w:ins w:id="7337" w:author="Jiakai Shi - Ericsson" w:date="2023-10-31T17:34:00Z">
              <w:r w:rsidRPr="00FA011F">
                <w:rPr>
                  <w:rFonts w:ascii="Arial" w:hAnsi="Arial" w:cs="Arial"/>
                  <w:sz w:val="18"/>
                </w:rPr>
                <w:t>3576</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12129F62" w14:textId="77777777" w:rsidR="007B4715" w:rsidRPr="00FA011F" w:rsidRDefault="007B4715" w:rsidP="007B4715">
            <w:pPr>
              <w:keepNext/>
              <w:keepLines/>
              <w:spacing w:after="0"/>
              <w:jc w:val="center"/>
              <w:rPr>
                <w:ins w:id="7338" w:author="Jiakai Shi - Ericsson" w:date="2023-10-24T16:40:00Z"/>
                <w:rFonts w:ascii="Arial" w:hAnsi="Arial" w:cs="Arial"/>
                <w:sz w:val="18"/>
              </w:rPr>
            </w:pPr>
            <w:ins w:id="7339" w:author="Jiakai Shi - Ericsson" w:date="2023-10-24T16:40:00Z">
              <w:r w:rsidRPr="00FA011F">
                <w:rPr>
                  <w:rFonts w:ascii="Arial" w:hAnsi="Arial" w:cs="Arial"/>
                  <w:sz w:val="18"/>
                </w:rPr>
                <w:t>2</w:t>
              </w:r>
            </w:ins>
            <w:ins w:id="7340" w:author="Jiakai Shi - Ericsson" w:date="2023-10-31T17:31:00Z">
              <w:r w:rsidRPr="00FA011F">
                <w:rPr>
                  <w:rFonts w:ascii="Arial" w:hAnsi="Arial" w:cs="Arial"/>
                  <w:sz w:val="18"/>
                </w:rPr>
                <w:t>9704</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6F792420" w14:textId="77777777" w:rsidR="007B4715" w:rsidRPr="00FA011F" w:rsidRDefault="007B4715" w:rsidP="007B4715">
            <w:pPr>
              <w:keepNext/>
              <w:keepLines/>
              <w:spacing w:after="0"/>
              <w:jc w:val="center"/>
              <w:rPr>
                <w:ins w:id="7341" w:author="Jiakai Shi - Ericsson" w:date="2023-10-24T16:40:00Z"/>
                <w:rFonts w:ascii="Arial" w:hAnsi="Arial" w:cs="Arial"/>
                <w:sz w:val="18"/>
              </w:rPr>
            </w:pPr>
            <w:ins w:id="7342" w:author="Jiakai Shi - Ericsson" w:date="2023-10-24T16:40:00Z">
              <w:r w:rsidRPr="00FA011F">
                <w:rPr>
                  <w:rFonts w:ascii="Arial" w:hAnsi="Arial" w:cs="Arial"/>
                  <w:sz w:val="18"/>
                </w:rPr>
                <w:t>4</w:t>
              </w:r>
            </w:ins>
            <w:ins w:id="7343" w:author="Jiakai Shi - Ericsson" w:date="2023-10-31T17:31:00Z">
              <w:r w:rsidRPr="00FA011F">
                <w:rPr>
                  <w:rFonts w:ascii="Arial" w:hAnsi="Arial" w:cs="Arial"/>
                  <w:sz w:val="18"/>
                </w:rPr>
                <w:t>7112</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156BE24E" w14:textId="77777777" w:rsidR="007B4715" w:rsidRPr="00FA011F" w:rsidRDefault="007B4715" w:rsidP="007B4715">
            <w:pPr>
              <w:keepNext/>
              <w:keepLines/>
              <w:spacing w:after="0"/>
              <w:jc w:val="center"/>
              <w:rPr>
                <w:ins w:id="7344" w:author="Jiakai Shi - Ericsson" w:date="2023-10-24T16:40:00Z"/>
                <w:rFonts w:ascii="Arial" w:hAnsi="Arial" w:cs="Arial"/>
                <w:sz w:val="18"/>
              </w:rPr>
            </w:pPr>
            <w:ins w:id="7345" w:author="Jiakai Shi - Ericsson" w:date="2023-10-24T16:40:00Z">
              <w:r w:rsidRPr="00FA011F">
                <w:rPr>
                  <w:rFonts w:ascii="Arial" w:hAnsi="Arial" w:cs="Arial"/>
                  <w:sz w:val="18"/>
                </w:rPr>
                <w:t>6</w:t>
              </w:r>
            </w:ins>
            <w:ins w:id="7346" w:author="Jiakai Shi - Ericsson" w:date="2023-10-31T17:31:00Z">
              <w:r w:rsidRPr="00FA011F">
                <w:rPr>
                  <w:rFonts w:ascii="Arial" w:hAnsi="Arial" w:cs="Arial"/>
                  <w:sz w:val="18"/>
                </w:rPr>
                <w:t>2504</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66D5756B" w14:textId="77777777" w:rsidR="007B4715" w:rsidRPr="00FA011F" w:rsidRDefault="007B4715" w:rsidP="007B4715">
            <w:pPr>
              <w:keepNext/>
              <w:keepLines/>
              <w:spacing w:after="0"/>
              <w:jc w:val="center"/>
              <w:rPr>
                <w:ins w:id="7347" w:author="Jiakai Shi - Ericsson" w:date="2023-10-24T16:40:00Z"/>
                <w:rFonts w:ascii="Arial" w:hAnsi="Arial" w:cs="Arial"/>
                <w:sz w:val="18"/>
              </w:rPr>
            </w:pPr>
            <w:ins w:id="7348" w:author="Jiakai Shi - Ericsson" w:date="2023-10-24T16:40:00Z">
              <w:r w:rsidRPr="00FA011F">
                <w:rPr>
                  <w:rFonts w:ascii="Arial" w:hAnsi="Arial" w:cs="Arial"/>
                  <w:sz w:val="18"/>
                </w:rPr>
                <w:t>7</w:t>
              </w:r>
            </w:ins>
            <w:ins w:id="7349" w:author="Jiakai Shi - Ericsson" w:date="2023-10-31T17:31:00Z">
              <w:r w:rsidRPr="00FA011F">
                <w:rPr>
                  <w:rFonts w:ascii="Arial" w:hAnsi="Arial" w:cs="Arial"/>
                  <w:sz w:val="18"/>
                </w:rPr>
                <w:t>9896</w:t>
              </w:r>
            </w:ins>
          </w:p>
        </w:tc>
        <w:tc>
          <w:tcPr>
            <w:tcW w:w="641" w:type="pct"/>
            <w:tcBorders>
              <w:top w:val="single" w:sz="4" w:space="0" w:color="auto"/>
              <w:left w:val="single" w:sz="4" w:space="0" w:color="auto"/>
              <w:bottom w:val="single" w:sz="4" w:space="0" w:color="auto"/>
              <w:right w:val="single" w:sz="4" w:space="0" w:color="auto"/>
            </w:tcBorders>
            <w:vAlign w:val="center"/>
          </w:tcPr>
          <w:p w14:paraId="574D60DC" w14:textId="26128195" w:rsidR="007B4715" w:rsidRPr="00FA011F" w:rsidRDefault="007B4715" w:rsidP="007B4715">
            <w:pPr>
              <w:keepNext/>
              <w:keepLines/>
              <w:spacing w:after="0"/>
              <w:jc w:val="center"/>
              <w:rPr>
                <w:rFonts w:ascii="Arial" w:hAnsi="Arial" w:cs="Arial"/>
                <w:sz w:val="18"/>
              </w:rPr>
            </w:pPr>
            <w:ins w:id="7350" w:author="Jiakai Shi - Ericsson" w:date="2023-10-24T16:40:00Z">
              <w:r w:rsidRPr="00FA011F">
                <w:rPr>
                  <w:rFonts w:ascii="Arial" w:hAnsi="Arial" w:cs="Arial"/>
                  <w:sz w:val="18"/>
                </w:rPr>
                <w:t>9</w:t>
              </w:r>
            </w:ins>
            <w:ins w:id="7351" w:author="Jiakai Shi - Ericsson" w:date="2023-10-31T17:32:00Z">
              <w:r w:rsidRPr="00FA011F">
                <w:rPr>
                  <w:rFonts w:ascii="Arial" w:hAnsi="Arial" w:cs="Arial"/>
                  <w:sz w:val="18"/>
                </w:rPr>
                <w:t>6264</w:t>
              </w:r>
            </w:ins>
          </w:p>
        </w:tc>
      </w:tr>
      <w:tr w:rsidR="007B4715" w:rsidRPr="00FA011F" w14:paraId="0CE7B633" w14:textId="4E89A9D1" w:rsidTr="007B4715">
        <w:trPr>
          <w:jc w:val="center"/>
          <w:ins w:id="7352" w:author="Jiakai Shi - Ericsson" w:date="2023-10-24T16:40:00Z"/>
        </w:trPr>
        <w:tc>
          <w:tcPr>
            <w:tcW w:w="801" w:type="pct"/>
            <w:tcBorders>
              <w:top w:val="single" w:sz="4" w:space="0" w:color="auto"/>
              <w:left w:val="single" w:sz="4" w:space="0" w:color="auto"/>
              <w:bottom w:val="single" w:sz="4" w:space="0" w:color="auto"/>
              <w:right w:val="single" w:sz="4" w:space="0" w:color="auto"/>
            </w:tcBorders>
            <w:vAlign w:val="center"/>
            <w:hideMark/>
          </w:tcPr>
          <w:p w14:paraId="60B8916E" w14:textId="77777777" w:rsidR="007B4715" w:rsidRPr="00FA011F" w:rsidRDefault="007B4715" w:rsidP="007B4715">
            <w:pPr>
              <w:keepNext/>
              <w:keepLines/>
              <w:spacing w:after="0"/>
              <w:rPr>
                <w:ins w:id="7353" w:author="Jiakai Shi - Ericsson" w:date="2023-10-24T16:40:00Z"/>
                <w:rFonts w:ascii="Arial" w:hAnsi="Arial"/>
                <w:sz w:val="18"/>
                <w:lang w:val="sv-FI"/>
              </w:rPr>
            </w:pPr>
            <w:ins w:id="7354" w:author="Jiakai Shi - Ericsson" w:date="2023-10-24T16:40:00Z">
              <w:r w:rsidRPr="00FA011F">
                <w:rPr>
                  <w:rFonts w:ascii="Arial" w:hAnsi="Arial" w:cs="Arial"/>
                  <w:sz w:val="18"/>
                  <w:lang w:val="sv-FI"/>
                </w:rPr>
                <w:t>Transport block CRC per Slot</w:t>
              </w:r>
            </w:ins>
          </w:p>
        </w:tc>
        <w:tc>
          <w:tcPr>
            <w:tcW w:w="351" w:type="pct"/>
            <w:tcBorders>
              <w:top w:val="single" w:sz="4" w:space="0" w:color="auto"/>
              <w:left w:val="single" w:sz="4" w:space="0" w:color="auto"/>
              <w:bottom w:val="single" w:sz="4" w:space="0" w:color="auto"/>
              <w:right w:val="single" w:sz="4" w:space="0" w:color="auto"/>
            </w:tcBorders>
            <w:vAlign w:val="center"/>
          </w:tcPr>
          <w:p w14:paraId="23B019F4" w14:textId="77777777" w:rsidR="007B4715" w:rsidRPr="00FA011F" w:rsidRDefault="007B4715" w:rsidP="007B4715">
            <w:pPr>
              <w:keepNext/>
              <w:keepLines/>
              <w:spacing w:after="0"/>
              <w:jc w:val="center"/>
              <w:rPr>
                <w:ins w:id="7355" w:author="Jiakai Shi - Ericsson" w:date="2023-10-24T16:40:00Z"/>
                <w:rFonts w:ascii="Arial" w:hAnsi="Arial" w:cs="Arial"/>
                <w:sz w:val="18"/>
                <w:lang w:val="sv-FI"/>
              </w:rPr>
            </w:pPr>
          </w:p>
        </w:tc>
        <w:tc>
          <w:tcPr>
            <w:tcW w:w="641" w:type="pct"/>
            <w:tcBorders>
              <w:top w:val="single" w:sz="4" w:space="0" w:color="auto"/>
              <w:left w:val="single" w:sz="4" w:space="0" w:color="auto"/>
              <w:bottom w:val="single" w:sz="4" w:space="0" w:color="auto"/>
              <w:right w:val="single" w:sz="4" w:space="0" w:color="auto"/>
            </w:tcBorders>
            <w:vAlign w:val="center"/>
          </w:tcPr>
          <w:p w14:paraId="35E07C2F" w14:textId="77777777" w:rsidR="007B4715" w:rsidRPr="00FA011F" w:rsidRDefault="007B4715" w:rsidP="007B4715">
            <w:pPr>
              <w:keepNext/>
              <w:keepLines/>
              <w:spacing w:after="0"/>
              <w:jc w:val="center"/>
              <w:rPr>
                <w:ins w:id="7356" w:author="Jiakai Shi - Ericsson" w:date="2023-10-24T16:40:00Z"/>
                <w:rFonts w:ascii="Arial" w:hAnsi="Arial" w:cs="Arial"/>
                <w:sz w:val="18"/>
                <w:lang w:val="sv-FI"/>
              </w:rPr>
            </w:pPr>
          </w:p>
        </w:tc>
        <w:tc>
          <w:tcPr>
            <w:tcW w:w="641" w:type="pct"/>
            <w:tcBorders>
              <w:top w:val="single" w:sz="4" w:space="0" w:color="auto"/>
              <w:left w:val="single" w:sz="4" w:space="0" w:color="auto"/>
              <w:bottom w:val="single" w:sz="4" w:space="0" w:color="auto"/>
              <w:right w:val="single" w:sz="4" w:space="0" w:color="auto"/>
            </w:tcBorders>
            <w:vAlign w:val="center"/>
          </w:tcPr>
          <w:p w14:paraId="0008E90D" w14:textId="77777777" w:rsidR="007B4715" w:rsidRPr="00FA011F" w:rsidRDefault="007B4715" w:rsidP="007B4715">
            <w:pPr>
              <w:keepNext/>
              <w:keepLines/>
              <w:spacing w:after="0"/>
              <w:jc w:val="center"/>
              <w:rPr>
                <w:ins w:id="7357" w:author="Jiakai Shi - Ericsson" w:date="2023-10-24T16:40:00Z"/>
                <w:rFonts w:ascii="Arial" w:hAnsi="Arial" w:cs="Arial"/>
                <w:sz w:val="18"/>
                <w:lang w:val="sv-FI"/>
              </w:rPr>
            </w:pPr>
          </w:p>
        </w:tc>
        <w:tc>
          <w:tcPr>
            <w:tcW w:w="641" w:type="pct"/>
            <w:tcBorders>
              <w:top w:val="single" w:sz="4" w:space="0" w:color="auto"/>
              <w:left w:val="single" w:sz="4" w:space="0" w:color="auto"/>
              <w:bottom w:val="single" w:sz="4" w:space="0" w:color="auto"/>
              <w:right w:val="single" w:sz="4" w:space="0" w:color="auto"/>
            </w:tcBorders>
            <w:vAlign w:val="center"/>
          </w:tcPr>
          <w:p w14:paraId="70E14042" w14:textId="77777777" w:rsidR="007B4715" w:rsidRPr="00FA011F" w:rsidRDefault="007B4715" w:rsidP="007B4715">
            <w:pPr>
              <w:keepNext/>
              <w:keepLines/>
              <w:spacing w:after="0"/>
              <w:jc w:val="center"/>
              <w:rPr>
                <w:ins w:id="7358" w:author="Jiakai Shi - Ericsson" w:date="2023-10-24T16:40:00Z"/>
                <w:rFonts w:ascii="Arial" w:hAnsi="Arial" w:cs="Arial"/>
                <w:sz w:val="18"/>
                <w:lang w:val="sv-FI"/>
              </w:rPr>
            </w:pPr>
          </w:p>
        </w:tc>
        <w:tc>
          <w:tcPr>
            <w:tcW w:w="641" w:type="pct"/>
            <w:tcBorders>
              <w:top w:val="single" w:sz="4" w:space="0" w:color="auto"/>
              <w:left w:val="single" w:sz="4" w:space="0" w:color="auto"/>
              <w:bottom w:val="single" w:sz="4" w:space="0" w:color="auto"/>
              <w:right w:val="single" w:sz="4" w:space="0" w:color="auto"/>
            </w:tcBorders>
            <w:vAlign w:val="center"/>
          </w:tcPr>
          <w:p w14:paraId="0C6B0816" w14:textId="77777777" w:rsidR="007B4715" w:rsidRPr="00FA011F" w:rsidRDefault="007B4715" w:rsidP="007B4715">
            <w:pPr>
              <w:keepNext/>
              <w:keepLines/>
              <w:spacing w:after="0"/>
              <w:jc w:val="center"/>
              <w:rPr>
                <w:ins w:id="7359" w:author="Jiakai Shi - Ericsson" w:date="2023-10-24T16:40:00Z"/>
                <w:rFonts w:ascii="Arial" w:hAnsi="Arial" w:cs="Arial"/>
                <w:sz w:val="18"/>
                <w:lang w:val="sv-FI"/>
              </w:rPr>
            </w:pPr>
          </w:p>
        </w:tc>
        <w:tc>
          <w:tcPr>
            <w:tcW w:w="641" w:type="pct"/>
            <w:tcBorders>
              <w:top w:val="single" w:sz="4" w:space="0" w:color="auto"/>
              <w:left w:val="single" w:sz="4" w:space="0" w:color="auto"/>
              <w:bottom w:val="single" w:sz="4" w:space="0" w:color="auto"/>
              <w:right w:val="single" w:sz="4" w:space="0" w:color="auto"/>
            </w:tcBorders>
            <w:vAlign w:val="center"/>
          </w:tcPr>
          <w:p w14:paraId="0121E8AC" w14:textId="77777777" w:rsidR="007B4715" w:rsidRPr="00FA011F" w:rsidRDefault="007B4715" w:rsidP="007B4715">
            <w:pPr>
              <w:keepNext/>
              <w:keepLines/>
              <w:spacing w:after="0"/>
              <w:jc w:val="center"/>
              <w:rPr>
                <w:ins w:id="7360" w:author="Jiakai Shi - Ericsson" w:date="2023-10-24T16:40:00Z"/>
                <w:rFonts w:ascii="Arial" w:hAnsi="Arial" w:cs="Arial"/>
                <w:sz w:val="18"/>
                <w:lang w:val="sv-FI"/>
              </w:rPr>
            </w:pPr>
          </w:p>
        </w:tc>
        <w:tc>
          <w:tcPr>
            <w:tcW w:w="641" w:type="pct"/>
            <w:tcBorders>
              <w:top w:val="single" w:sz="4" w:space="0" w:color="auto"/>
              <w:left w:val="single" w:sz="4" w:space="0" w:color="auto"/>
              <w:bottom w:val="single" w:sz="4" w:space="0" w:color="auto"/>
              <w:right w:val="single" w:sz="4" w:space="0" w:color="auto"/>
            </w:tcBorders>
            <w:vAlign w:val="center"/>
          </w:tcPr>
          <w:p w14:paraId="1244A539" w14:textId="77777777" w:rsidR="007B4715" w:rsidRPr="00FA011F" w:rsidRDefault="007B4715" w:rsidP="007B4715">
            <w:pPr>
              <w:keepNext/>
              <w:keepLines/>
              <w:spacing w:after="0"/>
              <w:jc w:val="center"/>
              <w:rPr>
                <w:rFonts w:ascii="Arial" w:hAnsi="Arial" w:cs="Arial"/>
                <w:sz w:val="18"/>
                <w:lang w:val="sv-FI"/>
              </w:rPr>
            </w:pPr>
          </w:p>
        </w:tc>
      </w:tr>
      <w:tr w:rsidR="007B4715" w:rsidRPr="00FA011F" w14:paraId="35E2DCA4" w14:textId="6E833D91" w:rsidTr="007B4715">
        <w:trPr>
          <w:jc w:val="center"/>
          <w:ins w:id="7361" w:author="Jiakai Shi - Ericsson" w:date="2023-10-24T16:40:00Z"/>
        </w:trPr>
        <w:tc>
          <w:tcPr>
            <w:tcW w:w="801" w:type="pct"/>
            <w:tcBorders>
              <w:top w:val="single" w:sz="4" w:space="0" w:color="auto"/>
              <w:left w:val="single" w:sz="4" w:space="0" w:color="auto"/>
              <w:bottom w:val="single" w:sz="4" w:space="0" w:color="auto"/>
              <w:right w:val="single" w:sz="4" w:space="0" w:color="auto"/>
            </w:tcBorders>
            <w:vAlign w:val="center"/>
            <w:hideMark/>
          </w:tcPr>
          <w:p w14:paraId="30458058" w14:textId="77777777" w:rsidR="007B4715" w:rsidRPr="00FA011F" w:rsidRDefault="007B4715" w:rsidP="007B4715">
            <w:pPr>
              <w:keepNext/>
              <w:keepLines/>
              <w:spacing w:after="0"/>
              <w:rPr>
                <w:ins w:id="7362" w:author="Jiakai Shi - Ericsson" w:date="2023-10-24T16:40:00Z"/>
                <w:rFonts w:ascii="Arial" w:hAnsi="Arial"/>
                <w:sz w:val="18"/>
              </w:rPr>
            </w:pPr>
            <w:ins w:id="7363" w:author="Jiakai Shi - Ericsson" w:date="2023-10-24T16:40:00Z">
              <w:r w:rsidRPr="00FA011F">
                <w:rPr>
                  <w:rFonts w:ascii="Arial" w:hAnsi="Arial" w:cs="Arial"/>
                  <w:sz w:val="18"/>
                  <w:lang w:val="sv-FI"/>
                </w:rPr>
                <w:t xml:space="preserve">  </w:t>
              </w:r>
              <w:r w:rsidRPr="00FA011F">
                <w:rPr>
                  <w:rFonts w:ascii="Arial" w:hAnsi="Arial" w:cs="Arial"/>
                  <w:sz w:val="18"/>
                </w:rPr>
                <w:t xml:space="preserve">For Slot </w:t>
              </w:r>
              <w:proofErr w:type="spellStart"/>
              <w:r w:rsidRPr="00FA011F">
                <w:rPr>
                  <w:rFonts w:ascii="Arial" w:hAnsi="Arial" w:cs="Arial"/>
                  <w:sz w:val="18"/>
                </w:rPr>
                <w:t>i</w:t>
              </w:r>
              <w:proofErr w:type="spellEnd"/>
              <w:r w:rsidRPr="00FA011F">
                <w:rPr>
                  <w:rFonts w:ascii="Arial" w:hAnsi="Arial" w:cs="Arial"/>
                  <w:sz w:val="18"/>
                </w:rPr>
                <w:t xml:space="preserve"> = 0</w:t>
              </w:r>
            </w:ins>
          </w:p>
        </w:tc>
        <w:tc>
          <w:tcPr>
            <w:tcW w:w="351" w:type="pct"/>
            <w:tcBorders>
              <w:top w:val="single" w:sz="4" w:space="0" w:color="auto"/>
              <w:left w:val="single" w:sz="4" w:space="0" w:color="auto"/>
              <w:bottom w:val="single" w:sz="4" w:space="0" w:color="auto"/>
              <w:right w:val="single" w:sz="4" w:space="0" w:color="auto"/>
            </w:tcBorders>
            <w:vAlign w:val="center"/>
            <w:hideMark/>
          </w:tcPr>
          <w:p w14:paraId="75598FB0" w14:textId="77777777" w:rsidR="007B4715" w:rsidRPr="00FA011F" w:rsidRDefault="007B4715" w:rsidP="007B4715">
            <w:pPr>
              <w:keepNext/>
              <w:keepLines/>
              <w:spacing w:after="0"/>
              <w:jc w:val="center"/>
              <w:rPr>
                <w:ins w:id="7364" w:author="Jiakai Shi - Ericsson" w:date="2023-10-24T16:40:00Z"/>
                <w:rFonts w:ascii="Arial" w:hAnsi="Arial" w:cs="Arial"/>
                <w:sz w:val="18"/>
              </w:rPr>
            </w:pPr>
            <w:ins w:id="7365" w:author="Jiakai Shi - Ericsson" w:date="2023-10-24T16:40:00Z">
              <w:r w:rsidRPr="00FA011F">
                <w:rPr>
                  <w:rFonts w:ascii="Arial" w:hAnsi="Arial" w:cs="Arial"/>
                  <w:sz w:val="18"/>
                </w:rPr>
                <w:t>Bits</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07EA41B9" w14:textId="77777777" w:rsidR="007B4715" w:rsidRPr="00FA011F" w:rsidRDefault="007B4715" w:rsidP="007B4715">
            <w:pPr>
              <w:keepNext/>
              <w:keepLines/>
              <w:spacing w:after="0"/>
              <w:jc w:val="center"/>
              <w:rPr>
                <w:ins w:id="7366" w:author="Jiakai Shi - Ericsson" w:date="2023-10-24T16:40:00Z"/>
                <w:rFonts w:ascii="Arial" w:hAnsi="Arial" w:cs="Arial"/>
                <w:sz w:val="18"/>
              </w:rPr>
            </w:pPr>
            <w:ins w:id="7367" w:author="Jiakai Shi - Ericsson" w:date="2023-10-24T16:40:00Z">
              <w:r w:rsidRPr="00FA011F">
                <w:rPr>
                  <w:rFonts w:ascii="Arial" w:hAnsi="Arial" w:cs="Arial"/>
                  <w:sz w:val="18"/>
                </w:rPr>
                <w:t>N</w:t>
              </w:r>
            </w:ins>
            <w:ins w:id="7368" w:author="Jiakai Shi - Ericsson" w:date="2023-10-31T17:34:00Z">
              <w:r w:rsidRPr="00FA011F">
                <w:rPr>
                  <w:rFonts w:ascii="Arial" w:hAnsi="Arial" w:cs="Arial"/>
                  <w:sz w:val="18"/>
                </w:rPr>
                <w:t>/A</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40E80BEE" w14:textId="77777777" w:rsidR="007B4715" w:rsidRPr="00FA011F" w:rsidRDefault="007B4715" w:rsidP="007B4715">
            <w:pPr>
              <w:keepNext/>
              <w:keepLines/>
              <w:spacing w:after="0"/>
              <w:jc w:val="center"/>
              <w:rPr>
                <w:ins w:id="7369" w:author="Jiakai Shi - Ericsson" w:date="2023-10-24T16:40:00Z"/>
                <w:rFonts w:ascii="Arial" w:hAnsi="Arial" w:cs="Arial"/>
                <w:sz w:val="18"/>
              </w:rPr>
            </w:pPr>
            <w:ins w:id="7370" w:author="Jiakai Shi - Ericsson" w:date="2023-10-24T16:40:00Z">
              <w:r w:rsidRPr="00FA011F">
                <w:rPr>
                  <w:rFonts w:ascii="Arial" w:hAnsi="Arial" w:cs="Arial"/>
                  <w:sz w:val="18"/>
                </w:rPr>
                <w:t>N</w:t>
              </w:r>
            </w:ins>
            <w:ins w:id="7371" w:author="Jiakai Shi - Ericsson" w:date="2023-10-31T17:31:00Z">
              <w:r w:rsidRPr="00FA011F">
                <w:rPr>
                  <w:rFonts w:ascii="Arial" w:hAnsi="Arial" w:cs="Arial"/>
                  <w:sz w:val="18"/>
                </w:rPr>
                <w:t>/A</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211E8C5E" w14:textId="77777777" w:rsidR="007B4715" w:rsidRPr="00FA011F" w:rsidRDefault="007B4715" w:rsidP="007B4715">
            <w:pPr>
              <w:keepNext/>
              <w:keepLines/>
              <w:spacing w:after="0"/>
              <w:jc w:val="center"/>
              <w:rPr>
                <w:ins w:id="7372" w:author="Jiakai Shi - Ericsson" w:date="2023-10-24T16:40:00Z"/>
                <w:rFonts w:ascii="Arial" w:hAnsi="Arial" w:cs="Arial"/>
                <w:sz w:val="18"/>
              </w:rPr>
            </w:pPr>
            <w:ins w:id="7373" w:author="Jiakai Shi - Ericsson" w:date="2023-10-24T16:40:00Z">
              <w:r w:rsidRPr="00FA011F">
                <w:rPr>
                  <w:rFonts w:ascii="Arial" w:hAnsi="Arial" w:cs="Arial"/>
                  <w:sz w:val="18"/>
                </w:rPr>
                <w:t>N</w:t>
              </w:r>
            </w:ins>
            <w:ins w:id="7374" w:author="Jiakai Shi - Ericsson" w:date="2023-10-31T17:31:00Z">
              <w:r w:rsidRPr="00FA011F">
                <w:rPr>
                  <w:rFonts w:ascii="Arial" w:hAnsi="Arial" w:cs="Arial"/>
                  <w:sz w:val="18"/>
                </w:rPr>
                <w:t>/A</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2BFBC2FF" w14:textId="77777777" w:rsidR="007B4715" w:rsidRPr="00FA011F" w:rsidRDefault="007B4715" w:rsidP="007B4715">
            <w:pPr>
              <w:keepNext/>
              <w:keepLines/>
              <w:spacing w:after="0"/>
              <w:jc w:val="center"/>
              <w:rPr>
                <w:ins w:id="7375" w:author="Jiakai Shi - Ericsson" w:date="2023-10-24T16:40:00Z"/>
                <w:rFonts w:ascii="Arial" w:hAnsi="Arial" w:cs="Arial"/>
                <w:sz w:val="18"/>
              </w:rPr>
            </w:pPr>
            <w:ins w:id="7376" w:author="Jiakai Shi - Ericsson" w:date="2023-10-24T16:40:00Z">
              <w:r w:rsidRPr="00FA011F">
                <w:rPr>
                  <w:rFonts w:ascii="Arial" w:hAnsi="Arial" w:cs="Arial"/>
                  <w:sz w:val="18"/>
                </w:rPr>
                <w:t>N</w:t>
              </w:r>
            </w:ins>
            <w:ins w:id="7377" w:author="Jiakai Shi - Ericsson" w:date="2023-10-31T17:31:00Z">
              <w:r w:rsidRPr="00FA011F">
                <w:rPr>
                  <w:rFonts w:ascii="Arial" w:hAnsi="Arial" w:cs="Arial"/>
                  <w:sz w:val="18"/>
                </w:rPr>
                <w:t>/A</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74748A19" w14:textId="77777777" w:rsidR="007B4715" w:rsidRPr="00FA011F" w:rsidRDefault="007B4715" w:rsidP="007B4715">
            <w:pPr>
              <w:keepNext/>
              <w:keepLines/>
              <w:spacing w:after="0"/>
              <w:jc w:val="center"/>
              <w:rPr>
                <w:ins w:id="7378" w:author="Jiakai Shi - Ericsson" w:date="2023-10-24T16:40:00Z"/>
                <w:rFonts w:ascii="Arial" w:hAnsi="Arial" w:cs="Arial"/>
                <w:sz w:val="18"/>
              </w:rPr>
            </w:pPr>
            <w:ins w:id="7379" w:author="Jiakai Shi - Ericsson" w:date="2023-10-24T16:40:00Z">
              <w:r w:rsidRPr="00FA011F">
                <w:rPr>
                  <w:rFonts w:ascii="Arial" w:hAnsi="Arial" w:cs="Arial"/>
                  <w:sz w:val="18"/>
                </w:rPr>
                <w:t>N</w:t>
              </w:r>
            </w:ins>
            <w:ins w:id="7380" w:author="Jiakai Shi - Ericsson" w:date="2023-10-31T17:31:00Z">
              <w:r w:rsidRPr="00FA011F">
                <w:rPr>
                  <w:rFonts w:ascii="Arial" w:hAnsi="Arial" w:cs="Arial"/>
                  <w:sz w:val="18"/>
                </w:rPr>
                <w:t>/A</w:t>
              </w:r>
            </w:ins>
          </w:p>
        </w:tc>
        <w:tc>
          <w:tcPr>
            <w:tcW w:w="641" w:type="pct"/>
            <w:tcBorders>
              <w:top w:val="single" w:sz="4" w:space="0" w:color="auto"/>
              <w:left w:val="single" w:sz="4" w:space="0" w:color="auto"/>
              <w:bottom w:val="single" w:sz="4" w:space="0" w:color="auto"/>
              <w:right w:val="single" w:sz="4" w:space="0" w:color="auto"/>
            </w:tcBorders>
            <w:vAlign w:val="center"/>
          </w:tcPr>
          <w:p w14:paraId="3BDDD6EB" w14:textId="2F02087F" w:rsidR="007B4715" w:rsidRPr="00FA011F" w:rsidRDefault="007B4715" w:rsidP="007B4715">
            <w:pPr>
              <w:keepNext/>
              <w:keepLines/>
              <w:spacing w:after="0"/>
              <w:jc w:val="center"/>
              <w:rPr>
                <w:rFonts w:ascii="Arial" w:hAnsi="Arial" w:cs="Arial"/>
                <w:sz w:val="18"/>
              </w:rPr>
            </w:pPr>
            <w:ins w:id="7381" w:author="Jiakai Shi - Ericsson" w:date="2023-10-24T16:40:00Z">
              <w:r w:rsidRPr="00FA011F">
                <w:rPr>
                  <w:rFonts w:ascii="Arial" w:hAnsi="Arial" w:cs="Arial"/>
                  <w:sz w:val="18"/>
                </w:rPr>
                <w:t>N</w:t>
              </w:r>
            </w:ins>
            <w:ins w:id="7382" w:author="Jiakai Shi - Ericsson" w:date="2023-10-31T17:32:00Z">
              <w:r w:rsidRPr="00FA011F">
                <w:rPr>
                  <w:rFonts w:ascii="Arial" w:hAnsi="Arial" w:cs="Arial"/>
                  <w:sz w:val="18"/>
                </w:rPr>
                <w:t>/A</w:t>
              </w:r>
            </w:ins>
          </w:p>
        </w:tc>
      </w:tr>
      <w:tr w:rsidR="007B4715" w:rsidRPr="00FA011F" w14:paraId="30EEBBF2" w14:textId="488AB6EF" w:rsidTr="007B4715">
        <w:trPr>
          <w:jc w:val="center"/>
          <w:ins w:id="7383" w:author="Jiakai Shi - Ericsson" w:date="2023-10-24T16:40:00Z"/>
        </w:trPr>
        <w:tc>
          <w:tcPr>
            <w:tcW w:w="801" w:type="pct"/>
            <w:tcBorders>
              <w:top w:val="single" w:sz="4" w:space="0" w:color="auto"/>
              <w:left w:val="single" w:sz="4" w:space="0" w:color="auto"/>
              <w:bottom w:val="single" w:sz="4" w:space="0" w:color="auto"/>
              <w:right w:val="single" w:sz="4" w:space="0" w:color="auto"/>
            </w:tcBorders>
            <w:vAlign w:val="center"/>
            <w:hideMark/>
          </w:tcPr>
          <w:p w14:paraId="5B374748" w14:textId="77777777" w:rsidR="007B4715" w:rsidRPr="00FA011F" w:rsidRDefault="007B4715" w:rsidP="007B4715">
            <w:pPr>
              <w:keepNext/>
              <w:keepLines/>
              <w:spacing w:after="0"/>
              <w:rPr>
                <w:ins w:id="7384" w:author="Jiakai Shi - Ericsson" w:date="2023-10-24T16:40:00Z"/>
                <w:rFonts w:ascii="Arial" w:hAnsi="Arial"/>
                <w:sz w:val="18"/>
              </w:rPr>
            </w:pPr>
            <w:ins w:id="7385" w:author="Jiakai Shi - Ericsson" w:date="2023-10-24T16:40:00Z">
              <w:r w:rsidRPr="00FA011F">
                <w:rPr>
                  <w:rFonts w:ascii="Arial" w:hAnsi="Arial" w:cs="Arial"/>
                  <w:sz w:val="18"/>
                </w:rPr>
                <w:t xml:space="preserve">  For Slot </w:t>
              </w:r>
              <w:proofErr w:type="spellStart"/>
              <w:r w:rsidRPr="00FA011F">
                <w:rPr>
                  <w:rFonts w:ascii="Arial" w:hAnsi="Arial" w:cs="Arial"/>
                  <w:sz w:val="18"/>
                </w:rPr>
                <w:t>i</w:t>
              </w:r>
              <w:proofErr w:type="spellEnd"/>
              <w:r w:rsidRPr="00FA011F">
                <w:rPr>
                  <w:rFonts w:ascii="Arial" w:hAnsi="Arial" w:cs="Arial"/>
                  <w:sz w:val="18"/>
                </w:rPr>
                <w:t xml:space="preserve">, if </w:t>
              </w:r>
              <w:proofErr w:type="gramStart"/>
              <w:r w:rsidRPr="00FA011F">
                <w:rPr>
                  <w:rFonts w:ascii="Arial" w:hAnsi="Arial" w:cs="Arial"/>
                  <w:sz w:val="18"/>
                </w:rPr>
                <w:t>mod(</w:t>
              </w:r>
              <w:proofErr w:type="spellStart"/>
              <w:proofErr w:type="gramEnd"/>
              <w:r w:rsidRPr="00FA011F">
                <w:rPr>
                  <w:rFonts w:ascii="Arial" w:hAnsi="Arial" w:cs="Arial"/>
                  <w:sz w:val="18"/>
                </w:rPr>
                <w:t>i</w:t>
              </w:r>
              <w:proofErr w:type="spellEnd"/>
              <w:r w:rsidRPr="00FA011F">
                <w:rPr>
                  <w:rFonts w:ascii="Arial" w:hAnsi="Arial" w:cs="Arial"/>
                  <w:sz w:val="18"/>
                </w:rPr>
                <w:t xml:space="preserve">, 5) = 3 for </w:t>
              </w:r>
              <w:proofErr w:type="spellStart"/>
              <w:r w:rsidRPr="00FA011F">
                <w:rPr>
                  <w:rFonts w:ascii="Arial" w:hAnsi="Arial" w:cs="Arial"/>
                  <w:sz w:val="18"/>
                </w:rPr>
                <w:t>i</w:t>
              </w:r>
              <w:proofErr w:type="spellEnd"/>
              <w:r w:rsidRPr="00FA011F">
                <w:rPr>
                  <w:rFonts w:ascii="Arial" w:hAnsi="Arial" w:cs="Arial"/>
                  <w:sz w:val="18"/>
                </w:rPr>
                <w:t xml:space="preserve"> from {0,…,19}</w:t>
              </w:r>
            </w:ins>
          </w:p>
        </w:tc>
        <w:tc>
          <w:tcPr>
            <w:tcW w:w="351" w:type="pct"/>
            <w:tcBorders>
              <w:top w:val="single" w:sz="4" w:space="0" w:color="auto"/>
              <w:left w:val="single" w:sz="4" w:space="0" w:color="auto"/>
              <w:bottom w:val="single" w:sz="4" w:space="0" w:color="auto"/>
              <w:right w:val="single" w:sz="4" w:space="0" w:color="auto"/>
            </w:tcBorders>
            <w:vAlign w:val="center"/>
            <w:hideMark/>
          </w:tcPr>
          <w:p w14:paraId="72B68ED6" w14:textId="77777777" w:rsidR="007B4715" w:rsidRPr="00FA011F" w:rsidRDefault="007B4715" w:rsidP="007B4715">
            <w:pPr>
              <w:keepNext/>
              <w:keepLines/>
              <w:spacing w:after="0"/>
              <w:jc w:val="center"/>
              <w:rPr>
                <w:ins w:id="7386" w:author="Jiakai Shi - Ericsson" w:date="2023-10-24T16:40:00Z"/>
                <w:rFonts w:ascii="Arial" w:hAnsi="Arial" w:cs="Arial"/>
                <w:sz w:val="18"/>
              </w:rPr>
            </w:pPr>
            <w:ins w:id="7387" w:author="Jiakai Shi - Ericsson" w:date="2023-10-24T16:40:00Z">
              <w:r w:rsidRPr="00FA011F">
                <w:rPr>
                  <w:rFonts w:ascii="Arial" w:hAnsi="Arial" w:cs="Arial"/>
                  <w:sz w:val="18"/>
                </w:rPr>
                <w:t>Bits</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6092A758" w14:textId="77777777" w:rsidR="007B4715" w:rsidRPr="00FA011F" w:rsidRDefault="007B4715" w:rsidP="007B4715">
            <w:pPr>
              <w:keepNext/>
              <w:keepLines/>
              <w:spacing w:after="0"/>
              <w:jc w:val="center"/>
              <w:rPr>
                <w:ins w:id="7388" w:author="Jiakai Shi - Ericsson" w:date="2023-10-24T16:40:00Z"/>
                <w:rFonts w:ascii="Arial" w:hAnsi="Arial" w:cs="Arial"/>
                <w:sz w:val="18"/>
              </w:rPr>
            </w:pPr>
            <w:ins w:id="7389" w:author="Jiakai Shi - Ericsson" w:date="2023-10-24T16:40:00Z">
              <w:r w:rsidRPr="00FA011F">
                <w:rPr>
                  <w:rFonts w:ascii="Arial" w:hAnsi="Arial" w:cs="Arial"/>
                  <w:sz w:val="18"/>
                </w:rPr>
                <w:t>2</w:t>
              </w:r>
            </w:ins>
            <w:ins w:id="7390" w:author="Jiakai Shi - Ericsson" w:date="2023-10-31T17:34:00Z">
              <w:r w:rsidRPr="00FA011F">
                <w:rPr>
                  <w:rFonts w:ascii="Arial" w:hAnsi="Arial" w:cs="Arial"/>
                  <w:sz w:val="18"/>
                </w:rPr>
                <w:t>4</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752AC1B1" w14:textId="77777777" w:rsidR="007B4715" w:rsidRPr="00FA011F" w:rsidRDefault="007B4715" w:rsidP="007B4715">
            <w:pPr>
              <w:keepNext/>
              <w:keepLines/>
              <w:spacing w:after="0"/>
              <w:jc w:val="center"/>
              <w:rPr>
                <w:ins w:id="7391" w:author="Jiakai Shi - Ericsson" w:date="2023-10-24T16:40:00Z"/>
                <w:rFonts w:ascii="Arial" w:hAnsi="Arial" w:cs="Arial"/>
                <w:sz w:val="18"/>
              </w:rPr>
            </w:pPr>
            <w:ins w:id="7392" w:author="Jiakai Shi - Ericsson" w:date="2023-10-24T16:40:00Z">
              <w:r w:rsidRPr="00FA011F">
                <w:rPr>
                  <w:rFonts w:ascii="Arial" w:hAnsi="Arial" w:cs="Arial"/>
                  <w:sz w:val="18"/>
                </w:rPr>
                <w:t>2</w:t>
              </w:r>
            </w:ins>
            <w:ins w:id="7393" w:author="Jiakai Shi - Ericsson" w:date="2023-10-31T17:31:00Z">
              <w:r w:rsidRPr="00FA011F">
                <w:rPr>
                  <w:rFonts w:ascii="Arial" w:hAnsi="Arial" w:cs="Arial"/>
                  <w:sz w:val="18"/>
                </w:rPr>
                <w:t>4</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0455A4A2" w14:textId="77777777" w:rsidR="007B4715" w:rsidRPr="00FA011F" w:rsidRDefault="007B4715" w:rsidP="007B4715">
            <w:pPr>
              <w:keepNext/>
              <w:keepLines/>
              <w:spacing w:after="0"/>
              <w:jc w:val="center"/>
              <w:rPr>
                <w:ins w:id="7394" w:author="Jiakai Shi - Ericsson" w:date="2023-10-24T16:40:00Z"/>
                <w:rFonts w:ascii="Arial" w:hAnsi="Arial" w:cs="Arial"/>
                <w:sz w:val="18"/>
              </w:rPr>
            </w:pPr>
            <w:ins w:id="7395" w:author="Jiakai Shi - Ericsson" w:date="2023-10-24T16:40:00Z">
              <w:r w:rsidRPr="00FA011F">
                <w:rPr>
                  <w:rFonts w:ascii="Arial" w:hAnsi="Arial" w:cs="Arial"/>
                  <w:sz w:val="18"/>
                </w:rPr>
                <w:t>2</w:t>
              </w:r>
            </w:ins>
            <w:ins w:id="7396" w:author="Jiakai Shi - Ericsson" w:date="2023-10-31T17:31:00Z">
              <w:r w:rsidRPr="00FA011F">
                <w:rPr>
                  <w:rFonts w:ascii="Arial" w:hAnsi="Arial" w:cs="Arial"/>
                  <w:sz w:val="18"/>
                </w:rPr>
                <w:t>4</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64997BBE" w14:textId="77777777" w:rsidR="007B4715" w:rsidRPr="00FA011F" w:rsidRDefault="007B4715" w:rsidP="007B4715">
            <w:pPr>
              <w:keepNext/>
              <w:keepLines/>
              <w:spacing w:after="0"/>
              <w:jc w:val="center"/>
              <w:rPr>
                <w:ins w:id="7397" w:author="Jiakai Shi - Ericsson" w:date="2023-10-24T16:40:00Z"/>
                <w:rFonts w:ascii="Arial" w:hAnsi="Arial" w:cs="Arial"/>
                <w:sz w:val="18"/>
              </w:rPr>
            </w:pPr>
            <w:ins w:id="7398" w:author="Jiakai Shi - Ericsson" w:date="2023-10-24T16:40:00Z">
              <w:r w:rsidRPr="00FA011F">
                <w:rPr>
                  <w:rFonts w:ascii="Arial" w:hAnsi="Arial" w:cs="Arial"/>
                  <w:sz w:val="18"/>
                </w:rPr>
                <w:t>2</w:t>
              </w:r>
            </w:ins>
            <w:ins w:id="7399" w:author="Jiakai Shi - Ericsson" w:date="2023-10-31T17:31:00Z">
              <w:r w:rsidRPr="00FA011F">
                <w:rPr>
                  <w:rFonts w:ascii="Arial" w:hAnsi="Arial" w:cs="Arial"/>
                  <w:sz w:val="18"/>
                </w:rPr>
                <w:t>4</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6F2D1E42" w14:textId="77777777" w:rsidR="007B4715" w:rsidRPr="00FA011F" w:rsidRDefault="007B4715" w:rsidP="007B4715">
            <w:pPr>
              <w:keepNext/>
              <w:keepLines/>
              <w:spacing w:after="0"/>
              <w:jc w:val="center"/>
              <w:rPr>
                <w:ins w:id="7400" w:author="Jiakai Shi - Ericsson" w:date="2023-10-24T16:40:00Z"/>
                <w:rFonts w:ascii="Arial" w:hAnsi="Arial" w:cs="Arial"/>
                <w:sz w:val="18"/>
              </w:rPr>
            </w:pPr>
            <w:ins w:id="7401" w:author="Jiakai Shi - Ericsson" w:date="2023-10-24T16:40:00Z">
              <w:r w:rsidRPr="00FA011F">
                <w:rPr>
                  <w:rFonts w:ascii="Arial" w:hAnsi="Arial" w:cs="Arial"/>
                  <w:sz w:val="18"/>
                </w:rPr>
                <w:t>2</w:t>
              </w:r>
            </w:ins>
            <w:ins w:id="7402" w:author="Jiakai Shi - Ericsson" w:date="2023-10-31T17:31:00Z">
              <w:r w:rsidRPr="00FA011F">
                <w:rPr>
                  <w:rFonts w:ascii="Arial" w:hAnsi="Arial" w:cs="Arial"/>
                  <w:sz w:val="18"/>
                </w:rPr>
                <w:t>4</w:t>
              </w:r>
            </w:ins>
          </w:p>
        </w:tc>
        <w:tc>
          <w:tcPr>
            <w:tcW w:w="641" w:type="pct"/>
            <w:tcBorders>
              <w:top w:val="single" w:sz="4" w:space="0" w:color="auto"/>
              <w:left w:val="single" w:sz="4" w:space="0" w:color="auto"/>
              <w:bottom w:val="single" w:sz="4" w:space="0" w:color="auto"/>
              <w:right w:val="single" w:sz="4" w:space="0" w:color="auto"/>
            </w:tcBorders>
            <w:vAlign w:val="center"/>
          </w:tcPr>
          <w:p w14:paraId="0C98C632" w14:textId="7C0CC208" w:rsidR="007B4715" w:rsidRPr="00FA011F" w:rsidRDefault="007B4715" w:rsidP="007B4715">
            <w:pPr>
              <w:keepNext/>
              <w:keepLines/>
              <w:spacing w:after="0"/>
              <w:jc w:val="center"/>
              <w:rPr>
                <w:rFonts w:ascii="Arial" w:hAnsi="Arial" w:cs="Arial"/>
                <w:sz w:val="18"/>
              </w:rPr>
            </w:pPr>
            <w:ins w:id="7403" w:author="Jiakai Shi - Ericsson" w:date="2023-10-24T16:40:00Z">
              <w:r w:rsidRPr="00FA011F">
                <w:rPr>
                  <w:rFonts w:ascii="Arial" w:hAnsi="Arial" w:cs="Arial"/>
                  <w:sz w:val="18"/>
                </w:rPr>
                <w:t>2</w:t>
              </w:r>
            </w:ins>
            <w:ins w:id="7404" w:author="Jiakai Shi - Ericsson" w:date="2023-10-31T17:32:00Z">
              <w:r w:rsidRPr="00FA011F">
                <w:rPr>
                  <w:rFonts w:ascii="Arial" w:hAnsi="Arial" w:cs="Arial"/>
                  <w:sz w:val="18"/>
                </w:rPr>
                <w:t>4</w:t>
              </w:r>
            </w:ins>
          </w:p>
        </w:tc>
      </w:tr>
      <w:tr w:rsidR="007B4715" w:rsidRPr="00FA011F" w14:paraId="241A65B6" w14:textId="5BF817B2" w:rsidTr="007B4715">
        <w:trPr>
          <w:jc w:val="center"/>
          <w:ins w:id="7405" w:author="Jiakai Shi - Ericsson" w:date="2023-10-24T16:40:00Z"/>
        </w:trPr>
        <w:tc>
          <w:tcPr>
            <w:tcW w:w="801" w:type="pct"/>
            <w:tcBorders>
              <w:top w:val="single" w:sz="4" w:space="0" w:color="auto"/>
              <w:left w:val="single" w:sz="4" w:space="0" w:color="auto"/>
              <w:bottom w:val="single" w:sz="4" w:space="0" w:color="auto"/>
              <w:right w:val="single" w:sz="4" w:space="0" w:color="auto"/>
            </w:tcBorders>
            <w:vAlign w:val="center"/>
            <w:hideMark/>
          </w:tcPr>
          <w:p w14:paraId="51ACF107" w14:textId="77777777" w:rsidR="007B4715" w:rsidRPr="00FA011F" w:rsidRDefault="007B4715" w:rsidP="007B4715">
            <w:pPr>
              <w:keepNext/>
              <w:keepLines/>
              <w:spacing w:after="0"/>
              <w:rPr>
                <w:ins w:id="7406" w:author="Jiakai Shi - Ericsson" w:date="2023-10-24T16:40:00Z"/>
                <w:rFonts w:ascii="Arial" w:hAnsi="Arial"/>
                <w:sz w:val="18"/>
              </w:rPr>
            </w:pPr>
            <w:ins w:id="7407" w:author="Jiakai Shi - Ericsson" w:date="2023-10-24T16:40:00Z">
              <w:r w:rsidRPr="00FA011F">
                <w:rPr>
                  <w:rFonts w:ascii="Arial" w:hAnsi="Arial" w:cs="Arial"/>
                  <w:sz w:val="18"/>
                </w:rPr>
                <w:t xml:space="preserve">  For Slot </w:t>
              </w:r>
              <w:proofErr w:type="spellStart"/>
              <w:r w:rsidRPr="00FA011F">
                <w:rPr>
                  <w:rFonts w:ascii="Arial" w:hAnsi="Arial" w:cs="Arial"/>
                  <w:sz w:val="18"/>
                </w:rPr>
                <w:t>i</w:t>
              </w:r>
              <w:proofErr w:type="spellEnd"/>
              <w:r w:rsidRPr="00FA011F">
                <w:rPr>
                  <w:rFonts w:ascii="Arial" w:hAnsi="Arial" w:cs="Arial"/>
                  <w:sz w:val="18"/>
                </w:rPr>
                <w:t xml:space="preserve">, if </w:t>
              </w:r>
              <w:proofErr w:type="gramStart"/>
              <w:r w:rsidRPr="00FA011F">
                <w:rPr>
                  <w:rFonts w:ascii="Arial" w:hAnsi="Arial" w:cs="Arial"/>
                  <w:sz w:val="18"/>
                </w:rPr>
                <w:t>mod(</w:t>
              </w:r>
              <w:proofErr w:type="spellStart"/>
              <w:proofErr w:type="gramEnd"/>
              <w:r w:rsidRPr="00FA011F">
                <w:rPr>
                  <w:rFonts w:ascii="Arial" w:hAnsi="Arial" w:cs="Arial"/>
                  <w:sz w:val="18"/>
                </w:rPr>
                <w:t>i</w:t>
              </w:r>
              <w:proofErr w:type="spellEnd"/>
              <w:r w:rsidRPr="00FA011F">
                <w:rPr>
                  <w:rFonts w:ascii="Arial" w:hAnsi="Arial" w:cs="Arial"/>
                  <w:sz w:val="18"/>
                </w:rPr>
                <w:t xml:space="preserve">, 5) = {0,1,2} for </w:t>
              </w:r>
              <w:proofErr w:type="spellStart"/>
              <w:r w:rsidRPr="00FA011F">
                <w:rPr>
                  <w:rFonts w:ascii="Arial" w:hAnsi="Arial" w:cs="Arial"/>
                  <w:sz w:val="18"/>
                </w:rPr>
                <w:t>i</w:t>
              </w:r>
              <w:proofErr w:type="spellEnd"/>
              <w:r w:rsidRPr="00FA011F">
                <w:rPr>
                  <w:rFonts w:ascii="Arial" w:hAnsi="Arial" w:cs="Arial"/>
                  <w:sz w:val="18"/>
                </w:rPr>
                <w:t xml:space="preserve"> from {1,…,19}</w:t>
              </w:r>
            </w:ins>
          </w:p>
        </w:tc>
        <w:tc>
          <w:tcPr>
            <w:tcW w:w="351" w:type="pct"/>
            <w:tcBorders>
              <w:top w:val="single" w:sz="4" w:space="0" w:color="auto"/>
              <w:left w:val="single" w:sz="4" w:space="0" w:color="auto"/>
              <w:bottom w:val="single" w:sz="4" w:space="0" w:color="auto"/>
              <w:right w:val="single" w:sz="4" w:space="0" w:color="auto"/>
            </w:tcBorders>
            <w:vAlign w:val="center"/>
            <w:hideMark/>
          </w:tcPr>
          <w:p w14:paraId="72A789A2" w14:textId="77777777" w:rsidR="007B4715" w:rsidRPr="00FA011F" w:rsidRDefault="007B4715" w:rsidP="007B4715">
            <w:pPr>
              <w:keepNext/>
              <w:keepLines/>
              <w:spacing w:after="0"/>
              <w:jc w:val="center"/>
              <w:rPr>
                <w:ins w:id="7408" w:author="Jiakai Shi - Ericsson" w:date="2023-10-24T16:40:00Z"/>
                <w:rFonts w:ascii="Arial" w:hAnsi="Arial" w:cs="Arial"/>
                <w:sz w:val="18"/>
              </w:rPr>
            </w:pPr>
            <w:ins w:id="7409" w:author="Jiakai Shi - Ericsson" w:date="2023-10-24T16:40:00Z">
              <w:r w:rsidRPr="00FA011F">
                <w:rPr>
                  <w:rFonts w:ascii="Arial" w:hAnsi="Arial" w:cs="Arial"/>
                  <w:sz w:val="18"/>
                </w:rPr>
                <w:t>Bits</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205801DE" w14:textId="77777777" w:rsidR="007B4715" w:rsidRPr="00FA011F" w:rsidRDefault="007B4715" w:rsidP="007B4715">
            <w:pPr>
              <w:keepNext/>
              <w:keepLines/>
              <w:spacing w:after="0"/>
              <w:jc w:val="center"/>
              <w:rPr>
                <w:ins w:id="7410" w:author="Jiakai Shi - Ericsson" w:date="2023-10-24T16:40:00Z"/>
                <w:rFonts w:ascii="Arial" w:hAnsi="Arial" w:cs="Arial"/>
                <w:sz w:val="18"/>
              </w:rPr>
            </w:pPr>
            <w:ins w:id="7411" w:author="Jiakai Shi - Ericsson" w:date="2023-10-24T16:40:00Z">
              <w:r w:rsidRPr="00FA011F">
                <w:rPr>
                  <w:rFonts w:ascii="Arial" w:hAnsi="Arial" w:cs="Arial"/>
                  <w:sz w:val="18"/>
                </w:rPr>
                <w:t>2</w:t>
              </w:r>
            </w:ins>
            <w:ins w:id="7412" w:author="Jiakai Shi - Ericsson" w:date="2023-10-31T17:34:00Z">
              <w:r w:rsidRPr="00FA011F">
                <w:rPr>
                  <w:rFonts w:ascii="Arial" w:hAnsi="Arial" w:cs="Arial"/>
                  <w:sz w:val="18"/>
                </w:rPr>
                <w:t>4</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6B4C586B" w14:textId="77777777" w:rsidR="007B4715" w:rsidRPr="00FA011F" w:rsidRDefault="007B4715" w:rsidP="007B4715">
            <w:pPr>
              <w:keepNext/>
              <w:keepLines/>
              <w:spacing w:after="0"/>
              <w:jc w:val="center"/>
              <w:rPr>
                <w:ins w:id="7413" w:author="Jiakai Shi - Ericsson" w:date="2023-10-24T16:40:00Z"/>
                <w:rFonts w:ascii="Arial" w:hAnsi="Arial" w:cs="Arial"/>
                <w:sz w:val="18"/>
              </w:rPr>
            </w:pPr>
            <w:ins w:id="7414" w:author="Jiakai Shi - Ericsson" w:date="2023-10-24T16:40:00Z">
              <w:r w:rsidRPr="00FA011F">
                <w:rPr>
                  <w:rFonts w:ascii="Arial" w:hAnsi="Arial" w:cs="Arial"/>
                  <w:sz w:val="18"/>
                </w:rPr>
                <w:t>2</w:t>
              </w:r>
            </w:ins>
            <w:ins w:id="7415" w:author="Jiakai Shi - Ericsson" w:date="2023-10-31T17:31:00Z">
              <w:r w:rsidRPr="00FA011F">
                <w:rPr>
                  <w:rFonts w:ascii="Arial" w:hAnsi="Arial" w:cs="Arial"/>
                  <w:sz w:val="18"/>
                </w:rPr>
                <w:t>4</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6AE8F89B" w14:textId="77777777" w:rsidR="007B4715" w:rsidRPr="00FA011F" w:rsidRDefault="007B4715" w:rsidP="007B4715">
            <w:pPr>
              <w:keepNext/>
              <w:keepLines/>
              <w:spacing w:after="0"/>
              <w:jc w:val="center"/>
              <w:rPr>
                <w:ins w:id="7416" w:author="Jiakai Shi - Ericsson" w:date="2023-10-24T16:40:00Z"/>
                <w:rFonts w:ascii="Arial" w:hAnsi="Arial" w:cs="Arial"/>
                <w:sz w:val="18"/>
              </w:rPr>
            </w:pPr>
            <w:ins w:id="7417" w:author="Jiakai Shi - Ericsson" w:date="2023-10-24T16:40:00Z">
              <w:r w:rsidRPr="00FA011F">
                <w:rPr>
                  <w:rFonts w:ascii="Arial" w:hAnsi="Arial" w:cs="Arial"/>
                  <w:sz w:val="18"/>
                </w:rPr>
                <w:t>2</w:t>
              </w:r>
            </w:ins>
            <w:ins w:id="7418" w:author="Jiakai Shi - Ericsson" w:date="2023-10-31T17:31:00Z">
              <w:r w:rsidRPr="00FA011F">
                <w:rPr>
                  <w:rFonts w:ascii="Arial" w:hAnsi="Arial" w:cs="Arial"/>
                  <w:sz w:val="18"/>
                </w:rPr>
                <w:t>4</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06963657" w14:textId="77777777" w:rsidR="007B4715" w:rsidRPr="00FA011F" w:rsidRDefault="007B4715" w:rsidP="007B4715">
            <w:pPr>
              <w:keepNext/>
              <w:keepLines/>
              <w:spacing w:after="0"/>
              <w:jc w:val="center"/>
              <w:rPr>
                <w:ins w:id="7419" w:author="Jiakai Shi - Ericsson" w:date="2023-10-24T16:40:00Z"/>
                <w:rFonts w:ascii="Arial" w:hAnsi="Arial" w:cs="Arial"/>
                <w:sz w:val="18"/>
              </w:rPr>
            </w:pPr>
            <w:ins w:id="7420" w:author="Jiakai Shi - Ericsson" w:date="2023-10-24T16:40:00Z">
              <w:r w:rsidRPr="00FA011F">
                <w:rPr>
                  <w:rFonts w:ascii="Arial" w:hAnsi="Arial" w:cs="Arial"/>
                  <w:sz w:val="18"/>
                </w:rPr>
                <w:t>2</w:t>
              </w:r>
            </w:ins>
            <w:ins w:id="7421" w:author="Jiakai Shi - Ericsson" w:date="2023-10-31T17:31:00Z">
              <w:r w:rsidRPr="00FA011F">
                <w:rPr>
                  <w:rFonts w:ascii="Arial" w:hAnsi="Arial" w:cs="Arial"/>
                  <w:sz w:val="18"/>
                </w:rPr>
                <w:t>4</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4BAF6DF6" w14:textId="77777777" w:rsidR="007B4715" w:rsidRPr="00FA011F" w:rsidRDefault="007B4715" w:rsidP="007B4715">
            <w:pPr>
              <w:keepNext/>
              <w:keepLines/>
              <w:spacing w:after="0"/>
              <w:jc w:val="center"/>
              <w:rPr>
                <w:ins w:id="7422" w:author="Jiakai Shi - Ericsson" w:date="2023-10-24T16:40:00Z"/>
                <w:rFonts w:ascii="Arial" w:hAnsi="Arial" w:cs="Arial"/>
                <w:sz w:val="18"/>
              </w:rPr>
            </w:pPr>
            <w:ins w:id="7423" w:author="Jiakai Shi - Ericsson" w:date="2023-10-24T16:40:00Z">
              <w:r w:rsidRPr="00FA011F">
                <w:rPr>
                  <w:rFonts w:ascii="Arial" w:hAnsi="Arial" w:cs="Arial"/>
                  <w:sz w:val="18"/>
                </w:rPr>
                <w:t>2</w:t>
              </w:r>
            </w:ins>
            <w:ins w:id="7424" w:author="Jiakai Shi - Ericsson" w:date="2023-10-31T17:31:00Z">
              <w:r w:rsidRPr="00FA011F">
                <w:rPr>
                  <w:rFonts w:ascii="Arial" w:hAnsi="Arial" w:cs="Arial"/>
                  <w:sz w:val="18"/>
                </w:rPr>
                <w:t>4</w:t>
              </w:r>
            </w:ins>
          </w:p>
        </w:tc>
        <w:tc>
          <w:tcPr>
            <w:tcW w:w="641" w:type="pct"/>
            <w:tcBorders>
              <w:top w:val="single" w:sz="4" w:space="0" w:color="auto"/>
              <w:left w:val="single" w:sz="4" w:space="0" w:color="auto"/>
              <w:bottom w:val="single" w:sz="4" w:space="0" w:color="auto"/>
              <w:right w:val="single" w:sz="4" w:space="0" w:color="auto"/>
            </w:tcBorders>
            <w:vAlign w:val="center"/>
          </w:tcPr>
          <w:p w14:paraId="57B1F5F5" w14:textId="107C9B34" w:rsidR="007B4715" w:rsidRPr="00FA011F" w:rsidRDefault="007B4715" w:rsidP="007B4715">
            <w:pPr>
              <w:keepNext/>
              <w:keepLines/>
              <w:spacing w:after="0"/>
              <w:jc w:val="center"/>
              <w:rPr>
                <w:rFonts w:ascii="Arial" w:hAnsi="Arial" w:cs="Arial"/>
                <w:sz w:val="18"/>
              </w:rPr>
            </w:pPr>
            <w:ins w:id="7425" w:author="Jiakai Shi - Ericsson" w:date="2023-10-24T16:40:00Z">
              <w:r w:rsidRPr="00FA011F">
                <w:rPr>
                  <w:rFonts w:ascii="Arial" w:hAnsi="Arial" w:cs="Arial"/>
                  <w:sz w:val="18"/>
                </w:rPr>
                <w:t>2</w:t>
              </w:r>
            </w:ins>
            <w:ins w:id="7426" w:author="Jiakai Shi - Ericsson" w:date="2023-10-31T17:32:00Z">
              <w:r w:rsidRPr="00FA011F">
                <w:rPr>
                  <w:rFonts w:ascii="Arial" w:hAnsi="Arial" w:cs="Arial"/>
                  <w:sz w:val="18"/>
                </w:rPr>
                <w:t>4</w:t>
              </w:r>
            </w:ins>
          </w:p>
        </w:tc>
      </w:tr>
      <w:tr w:rsidR="007B4715" w:rsidRPr="00FA011F" w14:paraId="73D68DCE" w14:textId="6135A03A" w:rsidTr="007B4715">
        <w:trPr>
          <w:jc w:val="center"/>
          <w:ins w:id="7427" w:author="Jiakai Shi - Ericsson" w:date="2023-10-24T16:40:00Z"/>
        </w:trPr>
        <w:tc>
          <w:tcPr>
            <w:tcW w:w="801" w:type="pct"/>
            <w:tcBorders>
              <w:top w:val="single" w:sz="4" w:space="0" w:color="auto"/>
              <w:left w:val="single" w:sz="4" w:space="0" w:color="auto"/>
              <w:bottom w:val="single" w:sz="4" w:space="0" w:color="auto"/>
              <w:right w:val="single" w:sz="4" w:space="0" w:color="auto"/>
            </w:tcBorders>
            <w:vAlign w:val="center"/>
            <w:hideMark/>
          </w:tcPr>
          <w:p w14:paraId="23BCCDD0" w14:textId="77777777" w:rsidR="007B4715" w:rsidRPr="00FA011F" w:rsidRDefault="007B4715" w:rsidP="007B4715">
            <w:pPr>
              <w:keepNext/>
              <w:keepLines/>
              <w:spacing w:after="0"/>
              <w:rPr>
                <w:ins w:id="7428" w:author="Jiakai Shi - Ericsson" w:date="2023-10-24T16:40:00Z"/>
                <w:rFonts w:ascii="Arial" w:hAnsi="Arial"/>
                <w:sz w:val="18"/>
              </w:rPr>
            </w:pPr>
            <w:ins w:id="7429" w:author="Jiakai Shi - Ericsson" w:date="2023-10-24T16:40:00Z">
              <w:r w:rsidRPr="00FA011F">
                <w:rPr>
                  <w:rFonts w:ascii="Arial" w:hAnsi="Arial" w:cs="Arial"/>
                  <w:sz w:val="18"/>
                </w:rPr>
                <w:t>Number of Code Blocks per Slot</w:t>
              </w:r>
            </w:ins>
          </w:p>
        </w:tc>
        <w:tc>
          <w:tcPr>
            <w:tcW w:w="351" w:type="pct"/>
            <w:tcBorders>
              <w:top w:val="single" w:sz="4" w:space="0" w:color="auto"/>
              <w:left w:val="single" w:sz="4" w:space="0" w:color="auto"/>
              <w:bottom w:val="single" w:sz="4" w:space="0" w:color="auto"/>
              <w:right w:val="single" w:sz="4" w:space="0" w:color="auto"/>
            </w:tcBorders>
            <w:vAlign w:val="center"/>
          </w:tcPr>
          <w:p w14:paraId="1D305E1C" w14:textId="77777777" w:rsidR="007B4715" w:rsidRPr="00FA011F" w:rsidRDefault="007B4715" w:rsidP="007B4715">
            <w:pPr>
              <w:keepNext/>
              <w:keepLines/>
              <w:spacing w:after="0"/>
              <w:jc w:val="center"/>
              <w:rPr>
                <w:ins w:id="7430" w:author="Jiakai Shi - Ericsson" w:date="2023-10-24T16:40:00Z"/>
                <w:rFonts w:ascii="Arial" w:hAnsi="Arial" w:cs="Arial"/>
                <w:sz w:val="18"/>
              </w:rPr>
            </w:pPr>
          </w:p>
        </w:tc>
        <w:tc>
          <w:tcPr>
            <w:tcW w:w="641" w:type="pct"/>
            <w:tcBorders>
              <w:top w:val="single" w:sz="4" w:space="0" w:color="auto"/>
              <w:left w:val="single" w:sz="4" w:space="0" w:color="auto"/>
              <w:bottom w:val="single" w:sz="4" w:space="0" w:color="auto"/>
              <w:right w:val="single" w:sz="4" w:space="0" w:color="auto"/>
            </w:tcBorders>
            <w:vAlign w:val="center"/>
          </w:tcPr>
          <w:p w14:paraId="63971ED4" w14:textId="77777777" w:rsidR="007B4715" w:rsidRPr="00FA011F" w:rsidRDefault="007B4715" w:rsidP="007B4715">
            <w:pPr>
              <w:keepNext/>
              <w:keepLines/>
              <w:spacing w:after="0"/>
              <w:jc w:val="center"/>
              <w:rPr>
                <w:ins w:id="7431" w:author="Jiakai Shi - Ericsson" w:date="2023-10-24T16:40:00Z"/>
                <w:rFonts w:ascii="Arial" w:hAnsi="Arial" w:cs="Arial"/>
                <w:sz w:val="18"/>
              </w:rPr>
            </w:pPr>
          </w:p>
        </w:tc>
        <w:tc>
          <w:tcPr>
            <w:tcW w:w="641" w:type="pct"/>
            <w:tcBorders>
              <w:top w:val="single" w:sz="4" w:space="0" w:color="auto"/>
              <w:left w:val="single" w:sz="4" w:space="0" w:color="auto"/>
              <w:bottom w:val="single" w:sz="4" w:space="0" w:color="auto"/>
              <w:right w:val="single" w:sz="4" w:space="0" w:color="auto"/>
            </w:tcBorders>
            <w:vAlign w:val="center"/>
          </w:tcPr>
          <w:p w14:paraId="37868FDF" w14:textId="77777777" w:rsidR="007B4715" w:rsidRPr="00FA011F" w:rsidRDefault="007B4715" w:rsidP="007B4715">
            <w:pPr>
              <w:keepNext/>
              <w:keepLines/>
              <w:spacing w:after="0"/>
              <w:jc w:val="center"/>
              <w:rPr>
                <w:ins w:id="7432" w:author="Jiakai Shi - Ericsson" w:date="2023-10-24T16:40:00Z"/>
                <w:rFonts w:ascii="Arial" w:hAnsi="Arial" w:cs="Arial"/>
                <w:sz w:val="18"/>
              </w:rPr>
            </w:pPr>
          </w:p>
        </w:tc>
        <w:tc>
          <w:tcPr>
            <w:tcW w:w="641" w:type="pct"/>
            <w:tcBorders>
              <w:top w:val="single" w:sz="4" w:space="0" w:color="auto"/>
              <w:left w:val="single" w:sz="4" w:space="0" w:color="auto"/>
              <w:bottom w:val="single" w:sz="4" w:space="0" w:color="auto"/>
              <w:right w:val="single" w:sz="4" w:space="0" w:color="auto"/>
            </w:tcBorders>
            <w:vAlign w:val="center"/>
          </w:tcPr>
          <w:p w14:paraId="404A2438" w14:textId="77777777" w:rsidR="007B4715" w:rsidRPr="00FA011F" w:rsidRDefault="007B4715" w:rsidP="007B4715">
            <w:pPr>
              <w:keepNext/>
              <w:keepLines/>
              <w:spacing w:after="0"/>
              <w:jc w:val="center"/>
              <w:rPr>
                <w:ins w:id="7433" w:author="Jiakai Shi - Ericsson" w:date="2023-10-24T16:40:00Z"/>
                <w:rFonts w:ascii="Arial" w:hAnsi="Arial" w:cs="Arial"/>
                <w:sz w:val="18"/>
              </w:rPr>
            </w:pPr>
          </w:p>
        </w:tc>
        <w:tc>
          <w:tcPr>
            <w:tcW w:w="641" w:type="pct"/>
            <w:tcBorders>
              <w:top w:val="single" w:sz="4" w:space="0" w:color="auto"/>
              <w:left w:val="single" w:sz="4" w:space="0" w:color="auto"/>
              <w:bottom w:val="single" w:sz="4" w:space="0" w:color="auto"/>
              <w:right w:val="single" w:sz="4" w:space="0" w:color="auto"/>
            </w:tcBorders>
            <w:vAlign w:val="center"/>
          </w:tcPr>
          <w:p w14:paraId="775C59BF" w14:textId="77777777" w:rsidR="007B4715" w:rsidRPr="00FA011F" w:rsidRDefault="007B4715" w:rsidP="007B4715">
            <w:pPr>
              <w:keepNext/>
              <w:keepLines/>
              <w:spacing w:after="0"/>
              <w:jc w:val="center"/>
              <w:rPr>
                <w:ins w:id="7434" w:author="Jiakai Shi - Ericsson" w:date="2023-10-24T16:40:00Z"/>
                <w:rFonts w:ascii="Arial" w:hAnsi="Arial" w:cs="Arial"/>
                <w:sz w:val="18"/>
              </w:rPr>
            </w:pPr>
          </w:p>
        </w:tc>
        <w:tc>
          <w:tcPr>
            <w:tcW w:w="641" w:type="pct"/>
            <w:tcBorders>
              <w:top w:val="single" w:sz="4" w:space="0" w:color="auto"/>
              <w:left w:val="single" w:sz="4" w:space="0" w:color="auto"/>
              <w:bottom w:val="single" w:sz="4" w:space="0" w:color="auto"/>
              <w:right w:val="single" w:sz="4" w:space="0" w:color="auto"/>
            </w:tcBorders>
            <w:vAlign w:val="center"/>
          </w:tcPr>
          <w:p w14:paraId="2CEBF9B0" w14:textId="77777777" w:rsidR="007B4715" w:rsidRPr="00FA011F" w:rsidRDefault="007B4715" w:rsidP="007B4715">
            <w:pPr>
              <w:keepNext/>
              <w:keepLines/>
              <w:spacing w:after="0"/>
              <w:jc w:val="center"/>
              <w:rPr>
                <w:ins w:id="7435" w:author="Jiakai Shi - Ericsson" w:date="2023-10-24T16:40:00Z"/>
                <w:rFonts w:ascii="Arial" w:hAnsi="Arial" w:cs="Arial"/>
                <w:sz w:val="18"/>
              </w:rPr>
            </w:pPr>
          </w:p>
        </w:tc>
        <w:tc>
          <w:tcPr>
            <w:tcW w:w="641" w:type="pct"/>
            <w:tcBorders>
              <w:top w:val="single" w:sz="4" w:space="0" w:color="auto"/>
              <w:left w:val="single" w:sz="4" w:space="0" w:color="auto"/>
              <w:bottom w:val="single" w:sz="4" w:space="0" w:color="auto"/>
              <w:right w:val="single" w:sz="4" w:space="0" w:color="auto"/>
            </w:tcBorders>
            <w:vAlign w:val="center"/>
          </w:tcPr>
          <w:p w14:paraId="6150C44F" w14:textId="77777777" w:rsidR="007B4715" w:rsidRPr="00FA011F" w:rsidRDefault="007B4715" w:rsidP="007B4715">
            <w:pPr>
              <w:keepNext/>
              <w:keepLines/>
              <w:spacing w:after="0"/>
              <w:jc w:val="center"/>
              <w:rPr>
                <w:rFonts w:ascii="Arial" w:hAnsi="Arial" w:cs="Arial"/>
                <w:sz w:val="18"/>
              </w:rPr>
            </w:pPr>
          </w:p>
        </w:tc>
      </w:tr>
      <w:tr w:rsidR="007B4715" w:rsidRPr="00FA011F" w14:paraId="5E3420D7" w14:textId="7287F279" w:rsidTr="007B4715">
        <w:trPr>
          <w:jc w:val="center"/>
          <w:ins w:id="7436" w:author="Jiakai Shi - Ericsson" w:date="2023-10-24T16:40:00Z"/>
        </w:trPr>
        <w:tc>
          <w:tcPr>
            <w:tcW w:w="801" w:type="pct"/>
            <w:tcBorders>
              <w:top w:val="single" w:sz="4" w:space="0" w:color="auto"/>
              <w:left w:val="single" w:sz="4" w:space="0" w:color="auto"/>
              <w:bottom w:val="single" w:sz="4" w:space="0" w:color="auto"/>
              <w:right w:val="single" w:sz="4" w:space="0" w:color="auto"/>
            </w:tcBorders>
            <w:vAlign w:val="center"/>
            <w:hideMark/>
          </w:tcPr>
          <w:p w14:paraId="090B12DF" w14:textId="77777777" w:rsidR="007B4715" w:rsidRPr="00FA011F" w:rsidRDefault="007B4715" w:rsidP="007B4715">
            <w:pPr>
              <w:keepNext/>
              <w:keepLines/>
              <w:spacing w:after="0"/>
              <w:rPr>
                <w:ins w:id="7437" w:author="Jiakai Shi - Ericsson" w:date="2023-10-24T16:40:00Z"/>
                <w:rFonts w:ascii="Arial" w:hAnsi="Arial"/>
                <w:sz w:val="18"/>
              </w:rPr>
            </w:pPr>
            <w:ins w:id="7438" w:author="Jiakai Shi - Ericsson" w:date="2023-10-24T16:40:00Z">
              <w:r w:rsidRPr="00FA011F">
                <w:rPr>
                  <w:rFonts w:ascii="Arial" w:hAnsi="Arial" w:cs="Arial"/>
                  <w:sz w:val="18"/>
                </w:rPr>
                <w:t xml:space="preserve">  For Slot </w:t>
              </w:r>
              <w:proofErr w:type="spellStart"/>
              <w:r w:rsidRPr="00FA011F">
                <w:rPr>
                  <w:rFonts w:ascii="Arial" w:hAnsi="Arial" w:cs="Arial"/>
                  <w:sz w:val="18"/>
                </w:rPr>
                <w:t>i</w:t>
              </w:r>
              <w:proofErr w:type="spellEnd"/>
              <w:r w:rsidRPr="00FA011F">
                <w:rPr>
                  <w:rFonts w:ascii="Arial" w:hAnsi="Arial" w:cs="Arial"/>
                  <w:sz w:val="18"/>
                </w:rPr>
                <w:t xml:space="preserve"> = 0</w:t>
              </w:r>
            </w:ins>
          </w:p>
        </w:tc>
        <w:tc>
          <w:tcPr>
            <w:tcW w:w="351" w:type="pct"/>
            <w:tcBorders>
              <w:top w:val="single" w:sz="4" w:space="0" w:color="auto"/>
              <w:left w:val="single" w:sz="4" w:space="0" w:color="auto"/>
              <w:bottom w:val="single" w:sz="4" w:space="0" w:color="auto"/>
              <w:right w:val="single" w:sz="4" w:space="0" w:color="auto"/>
            </w:tcBorders>
            <w:vAlign w:val="center"/>
            <w:hideMark/>
          </w:tcPr>
          <w:p w14:paraId="08DFB262" w14:textId="77777777" w:rsidR="007B4715" w:rsidRPr="00FA011F" w:rsidRDefault="007B4715" w:rsidP="007B4715">
            <w:pPr>
              <w:keepNext/>
              <w:keepLines/>
              <w:spacing w:after="0"/>
              <w:jc w:val="center"/>
              <w:rPr>
                <w:ins w:id="7439" w:author="Jiakai Shi - Ericsson" w:date="2023-10-24T16:40:00Z"/>
                <w:rFonts w:ascii="Arial" w:hAnsi="Arial" w:cs="Arial"/>
                <w:sz w:val="18"/>
              </w:rPr>
            </w:pPr>
            <w:ins w:id="7440" w:author="Jiakai Shi - Ericsson" w:date="2023-10-24T16:40:00Z">
              <w:r w:rsidRPr="00FA011F">
                <w:rPr>
                  <w:rFonts w:ascii="Arial" w:hAnsi="Arial" w:cs="Arial"/>
                  <w:sz w:val="18"/>
                </w:rPr>
                <w:t>CBs</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08CB0404" w14:textId="77777777" w:rsidR="007B4715" w:rsidRPr="00FA011F" w:rsidRDefault="007B4715" w:rsidP="007B4715">
            <w:pPr>
              <w:keepNext/>
              <w:keepLines/>
              <w:spacing w:after="0"/>
              <w:jc w:val="center"/>
              <w:rPr>
                <w:ins w:id="7441" w:author="Jiakai Shi - Ericsson" w:date="2023-10-24T16:40:00Z"/>
                <w:rFonts w:ascii="Arial" w:hAnsi="Arial" w:cs="Arial"/>
                <w:sz w:val="18"/>
              </w:rPr>
            </w:pPr>
            <w:ins w:id="7442" w:author="Jiakai Shi - Ericsson" w:date="2023-10-24T16:40:00Z">
              <w:r w:rsidRPr="00FA011F">
                <w:rPr>
                  <w:rFonts w:ascii="Arial" w:hAnsi="Arial" w:cs="Arial"/>
                  <w:sz w:val="18"/>
                </w:rPr>
                <w:t>N</w:t>
              </w:r>
            </w:ins>
            <w:ins w:id="7443" w:author="Jiakai Shi - Ericsson" w:date="2023-10-31T17:34:00Z">
              <w:r w:rsidRPr="00FA011F">
                <w:rPr>
                  <w:rFonts w:ascii="Arial" w:hAnsi="Arial" w:cs="Arial"/>
                  <w:sz w:val="18"/>
                </w:rPr>
                <w:t>/A</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6F65B995" w14:textId="77777777" w:rsidR="007B4715" w:rsidRPr="00FA011F" w:rsidRDefault="007B4715" w:rsidP="007B4715">
            <w:pPr>
              <w:keepNext/>
              <w:keepLines/>
              <w:spacing w:after="0"/>
              <w:jc w:val="center"/>
              <w:rPr>
                <w:ins w:id="7444" w:author="Jiakai Shi - Ericsson" w:date="2023-10-24T16:40:00Z"/>
                <w:rFonts w:ascii="Arial" w:hAnsi="Arial" w:cs="Arial"/>
                <w:sz w:val="18"/>
              </w:rPr>
            </w:pPr>
            <w:ins w:id="7445" w:author="Jiakai Shi - Ericsson" w:date="2023-10-24T16:40:00Z">
              <w:r w:rsidRPr="00FA011F">
                <w:rPr>
                  <w:rFonts w:ascii="Arial" w:hAnsi="Arial" w:cs="Arial"/>
                  <w:sz w:val="18"/>
                </w:rPr>
                <w:t>N</w:t>
              </w:r>
            </w:ins>
            <w:ins w:id="7446" w:author="Jiakai Shi - Ericsson" w:date="2023-10-31T17:31:00Z">
              <w:r w:rsidRPr="00FA011F">
                <w:rPr>
                  <w:rFonts w:ascii="Arial" w:hAnsi="Arial" w:cs="Arial"/>
                  <w:sz w:val="18"/>
                </w:rPr>
                <w:t>/A</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2C8D88CF" w14:textId="77777777" w:rsidR="007B4715" w:rsidRPr="00FA011F" w:rsidRDefault="007B4715" w:rsidP="007B4715">
            <w:pPr>
              <w:keepNext/>
              <w:keepLines/>
              <w:spacing w:after="0"/>
              <w:jc w:val="center"/>
              <w:rPr>
                <w:ins w:id="7447" w:author="Jiakai Shi - Ericsson" w:date="2023-10-24T16:40:00Z"/>
                <w:rFonts w:ascii="Arial" w:hAnsi="Arial" w:cs="Arial"/>
                <w:sz w:val="18"/>
              </w:rPr>
            </w:pPr>
            <w:ins w:id="7448" w:author="Jiakai Shi - Ericsson" w:date="2023-10-24T16:40:00Z">
              <w:r w:rsidRPr="00FA011F">
                <w:rPr>
                  <w:rFonts w:ascii="Arial" w:hAnsi="Arial" w:cs="Arial"/>
                  <w:sz w:val="18"/>
                </w:rPr>
                <w:t>N</w:t>
              </w:r>
            </w:ins>
            <w:ins w:id="7449" w:author="Jiakai Shi - Ericsson" w:date="2023-10-31T17:31:00Z">
              <w:r w:rsidRPr="00FA011F">
                <w:rPr>
                  <w:rFonts w:ascii="Arial" w:hAnsi="Arial" w:cs="Arial"/>
                  <w:sz w:val="18"/>
                </w:rPr>
                <w:t>/A</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4CC63475" w14:textId="77777777" w:rsidR="007B4715" w:rsidRPr="00FA011F" w:rsidRDefault="007B4715" w:rsidP="007B4715">
            <w:pPr>
              <w:keepNext/>
              <w:keepLines/>
              <w:spacing w:after="0"/>
              <w:jc w:val="center"/>
              <w:rPr>
                <w:ins w:id="7450" w:author="Jiakai Shi - Ericsson" w:date="2023-10-24T16:40:00Z"/>
                <w:rFonts w:ascii="Arial" w:hAnsi="Arial" w:cs="Arial"/>
                <w:sz w:val="18"/>
              </w:rPr>
            </w:pPr>
            <w:ins w:id="7451" w:author="Jiakai Shi - Ericsson" w:date="2023-10-24T16:40:00Z">
              <w:r w:rsidRPr="00FA011F">
                <w:rPr>
                  <w:rFonts w:ascii="Arial" w:hAnsi="Arial" w:cs="Arial"/>
                  <w:sz w:val="18"/>
                </w:rPr>
                <w:t>N</w:t>
              </w:r>
            </w:ins>
            <w:ins w:id="7452" w:author="Jiakai Shi - Ericsson" w:date="2023-10-31T17:31:00Z">
              <w:r w:rsidRPr="00FA011F">
                <w:rPr>
                  <w:rFonts w:ascii="Arial" w:hAnsi="Arial" w:cs="Arial"/>
                  <w:sz w:val="18"/>
                </w:rPr>
                <w:t>/A</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6AD73C60" w14:textId="77777777" w:rsidR="007B4715" w:rsidRPr="00FA011F" w:rsidRDefault="007B4715" w:rsidP="007B4715">
            <w:pPr>
              <w:keepNext/>
              <w:keepLines/>
              <w:spacing w:after="0"/>
              <w:jc w:val="center"/>
              <w:rPr>
                <w:ins w:id="7453" w:author="Jiakai Shi - Ericsson" w:date="2023-10-24T16:40:00Z"/>
                <w:rFonts w:ascii="Arial" w:hAnsi="Arial" w:cs="Arial"/>
                <w:sz w:val="18"/>
              </w:rPr>
            </w:pPr>
            <w:ins w:id="7454" w:author="Jiakai Shi - Ericsson" w:date="2023-10-24T16:40:00Z">
              <w:r w:rsidRPr="00FA011F">
                <w:rPr>
                  <w:rFonts w:ascii="Arial" w:hAnsi="Arial" w:cs="Arial"/>
                  <w:sz w:val="18"/>
                </w:rPr>
                <w:t>N</w:t>
              </w:r>
            </w:ins>
            <w:ins w:id="7455" w:author="Jiakai Shi - Ericsson" w:date="2023-10-31T17:31:00Z">
              <w:r w:rsidRPr="00FA011F">
                <w:rPr>
                  <w:rFonts w:ascii="Arial" w:hAnsi="Arial" w:cs="Arial"/>
                  <w:sz w:val="18"/>
                </w:rPr>
                <w:t>/A</w:t>
              </w:r>
            </w:ins>
          </w:p>
        </w:tc>
        <w:tc>
          <w:tcPr>
            <w:tcW w:w="641" w:type="pct"/>
            <w:tcBorders>
              <w:top w:val="single" w:sz="4" w:space="0" w:color="auto"/>
              <w:left w:val="single" w:sz="4" w:space="0" w:color="auto"/>
              <w:bottom w:val="single" w:sz="4" w:space="0" w:color="auto"/>
              <w:right w:val="single" w:sz="4" w:space="0" w:color="auto"/>
            </w:tcBorders>
            <w:vAlign w:val="center"/>
          </w:tcPr>
          <w:p w14:paraId="646DFBC0" w14:textId="175ADBC1" w:rsidR="007B4715" w:rsidRPr="00FA011F" w:rsidRDefault="007B4715" w:rsidP="007B4715">
            <w:pPr>
              <w:keepNext/>
              <w:keepLines/>
              <w:spacing w:after="0"/>
              <w:jc w:val="center"/>
              <w:rPr>
                <w:rFonts w:ascii="Arial" w:hAnsi="Arial" w:cs="Arial"/>
                <w:sz w:val="18"/>
              </w:rPr>
            </w:pPr>
            <w:ins w:id="7456" w:author="Jiakai Shi - Ericsson" w:date="2023-10-24T16:40:00Z">
              <w:r w:rsidRPr="00FA011F">
                <w:rPr>
                  <w:rFonts w:ascii="Arial" w:hAnsi="Arial" w:cs="Arial"/>
                  <w:sz w:val="18"/>
                </w:rPr>
                <w:t>N</w:t>
              </w:r>
            </w:ins>
            <w:ins w:id="7457" w:author="Jiakai Shi - Ericsson" w:date="2023-10-31T17:32:00Z">
              <w:r w:rsidRPr="00FA011F">
                <w:rPr>
                  <w:rFonts w:ascii="Arial" w:hAnsi="Arial" w:cs="Arial"/>
                  <w:sz w:val="18"/>
                </w:rPr>
                <w:t>/A</w:t>
              </w:r>
            </w:ins>
          </w:p>
        </w:tc>
      </w:tr>
      <w:tr w:rsidR="007B4715" w:rsidRPr="00FA011F" w14:paraId="17D40A7E" w14:textId="6A5FCEE3" w:rsidTr="007B4715">
        <w:trPr>
          <w:jc w:val="center"/>
          <w:ins w:id="7458" w:author="Jiakai Shi - Ericsson" w:date="2023-10-24T16:40:00Z"/>
        </w:trPr>
        <w:tc>
          <w:tcPr>
            <w:tcW w:w="801" w:type="pct"/>
            <w:tcBorders>
              <w:top w:val="single" w:sz="4" w:space="0" w:color="auto"/>
              <w:left w:val="single" w:sz="4" w:space="0" w:color="auto"/>
              <w:bottom w:val="single" w:sz="4" w:space="0" w:color="auto"/>
              <w:right w:val="single" w:sz="4" w:space="0" w:color="auto"/>
            </w:tcBorders>
            <w:vAlign w:val="center"/>
            <w:hideMark/>
          </w:tcPr>
          <w:p w14:paraId="10DCBC96" w14:textId="77777777" w:rsidR="007B4715" w:rsidRPr="00FA011F" w:rsidRDefault="007B4715" w:rsidP="007B4715">
            <w:pPr>
              <w:keepNext/>
              <w:keepLines/>
              <w:spacing w:after="0"/>
              <w:rPr>
                <w:ins w:id="7459" w:author="Jiakai Shi - Ericsson" w:date="2023-10-24T16:40:00Z"/>
                <w:rFonts w:ascii="Arial" w:hAnsi="Arial"/>
                <w:sz w:val="18"/>
              </w:rPr>
            </w:pPr>
            <w:ins w:id="7460" w:author="Jiakai Shi - Ericsson" w:date="2023-10-24T16:40:00Z">
              <w:r w:rsidRPr="00FA011F">
                <w:rPr>
                  <w:rFonts w:ascii="Arial" w:hAnsi="Arial" w:cs="Arial"/>
                  <w:sz w:val="18"/>
                </w:rPr>
                <w:lastRenderedPageBreak/>
                <w:t xml:space="preserve">  For Slot </w:t>
              </w:r>
              <w:proofErr w:type="spellStart"/>
              <w:r w:rsidRPr="00FA011F">
                <w:rPr>
                  <w:rFonts w:ascii="Arial" w:hAnsi="Arial" w:cs="Arial"/>
                  <w:sz w:val="18"/>
                </w:rPr>
                <w:t>i</w:t>
              </w:r>
              <w:proofErr w:type="spellEnd"/>
              <w:r w:rsidRPr="00FA011F">
                <w:rPr>
                  <w:rFonts w:ascii="Arial" w:hAnsi="Arial" w:cs="Arial"/>
                  <w:sz w:val="18"/>
                </w:rPr>
                <w:t xml:space="preserve">, if </w:t>
              </w:r>
              <w:proofErr w:type="gramStart"/>
              <w:r w:rsidRPr="00FA011F">
                <w:rPr>
                  <w:rFonts w:ascii="Arial" w:hAnsi="Arial" w:cs="Arial"/>
                  <w:sz w:val="18"/>
                </w:rPr>
                <w:t>mod(</w:t>
              </w:r>
              <w:proofErr w:type="spellStart"/>
              <w:proofErr w:type="gramEnd"/>
              <w:r w:rsidRPr="00FA011F">
                <w:rPr>
                  <w:rFonts w:ascii="Arial" w:hAnsi="Arial" w:cs="Arial"/>
                  <w:sz w:val="18"/>
                </w:rPr>
                <w:t>i</w:t>
              </w:r>
              <w:proofErr w:type="spellEnd"/>
              <w:r w:rsidRPr="00FA011F">
                <w:rPr>
                  <w:rFonts w:ascii="Arial" w:hAnsi="Arial" w:cs="Arial"/>
                  <w:sz w:val="18"/>
                </w:rPr>
                <w:t xml:space="preserve">, 5) = 3 for </w:t>
              </w:r>
              <w:proofErr w:type="spellStart"/>
              <w:r w:rsidRPr="00FA011F">
                <w:rPr>
                  <w:rFonts w:ascii="Arial" w:hAnsi="Arial" w:cs="Arial"/>
                  <w:sz w:val="18"/>
                </w:rPr>
                <w:t>i</w:t>
              </w:r>
              <w:proofErr w:type="spellEnd"/>
              <w:r w:rsidRPr="00FA011F">
                <w:rPr>
                  <w:rFonts w:ascii="Arial" w:hAnsi="Arial" w:cs="Arial"/>
                  <w:sz w:val="18"/>
                </w:rPr>
                <w:t xml:space="preserve"> from {0,…,19}</w:t>
              </w:r>
            </w:ins>
          </w:p>
        </w:tc>
        <w:tc>
          <w:tcPr>
            <w:tcW w:w="351" w:type="pct"/>
            <w:tcBorders>
              <w:top w:val="single" w:sz="4" w:space="0" w:color="auto"/>
              <w:left w:val="single" w:sz="4" w:space="0" w:color="auto"/>
              <w:bottom w:val="single" w:sz="4" w:space="0" w:color="auto"/>
              <w:right w:val="single" w:sz="4" w:space="0" w:color="auto"/>
            </w:tcBorders>
            <w:vAlign w:val="center"/>
            <w:hideMark/>
          </w:tcPr>
          <w:p w14:paraId="7F3B9038" w14:textId="77777777" w:rsidR="007B4715" w:rsidRPr="00FA011F" w:rsidRDefault="007B4715" w:rsidP="007B4715">
            <w:pPr>
              <w:keepNext/>
              <w:keepLines/>
              <w:spacing w:after="0"/>
              <w:jc w:val="center"/>
              <w:rPr>
                <w:ins w:id="7461" w:author="Jiakai Shi - Ericsson" w:date="2023-10-24T16:40:00Z"/>
                <w:rFonts w:ascii="Arial" w:hAnsi="Arial" w:cs="Arial"/>
                <w:sz w:val="18"/>
              </w:rPr>
            </w:pPr>
            <w:ins w:id="7462" w:author="Jiakai Shi - Ericsson" w:date="2023-10-24T16:40:00Z">
              <w:r w:rsidRPr="00FA011F">
                <w:rPr>
                  <w:rFonts w:ascii="Arial" w:hAnsi="Arial" w:cs="Arial"/>
                  <w:sz w:val="18"/>
                </w:rPr>
                <w:t>CBs</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2B18AA5B" w14:textId="77777777" w:rsidR="007B4715" w:rsidRPr="00FA011F" w:rsidRDefault="007B4715" w:rsidP="007B4715">
            <w:pPr>
              <w:keepNext/>
              <w:keepLines/>
              <w:spacing w:after="0"/>
              <w:jc w:val="center"/>
              <w:rPr>
                <w:ins w:id="7463" w:author="Jiakai Shi - Ericsson" w:date="2023-10-24T16:40:00Z"/>
                <w:rFonts w:ascii="Arial" w:hAnsi="Arial" w:cs="Arial"/>
                <w:sz w:val="18"/>
              </w:rPr>
            </w:pPr>
            <w:ins w:id="7464" w:author="Jiakai Shi - Ericsson" w:date="2023-10-24T16:40:00Z">
              <w:r w:rsidRPr="00FA011F">
                <w:rPr>
                  <w:rFonts w:ascii="Arial" w:hAnsi="Arial" w:cs="Arial"/>
                  <w:sz w:val="18"/>
                </w:rPr>
                <w:t>1</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6C4C4231" w14:textId="77777777" w:rsidR="007B4715" w:rsidRPr="00FA011F" w:rsidRDefault="007B4715" w:rsidP="007B4715">
            <w:pPr>
              <w:keepNext/>
              <w:keepLines/>
              <w:spacing w:after="0"/>
              <w:jc w:val="center"/>
              <w:rPr>
                <w:ins w:id="7465" w:author="Jiakai Shi - Ericsson" w:date="2023-10-24T16:40:00Z"/>
                <w:rFonts w:ascii="Arial" w:hAnsi="Arial" w:cs="Arial"/>
                <w:sz w:val="18"/>
              </w:rPr>
            </w:pPr>
            <w:ins w:id="7466" w:author="Jiakai Shi - Ericsson" w:date="2023-10-24T16:40:00Z">
              <w:r w:rsidRPr="00FA011F">
                <w:rPr>
                  <w:rFonts w:ascii="Arial" w:hAnsi="Arial" w:cs="Arial"/>
                  <w:sz w:val="18"/>
                </w:rPr>
                <w:t>2</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44944989" w14:textId="77777777" w:rsidR="007B4715" w:rsidRPr="00FA011F" w:rsidRDefault="007B4715" w:rsidP="007B4715">
            <w:pPr>
              <w:keepNext/>
              <w:keepLines/>
              <w:spacing w:after="0"/>
              <w:jc w:val="center"/>
              <w:rPr>
                <w:ins w:id="7467" w:author="Jiakai Shi - Ericsson" w:date="2023-10-24T16:40:00Z"/>
                <w:rFonts w:ascii="Arial" w:hAnsi="Arial" w:cs="Arial"/>
                <w:sz w:val="18"/>
              </w:rPr>
            </w:pPr>
            <w:ins w:id="7468" w:author="Jiakai Shi - Ericsson" w:date="2023-10-24T16:40:00Z">
              <w:r w:rsidRPr="00FA011F">
                <w:rPr>
                  <w:rFonts w:ascii="Arial" w:hAnsi="Arial" w:cs="Arial"/>
                  <w:sz w:val="18"/>
                </w:rPr>
                <w:t>2</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07D5F0CD" w14:textId="77777777" w:rsidR="007B4715" w:rsidRPr="00FA011F" w:rsidRDefault="007B4715" w:rsidP="007B4715">
            <w:pPr>
              <w:keepNext/>
              <w:keepLines/>
              <w:spacing w:after="0"/>
              <w:jc w:val="center"/>
              <w:rPr>
                <w:ins w:id="7469" w:author="Jiakai Shi - Ericsson" w:date="2023-10-24T16:40:00Z"/>
                <w:rFonts w:ascii="Arial" w:hAnsi="Arial" w:cs="Arial"/>
                <w:sz w:val="18"/>
              </w:rPr>
            </w:pPr>
            <w:ins w:id="7470" w:author="Jiakai Shi - Ericsson" w:date="2023-10-24T16:40:00Z">
              <w:r w:rsidRPr="00FA011F">
                <w:rPr>
                  <w:rFonts w:ascii="Arial" w:hAnsi="Arial" w:cs="Arial"/>
                  <w:sz w:val="18"/>
                </w:rPr>
                <w:t>3</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3583AEC2" w14:textId="77777777" w:rsidR="007B4715" w:rsidRPr="00FA011F" w:rsidRDefault="007B4715" w:rsidP="007B4715">
            <w:pPr>
              <w:keepNext/>
              <w:keepLines/>
              <w:spacing w:after="0"/>
              <w:jc w:val="center"/>
              <w:rPr>
                <w:ins w:id="7471" w:author="Jiakai Shi - Ericsson" w:date="2023-10-24T16:40:00Z"/>
                <w:rFonts w:ascii="Arial" w:hAnsi="Arial" w:cs="Arial"/>
                <w:sz w:val="18"/>
              </w:rPr>
            </w:pPr>
            <w:ins w:id="7472" w:author="Jiakai Shi - Ericsson" w:date="2023-10-24T16:40:00Z">
              <w:r w:rsidRPr="00FA011F">
                <w:rPr>
                  <w:rFonts w:ascii="Arial" w:hAnsi="Arial" w:cs="Arial"/>
                  <w:sz w:val="18"/>
                </w:rPr>
                <w:t>3</w:t>
              </w:r>
            </w:ins>
          </w:p>
        </w:tc>
        <w:tc>
          <w:tcPr>
            <w:tcW w:w="641" w:type="pct"/>
            <w:tcBorders>
              <w:top w:val="single" w:sz="4" w:space="0" w:color="auto"/>
              <w:left w:val="single" w:sz="4" w:space="0" w:color="auto"/>
              <w:bottom w:val="single" w:sz="4" w:space="0" w:color="auto"/>
              <w:right w:val="single" w:sz="4" w:space="0" w:color="auto"/>
            </w:tcBorders>
            <w:vAlign w:val="center"/>
          </w:tcPr>
          <w:p w14:paraId="7890C802" w14:textId="13AD47FE" w:rsidR="007B4715" w:rsidRPr="00FA011F" w:rsidRDefault="007B4715" w:rsidP="007B4715">
            <w:pPr>
              <w:keepNext/>
              <w:keepLines/>
              <w:spacing w:after="0"/>
              <w:jc w:val="center"/>
              <w:rPr>
                <w:rFonts w:ascii="Arial" w:hAnsi="Arial" w:cs="Arial"/>
                <w:sz w:val="18"/>
              </w:rPr>
            </w:pPr>
            <w:ins w:id="7473" w:author="Jiakai Shi - Ericsson" w:date="2023-10-24T16:40:00Z">
              <w:r w:rsidRPr="00FA011F">
                <w:rPr>
                  <w:rFonts w:ascii="Arial" w:hAnsi="Arial" w:cs="Arial"/>
                  <w:sz w:val="18"/>
                </w:rPr>
                <w:t>4</w:t>
              </w:r>
            </w:ins>
          </w:p>
        </w:tc>
      </w:tr>
      <w:tr w:rsidR="007B4715" w:rsidRPr="00FA011F" w14:paraId="612C3DA8" w14:textId="6555E3FE" w:rsidTr="007B4715">
        <w:trPr>
          <w:jc w:val="center"/>
          <w:ins w:id="7474" w:author="Jiakai Shi - Ericsson" w:date="2023-10-24T16:40:00Z"/>
        </w:trPr>
        <w:tc>
          <w:tcPr>
            <w:tcW w:w="801" w:type="pct"/>
            <w:tcBorders>
              <w:top w:val="single" w:sz="4" w:space="0" w:color="auto"/>
              <w:left w:val="single" w:sz="4" w:space="0" w:color="auto"/>
              <w:bottom w:val="single" w:sz="4" w:space="0" w:color="auto"/>
              <w:right w:val="single" w:sz="4" w:space="0" w:color="auto"/>
            </w:tcBorders>
            <w:vAlign w:val="center"/>
            <w:hideMark/>
          </w:tcPr>
          <w:p w14:paraId="3CA33839" w14:textId="77777777" w:rsidR="007B4715" w:rsidRPr="00FA011F" w:rsidRDefault="007B4715" w:rsidP="007B4715">
            <w:pPr>
              <w:keepNext/>
              <w:keepLines/>
              <w:spacing w:after="0"/>
              <w:rPr>
                <w:ins w:id="7475" w:author="Jiakai Shi - Ericsson" w:date="2023-10-24T16:40:00Z"/>
                <w:rFonts w:ascii="Arial" w:hAnsi="Arial"/>
                <w:sz w:val="18"/>
              </w:rPr>
            </w:pPr>
            <w:ins w:id="7476" w:author="Jiakai Shi - Ericsson" w:date="2023-10-24T16:40:00Z">
              <w:r w:rsidRPr="00FA011F">
                <w:rPr>
                  <w:rFonts w:ascii="Arial" w:hAnsi="Arial" w:cs="Arial"/>
                  <w:sz w:val="18"/>
                </w:rPr>
                <w:t xml:space="preserve">  For Slot </w:t>
              </w:r>
              <w:proofErr w:type="spellStart"/>
              <w:r w:rsidRPr="00FA011F">
                <w:rPr>
                  <w:rFonts w:ascii="Arial" w:hAnsi="Arial" w:cs="Arial"/>
                  <w:sz w:val="18"/>
                </w:rPr>
                <w:t>i</w:t>
              </w:r>
              <w:proofErr w:type="spellEnd"/>
              <w:r w:rsidRPr="00FA011F">
                <w:rPr>
                  <w:rFonts w:ascii="Arial" w:hAnsi="Arial" w:cs="Arial"/>
                  <w:sz w:val="18"/>
                </w:rPr>
                <w:t xml:space="preserve">, if </w:t>
              </w:r>
              <w:proofErr w:type="gramStart"/>
              <w:r w:rsidRPr="00FA011F">
                <w:rPr>
                  <w:rFonts w:ascii="Arial" w:hAnsi="Arial" w:cs="Arial"/>
                  <w:sz w:val="18"/>
                </w:rPr>
                <w:t>mod(</w:t>
              </w:r>
              <w:proofErr w:type="spellStart"/>
              <w:proofErr w:type="gramEnd"/>
              <w:r w:rsidRPr="00FA011F">
                <w:rPr>
                  <w:rFonts w:ascii="Arial" w:hAnsi="Arial" w:cs="Arial"/>
                  <w:sz w:val="18"/>
                </w:rPr>
                <w:t>i</w:t>
              </w:r>
              <w:proofErr w:type="spellEnd"/>
              <w:r w:rsidRPr="00FA011F">
                <w:rPr>
                  <w:rFonts w:ascii="Arial" w:hAnsi="Arial" w:cs="Arial"/>
                  <w:sz w:val="18"/>
                </w:rPr>
                <w:t xml:space="preserve">, 5) = {0,1,2} for </w:t>
              </w:r>
              <w:proofErr w:type="spellStart"/>
              <w:r w:rsidRPr="00FA011F">
                <w:rPr>
                  <w:rFonts w:ascii="Arial" w:hAnsi="Arial" w:cs="Arial"/>
                  <w:sz w:val="18"/>
                </w:rPr>
                <w:t>i</w:t>
              </w:r>
              <w:proofErr w:type="spellEnd"/>
              <w:r w:rsidRPr="00FA011F">
                <w:rPr>
                  <w:rFonts w:ascii="Arial" w:hAnsi="Arial" w:cs="Arial"/>
                  <w:sz w:val="18"/>
                </w:rPr>
                <w:t xml:space="preserve"> from {1,…,19}</w:t>
              </w:r>
            </w:ins>
          </w:p>
        </w:tc>
        <w:tc>
          <w:tcPr>
            <w:tcW w:w="351" w:type="pct"/>
            <w:tcBorders>
              <w:top w:val="single" w:sz="4" w:space="0" w:color="auto"/>
              <w:left w:val="single" w:sz="4" w:space="0" w:color="auto"/>
              <w:bottom w:val="single" w:sz="4" w:space="0" w:color="auto"/>
              <w:right w:val="single" w:sz="4" w:space="0" w:color="auto"/>
            </w:tcBorders>
            <w:vAlign w:val="center"/>
            <w:hideMark/>
          </w:tcPr>
          <w:p w14:paraId="5CB0C23D" w14:textId="77777777" w:rsidR="007B4715" w:rsidRPr="00FA011F" w:rsidRDefault="007B4715" w:rsidP="007B4715">
            <w:pPr>
              <w:keepNext/>
              <w:keepLines/>
              <w:spacing w:after="0"/>
              <w:jc w:val="center"/>
              <w:rPr>
                <w:ins w:id="7477" w:author="Jiakai Shi - Ericsson" w:date="2023-10-24T16:40:00Z"/>
                <w:rFonts w:ascii="Arial" w:hAnsi="Arial" w:cs="Arial"/>
                <w:sz w:val="18"/>
              </w:rPr>
            </w:pPr>
            <w:ins w:id="7478" w:author="Jiakai Shi - Ericsson" w:date="2023-10-24T16:40:00Z">
              <w:r w:rsidRPr="00FA011F">
                <w:rPr>
                  <w:rFonts w:ascii="Arial" w:hAnsi="Arial" w:cs="Arial"/>
                  <w:sz w:val="18"/>
                </w:rPr>
                <w:t>CBs</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04188EB5" w14:textId="77777777" w:rsidR="007B4715" w:rsidRPr="00FA011F" w:rsidRDefault="007B4715" w:rsidP="007B4715">
            <w:pPr>
              <w:keepNext/>
              <w:keepLines/>
              <w:spacing w:after="0"/>
              <w:jc w:val="center"/>
              <w:rPr>
                <w:ins w:id="7479" w:author="Jiakai Shi - Ericsson" w:date="2023-10-24T16:40:00Z"/>
                <w:rFonts w:ascii="Arial" w:hAnsi="Arial" w:cs="Arial"/>
                <w:sz w:val="18"/>
              </w:rPr>
            </w:pPr>
            <w:ins w:id="7480" w:author="Jiakai Shi - Ericsson" w:date="2023-10-24T16:40:00Z">
              <w:r w:rsidRPr="00FA011F">
                <w:rPr>
                  <w:rFonts w:ascii="Arial" w:hAnsi="Arial" w:cs="Arial"/>
                  <w:sz w:val="18"/>
                </w:rPr>
                <w:t>2</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3D27627D" w14:textId="77777777" w:rsidR="007B4715" w:rsidRPr="00FA011F" w:rsidRDefault="007B4715" w:rsidP="007B4715">
            <w:pPr>
              <w:keepNext/>
              <w:keepLines/>
              <w:spacing w:after="0"/>
              <w:jc w:val="center"/>
              <w:rPr>
                <w:ins w:id="7481" w:author="Jiakai Shi - Ericsson" w:date="2023-10-24T16:40:00Z"/>
                <w:rFonts w:ascii="Arial" w:hAnsi="Arial" w:cs="Arial"/>
                <w:sz w:val="18"/>
              </w:rPr>
            </w:pPr>
            <w:ins w:id="7482" w:author="Jiakai Shi - Ericsson" w:date="2023-10-24T16:40:00Z">
              <w:r w:rsidRPr="00FA011F">
                <w:rPr>
                  <w:rFonts w:ascii="Arial" w:hAnsi="Arial" w:cs="Arial"/>
                  <w:sz w:val="18"/>
                </w:rPr>
                <w:t>4</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2AFA19BF" w14:textId="77777777" w:rsidR="007B4715" w:rsidRPr="00FA011F" w:rsidRDefault="007B4715" w:rsidP="007B4715">
            <w:pPr>
              <w:keepNext/>
              <w:keepLines/>
              <w:spacing w:after="0"/>
              <w:jc w:val="center"/>
              <w:rPr>
                <w:ins w:id="7483" w:author="Jiakai Shi - Ericsson" w:date="2023-10-24T16:40:00Z"/>
                <w:rFonts w:ascii="Arial" w:hAnsi="Arial" w:cs="Arial"/>
                <w:sz w:val="18"/>
              </w:rPr>
            </w:pPr>
            <w:ins w:id="7484" w:author="Jiakai Shi - Ericsson" w:date="2023-10-24T16:40:00Z">
              <w:r w:rsidRPr="00FA011F">
                <w:rPr>
                  <w:rFonts w:ascii="Arial" w:hAnsi="Arial" w:cs="Arial"/>
                  <w:sz w:val="18"/>
                </w:rPr>
                <w:t>6</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57BA810A" w14:textId="77777777" w:rsidR="007B4715" w:rsidRPr="00FA011F" w:rsidRDefault="007B4715" w:rsidP="007B4715">
            <w:pPr>
              <w:keepNext/>
              <w:keepLines/>
              <w:spacing w:after="0"/>
              <w:jc w:val="center"/>
              <w:rPr>
                <w:ins w:id="7485" w:author="Jiakai Shi - Ericsson" w:date="2023-10-24T16:40:00Z"/>
                <w:rFonts w:ascii="Arial" w:hAnsi="Arial" w:cs="Arial"/>
                <w:sz w:val="18"/>
              </w:rPr>
            </w:pPr>
            <w:ins w:id="7486" w:author="Jiakai Shi - Ericsson" w:date="2023-10-24T16:40:00Z">
              <w:r w:rsidRPr="00FA011F">
                <w:rPr>
                  <w:rFonts w:ascii="Arial" w:hAnsi="Arial" w:cs="Arial"/>
                  <w:sz w:val="18"/>
                </w:rPr>
                <w:t>8</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28F52F81" w14:textId="77777777" w:rsidR="007B4715" w:rsidRPr="00FA011F" w:rsidRDefault="007B4715" w:rsidP="007B4715">
            <w:pPr>
              <w:keepNext/>
              <w:keepLines/>
              <w:spacing w:after="0"/>
              <w:jc w:val="center"/>
              <w:rPr>
                <w:ins w:id="7487" w:author="Jiakai Shi - Ericsson" w:date="2023-10-24T16:40:00Z"/>
                <w:rFonts w:ascii="Arial" w:hAnsi="Arial" w:cs="Arial"/>
                <w:sz w:val="18"/>
              </w:rPr>
            </w:pPr>
            <w:ins w:id="7488" w:author="Jiakai Shi - Ericsson" w:date="2023-10-24T16:40:00Z">
              <w:r w:rsidRPr="00FA011F">
                <w:rPr>
                  <w:rFonts w:ascii="Arial" w:hAnsi="Arial" w:cs="Arial"/>
                  <w:sz w:val="18"/>
                </w:rPr>
                <w:t>1</w:t>
              </w:r>
            </w:ins>
            <w:ins w:id="7489" w:author="Jiakai Shi - Ericsson" w:date="2023-10-31T17:31:00Z">
              <w:r w:rsidRPr="00FA011F">
                <w:rPr>
                  <w:rFonts w:ascii="Arial" w:hAnsi="Arial" w:cs="Arial"/>
                  <w:sz w:val="18"/>
                </w:rPr>
                <w:t>0</w:t>
              </w:r>
            </w:ins>
          </w:p>
        </w:tc>
        <w:tc>
          <w:tcPr>
            <w:tcW w:w="641" w:type="pct"/>
            <w:tcBorders>
              <w:top w:val="single" w:sz="4" w:space="0" w:color="auto"/>
              <w:left w:val="single" w:sz="4" w:space="0" w:color="auto"/>
              <w:bottom w:val="single" w:sz="4" w:space="0" w:color="auto"/>
              <w:right w:val="single" w:sz="4" w:space="0" w:color="auto"/>
            </w:tcBorders>
            <w:vAlign w:val="center"/>
          </w:tcPr>
          <w:p w14:paraId="2B187D70" w14:textId="79AF9CAF" w:rsidR="007B4715" w:rsidRPr="00FA011F" w:rsidRDefault="007B4715" w:rsidP="007B4715">
            <w:pPr>
              <w:keepNext/>
              <w:keepLines/>
              <w:spacing w:after="0"/>
              <w:jc w:val="center"/>
              <w:rPr>
                <w:rFonts w:ascii="Arial" w:hAnsi="Arial" w:cs="Arial"/>
                <w:sz w:val="18"/>
              </w:rPr>
            </w:pPr>
            <w:ins w:id="7490" w:author="Jiakai Shi - Ericsson" w:date="2023-10-24T16:40:00Z">
              <w:r w:rsidRPr="00FA011F">
                <w:rPr>
                  <w:rFonts w:ascii="Arial" w:hAnsi="Arial" w:cs="Arial"/>
                  <w:sz w:val="18"/>
                </w:rPr>
                <w:t>1</w:t>
              </w:r>
            </w:ins>
            <w:ins w:id="7491" w:author="Jiakai Shi - Ericsson" w:date="2023-10-31T17:32:00Z">
              <w:r w:rsidRPr="00FA011F">
                <w:rPr>
                  <w:rFonts w:ascii="Arial" w:hAnsi="Arial" w:cs="Arial"/>
                  <w:sz w:val="18"/>
                </w:rPr>
                <w:t>2</w:t>
              </w:r>
            </w:ins>
          </w:p>
        </w:tc>
      </w:tr>
      <w:tr w:rsidR="007B4715" w:rsidRPr="00FA011F" w14:paraId="2AB1C074" w14:textId="6590F652" w:rsidTr="007B4715">
        <w:trPr>
          <w:jc w:val="center"/>
          <w:ins w:id="7492" w:author="Jiakai Shi - Ericsson" w:date="2023-10-24T16:40:00Z"/>
        </w:trPr>
        <w:tc>
          <w:tcPr>
            <w:tcW w:w="801" w:type="pct"/>
            <w:tcBorders>
              <w:top w:val="single" w:sz="4" w:space="0" w:color="auto"/>
              <w:left w:val="single" w:sz="4" w:space="0" w:color="auto"/>
              <w:bottom w:val="single" w:sz="4" w:space="0" w:color="auto"/>
              <w:right w:val="single" w:sz="4" w:space="0" w:color="auto"/>
            </w:tcBorders>
            <w:vAlign w:val="center"/>
            <w:hideMark/>
          </w:tcPr>
          <w:p w14:paraId="79462F0B" w14:textId="77777777" w:rsidR="007B4715" w:rsidRPr="00FA011F" w:rsidRDefault="007B4715" w:rsidP="007B4715">
            <w:pPr>
              <w:keepNext/>
              <w:keepLines/>
              <w:spacing w:after="0"/>
              <w:rPr>
                <w:ins w:id="7493" w:author="Jiakai Shi - Ericsson" w:date="2023-10-24T16:40:00Z"/>
                <w:rFonts w:ascii="Arial" w:hAnsi="Arial"/>
                <w:sz w:val="18"/>
              </w:rPr>
            </w:pPr>
            <w:ins w:id="7494" w:author="Jiakai Shi - Ericsson" w:date="2023-10-24T16:40:00Z">
              <w:r w:rsidRPr="00FA011F">
                <w:rPr>
                  <w:rFonts w:ascii="Arial" w:hAnsi="Arial" w:cs="Arial"/>
                  <w:sz w:val="18"/>
                </w:rPr>
                <w:t>Binary Channel Bits Per Slot</w:t>
              </w:r>
            </w:ins>
          </w:p>
        </w:tc>
        <w:tc>
          <w:tcPr>
            <w:tcW w:w="351" w:type="pct"/>
            <w:tcBorders>
              <w:top w:val="single" w:sz="4" w:space="0" w:color="auto"/>
              <w:left w:val="single" w:sz="4" w:space="0" w:color="auto"/>
              <w:bottom w:val="single" w:sz="4" w:space="0" w:color="auto"/>
              <w:right w:val="single" w:sz="4" w:space="0" w:color="auto"/>
            </w:tcBorders>
            <w:vAlign w:val="center"/>
          </w:tcPr>
          <w:p w14:paraId="1487B11C" w14:textId="77777777" w:rsidR="007B4715" w:rsidRPr="00FA011F" w:rsidRDefault="007B4715" w:rsidP="007B4715">
            <w:pPr>
              <w:keepNext/>
              <w:keepLines/>
              <w:spacing w:after="0"/>
              <w:jc w:val="center"/>
              <w:rPr>
                <w:ins w:id="7495" w:author="Jiakai Shi - Ericsson" w:date="2023-10-24T16:40:00Z"/>
                <w:rFonts w:ascii="Arial" w:hAnsi="Arial" w:cs="Arial"/>
                <w:sz w:val="18"/>
              </w:rPr>
            </w:pPr>
          </w:p>
        </w:tc>
        <w:tc>
          <w:tcPr>
            <w:tcW w:w="641" w:type="pct"/>
            <w:tcBorders>
              <w:top w:val="single" w:sz="4" w:space="0" w:color="auto"/>
              <w:left w:val="single" w:sz="4" w:space="0" w:color="auto"/>
              <w:bottom w:val="single" w:sz="4" w:space="0" w:color="auto"/>
              <w:right w:val="single" w:sz="4" w:space="0" w:color="auto"/>
            </w:tcBorders>
            <w:vAlign w:val="center"/>
          </w:tcPr>
          <w:p w14:paraId="34A2393E" w14:textId="77777777" w:rsidR="007B4715" w:rsidRPr="00FA011F" w:rsidRDefault="007B4715" w:rsidP="007B4715">
            <w:pPr>
              <w:keepNext/>
              <w:keepLines/>
              <w:spacing w:after="0"/>
              <w:jc w:val="center"/>
              <w:rPr>
                <w:ins w:id="7496" w:author="Jiakai Shi - Ericsson" w:date="2023-10-24T16:40:00Z"/>
                <w:rFonts w:ascii="Arial" w:hAnsi="Arial" w:cs="Arial"/>
                <w:sz w:val="18"/>
              </w:rPr>
            </w:pPr>
          </w:p>
        </w:tc>
        <w:tc>
          <w:tcPr>
            <w:tcW w:w="641" w:type="pct"/>
            <w:tcBorders>
              <w:top w:val="single" w:sz="4" w:space="0" w:color="auto"/>
              <w:left w:val="single" w:sz="4" w:space="0" w:color="auto"/>
              <w:bottom w:val="single" w:sz="4" w:space="0" w:color="auto"/>
              <w:right w:val="single" w:sz="4" w:space="0" w:color="auto"/>
            </w:tcBorders>
            <w:vAlign w:val="center"/>
          </w:tcPr>
          <w:p w14:paraId="4E7AD098" w14:textId="77777777" w:rsidR="007B4715" w:rsidRPr="00FA011F" w:rsidRDefault="007B4715" w:rsidP="007B4715">
            <w:pPr>
              <w:keepNext/>
              <w:keepLines/>
              <w:spacing w:after="0"/>
              <w:jc w:val="center"/>
              <w:rPr>
                <w:ins w:id="7497" w:author="Jiakai Shi - Ericsson" w:date="2023-10-24T16:40:00Z"/>
                <w:rFonts w:ascii="Arial" w:hAnsi="Arial" w:cs="Arial"/>
                <w:sz w:val="18"/>
              </w:rPr>
            </w:pPr>
          </w:p>
        </w:tc>
        <w:tc>
          <w:tcPr>
            <w:tcW w:w="641" w:type="pct"/>
            <w:tcBorders>
              <w:top w:val="single" w:sz="4" w:space="0" w:color="auto"/>
              <w:left w:val="single" w:sz="4" w:space="0" w:color="auto"/>
              <w:bottom w:val="single" w:sz="4" w:space="0" w:color="auto"/>
              <w:right w:val="single" w:sz="4" w:space="0" w:color="auto"/>
            </w:tcBorders>
            <w:vAlign w:val="center"/>
          </w:tcPr>
          <w:p w14:paraId="58A14596" w14:textId="77777777" w:rsidR="007B4715" w:rsidRPr="00FA011F" w:rsidRDefault="007B4715" w:rsidP="007B4715">
            <w:pPr>
              <w:keepNext/>
              <w:keepLines/>
              <w:spacing w:after="0"/>
              <w:jc w:val="center"/>
              <w:rPr>
                <w:ins w:id="7498" w:author="Jiakai Shi - Ericsson" w:date="2023-10-24T16:40:00Z"/>
                <w:rFonts w:ascii="Arial" w:hAnsi="Arial" w:cs="Arial"/>
                <w:sz w:val="18"/>
              </w:rPr>
            </w:pPr>
          </w:p>
        </w:tc>
        <w:tc>
          <w:tcPr>
            <w:tcW w:w="641" w:type="pct"/>
            <w:tcBorders>
              <w:top w:val="single" w:sz="4" w:space="0" w:color="auto"/>
              <w:left w:val="single" w:sz="4" w:space="0" w:color="auto"/>
              <w:bottom w:val="single" w:sz="4" w:space="0" w:color="auto"/>
              <w:right w:val="single" w:sz="4" w:space="0" w:color="auto"/>
            </w:tcBorders>
            <w:vAlign w:val="center"/>
          </w:tcPr>
          <w:p w14:paraId="3DF77AB0" w14:textId="77777777" w:rsidR="007B4715" w:rsidRPr="00FA011F" w:rsidRDefault="007B4715" w:rsidP="007B4715">
            <w:pPr>
              <w:keepNext/>
              <w:keepLines/>
              <w:spacing w:after="0"/>
              <w:jc w:val="center"/>
              <w:rPr>
                <w:ins w:id="7499" w:author="Jiakai Shi - Ericsson" w:date="2023-10-24T16:40:00Z"/>
                <w:rFonts w:ascii="Arial" w:hAnsi="Arial" w:cs="Arial"/>
                <w:sz w:val="18"/>
              </w:rPr>
            </w:pPr>
          </w:p>
        </w:tc>
        <w:tc>
          <w:tcPr>
            <w:tcW w:w="641" w:type="pct"/>
            <w:tcBorders>
              <w:top w:val="single" w:sz="4" w:space="0" w:color="auto"/>
              <w:left w:val="single" w:sz="4" w:space="0" w:color="auto"/>
              <w:bottom w:val="single" w:sz="4" w:space="0" w:color="auto"/>
              <w:right w:val="single" w:sz="4" w:space="0" w:color="auto"/>
            </w:tcBorders>
            <w:vAlign w:val="center"/>
          </w:tcPr>
          <w:p w14:paraId="5A2A7AB1" w14:textId="77777777" w:rsidR="007B4715" w:rsidRPr="00FA011F" w:rsidRDefault="007B4715" w:rsidP="007B4715">
            <w:pPr>
              <w:keepNext/>
              <w:keepLines/>
              <w:spacing w:after="0"/>
              <w:jc w:val="center"/>
              <w:rPr>
                <w:ins w:id="7500" w:author="Jiakai Shi - Ericsson" w:date="2023-10-24T16:40:00Z"/>
                <w:rFonts w:ascii="Arial" w:hAnsi="Arial" w:cs="Arial"/>
                <w:sz w:val="18"/>
              </w:rPr>
            </w:pPr>
          </w:p>
        </w:tc>
        <w:tc>
          <w:tcPr>
            <w:tcW w:w="641" w:type="pct"/>
            <w:tcBorders>
              <w:top w:val="single" w:sz="4" w:space="0" w:color="auto"/>
              <w:left w:val="single" w:sz="4" w:space="0" w:color="auto"/>
              <w:bottom w:val="single" w:sz="4" w:space="0" w:color="auto"/>
              <w:right w:val="single" w:sz="4" w:space="0" w:color="auto"/>
            </w:tcBorders>
            <w:vAlign w:val="center"/>
          </w:tcPr>
          <w:p w14:paraId="05469051" w14:textId="77777777" w:rsidR="007B4715" w:rsidRPr="00FA011F" w:rsidRDefault="007B4715" w:rsidP="007B4715">
            <w:pPr>
              <w:keepNext/>
              <w:keepLines/>
              <w:spacing w:after="0"/>
              <w:jc w:val="center"/>
              <w:rPr>
                <w:rFonts w:ascii="Arial" w:hAnsi="Arial" w:cs="Arial"/>
                <w:sz w:val="18"/>
              </w:rPr>
            </w:pPr>
          </w:p>
        </w:tc>
      </w:tr>
      <w:tr w:rsidR="007B4715" w:rsidRPr="00FA011F" w14:paraId="307C4EF2" w14:textId="7F1B35CF" w:rsidTr="007B4715">
        <w:trPr>
          <w:jc w:val="center"/>
          <w:ins w:id="7501" w:author="Jiakai Shi - Ericsson" w:date="2023-10-24T16:40:00Z"/>
        </w:trPr>
        <w:tc>
          <w:tcPr>
            <w:tcW w:w="801" w:type="pct"/>
            <w:tcBorders>
              <w:top w:val="single" w:sz="4" w:space="0" w:color="auto"/>
              <w:left w:val="single" w:sz="4" w:space="0" w:color="auto"/>
              <w:bottom w:val="single" w:sz="4" w:space="0" w:color="auto"/>
              <w:right w:val="single" w:sz="4" w:space="0" w:color="auto"/>
            </w:tcBorders>
            <w:vAlign w:val="center"/>
            <w:hideMark/>
          </w:tcPr>
          <w:p w14:paraId="0030E80E" w14:textId="77777777" w:rsidR="007B4715" w:rsidRPr="00FA011F" w:rsidRDefault="007B4715" w:rsidP="007B4715">
            <w:pPr>
              <w:keepNext/>
              <w:keepLines/>
              <w:spacing w:after="0"/>
              <w:rPr>
                <w:ins w:id="7502" w:author="Jiakai Shi - Ericsson" w:date="2023-10-24T16:40:00Z"/>
                <w:rFonts w:ascii="Arial" w:hAnsi="Arial"/>
                <w:sz w:val="18"/>
              </w:rPr>
            </w:pPr>
            <w:ins w:id="7503" w:author="Jiakai Shi - Ericsson" w:date="2023-10-24T16:40:00Z">
              <w:r w:rsidRPr="00FA011F">
                <w:rPr>
                  <w:rFonts w:ascii="Arial" w:hAnsi="Arial" w:cs="Arial"/>
                  <w:sz w:val="18"/>
                </w:rPr>
                <w:t xml:space="preserve">  For Slot </w:t>
              </w:r>
              <w:proofErr w:type="spellStart"/>
              <w:r w:rsidRPr="00FA011F">
                <w:rPr>
                  <w:rFonts w:ascii="Arial" w:hAnsi="Arial" w:cs="Arial"/>
                  <w:sz w:val="18"/>
                </w:rPr>
                <w:t>i</w:t>
              </w:r>
              <w:proofErr w:type="spellEnd"/>
              <w:r w:rsidRPr="00FA011F">
                <w:rPr>
                  <w:rFonts w:ascii="Arial" w:hAnsi="Arial" w:cs="Arial"/>
                  <w:sz w:val="18"/>
                </w:rPr>
                <w:t xml:space="preserve"> = 0</w:t>
              </w:r>
            </w:ins>
          </w:p>
        </w:tc>
        <w:tc>
          <w:tcPr>
            <w:tcW w:w="351" w:type="pct"/>
            <w:tcBorders>
              <w:top w:val="single" w:sz="4" w:space="0" w:color="auto"/>
              <w:left w:val="single" w:sz="4" w:space="0" w:color="auto"/>
              <w:bottom w:val="single" w:sz="4" w:space="0" w:color="auto"/>
              <w:right w:val="single" w:sz="4" w:space="0" w:color="auto"/>
            </w:tcBorders>
            <w:vAlign w:val="center"/>
            <w:hideMark/>
          </w:tcPr>
          <w:p w14:paraId="6F430041" w14:textId="77777777" w:rsidR="007B4715" w:rsidRPr="00FA011F" w:rsidRDefault="007B4715" w:rsidP="007B4715">
            <w:pPr>
              <w:keepNext/>
              <w:keepLines/>
              <w:spacing w:after="0"/>
              <w:jc w:val="center"/>
              <w:rPr>
                <w:ins w:id="7504" w:author="Jiakai Shi - Ericsson" w:date="2023-10-24T16:40:00Z"/>
                <w:rFonts w:ascii="Arial" w:hAnsi="Arial" w:cs="Arial"/>
                <w:sz w:val="18"/>
              </w:rPr>
            </w:pPr>
            <w:ins w:id="7505" w:author="Jiakai Shi - Ericsson" w:date="2023-10-24T16:40:00Z">
              <w:r w:rsidRPr="00FA011F">
                <w:rPr>
                  <w:rFonts w:ascii="Arial" w:hAnsi="Arial" w:cs="Arial"/>
                  <w:sz w:val="18"/>
                </w:rPr>
                <w:t>Bits</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786DAD08" w14:textId="77777777" w:rsidR="007B4715" w:rsidRPr="00FA011F" w:rsidRDefault="007B4715" w:rsidP="007B4715">
            <w:pPr>
              <w:keepNext/>
              <w:keepLines/>
              <w:spacing w:after="0"/>
              <w:jc w:val="center"/>
              <w:rPr>
                <w:ins w:id="7506" w:author="Jiakai Shi - Ericsson" w:date="2023-10-24T16:40:00Z"/>
                <w:rFonts w:ascii="Arial" w:hAnsi="Arial" w:cs="Arial"/>
                <w:sz w:val="18"/>
              </w:rPr>
            </w:pPr>
            <w:ins w:id="7507" w:author="Jiakai Shi - Ericsson" w:date="2023-10-24T16:40:00Z">
              <w:r w:rsidRPr="00FA011F">
                <w:rPr>
                  <w:rFonts w:ascii="Arial" w:hAnsi="Arial" w:cs="Arial"/>
                  <w:sz w:val="18"/>
                </w:rPr>
                <w:t>N</w:t>
              </w:r>
            </w:ins>
            <w:ins w:id="7508" w:author="Jiakai Shi - Ericsson" w:date="2023-10-24T16:48:00Z">
              <w:r w:rsidRPr="00FA011F">
                <w:rPr>
                  <w:rFonts w:ascii="Arial" w:hAnsi="Arial" w:cs="Arial"/>
                  <w:sz w:val="18"/>
                </w:rPr>
                <w:t>/A</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2293F808" w14:textId="77777777" w:rsidR="007B4715" w:rsidRPr="00FA011F" w:rsidRDefault="007B4715" w:rsidP="007B4715">
            <w:pPr>
              <w:keepNext/>
              <w:keepLines/>
              <w:spacing w:after="0"/>
              <w:jc w:val="center"/>
              <w:rPr>
                <w:ins w:id="7509" w:author="Jiakai Shi - Ericsson" w:date="2023-10-24T16:40:00Z"/>
                <w:rFonts w:ascii="Arial" w:hAnsi="Arial" w:cs="Arial"/>
                <w:sz w:val="18"/>
              </w:rPr>
            </w:pPr>
            <w:ins w:id="7510" w:author="Jiakai Shi - Ericsson" w:date="2023-10-24T16:40:00Z">
              <w:r w:rsidRPr="00FA011F">
                <w:rPr>
                  <w:rFonts w:ascii="Arial" w:hAnsi="Arial" w:cs="Arial"/>
                  <w:sz w:val="18"/>
                </w:rPr>
                <w:t>N</w:t>
              </w:r>
            </w:ins>
            <w:ins w:id="7511" w:author="Jiakai Shi - Ericsson" w:date="2023-10-31T17:31:00Z">
              <w:r w:rsidRPr="00FA011F">
                <w:rPr>
                  <w:rFonts w:ascii="Arial" w:hAnsi="Arial" w:cs="Arial"/>
                  <w:sz w:val="18"/>
                </w:rPr>
                <w:t>/A</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219F0295" w14:textId="77777777" w:rsidR="007B4715" w:rsidRPr="00FA011F" w:rsidRDefault="007B4715" w:rsidP="007B4715">
            <w:pPr>
              <w:keepNext/>
              <w:keepLines/>
              <w:spacing w:after="0"/>
              <w:jc w:val="center"/>
              <w:rPr>
                <w:ins w:id="7512" w:author="Jiakai Shi - Ericsson" w:date="2023-10-24T16:40:00Z"/>
                <w:rFonts w:ascii="Arial" w:hAnsi="Arial" w:cs="Arial"/>
                <w:sz w:val="18"/>
              </w:rPr>
            </w:pPr>
            <w:ins w:id="7513" w:author="Jiakai Shi - Ericsson" w:date="2023-10-24T16:40:00Z">
              <w:r w:rsidRPr="00FA011F">
                <w:rPr>
                  <w:rFonts w:ascii="Arial" w:hAnsi="Arial" w:cs="Arial"/>
                  <w:sz w:val="18"/>
                </w:rPr>
                <w:t>N</w:t>
              </w:r>
            </w:ins>
            <w:ins w:id="7514" w:author="Jiakai Shi - Ericsson" w:date="2023-10-31T17:31:00Z">
              <w:r w:rsidRPr="00FA011F">
                <w:rPr>
                  <w:rFonts w:ascii="Arial" w:hAnsi="Arial" w:cs="Arial"/>
                  <w:sz w:val="18"/>
                </w:rPr>
                <w:t>/A</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6C32C007" w14:textId="77777777" w:rsidR="007B4715" w:rsidRPr="00FA011F" w:rsidRDefault="007B4715" w:rsidP="007B4715">
            <w:pPr>
              <w:keepNext/>
              <w:keepLines/>
              <w:spacing w:after="0"/>
              <w:jc w:val="center"/>
              <w:rPr>
                <w:ins w:id="7515" w:author="Jiakai Shi - Ericsson" w:date="2023-10-24T16:40:00Z"/>
                <w:rFonts w:ascii="Arial" w:hAnsi="Arial" w:cs="Arial"/>
                <w:sz w:val="18"/>
              </w:rPr>
            </w:pPr>
            <w:ins w:id="7516" w:author="Jiakai Shi - Ericsson" w:date="2023-10-24T16:40:00Z">
              <w:r w:rsidRPr="00FA011F">
                <w:rPr>
                  <w:rFonts w:ascii="Arial" w:hAnsi="Arial" w:cs="Arial"/>
                  <w:sz w:val="18"/>
                </w:rPr>
                <w:t>N</w:t>
              </w:r>
            </w:ins>
            <w:ins w:id="7517" w:author="Jiakai Shi - Ericsson" w:date="2023-10-31T17:31:00Z">
              <w:r w:rsidRPr="00FA011F">
                <w:rPr>
                  <w:rFonts w:ascii="Arial" w:hAnsi="Arial" w:cs="Arial"/>
                  <w:sz w:val="18"/>
                </w:rPr>
                <w:t>/A</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71FDCBB2" w14:textId="77777777" w:rsidR="007B4715" w:rsidRPr="00FA011F" w:rsidRDefault="007B4715" w:rsidP="007B4715">
            <w:pPr>
              <w:keepNext/>
              <w:keepLines/>
              <w:spacing w:after="0"/>
              <w:jc w:val="center"/>
              <w:rPr>
                <w:ins w:id="7518" w:author="Jiakai Shi - Ericsson" w:date="2023-10-24T16:40:00Z"/>
                <w:rFonts w:ascii="Arial" w:hAnsi="Arial" w:cs="Arial"/>
                <w:sz w:val="18"/>
              </w:rPr>
            </w:pPr>
            <w:ins w:id="7519" w:author="Jiakai Shi - Ericsson" w:date="2023-10-24T16:40:00Z">
              <w:r w:rsidRPr="00FA011F">
                <w:rPr>
                  <w:rFonts w:ascii="Arial" w:hAnsi="Arial" w:cs="Arial"/>
                  <w:sz w:val="18"/>
                </w:rPr>
                <w:t>N</w:t>
              </w:r>
            </w:ins>
            <w:ins w:id="7520" w:author="Jiakai Shi - Ericsson" w:date="2023-10-31T17:31:00Z">
              <w:r w:rsidRPr="00FA011F">
                <w:rPr>
                  <w:rFonts w:ascii="Arial" w:hAnsi="Arial" w:cs="Arial"/>
                  <w:sz w:val="18"/>
                </w:rPr>
                <w:t>/A</w:t>
              </w:r>
            </w:ins>
          </w:p>
        </w:tc>
        <w:tc>
          <w:tcPr>
            <w:tcW w:w="641" w:type="pct"/>
            <w:tcBorders>
              <w:top w:val="single" w:sz="4" w:space="0" w:color="auto"/>
              <w:left w:val="single" w:sz="4" w:space="0" w:color="auto"/>
              <w:bottom w:val="single" w:sz="4" w:space="0" w:color="auto"/>
              <w:right w:val="single" w:sz="4" w:space="0" w:color="auto"/>
            </w:tcBorders>
            <w:vAlign w:val="center"/>
          </w:tcPr>
          <w:p w14:paraId="51EC43DA" w14:textId="611AD55E" w:rsidR="007B4715" w:rsidRPr="00FA011F" w:rsidRDefault="007B4715" w:rsidP="007B4715">
            <w:pPr>
              <w:keepNext/>
              <w:keepLines/>
              <w:spacing w:after="0"/>
              <w:jc w:val="center"/>
              <w:rPr>
                <w:rFonts w:ascii="Arial" w:hAnsi="Arial" w:cs="Arial"/>
                <w:sz w:val="18"/>
              </w:rPr>
            </w:pPr>
            <w:ins w:id="7521" w:author="Jiakai Shi - Ericsson" w:date="2023-10-24T16:40:00Z">
              <w:r w:rsidRPr="00FA011F">
                <w:rPr>
                  <w:rFonts w:ascii="Arial" w:hAnsi="Arial" w:cs="Arial"/>
                  <w:sz w:val="18"/>
                </w:rPr>
                <w:t>N</w:t>
              </w:r>
            </w:ins>
            <w:ins w:id="7522" w:author="Jiakai Shi - Ericsson" w:date="2023-10-31T17:32:00Z">
              <w:r w:rsidRPr="00FA011F">
                <w:rPr>
                  <w:rFonts w:ascii="Arial" w:hAnsi="Arial" w:cs="Arial"/>
                  <w:sz w:val="18"/>
                </w:rPr>
                <w:t>/A</w:t>
              </w:r>
            </w:ins>
          </w:p>
        </w:tc>
      </w:tr>
      <w:tr w:rsidR="007B4715" w:rsidRPr="00FA011F" w14:paraId="58791A00" w14:textId="6FF3F38F" w:rsidTr="007B4715">
        <w:trPr>
          <w:jc w:val="center"/>
          <w:ins w:id="7523" w:author="Jiakai Shi - Ericsson" w:date="2023-10-24T16:40:00Z"/>
        </w:trPr>
        <w:tc>
          <w:tcPr>
            <w:tcW w:w="801" w:type="pct"/>
            <w:tcBorders>
              <w:top w:val="single" w:sz="4" w:space="0" w:color="auto"/>
              <w:left w:val="single" w:sz="4" w:space="0" w:color="auto"/>
              <w:bottom w:val="single" w:sz="4" w:space="0" w:color="auto"/>
              <w:right w:val="single" w:sz="4" w:space="0" w:color="auto"/>
            </w:tcBorders>
            <w:vAlign w:val="center"/>
            <w:hideMark/>
          </w:tcPr>
          <w:p w14:paraId="2BED6751" w14:textId="77777777" w:rsidR="007B4715" w:rsidRPr="00FA011F" w:rsidRDefault="007B4715" w:rsidP="007B4715">
            <w:pPr>
              <w:keepNext/>
              <w:keepLines/>
              <w:spacing w:after="0"/>
              <w:rPr>
                <w:ins w:id="7524" w:author="Jiakai Shi - Ericsson" w:date="2023-10-24T16:40:00Z"/>
                <w:rFonts w:ascii="Arial" w:hAnsi="Arial"/>
                <w:sz w:val="18"/>
              </w:rPr>
            </w:pPr>
            <w:ins w:id="7525" w:author="Jiakai Shi - Ericsson" w:date="2023-10-24T16:40:00Z">
              <w:r w:rsidRPr="00FA011F">
                <w:rPr>
                  <w:rFonts w:ascii="Arial" w:hAnsi="Arial" w:cs="Arial"/>
                  <w:sz w:val="18"/>
                </w:rPr>
                <w:t xml:space="preserve">  For Slots </w:t>
              </w:r>
              <w:proofErr w:type="spellStart"/>
              <w:r w:rsidRPr="00FA011F">
                <w:rPr>
                  <w:rFonts w:ascii="Arial" w:hAnsi="Arial" w:cs="Arial"/>
                  <w:sz w:val="18"/>
                </w:rPr>
                <w:t>i</w:t>
              </w:r>
              <w:proofErr w:type="spellEnd"/>
              <w:r w:rsidRPr="00FA011F">
                <w:rPr>
                  <w:rFonts w:ascii="Arial" w:hAnsi="Arial" w:cs="Arial"/>
                  <w:sz w:val="18"/>
                </w:rPr>
                <w:t xml:space="preserve"> = 10, 11</w:t>
              </w:r>
            </w:ins>
          </w:p>
        </w:tc>
        <w:tc>
          <w:tcPr>
            <w:tcW w:w="351" w:type="pct"/>
            <w:tcBorders>
              <w:top w:val="single" w:sz="4" w:space="0" w:color="auto"/>
              <w:left w:val="single" w:sz="4" w:space="0" w:color="auto"/>
              <w:bottom w:val="single" w:sz="4" w:space="0" w:color="auto"/>
              <w:right w:val="single" w:sz="4" w:space="0" w:color="auto"/>
            </w:tcBorders>
            <w:vAlign w:val="center"/>
            <w:hideMark/>
          </w:tcPr>
          <w:p w14:paraId="4DA15A41" w14:textId="77777777" w:rsidR="007B4715" w:rsidRPr="00FA011F" w:rsidRDefault="007B4715" w:rsidP="007B4715">
            <w:pPr>
              <w:keepNext/>
              <w:keepLines/>
              <w:spacing w:after="0"/>
              <w:jc w:val="center"/>
              <w:rPr>
                <w:ins w:id="7526" w:author="Jiakai Shi - Ericsson" w:date="2023-10-24T16:40:00Z"/>
                <w:rFonts w:ascii="Arial" w:hAnsi="Arial" w:cs="Arial"/>
                <w:sz w:val="18"/>
              </w:rPr>
            </w:pPr>
            <w:ins w:id="7527" w:author="Jiakai Shi - Ericsson" w:date="2023-10-24T16:40:00Z">
              <w:r w:rsidRPr="00FA011F">
                <w:rPr>
                  <w:rFonts w:ascii="Arial" w:hAnsi="Arial" w:cs="Arial"/>
                  <w:sz w:val="18"/>
                </w:rPr>
                <w:t>Bits</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4210428F" w14:textId="77777777" w:rsidR="007B4715" w:rsidRPr="00FA011F" w:rsidRDefault="007B4715" w:rsidP="007B4715">
            <w:pPr>
              <w:keepNext/>
              <w:keepLines/>
              <w:spacing w:after="0"/>
              <w:jc w:val="center"/>
              <w:rPr>
                <w:ins w:id="7528" w:author="Jiakai Shi - Ericsson" w:date="2023-10-24T16:40:00Z"/>
                <w:rFonts w:ascii="Arial" w:hAnsi="Arial" w:cs="Arial"/>
                <w:sz w:val="18"/>
              </w:rPr>
            </w:pPr>
            <w:ins w:id="7529" w:author="Jiakai Shi - Ericsson" w:date="2023-10-24T16:40:00Z">
              <w:r w:rsidRPr="00FA011F">
                <w:rPr>
                  <w:rFonts w:ascii="Arial" w:eastAsia="等线" w:hAnsi="Arial" w:cs="Arial"/>
                  <w:sz w:val="18"/>
                  <w:lang w:val="fr-FR"/>
                </w:rPr>
                <w:t>3</w:t>
              </w:r>
            </w:ins>
            <w:ins w:id="7530" w:author="Jiakai Shi - Ericsson" w:date="2023-10-31T17:34:00Z">
              <w:r w:rsidRPr="00FA011F">
                <w:rPr>
                  <w:rFonts w:ascii="Arial" w:eastAsia="等线" w:hAnsi="Arial" w:cs="Arial"/>
                  <w:sz w:val="18"/>
                  <w:lang w:val="fr-FR"/>
                </w:rPr>
                <w:t>0096</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04D644B7" w14:textId="77777777" w:rsidR="007B4715" w:rsidRPr="00FA011F" w:rsidRDefault="007B4715" w:rsidP="007B4715">
            <w:pPr>
              <w:keepNext/>
              <w:keepLines/>
              <w:spacing w:after="0"/>
              <w:jc w:val="center"/>
              <w:rPr>
                <w:ins w:id="7531" w:author="Jiakai Shi - Ericsson" w:date="2023-10-24T16:40:00Z"/>
                <w:rFonts w:ascii="Arial" w:hAnsi="Arial" w:cs="Arial"/>
                <w:sz w:val="18"/>
              </w:rPr>
            </w:pPr>
            <w:ins w:id="7532" w:author="Jiakai Shi - Ericsson" w:date="2023-10-24T16:40:00Z">
              <w:r w:rsidRPr="00FA011F">
                <w:rPr>
                  <w:rFonts w:ascii="Arial" w:eastAsia="等线" w:hAnsi="Arial" w:cs="Arial"/>
                  <w:sz w:val="18"/>
                  <w:lang w:val="fr-FR"/>
                </w:rPr>
                <w:t>6</w:t>
              </w:r>
            </w:ins>
            <w:ins w:id="7533" w:author="Jiakai Shi - Ericsson" w:date="2023-10-31T17:31:00Z">
              <w:r w:rsidRPr="00FA011F">
                <w:rPr>
                  <w:rFonts w:ascii="Arial" w:eastAsia="等线" w:hAnsi="Arial" w:cs="Arial"/>
                  <w:sz w:val="18"/>
                  <w:lang w:val="fr-FR"/>
                </w:rPr>
                <w:t>5664</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2B16CF03" w14:textId="77777777" w:rsidR="007B4715" w:rsidRPr="00FA011F" w:rsidRDefault="007B4715" w:rsidP="007B4715">
            <w:pPr>
              <w:keepNext/>
              <w:keepLines/>
              <w:spacing w:after="0"/>
              <w:jc w:val="center"/>
              <w:rPr>
                <w:ins w:id="7534" w:author="Jiakai Shi - Ericsson" w:date="2023-10-24T16:40:00Z"/>
                <w:rFonts w:ascii="Arial" w:hAnsi="Arial" w:cs="Arial"/>
                <w:sz w:val="18"/>
              </w:rPr>
            </w:pPr>
            <w:ins w:id="7535" w:author="Jiakai Shi - Ericsson" w:date="2023-10-24T16:40:00Z">
              <w:r w:rsidRPr="00FA011F">
                <w:rPr>
                  <w:rFonts w:ascii="Arial" w:eastAsia="等线" w:hAnsi="Arial" w:cs="Arial"/>
                  <w:sz w:val="18"/>
                  <w:lang w:val="fr-FR"/>
                </w:rPr>
                <w:t>1</w:t>
              </w:r>
            </w:ins>
            <w:ins w:id="7536" w:author="Jiakai Shi - Ericsson" w:date="2023-10-31T17:31:00Z">
              <w:r w:rsidRPr="00FA011F">
                <w:rPr>
                  <w:rFonts w:ascii="Arial" w:eastAsia="等线" w:hAnsi="Arial" w:cs="Arial"/>
                  <w:sz w:val="18"/>
                  <w:lang w:val="fr-FR"/>
                </w:rPr>
                <w:t>03968</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25107837" w14:textId="77777777" w:rsidR="007B4715" w:rsidRPr="00FA011F" w:rsidRDefault="007B4715" w:rsidP="007B4715">
            <w:pPr>
              <w:keepNext/>
              <w:keepLines/>
              <w:spacing w:after="0"/>
              <w:jc w:val="center"/>
              <w:rPr>
                <w:ins w:id="7537" w:author="Jiakai Shi - Ericsson" w:date="2023-10-24T16:40:00Z"/>
                <w:rFonts w:ascii="Arial" w:hAnsi="Arial" w:cs="Arial"/>
                <w:sz w:val="18"/>
              </w:rPr>
            </w:pPr>
            <w:ins w:id="7538" w:author="Jiakai Shi - Ericsson" w:date="2023-10-24T16:40:00Z">
              <w:r w:rsidRPr="00FA011F">
                <w:rPr>
                  <w:rFonts w:ascii="Arial" w:eastAsia="等线" w:hAnsi="Arial" w:cs="Arial"/>
                  <w:sz w:val="18"/>
                  <w:lang w:val="fr-FR"/>
                </w:rPr>
                <w:t>1</w:t>
              </w:r>
            </w:ins>
            <w:ins w:id="7539" w:author="Jiakai Shi - Ericsson" w:date="2023-10-31T17:31:00Z">
              <w:r w:rsidRPr="00FA011F">
                <w:rPr>
                  <w:rFonts w:ascii="Arial" w:eastAsia="等线" w:hAnsi="Arial" w:cs="Arial"/>
                  <w:sz w:val="18"/>
                  <w:lang w:val="fr-FR"/>
                </w:rPr>
                <w:t>39536</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03E08C75" w14:textId="77777777" w:rsidR="007B4715" w:rsidRPr="00FA011F" w:rsidRDefault="007B4715" w:rsidP="007B4715">
            <w:pPr>
              <w:keepNext/>
              <w:keepLines/>
              <w:spacing w:after="0"/>
              <w:jc w:val="center"/>
              <w:rPr>
                <w:ins w:id="7540" w:author="Jiakai Shi - Ericsson" w:date="2023-10-24T16:40:00Z"/>
                <w:rFonts w:ascii="Arial" w:hAnsi="Arial" w:cs="Arial"/>
                <w:sz w:val="18"/>
              </w:rPr>
            </w:pPr>
            <w:ins w:id="7541" w:author="Jiakai Shi - Ericsson" w:date="2023-10-24T16:40:00Z">
              <w:r w:rsidRPr="00FA011F">
                <w:rPr>
                  <w:rFonts w:ascii="Arial" w:eastAsia="等线" w:hAnsi="Arial" w:cs="Arial"/>
                  <w:sz w:val="18"/>
                  <w:lang w:val="fr-FR"/>
                </w:rPr>
                <w:t>1</w:t>
              </w:r>
            </w:ins>
            <w:ins w:id="7542" w:author="Jiakai Shi - Ericsson" w:date="2023-10-31T17:31:00Z">
              <w:r w:rsidRPr="00FA011F">
                <w:rPr>
                  <w:rFonts w:ascii="Arial" w:eastAsia="等线" w:hAnsi="Arial" w:cs="Arial"/>
                  <w:sz w:val="18"/>
                  <w:lang w:val="fr-FR"/>
                </w:rPr>
                <w:t>77840</w:t>
              </w:r>
            </w:ins>
          </w:p>
        </w:tc>
        <w:tc>
          <w:tcPr>
            <w:tcW w:w="641" w:type="pct"/>
            <w:tcBorders>
              <w:top w:val="single" w:sz="4" w:space="0" w:color="auto"/>
              <w:left w:val="single" w:sz="4" w:space="0" w:color="auto"/>
              <w:bottom w:val="single" w:sz="4" w:space="0" w:color="auto"/>
              <w:right w:val="single" w:sz="4" w:space="0" w:color="auto"/>
            </w:tcBorders>
            <w:vAlign w:val="center"/>
          </w:tcPr>
          <w:p w14:paraId="7CD3AE54" w14:textId="5D785149" w:rsidR="007B4715" w:rsidRPr="00FA011F" w:rsidRDefault="007B4715" w:rsidP="007B4715">
            <w:pPr>
              <w:keepNext/>
              <w:keepLines/>
              <w:spacing w:after="0"/>
              <w:jc w:val="center"/>
              <w:rPr>
                <w:rFonts w:ascii="Arial" w:eastAsia="等线" w:hAnsi="Arial" w:cs="Arial"/>
                <w:sz w:val="18"/>
                <w:lang w:val="fr-FR"/>
              </w:rPr>
            </w:pPr>
            <w:ins w:id="7543" w:author="Jiakai Shi - Ericsson" w:date="2023-10-24T16:40:00Z">
              <w:r w:rsidRPr="00FA011F">
                <w:rPr>
                  <w:rFonts w:ascii="Arial" w:eastAsia="等线" w:hAnsi="Arial" w:cs="Arial"/>
                  <w:sz w:val="18"/>
                  <w:lang w:val="fr-FR"/>
                </w:rPr>
                <w:t>2</w:t>
              </w:r>
            </w:ins>
            <w:ins w:id="7544" w:author="Jiakai Shi - Ericsson" w:date="2023-10-31T17:32:00Z">
              <w:r w:rsidRPr="00FA011F">
                <w:rPr>
                  <w:rFonts w:ascii="Arial" w:eastAsia="等线" w:hAnsi="Arial" w:cs="Arial"/>
                  <w:sz w:val="18"/>
                  <w:lang w:val="fr-FR"/>
                </w:rPr>
                <w:t>13408</w:t>
              </w:r>
            </w:ins>
          </w:p>
        </w:tc>
      </w:tr>
      <w:tr w:rsidR="007B4715" w:rsidRPr="00FA011F" w14:paraId="0B7DDDD3" w14:textId="5FD3D69B" w:rsidTr="007B4715">
        <w:trPr>
          <w:jc w:val="center"/>
          <w:ins w:id="7545" w:author="Jiakai Shi - Ericsson" w:date="2023-10-24T16:40:00Z"/>
        </w:trPr>
        <w:tc>
          <w:tcPr>
            <w:tcW w:w="801" w:type="pct"/>
            <w:tcBorders>
              <w:top w:val="single" w:sz="4" w:space="0" w:color="auto"/>
              <w:left w:val="single" w:sz="4" w:space="0" w:color="auto"/>
              <w:bottom w:val="single" w:sz="4" w:space="0" w:color="auto"/>
              <w:right w:val="single" w:sz="4" w:space="0" w:color="auto"/>
            </w:tcBorders>
            <w:vAlign w:val="center"/>
            <w:hideMark/>
          </w:tcPr>
          <w:p w14:paraId="38E7665D" w14:textId="77777777" w:rsidR="007B4715" w:rsidRPr="00FA011F" w:rsidRDefault="007B4715" w:rsidP="007B4715">
            <w:pPr>
              <w:keepNext/>
              <w:keepLines/>
              <w:spacing w:after="0"/>
              <w:rPr>
                <w:ins w:id="7546" w:author="Jiakai Shi - Ericsson" w:date="2023-10-24T16:40:00Z"/>
                <w:rFonts w:ascii="Arial" w:hAnsi="Arial"/>
                <w:sz w:val="18"/>
              </w:rPr>
            </w:pPr>
            <w:ins w:id="7547" w:author="Jiakai Shi - Ericsson" w:date="2023-10-24T16:40:00Z">
              <w:r w:rsidRPr="00FA011F">
                <w:rPr>
                  <w:rFonts w:ascii="Arial" w:hAnsi="Arial" w:cs="Arial"/>
                  <w:sz w:val="18"/>
                </w:rPr>
                <w:t xml:space="preserve">  For Slot </w:t>
              </w:r>
              <w:proofErr w:type="spellStart"/>
              <w:r w:rsidRPr="00FA011F">
                <w:rPr>
                  <w:rFonts w:ascii="Arial" w:hAnsi="Arial" w:cs="Arial"/>
                  <w:sz w:val="18"/>
                </w:rPr>
                <w:t>i</w:t>
              </w:r>
              <w:proofErr w:type="spellEnd"/>
              <w:r w:rsidRPr="00FA011F">
                <w:rPr>
                  <w:rFonts w:ascii="Arial" w:hAnsi="Arial" w:cs="Arial"/>
                  <w:sz w:val="18"/>
                </w:rPr>
                <w:t xml:space="preserve">, if </w:t>
              </w:r>
              <w:proofErr w:type="gramStart"/>
              <w:r w:rsidRPr="00FA011F">
                <w:rPr>
                  <w:rFonts w:ascii="Arial" w:hAnsi="Arial" w:cs="Arial"/>
                  <w:sz w:val="18"/>
                </w:rPr>
                <w:t>mod(</w:t>
              </w:r>
              <w:proofErr w:type="spellStart"/>
              <w:proofErr w:type="gramEnd"/>
              <w:r w:rsidRPr="00FA011F">
                <w:rPr>
                  <w:rFonts w:ascii="Arial" w:hAnsi="Arial" w:cs="Arial"/>
                  <w:sz w:val="18"/>
                </w:rPr>
                <w:t>i</w:t>
              </w:r>
              <w:proofErr w:type="spellEnd"/>
              <w:r w:rsidRPr="00FA011F">
                <w:rPr>
                  <w:rFonts w:ascii="Arial" w:hAnsi="Arial" w:cs="Arial"/>
                  <w:sz w:val="18"/>
                </w:rPr>
                <w:t xml:space="preserve">, 5) = 3 for </w:t>
              </w:r>
              <w:proofErr w:type="spellStart"/>
              <w:r w:rsidRPr="00FA011F">
                <w:rPr>
                  <w:rFonts w:ascii="Arial" w:hAnsi="Arial" w:cs="Arial"/>
                  <w:sz w:val="18"/>
                </w:rPr>
                <w:t>i</w:t>
              </w:r>
              <w:proofErr w:type="spellEnd"/>
              <w:r w:rsidRPr="00FA011F">
                <w:rPr>
                  <w:rFonts w:ascii="Arial" w:hAnsi="Arial" w:cs="Arial"/>
                  <w:sz w:val="18"/>
                </w:rPr>
                <w:t xml:space="preserve"> from {0,…,19}</w:t>
              </w:r>
            </w:ins>
          </w:p>
        </w:tc>
        <w:tc>
          <w:tcPr>
            <w:tcW w:w="351" w:type="pct"/>
            <w:tcBorders>
              <w:top w:val="single" w:sz="4" w:space="0" w:color="auto"/>
              <w:left w:val="single" w:sz="4" w:space="0" w:color="auto"/>
              <w:bottom w:val="single" w:sz="4" w:space="0" w:color="auto"/>
              <w:right w:val="single" w:sz="4" w:space="0" w:color="auto"/>
            </w:tcBorders>
            <w:vAlign w:val="center"/>
            <w:hideMark/>
          </w:tcPr>
          <w:p w14:paraId="204EDB00" w14:textId="77777777" w:rsidR="007B4715" w:rsidRPr="00FA011F" w:rsidRDefault="007B4715" w:rsidP="007B4715">
            <w:pPr>
              <w:keepNext/>
              <w:keepLines/>
              <w:spacing w:after="0"/>
              <w:jc w:val="center"/>
              <w:rPr>
                <w:ins w:id="7548" w:author="Jiakai Shi - Ericsson" w:date="2023-10-24T16:40:00Z"/>
                <w:rFonts w:ascii="Arial" w:hAnsi="Arial" w:cs="Arial"/>
                <w:sz w:val="18"/>
              </w:rPr>
            </w:pPr>
            <w:ins w:id="7549" w:author="Jiakai Shi - Ericsson" w:date="2023-10-24T16:40:00Z">
              <w:r w:rsidRPr="00FA011F">
                <w:rPr>
                  <w:rFonts w:ascii="Arial" w:hAnsi="Arial" w:cs="Arial"/>
                  <w:sz w:val="18"/>
                </w:rPr>
                <w:t>Bits</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0C3440FB" w14:textId="77777777" w:rsidR="007B4715" w:rsidRPr="00FA011F" w:rsidRDefault="007B4715" w:rsidP="007B4715">
            <w:pPr>
              <w:keepNext/>
              <w:keepLines/>
              <w:spacing w:after="0"/>
              <w:jc w:val="center"/>
              <w:rPr>
                <w:ins w:id="7550" w:author="Jiakai Shi - Ericsson" w:date="2023-10-24T16:40:00Z"/>
                <w:rFonts w:ascii="Arial" w:hAnsi="Arial" w:cs="Arial"/>
                <w:sz w:val="18"/>
              </w:rPr>
            </w:pPr>
            <w:ins w:id="7551" w:author="Jiakai Shi - Ericsson" w:date="2023-10-24T16:40:00Z">
              <w:r w:rsidRPr="00FA011F">
                <w:rPr>
                  <w:rFonts w:ascii="Arial" w:hAnsi="Arial" w:cs="Arial"/>
                  <w:sz w:val="18"/>
                </w:rPr>
                <w:t>9</w:t>
              </w:r>
            </w:ins>
            <w:ins w:id="7552" w:author="Jiakai Shi - Ericsson" w:date="2023-10-31T17:34:00Z">
              <w:r w:rsidRPr="00FA011F">
                <w:rPr>
                  <w:rFonts w:ascii="Arial" w:hAnsi="Arial" w:cs="Arial"/>
                  <w:sz w:val="18"/>
                </w:rPr>
                <w:t>504</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4BAD9694" w14:textId="77777777" w:rsidR="007B4715" w:rsidRPr="00FA011F" w:rsidRDefault="007B4715" w:rsidP="007B4715">
            <w:pPr>
              <w:keepNext/>
              <w:keepLines/>
              <w:spacing w:after="0"/>
              <w:jc w:val="center"/>
              <w:rPr>
                <w:ins w:id="7553" w:author="Jiakai Shi - Ericsson" w:date="2023-10-24T16:40:00Z"/>
                <w:rFonts w:ascii="Arial" w:hAnsi="Arial" w:cs="Arial"/>
                <w:sz w:val="18"/>
              </w:rPr>
            </w:pPr>
            <w:ins w:id="7554" w:author="Jiakai Shi - Ericsson" w:date="2023-10-24T16:40:00Z">
              <w:r w:rsidRPr="00FA011F">
                <w:rPr>
                  <w:rFonts w:ascii="Arial" w:hAnsi="Arial" w:cs="Arial"/>
                  <w:sz w:val="18"/>
                </w:rPr>
                <w:t>6</w:t>
              </w:r>
            </w:ins>
            <w:ins w:id="7555" w:author="Jiakai Shi - Ericsson" w:date="2023-10-31T17:31:00Z">
              <w:r w:rsidRPr="00FA011F">
                <w:rPr>
                  <w:rFonts w:ascii="Arial" w:hAnsi="Arial" w:cs="Arial"/>
                  <w:sz w:val="18"/>
                </w:rPr>
                <w:t>9120</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5D768AD9" w14:textId="77777777" w:rsidR="007B4715" w:rsidRPr="00FA011F" w:rsidRDefault="007B4715" w:rsidP="007B4715">
            <w:pPr>
              <w:keepNext/>
              <w:keepLines/>
              <w:spacing w:after="0"/>
              <w:jc w:val="center"/>
              <w:rPr>
                <w:ins w:id="7556" w:author="Jiakai Shi - Ericsson" w:date="2023-10-24T16:40:00Z"/>
                <w:rFonts w:ascii="Arial" w:hAnsi="Arial" w:cs="Arial"/>
                <w:sz w:val="18"/>
              </w:rPr>
            </w:pPr>
            <w:ins w:id="7557" w:author="Jiakai Shi - Ericsson" w:date="2023-10-24T16:40:00Z">
              <w:r w:rsidRPr="00FA011F">
                <w:rPr>
                  <w:rFonts w:ascii="Arial" w:hAnsi="Arial" w:cs="Arial"/>
                  <w:sz w:val="18"/>
                </w:rPr>
                <w:t>3</w:t>
              </w:r>
            </w:ins>
            <w:ins w:id="7558" w:author="Jiakai Shi - Ericsson" w:date="2023-10-31T17:31:00Z">
              <w:r w:rsidRPr="00FA011F">
                <w:rPr>
                  <w:rFonts w:ascii="Arial" w:hAnsi="Arial" w:cs="Arial"/>
                  <w:sz w:val="18"/>
                </w:rPr>
                <w:t>2832</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27B993EE" w14:textId="77777777" w:rsidR="007B4715" w:rsidRPr="00FA011F" w:rsidRDefault="007B4715" w:rsidP="007B4715">
            <w:pPr>
              <w:keepNext/>
              <w:keepLines/>
              <w:spacing w:after="0"/>
              <w:jc w:val="center"/>
              <w:rPr>
                <w:ins w:id="7559" w:author="Jiakai Shi - Ericsson" w:date="2023-10-24T16:40:00Z"/>
                <w:rFonts w:ascii="Arial" w:hAnsi="Arial" w:cs="Arial"/>
                <w:sz w:val="18"/>
              </w:rPr>
            </w:pPr>
            <w:ins w:id="7560" w:author="Jiakai Shi - Ericsson" w:date="2023-10-24T16:40:00Z">
              <w:r w:rsidRPr="00FA011F">
                <w:rPr>
                  <w:rFonts w:ascii="Arial" w:hAnsi="Arial" w:cs="Arial"/>
                  <w:sz w:val="18"/>
                </w:rPr>
                <w:t>4</w:t>
              </w:r>
            </w:ins>
            <w:ins w:id="7561" w:author="Jiakai Shi - Ericsson" w:date="2023-10-31T17:31:00Z">
              <w:r w:rsidRPr="00FA011F">
                <w:rPr>
                  <w:rFonts w:ascii="Arial" w:hAnsi="Arial" w:cs="Arial"/>
                  <w:sz w:val="18"/>
                </w:rPr>
                <w:t>4064</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156CD6EC" w14:textId="77777777" w:rsidR="007B4715" w:rsidRPr="00FA011F" w:rsidRDefault="007B4715" w:rsidP="007B4715">
            <w:pPr>
              <w:keepNext/>
              <w:keepLines/>
              <w:spacing w:after="0"/>
              <w:jc w:val="center"/>
              <w:rPr>
                <w:ins w:id="7562" w:author="Jiakai Shi - Ericsson" w:date="2023-10-24T16:40:00Z"/>
                <w:rFonts w:ascii="Arial" w:hAnsi="Arial" w:cs="Arial"/>
                <w:sz w:val="18"/>
              </w:rPr>
            </w:pPr>
            <w:ins w:id="7563" w:author="Jiakai Shi - Ericsson" w:date="2023-10-24T16:40:00Z">
              <w:r w:rsidRPr="00FA011F">
                <w:rPr>
                  <w:rFonts w:ascii="Arial" w:hAnsi="Arial" w:cs="Arial"/>
                  <w:sz w:val="18"/>
                </w:rPr>
                <w:t>5</w:t>
              </w:r>
            </w:ins>
            <w:ins w:id="7564" w:author="Jiakai Shi - Ericsson" w:date="2023-10-31T17:31:00Z">
              <w:r w:rsidRPr="00FA011F">
                <w:rPr>
                  <w:rFonts w:ascii="Arial" w:hAnsi="Arial" w:cs="Arial"/>
                  <w:sz w:val="18"/>
                </w:rPr>
                <w:t>6160</w:t>
              </w:r>
            </w:ins>
          </w:p>
        </w:tc>
        <w:tc>
          <w:tcPr>
            <w:tcW w:w="641" w:type="pct"/>
            <w:tcBorders>
              <w:top w:val="single" w:sz="4" w:space="0" w:color="auto"/>
              <w:left w:val="single" w:sz="4" w:space="0" w:color="auto"/>
              <w:bottom w:val="single" w:sz="4" w:space="0" w:color="auto"/>
              <w:right w:val="single" w:sz="4" w:space="0" w:color="auto"/>
            </w:tcBorders>
            <w:vAlign w:val="center"/>
          </w:tcPr>
          <w:p w14:paraId="5CDCEF85" w14:textId="6BD34B10" w:rsidR="007B4715" w:rsidRPr="00FA011F" w:rsidRDefault="007B4715" w:rsidP="007B4715">
            <w:pPr>
              <w:keepNext/>
              <w:keepLines/>
              <w:spacing w:after="0"/>
              <w:jc w:val="center"/>
              <w:rPr>
                <w:rFonts w:ascii="Arial" w:hAnsi="Arial" w:cs="Arial"/>
                <w:sz w:val="18"/>
              </w:rPr>
            </w:pPr>
            <w:ins w:id="7565" w:author="Jiakai Shi - Ericsson" w:date="2023-10-24T16:40:00Z">
              <w:r w:rsidRPr="00FA011F">
                <w:rPr>
                  <w:rFonts w:ascii="Arial" w:hAnsi="Arial" w:cs="Arial"/>
                  <w:sz w:val="18"/>
                </w:rPr>
                <w:t>6</w:t>
              </w:r>
            </w:ins>
            <w:ins w:id="7566" w:author="Jiakai Shi - Ericsson" w:date="2023-10-31T17:32:00Z">
              <w:r w:rsidRPr="00FA011F">
                <w:rPr>
                  <w:rFonts w:ascii="Arial" w:hAnsi="Arial" w:cs="Arial"/>
                  <w:sz w:val="18"/>
                </w:rPr>
                <w:t>7392</w:t>
              </w:r>
            </w:ins>
          </w:p>
        </w:tc>
      </w:tr>
      <w:tr w:rsidR="007B4715" w:rsidRPr="00FA011F" w14:paraId="7188B009" w14:textId="22DD9AC8" w:rsidTr="007B4715">
        <w:trPr>
          <w:jc w:val="center"/>
          <w:ins w:id="7567" w:author="Jiakai Shi - Ericsson" w:date="2023-10-24T16:40:00Z"/>
        </w:trPr>
        <w:tc>
          <w:tcPr>
            <w:tcW w:w="801" w:type="pct"/>
            <w:tcBorders>
              <w:top w:val="single" w:sz="4" w:space="0" w:color="auto"/>
              <w:left w:val="single" w:sz="4" w:space="0" w:color="auto"/>
              <w:bottom w:val="single" w:sz="4" w:space="0" w:color="auto"/>
              <w:right w:val="single" w:sz="4" w:space="0" w:color="auto"/>
            </w:tcBorders>
            <w:vAlign w:val="center"/>
            <w:hideMark/>
          </w:tcPr>
          <w:p w14:paraId="76B3A311" w14:textId="77777777" w:rsidR="007B4715" w:rsidRPr="00FA011F" w:rsidRDefault="007B4715" w:rsidP="007B4715">
            <w:pPr>
              <w:keepNext/>
              <w:keepLines/>
              <w:spacing w:after="0"/>
              <w:rPr>
                <w:ins w:id="7568" w:author="Jiakai Shi - Ericsson" w:date="2023-10-24T16:40:00Z"/>
                <w:rFonts w:ascii="Arial" w:hAnsi="Arial"/>
                <w:sz w:val="18"/>
              </w:rPr>
            </w:pPr>
            <w:ins w:id="7569" w:author="Jiakai Shi - Ericsson" w:date="2023-10-24T16:40:00Z">
              <w:r w:rsidRPr="00FA011F">
                <w:rPr>
                  <w:rFonts w:ascii="Arial" w:hAnsi="Arial" w:cs="Arial"/>
                  <w:sz w:val="18"/>
                </w:rPr>
                <w:t xml:space="preserve">  For Slot </w:t>
              </w:r>
              <w:proofErr w:type="spellStart"/>
              <w:r w:rsidRPr="00FA011F">
                <w:rPr>
                  <w:rFonts w:ascii="Arial" w:hAnsi="Arial" w:cs="Arial"/>
                  <w:sz w:val="18"/>
                </w:rPr>
                <w:t>i</w:t>
              </w:r>
              <w:proofErr w:type="spellEnd"/>
              <w:r w:rsidRPr="00FA011F">
                <w:rPr>
                  <w:rFonts w:ascii="Arial" w:hAnsi="Arial" w:cs="Arial"/>
                  <w:sz w:val="18"/>
                </w:rPr>
                <w:t xml:space="preserve">, if </w:t>
              </w:r>
              <w:proofErr w:type="gramStart"/>
              <w:r w:rsidRPr="00FA011F">
                <w:rPr>
                  <w:rFonts w:ascii="Arial" w:hAnsi="Arial" w:cs="Arial"/>
                  <w:sz w:val="18"/>
                </w:rPr>
                <w:t>mod(</w:t>
              </w:r>
              <w:proofErr w:type="spellStart"/>
              <w:proofErr w:type="gramEnd"/>
              <w:r w:rsidRPr="00FA011F">
                <w:rPr>
                  <w:rFonts w:ascii="Arial" w:hAnsi="Arial" w:cs="Arial"/>
                  <w:sz w:val="18"/>
                </w:rPr>
                <w:t>i</w:t>
              </w:r>
              <w:proofErr w:type="spellEnd"/>
              <w:r w:rsidRPr="00FA011F">
                <w:rPr>
                  <w:rFonts w:ascii="Arial" w:hAnsi="Arial" w:cs="Arial"/>
                  <w:sz w:val="18"/>
                </w:rPr>
                <w:t xml:space="preserve">, 5) = {0,1,2} for </w:t>
              </w:r>
              <w:proofErr w:type="spellStart"/>
              <w:r w:rsidRPr="00FA011F">
                <w:rPr>
                  <w:rFonts w:ascii="Arial" w:hAnsi="Arial" w:cs="Arial"/>
                  <w:sz w:val="18"/>
                </w:rPr>
                <w:t>i</w:t>
              </w:r>
              <w:proofErr w:type="spellEnd"/>
              <w:r w:rsidRPr="00FA011F">
                <w:rPr>
                  <w:rFonts w:ascii="Arial" w:hAnsi="Arial" w:cs="Arial"/>
                  <w:sz w:val="18"/>
                </w:rPr>
                <w:t xml:space="preserve"> from {1,…,9,12,…,19}</w:t>
              </w:r>
            </w:ins>
          </w:p>
        </w:tc>
        <w:tc>
          <w:tcPr>
            <w:tcW w:w="351" w:type="pct"/>
            <w:tcBorders>
              <w:top w:val="single" w:sz="4" w:space="0" w:color="auto"/>
              <w:left w:val="single" w:sz="4" w:space="0" w:color="auto"/>
              <w:bottom w:val="single" w:sz="4" w:space="0" w:color="auto"/>
              <w:right w:val="single" w:sz="4" w:space="0" w:color="auto"/>
            </w:tcBorders>
            <w:vAlign w:val="center"/>
            <w:hideMark/>
          </w:tcPr>
          <w:p w14:paraId="6483C4F3" w14:textId="77777777" w:rsidR="007B4715" w:rsidRPr="00FA011F" w:rsidRDefault="007B4715" w:rsidP="007B4715">
            <w:pPr>
              <w:keepNext/>
              <w:keepLines/>
              <w:spacing w:after="0"/>
              <w:jc w:val="center"/>
              <w:rPr>
                <w:ins w:id="7570" w:author="Jiakai Shi - Ericsson" w:date="2023-10-24T16:40:00Z"/>
                <w:rFonts w:ascii="Arial" w:hAnsi="Arial" w:cs="Arial"/>
                <w:sz w:val="18"/>
              </w:rPr>
            </w:pPr>
            <w:ins w:id="7571" w:author="Jiakai Shi - Ericsson" w:date="2023-10-24T16:40:00Z">
              <w:r w:rsidRPr="00FA011F">
                <w:rPr>
                  <w:rFonts w:ascii="Arial" w:hAnsi="Arial" w:cs="Arial"/>
                  <w:sz w:val="18"/>
                </w:rPr>
                <w:t>Bits</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2E278F32" w14:textId="77777777" w:rsidR="007B4715" w:rsidRPr="00FA011F" w:rsidRDefault="007B4715" w:rsidP="007B4715">
            <w:pPr>
              <w:keepNext/>
              <w:keepLines/>
              <w:spacing w:after="0"/>
              <w:jc w:val="center"/>
              <w:rPr>
                <w:ins w:id="7572" w:author="Jiakai Shi - Ericsson" w:date="2023-10-24T16:40:00Z"/>
                <w:rFonts w:ascii="Arial" w:hAnsi="Arial" w:cs="Arial"/>
                <w:sz w:val="18"/>
              </w:rPr>
            </w:pPr>
            <w:ins w:id="7573" w:author="Jiakai Shi - Ericsson" w:date="2023-10-24T16:40:00Z">
              <w:r w:rsidRPr="00FA011F">
                <w:rPr>
                  <w:rFonts w:ascii="Arial" w:hAnsi="Arial" w:cs="Arial"/>
                  <w:sz w:val="18"/>
                </w:rPr>
                <w:t>3</w:t>
              </w:r>
            </w:ins>
            <w:ins w:id="7574" w:author="Jiakai Shi - Ericsson" w:date="2023-10-31T17:34:00Z">
              <w:r w:rsidRPr="00FA011F">
                <w:rPr>
                  <w:rFonts w:ascii="Arial" w:hAnsi="Arial" w:cs="Arial"/>
                  <w:sz w:val="18"/>
                </w:rPr>
                <w:t>1680</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3EAD40BD" w14:textId="77777777" w:rsidR="007B4715" w:rsidRPr="00FA011F" w:rsidRDefault="007B4715" w:rsidP="007B4715">
            <w:pPr>
              <w:keepNext/>
              <w:keepLines/>
              <w:spacing w:after="0"/>
              <w:jc w:val="center"/>
              <w:rPr>
                <w:ins w:id="7575" w:author="Jiakai Shi - Ericsson" w:date="2023-10-24T16:40:00Z"/>
                <w:rFonts w:ascii="Arial" w:hAnsi="Arial" w:cs="Arial"/>
                <w:sz w:val="18"/>
              </w:rPr>
            </w:pPr>
            <w:ins w:id="7576" w:author="Jiakai Shi - Ericsson" w:date="2023-10-24T16:40:00Z">
              <w:r w:rsidRPr="00FA011F">
                <w:rPr>
                  <w:rFonts w:ascii="Arial" w:hAnsi="Arial" w:cs="Arial"/>
                  <w:sz w:val="18"/>
                </w:rPr>
                <w:t>2</w:t>
              </w:r>
            </w:ins>
            <w:ins w:id="7577" w:author="Jiakai Shi - Ericsson" w:date="2023-10-31T17:31:00Z">
              <w:r w:rsidRPr="00FA011F">
                <w:rPr>
                  <w:rFonts w:ascii="Arial" w:hAnsi="Arial" w:cs="Arial"/>
                  <w:sz w:val="18"/>
                </w:rPr>
                <w:t>0736</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179968C1" w14:textId="77777777" w:rsidR="007B4715" w:rsidRPr="00FA011F" w:rsidRDefault="007B4715" w:rsidP="007B4715">
            <w:pPr>
              <w:keepNext/>
              <w:keepLines/>
              <w:spacing w:after="0"/>
              <w:jc w:val="center"/>
              <w:rPr>
                <w:ins w:id="7578" w:author="Jiakai Shi - Ericsson" w:date="2023-10-24T16:40:00Z"/>
                <w:rFonts w:ascii="Arial" w:hAnsi="Arial" w:cs="Arial"/>
                <w:sz w:val="18"/>
              </w:rPr>
            </w:pPr>
            <w:ins w:id="7579" w:author="Jiakai Shi - Ericsson" w:date="2023-10-24T16:40:00Z">
              <w:r w:rsidRPr="00FA011F">
                <w:rPr>
                  <w:rFonts w:ascii="Arial" w:hAnsi="Arial" w:cs="Arial"/>
                  <w:sz w:val="18"/>
                </w:rPr>
                <w:t>1</w:t>
              </w:r>
            </w:ins>
            <w:ins w:id="7580" w:author="Jiakai Shi - Ericsson" w:date="2023-10-31T17:31:00Z">
              <w:r w:rsidRPr="00FA011F">
                <w:rPr>
                  <w:rFonts w:ascii="Arial" w:hAnsi="Arial" w:cs="Arial"/>
                  <w:sz w:val="18"/>
                </w:rPr>
                <w:t>09440</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735482A3" w14:textId="77777777" w:rsidR="007B4715" w:rsidRPr="00FA011F" w:rsidRDefault="007B4715" w:rsidP="007B4715">
            <w:pPr>
              <w:keepNext/>
              <w:keepLines/>
              <w:spacing w:after="0"/>
              <w:jc w:val="center"/>
              <w:rPr>
                <w:ins w:id="7581" w:author="Jiakai Shi - Ericsson" w:date="2023-10-24T16:40:00Z"/>
                <w:rFonts w:ascii="Arial" w:hAnsi="Arial" w:cs="Arial"/>
                <w:sz w:val="18"/>
              </w:rPr>
            </w:pPr>
            <w:ins w:id="7582" w:author="Jiakai Shi - Ericsson" w:date="2023-10-24T16:40:00Z">
              <w:r w:rsidRPr="00FA011F">
                <w:rPr>
                  <w:rFonts w:ascii="Arial" w:hAnsi="Arial" w:cs="Arial"/>
                  <w:sz w:val="18"/>
                </w:rPr>
                <w:t>1</w:t>
              </w:r>
            </w:ins>
            <w:ins w:id="7583" w:author="Jiakai Shi - Ericsson" w:date="2023-10-31T17:31:00Z">
              <w:r w:rsidRPr="00FA011F">
                <w:rPr>
                  <w:rFonts w:ascii="Arial" w:hAnsi="Arial" w:cs="Arial"/>
                  <w:sz w:val="18"/>
                </w:rPr>
                <w:t>46880</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0C248ED8" w14:textId="77777777" w:rsidR="007B4715" w:rsidRPr="00FA011F" w:rsidRDefault="007B4715" w:rsidP="007B4715">
            <w:pPr>
              <w:keepNext/>
              <w:keepLines/>
              <w:spacing w:after="0"/>
              <w:jc w:val="center"/>
              <w:rPr>
                <w:ins w:id="7584" w:author="Jiakai Shi - Ericsson" w:date="2023-10-24T16:40:00Z"/>
                <w:rFonts w:ascii="Arial" w:hAnsi="Arial" w:cs="Arial"/>
                <w:sz w:val="18"/>
              </w:rPr>
            </w:pPr>
            <w:ins w:id="7585" w:author="Jiakai Shi - Ericsson" w:date="2023-10-24T16:40:00Z">
              <w:r w:rsidRPr="00FA011F">
                <w:rPr>
                  <w:rFonts w:ascii="Arial" w:hAnsi="Arial" w:cs="Arial"/>
                  <w:sz w:val="18"/>
                </w:rPr>
                <w:t>1</w:t>
              </w:r>
            </w:ins>
            <w:ins w:id="7586" w:author="Jiakai Shi - Ericsson" w:date="2023-10-31T17:31:00Z">
              <w:r w:rsidRPr="00FA011F">
                <w:rPr>
                  <w:rFonts w:ascii="Arial" w:hAnsi="Arial" w:cs="Arial"/>
                  <w:sz w:val="18"/>
                </w:rPr>
                <w:t>87200</w:t>
              </w:r>
            </w:ins>
          </w:p>
        </w:tc>
        <w:tc>
          <w:tcPr>
            <w:tcW w:w="641" w:type="pct"/>
            <w:tcBorders>
              <w:top w:val="single" w:sz="4" w:space="0" w:color="auto"/>
              <w:left w:val="single" w:sz="4" w:space="0" w:color="auto"/>
              <w:bottom w:val="single" w:sz="4" w:space="0" w:color="auto"/>
              <w:right w:val="single" w:sz="4" w:space="0" w:color="auto"/>
            </w:tcBorders>
            <w:vAlign w:val="center"/>
          </w:tcPr>
          <w:p w14:paraId="2A87BFDA" w14:textId="23F39415" w:rsidR="007B4715" w:rsidRPr="00FA011F" w:rsidRDefault="007B4715" w:rsidP="007B4715">
            <w:pPr>
              <w:keepNext/>
              <w:keepLines/>
              <w:spacing w:after="0"/>
              <w:jc w:val="center"/>
              <w:rPr>
                <w:rFonts w:ascii="Arial" w:hAnsi="Arial" w:cs="Arial"/>
                <w:sz w:val="18"/>
              </w:rPr>
            </w:pPr>
            <w:ins w:id="7587" w:author="Jiakai Shi - Ericsson" w:date="2023-10-24T16:40:00Z">
              <w:r w:rsidRPr="00FA011F">
                <w:rPr>
                  <w:rFonts w:ascii="Arial" w:hAnsi="Arial" w:cs="Arial"/>
                  <w:sz w:val="18"/>
                </w:rPr>
                <w:t>2</w:t>
              </w:r>
            </w:ins>
            <w:ins w:id="7588" w:author="Jiakai Shi - Ericsson" w:date="2023-10-31T17:32:00Z">
              <w:r w:rsidRPr="00FA011F">
                <w:rPr>
                  <w:rFonts w:ascii="Arial" w:hAnsi="Arial" w:cs="Arial"/>
                  <w:sz w:val="18"/>
                </w:rPr>
                <w:t>24640</w:t>
              </w:r>
            </w:ins>
          </w:p>
        </w:tc>
      </w:tr>
      <w:tr w:rsidR="007B4715" w:rsidRPr="00FA011F" w14:paraId="21C0C4C7" w14:textId="34D7D5D4" w:rsidTr="007B4715">
        <w:trPr>
          <w:trHeight w:val="70"/>
          <w:jc w:val="center"/>
          <w:ins w:id="7589" w:author="Jiakai Shi - Ericsson" w:date="2023-10-24T16:40:00Z"/>
        </w:trPr>
        <w:tc>
          <w:tcPr>
            <w:tcW w:w="801" w:type="pct"/>
            <w:tcBorders>
              <w:top w:val="single" w:sz="4" w:space="0" w:color="auto"/>
              <w:left w:val="single" w:sz="4" w:space="0" w:color="auto"/>
              <w:bottom w:val="single" w:sz="4" w:space="0" w:color="auto"/>
              <w:right w:val="single" w:sz="4" w:space="0" w:color="auto"/>
            </w:tcBorders>
            <w:vAlign w:val="center"/>
            <w:hideMark/>
          </w:tcPr>
          <w:p w14:paraId="23D6329F" w14:textId="77777777" w:rsidR="007B4715" w:rsidRPr="00FA011F" w:rsidRDefault="007B4715" w:rsidP="007B4715">
            <w:pPr>
              <w:keepNext/>
              <w:keepLines/>
              <w:spacing w:after="0"/>
              <w:rPr>
                <w:ins w:id="7590" w:author="Jiakai Shi - Ericsson" w:date="2023-10-24T16:40:00Z"/>
                <w:rFonts w:ascii="Arial" w:hAnsi="Arial"/>
                <w:sz w:val="18"/>
              </w:rPr>
            </w:pPr>
            <w:ins w:id="7591" w:author="Jiakai Shi - Ericsson" w:date="2023-10-24T16:40:00Z">
              <w:r w:rsidRPr="00FA011F">
                <w:rPr>
                  <w:rFonts w:ascii="Arial" w:hAnsi="Arial" w:cs="Arial"/>
                  <w:sz w:val="18"/>
                </w:rPr>
                <w:t>Max. Throughput averaged over 2 frames</w:t>
              </w:r>
            </w:ins>
          </w:p>
        </w:tc>
        <w:tc>
          <w:tcPr>
            <w:tcW w:w="351" w:type="pct"/>
            <w:tcBorders>
              <w:top w:val="single" w:sz="4" w:space="0" w:color="auto"/>
              <w:left w:val="single" w:sz="4" w:space="0" w:color="auto"/>
              <w:bottom w:val="single" w:sz="4" w:space="0" w:color="auto"/>
              <w:right w:val="single" w:sz="4" w:space="0" w:color="auto"/>
            </w:tcBorders>
            <w:vAlign w:val="center"/>
            <w:hideMark/>
          </w:tcPr>
          <w:p w14:paraId="6B60C039" w14:textId="77777777" w:rsidR="007B4715" w:rsidRPr="00FA011F" w:rsidRDefault="007B4715" w:rsidP="007B4715">
            <w:pPr>
              <w:keepNext/>
              <w:keepLines/>
              <w:spacing w:after="0"/>
              <w:jc w:val="center"/>
              <w:rPr>
                <w:ins w:id="7592" w:author="Jiakai Shi - Ericsson" w:date="2023-10-24T16:40:00Z"/>
                <w:rFonts w:ascii="Arial" w:hAnsi="Arial" w:cs="Arial"/>
                <w:sz w:val="18"/>
              </w:rPr>
            </w:pPr>
            <w:ins w:id="7593" w:author="Jiakai Shi - Ericsson" w:date="2023-10-24T16:40:00Z">
              <w:r w:rsidRPr="00FA011F">
                <w:rPr>
                  <w:rFonts w:ascii="Arial" w:hAnsi="Arial" w:cs="Arial"/>
                  <w:sz w:val="18"/>
                </w:rPr>
                <w:t>Mbps</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79BB28F7" w14:textId="77777777" w:rsidR="007B4715" w:rsidRPr="00FA011F" w:rsidRDefault="007B4715" w:rsidP="007B4715">
            <w:pPr>
              <w:keepNext/>
              <w:keepLines/>
              <w:spacing w:after="0"/>
              <w:jc w:val="center"/>
              <w:rPr>
                <w:ins w:id="7594" w:author="Jiakai Shi - Ericsson" w:date="2023-10-24T16:40:00Z"/>
                <w:rFonts w:ascii="Arial" w:hAnsi="Arial" w:cs="Arial"/>
                <w:sz w:val="18"/>
              </w:rPr>
            </w:pPr>
            <w:ins w:id="7595" w:author="Jiakai Shi - Ericsson" w:date="2023-10-24T16:40:00Z">
              <w:r w:rsidRPr="00FA011F">
                <w:rPr>
                  <w:rFonts w:ascii="Arial" w:hAnsi="Arial" w:cs="Arial"/>
                  <w:sz w:val="18"/>
                </w:rPr>
                <w:t>1</w:t>
              </w:r>
            </w:ins>
            <w:ins w:id="7596" w:author="Jiakai Shi - Ericsson" w:date="2023-10-31T17:34:00Z">
              <w:r w:rsidRPr="00FA011F">
                <w:rPr>
                  <w:rFonts w:ascii="Arial" w:hAnsi="Arial" w:cs="Arial"/>
                  <w:sz w:val="18"/>
                </w:rPr>
                <w:t>9.134</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1C1F790E" w14:textId="77777777" w:rsidR="007B4715" w:rsidRPr="00FA011F" w:rsidRDefault="007B4715" w:rsidP="007B4715">
            <w:pPr>
              <w:keepNext/>
              <w:keepLines/>
              <w:spacing w:after="0"/>
              <w:jc w:val="center"/>
              <w:rPr>
                <w:ins w:id="7597" w:author="Jiakai Shi - Ericsson" w:date="2023-10-24T16:40:00Z"/>
                <w:rFonts w:ascii="Arial" w:hAnsi="Arial" w:cs="Arial"/>
                <w:sz w:val="18"/>
              </w:rPr>
            </w:pPr>
            <w:ins w:id="7598" w:author="Jiakai Shi - Ericsson" w:date="2023-10-24T16:40:00Z">
              <w:r w:rsidRPr="00FA011F">
                <w:rPr>
                  <w:rFonts w:ascii="Arial" w:hAnsi="Arial" w:cs="Arial"/>
                  <w:sz w:val="18"/>
                </w:rPr>
                <w:t>4</w:t>
              </w:r>
            </w:ins>
            <w:ins w:id="7599" w:author="Jiakai Shi - Ericsson" w:date="2023-10-31T17:31:00Z">
              <w:r w:rsidRPr="00FA011F">
                <w:rPr>
                  <w:rFonts w:ascii="Arial" w:hAnsi="Arial" w:cs="Arial"/>
                  <w:sz w:val="18"/>
                </w:rPr>
                <w:t>1.894</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7E73C228" w14:textId="77777777" w:rsidR="007B4715" w:rsidRPr="00FA011F" w:rsidRDefault="007B4715" w:rsidP="007B4715">
            <w:pPr>
              <w:keepNext/>
              <w:keepLines/>
              <w:spacing w:after="0"/>
              <w:jc w:val="center"/>
              <w:rPr>
                <w:ins w:id="7600" w:author="Jiakai Shi - Ericsson" w:date="2023-10-24T16:40:00Z"/>
                <w:rFonts w:ascii="Arial" w:hAnsi="Arial" w:cs="Arial"/>
                <w:sz w:val="18"/>
              </w:rPr>
            </w:pPr>
            <w:ins w:id="7601" w:author="Jiakai Shi - Ericsson" w:date="2023-10-24T16:40:00Z">
              <w:r w:rsidRPr="00FA011F">
                <w:rPr>
                  <w:rFonts w:ascii="Arial" w:hAnsi="Arial" w:cs="Arial"/>
                  <w:sz w:val="18"/>
                </w:rPr>
                <w:t>6</w:t>
              </w:r>
            </w:ins>
            <w:ins w:id="7602" w:author="Jiakai Shi - Ericsson" w:date="2023-10-31T17:31:00Z">
              <w:r w:rsidRPr="00FA011F">
                <w:rPr>
                  <w:rFonts w:ascii="Arial" w:hAnsi="Arial" w:cs="Arial"/>
                  <w:sz w:val="18"/>
                </w:rPr>
                <w:t>6.419</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39EC81F3" w14:textId="77777777" w:rsidR="007B4715" w:rsidRPr="00FA011F" w:rsidRDefault="007B4715" w:rsidP="007B4715">
            <w:pPr>
              <w:keepNext/>
              <w:keepLines/>
              <w:spacing w:after="0"/>
              <w:jc w:val="center"/>
              <w:rPr>
                <w:ins w:id="7603" w:author="Jiakai Shi - Ericsson" w:date="2023-10-24T16:40:00Z"/>
                <w:rFonts w:ascii="Arial" w:hAnsi="Arial" w:cs="Arial"/>
                <w:sz w:val="18"/>
              </w:rPr>
            </w:pPr>
            <w:ins w:id="7604" w:author="Jiakai Shi - Ericsson" w:date="2023-10-24T16:40:00Z">
              <w:r w:rsidRPr="00FA011F">
                <w:rPr>
                  <w:rFonts w:ascii="Arial" w:hAnsi="Arial" w:cs="Arial"/>
                  <w:sz w:val="18"/>
                </w:rPr>
                <w:t>8</w:t>
              </w:r>
            </w:ins>
            <w:ins w:id="7605" w:author="Jiakai Shi - Ericsson" w:date="2023-10-31T17:31:00Z">
              <w:r w:rsidRPr="00FA011F">
                <w:rPr>
                  <w:rFonts w:ascii="Arial" w:hAnsi="Arial" w:cs="Arial"/>
                  <w:sz w:val="18"/>
                </w:rPr>
                <w:t>8.172</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41422636" w14:textId="77777777" w:rsidR="007B4715" w:rsidRPr="00FA011F" w:rsidRDefault="007B4715" w:rsidP="007B4715">
            <w:pPr>
              <w:keepNext/>
              <w:keepLines/>
              <w:spacing w:after="0"/>
              <w:jc w:val="center"/>
              <w:rPr>
                <w:ins w:id="7606" w:author="Jiakai Shi - Ericsson" w:date="2023-10-24T16:40:00Z"/>
                <w:rFonts w:ascii="Arial" w:hAnsi="Arial" w:cs="Arial"/>
                <w:sz w:val="18"/>
              </w:rPr>
            </w:pPr>
            <w:ins w:id="7607" w:author="Jiakai Shi - Ericsson" w:date="2023-10-24T16:40:00Z">
              <w:r w:rsidRPr="00FA011F">
                <w:rPr>
                  <w:rFonts w:ascii="Arial" w:hAnsi="Arial" w:cs="Arial"/>
                  <w:sz w:val="18"/>
                </w:rPr>
                <w:t>1</w:t>
              </w:r>
            </w:ins>
            <w:ins w:id="7608" w:author="Jiakai Shi - Ericsson" w:date="2023-10-31T17:31:00Z">
              <w:r w:rsidRPr="00FA011F">
                <w:rPr>
                  <w:rFonts w:ascii="Arial" w:hAnsi="Arial" w:cs="Arial"/>
                  <w:sz w:val="18"/>
                </w:rPr>
                <w:t>12.674</w:t>
              </w:r>
            </w:ins>
          </w:p>
        </w:tc>
        <w:tc>
          <w:tcPr>
            <w:tcW w:w="641" w:type="pct"/>
            <w:tcBorders>
              <w:top w:val="single" w:sz="4" w:space="0" w:color="auto"/>
              <w:left w:val="single" w:sz="4" w:space="0" w:color="auto"/>
              <w:bottom w:val="single" w:sz="4" w:space="0" w:color="auto"/>
              <w:right w:val="single" w:sz="4" w:space="0" w:color="auto"/>
            </w:tcBorders>
            <w:vAlign w:val="center"/>
          </w:tcPr>
          <w:p w14:paraId="5732F25E" w14:textId="5284B96D" w:rsidR="007B4715" w:rsidRPr="00FA011F" w:rsidRDefault="007B4715" w:rsidP="007B4715">
            <w:pPr>
              <w:keepNext/>
              <w:keepLines/>
              <w:spacing w:after="0"/>
              <w:jc w:val="center"/>
              <w:rPr>
                <w:rFonts w:ascii="Arial" w:hAnsi="Arial" w:cs="Arial"/>
                <w:sz w:val="18"/>
              </w:rPr>
            </w:pPr>
            <w:ins w:id="7609" w:author="Jiakai Shi - Ericsson" w:date="2023-10-24T16:40:00Z">
              <w:r w:rsidRPr="00FA011F">
                <w:rPr>
                  <w:rFonts w:ascii="Arial" w:hAnsi="Arial" w:cs="Arial"/>
                  <w:sz w:val="18"/>
                </w:rPr>
                <w:t>1</w:t>
              </w:r>
            </w:ins>
            <w:ins w:id="7610" w:author="Jiakai Shi - Ericsson" w:date="2023-10-31T17:32:00Z">
              <w:r w:rsidRPr="00FA011F">
                <w:rPr>
                  <w:rFonts w:ascii="Arial" w:hAnsi="Arial" w:cs="Arial"/>
                  <w:sz w:val="18"/>
                </w:rPr>
                <w:t>35.692</w:t>
              </w:r>
            </w:ins>
          </w:p>
        </w:tc>
      </w:tr>
      <w:tr w:rsidR="007B4715" w:rsidRPr="00FA011F" w14:paraId="33746B6B" w14:textId="5888DD82" w:rsidTr="007B4715">
        <w:trPr>
          <w:trHeight w:val="70"/>
          <w:jc w:val="center"/>
          <w:ins w:id="7611" w:author="Jiakai Shi - Ericsson" w:date="2023-10-24T16:40:00Z"/>
        </w:trPr>
        <w:tc>
          <w:tcPr>
            <w:tcW w:w="5000" w:type="pct"/>
            <w:gridSpan w:val="8"/>
            <w:tcBorders>
              <w:top w:val="single" w:sz="4" w:space="0" w:color="auto"/>
              <w:left w:val="single" w:sz="4" w:space="0" w:color="auto"/>
              <w:bottom w:val="single" w:sz="4" w:space="0" w:color="auto"/>
              <w:right w:val="single" w:sz="4" w:space="0" w:color="auto"/>
            </w:tcBorders>
            <w:hideMark/>
          </w:tcPr>
          <w:p w14:paraId="40F1BA8E" w14:textId="77777777" w:rsidR="007B4715" w:rsidRPr="00FA011F" w:rsidRDefault="007B4715" w:rsidP="000F2FA9">
            <w:pPr>
              <w:keepNext/>
              <w:keepLines/>
              <w:spacing w:after="0"/>
              <w:ind w:left="851" w:hanging="851"/>
              <w:rPr>
                <w:ins w:id="7612" w:author="Jiakai Shi - Ericsson" w:date="2023-10-24T16:40:00Z"/>
                <w:rFonts w:ascii="Arial" w:hAnsi="Arial"/>
                <w:sz w:val="18"/>
              </w:rPr>
            </w:pPr>
            <w:ins w:id="7613" w:author="Jiakai Shi - Ericsson" w:date="2023-10-24T16:40:00Z">
              <w:r w:rsidRPr="00FA011F">
                <w:rPr>
                  <w:rFonts w:ascii="Arial" w:hAnsi="Arial" w:cs="Arial"/>
                  <w:sz w:val="18"/>
                </w:rPr>
                <w:t>Note 1:</w:t>
              </w:r>
              <w:r w:rsidRPr="00FA011F">
                <w:rPr>
                  <w:rFonts w:ascii="Arial" w:hAnsi="Arial" w:cs="Arial"/>
                  <w:sz w:val="18"/>
                </w:rPr>
                <w:tab/>
                <w:t xml:space="preserve">SS/PBCH block is transmitted in slot #0 with periodicity 20 </w:t>
              </w:r>
              <w:proofErr w:type="spellStart"/>
              <w:r w:rsidRPr="00FA011F">
                <w:rPr>
                  <w:rFonts w:ascii="Arial" w:hAnsi="Arial" w:cs="Arial"/>
                  <w:sz w:val="18"/>
                </w:rPr>
                <w:t>ms</w:t>
              </w:r>
              <w:proofErr w:type="spellEnd"/>
            </w:ins>
          </w:p>
          <w:p w14:paraId="148EA9FD" w14:textId="77777777" w:rsidR="007B4715" w:rsidRPr="00FA011F" w:rsidRDefault="007B4715" w:rsidP="000F2FA9">
            <w:pPr>
              <w:keepNext/>
              <w:keepLines/>
              <w:spacing w:after="0"/>
              <w:ind w:left="851" w:hanging="851"/>
              <w:rPr>
                <w:ins w:id="7614" w:author="Jiakai Shi - Ericsson" w:date="2023-10-31T17:31:00Z"/>
                <w:rFonts w:ascii="Arial" w:hAnsi="Arial" w:cs="Arial"/>
                <w:sz w:val="18"/>
                <w:lang w:val="en-US"/>
              </w:rPr>
            </w:pPr>
            <w:ins w:id="7615" w:author="Jiakai Shi - Ericsson" w:date="2023-10-31T17:31:00Z">
              <w:r w:rsidRPr="00FA011F">
                <w:rPr>
                  <w:rFonts w:ascii="Arial" w:hAnsi="Arial" w:cs="Arial"/>
                  <w:sz w:val="18"/>
                  <w:lang w:val="en-US"/>
                </w:rPr>
                <w:t>N</w:t>
              </w:r>
            </w:ins>
            <w:ins w:id="7616" w:author="Jiakai Shi - Ericsson" w:date="2023-10-24T16:40:00Z">
              <w:r w:rsidRPr="00FA011F">
                <w:rPr>
                  <w:rFonts w:ascii="Arial" w:hAnsi="Arial" w:cs="Arial"/>
                  <w:sz w:val="18"/>
                  <w:lang w:val="en-US"/>
                </w:rPr>
                <w:t>ote 2:</w:t>
              </w:r>
              <w:r w:rsidRPr="00FA011F">
                <w:rPr>
                  <w:rFonts w:ascii="Arial" w:hAnsi="Arial" w:cs="Arial"/>
                  <w:sz w:val="18"/>
                </w:rPr>
                <w:tab/>
              </w:r>
              <w:r w:rsidRPr="00FA011F">
                <w:rPr>
                  <w:rFonts w:ascii="Arial" w:hAnsi="Arial" w:cs="Arial"/>
                  <w:sz w:val="18"/>
                  <w:lang w:val="en-US"/>
                </w:rPr>
                <w:t xml:space="preserve">Slot </w:t>
              </w:r>
              <w:proofErr w:type="spellStart"/>
              <w:r w:rsidRPr="00FA011F">
                <w:rPr>
                  <w:rFonts w:ascii="Arial" w:hAnsi="Arial" w:cs="Arial"/>
                  <w:sz w:val="18"/>
                  <w:lang w:val="en-US"/>
                </w:rPr>
                <w:t>i</w:t>
              </w:r>
              <w:proofErr w:type="spellEnd"/>
              <w:r w:rsidRPr="00FA011F">
                <w:rPr>
                  <w:rFonts w:ascii="Arial" w:hAnsi="Arial" w:cs="Arial"/>
                  <w:sz w:val="18"/>
                  <w:lang w:val="en-US"/>
                </w:rPr>
                <w:t xml:space="preserve"> is slot index per 2 frames</w:t>
              </w:r>
            </w:ins>
          </w:p>
          <w:p w14:paraId="15A6AA82" w14:textId="401BFE91" w:rsidR="007B4715" w:rsidRPr="00FA011F" w:rsidRDefault="007B4715" w:rsidP="000F2FA9">
            <w:pPr>
              <w:keepNext/>
              <w:keepLines/>
              <w:spacing w:after="0"/>
              <w:ind w:left="851" w:hanging="851"/>
              <w:rPr>
                <w:rFonts w:ascii="Arial" w:hAnsi="Arial" w:cs="Arial"/>
                <w:sz w:val="18"/>
              </w:rPr>
            </w:pPr>
            <w:ins w:id="7617" w:author="Jiakai Shi - Ericsson" w:date="2023-10-24T16:40:00Z">
              <w:r w:rsidRPr="00FA011F">
                <w:rPr>
                  <w:rFonts w:ascii="Arial" w:hAnsi="Arial" w:cs="Arial"/>
                  <w:sz w:val="18"/>
                  <w:lang w:val="en-US"/>
                </w:rPr>
                <w:t>N</w:t>
              </w:r>
            </w:ins>
            <w:ins w:id="7618" w:author="Jiakai Shi - Ericsson" w:date="2023-10-31T17:31:00Z">
              <w:r w:rsidRPr="00FA011F">
                <w:rPr>
                  <w:rFonts w:ascii="Arial" w:hAnsi="Arial" w:cs="Arial"/>
                  <w:sz w:val="18"/>
                  <w:lang w:val="en-US"/>
                </w:rPr>
                <w:t>ote 3:</w:t>
              </w:r>
              <w:r w:rsidRPr="00FA011F">
                <w:rPr>
                  <w:rFonts w:ascii="Arial" w:hAnsi="Arial" w:cs="Arial"/>
                  <w:sz w:val="18"/>
                  <w:lang w:val="en-US"/>
                </w:rPr>
                <w:tab/>
                <w:t>Two codewords and given per codeword</w:t>
              </w:r>
            </w:ins>
          </w:p>
        </w:tc>
      </w:tr>
    </w:tbl>
    <w:p w14:paraId="1449AEAE" w14:textId="77777777" w:rsidR="004B2319" w:rsidRPr="00FA011F" w:rsidRDefault="004B2319" w:rsidP="004B2319">
      <w:pPr>
        <w:rPr>
          <w:ins w:id="7619" w:author="Jiakai Shi - Ericsson" w:date="2023-10-24T16:40:00Z"/>
          <w:lang w:eastAsia="zh-CN"/>
        </w:rPr>
      </w:pPr>
    </w:p>
    <w:p w14:paraId="56FACB69" w14:textId="6B9C03AA" w:rsidR="008D6194" w:rsidRDefault="008D6194">
      <w:pPr>
        <w:rPr>
          <w:noProof/>
        </w:rPr>
      </w:pPr>
    </w:p>
    <w:p w14:paraId="4C88C461" w14:textId="77777777" w:rsidR="00397AE2" w:rsidRDefault="00397AE2">
      <w:pPr>
        <w:rPr>
          <w:noProof/>
        </w:rPr>
      </w:pPr>
    </w:p>
    <w:p w14:paraId="0EDE4DCF" w14:textId="1EBC602C" w:rsidR="00397AE2" w:rsidRPr="00C3606E" w:rsidRDefault="00397AE2" w:rsidP="00397AE2">
      <w:pPr>
        <w:pStyle w:val="af2"/>
        <w:rPr>
          <w:noProof/>
          <w:lang w:eastAsia="zh-CN"/>
        </w:rPr>
      </w:pPr>
      <w:r>
        <w:rPr>
          <w:noProof/>
          <w:lang w:eastAsia="zh-CN"/>
        </w:rPr>
        <w:t xml:space="preserve">Start of R4-2406031 </w:t>
      </w:r>
      <w:r>
        <w:rPr>
          <w:rFonts w:hint="eastAsia"/>
          <w:noProof/>
          <w:lang w:eastAsia="zh-CN"/>
        </w:rPr>
        <w:t>(</w:t>
      </w:r>
      <w:r>
        <w:rPr>
          <w:noProof/>
          <w:lang w:eastAsia="zh-CN"/>
        </w:rPr>
        <w:t>Rank8, TDD 40MHz~100MHz)</w:t>
      </w:r>
    </w:p>
    <w:p w14:paraId="2E903CE1" w14:textId="6E7C5722" w:rsidR="00397AE2" w:rsidRDefault="00397AE2">
      <w:pPr>
        <w:rPr>
          <w:noProof/>
        </w:rPr>
      </w:pPr>
    </w:p>
    <w:p w14:paraId="59EA4B1E" w14:textId="77777777" w:rsidR="00397AE2" w:rsidRPr="002C59EA" w:rsidRDefault="00397AE2" w:rsidP="00397AE2">
      <w:pPr>
        <w:pStyle w:val="TH"/>
        <w:keepNext w:val="0"/>
        <w:keepLines w:val="0"/>
        <w:widowControl w:val="0"/>
        <w:rPr>
          <w:ins w:id="7620" w:author="samsung" w:date="2023-10-30T14:02:00Z"/>
        </w:rPr>
      </w:pPr>
      <w:ins w:id="7621" w:author="samsung" w:date="2023-10-30T14:02:00Z">
        <w:r w:rsidRPr="002C59EA">
          <w:t>Table A.3.2.2.2-</w:t>
        </w:r>
      </w:ins>
      <w:ins w:id="7622" w:author="110bis" w:date="2024-04-15T15:16:00Z">
        <w:r>
          <w:t>35</w:t>
        </w:r>
      </w:ins>
      <w:ins w:id="7623" w:author="samsung" w:date="2023-10-30T14:02:00Z">
        <w:r w:rsidRPr="002C59EA">
          <w:t>: PDSCH Reference Channel for TDD</w:t>
        </w:r>
        <w:r>
          <w:t xml:space="preserve"> CC with</w:t>
        </w:r>
        <w:r w:rsidRPr="002C59EA">
          <w:t xml:space="preserve"> UL-DL pattern FR1.30-1</w:t>
        </w:r>
        <w:r w:rsidRPr="002C59EA">
          <w:rPr>
            <w:rFonts w:hint="eastAsia"/>
            <w:lang w:eastAsia="zh-CN"/>
          </w:rPr>
          <w:t xml:space="preserve"> </w:t>
        </w:r>
        <w:r>
          <w:t>and CA scenario</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86"/>
        <w:gridCol w:w="677"/>
        <w:gridCol w:w="1237"/>
        <w:gridCol w:w="1318"/>
        <w:gridCol w:w="1237"/>
        <w:gridCol w:w="1237"/>
        <w:gridCol w:w="1237"/>
      </w:tblGrid>
      <w:tr w:rsidR="00397AE2" w:rsidRPr="002C59EA" w14:paraId="0B51BAC2" w14:textId="77777777" w:rsidTr="000F2FA9">
        <w:trPr>
          <w:jc w:val="center"/>
          <w:ins w:id="7624" w:author="samsung" w:date="2023-10-30T14:02:00Z"/>
        </w:trPr>
        <w:tc>
          <w:tcPr>
            <w:tcW w:w="1434" w:type="pct"/>
            <w:shd w:val="clear" w:color="auto" w:fill="auto"/>
            <w:vAlign w:val="center"/>
          </w:tcPr>
          <w:p w14:paraId="0C50A9A6" w14:textId="77777777" w:rsidR="00397AE2" w:rsidRPr="002C59EA" w:rsidRDefault="00397AE2" w:rsidP="000F2FA9">
            <w:pPr>
              <w:pStyle w:val="TAH"/>
              <w:rPr>
                <w:ins w:id="7625" w:author="samsung" w:date="2023-10-30T14:02:00Z"/>
              </w:rPr>
            </w:pPr>
            <w:ins w:id="7626" w:author="samsung" w:date="2023-10-30T14:02:00Z">
              <w:r w:rsidRPr="002C59EA">
                <w:lastRenderedPageBreak/>
                <w:t>Parameter</w:t>
              </w:r>
            </w:ins>
          </w:p>
        </w:tc>
        <w:tc>
          <w:tcPr>
            <w:tcW w:w="352" w:type="pct"/>
            <w:shd w:val="clear" w:color="auto" w:fill="auto"/>
            <w:vAlign w:val="center"/>
          </w:tcPr>
          <w:p w14:paraId="0D89006D" w14:textId="77777777" w:rsidR="00397AE2" w:rsidRPr="002C59EA" w:rsidRDefault="00397AE2" w:rsidP="000F2FA9">
            <w:pPr>
              <w:pStyle w:val="TAH"/>
              <w:rPr>
                <w:ins w:id="7627" w:author="samsung" w:date="2023-10-30T14:02:00Z"/>
              </w:rPr>
            </w:pPr>
            <w:ins w:id="7628" w:author="samsung" w:date="2023-10-30T14:02:00Z">
              <w:r w:rsidRPr="002C59EA">
                <w:t>Unit</w:t>
              </w:r>
            </w:ins>
          </w:p>
        </w:tc>
        <w:tc>
          <w:tcPr>
            <w:tcW w:w="3214" w:type="pct"/>
            <w:gridSpan w:val="5"/>
            <w:shd w:val="clear" w:color="auto" w:fill="auto"/>
            <w:vAlign w:val="center"/>
          </w:tcPr>
          <w:p w14:paraId="5BE21523" w14:textId="77777777" w:rsidR="00397AE2" w:rsidRPr="002C59EA" w:rsidRDefault="00397AE2" w:rsidP="000F2FA9">
            <w:pPr>
              <w:pStyle w:val="TAH"/>
              <w:rPr>
                <w:ins w:id="7629" w:author="samsung" w:date="2023-10-30T14:02:00Z"/>
              </w:rPr>
            </w:pPr>
            <w:ins w:id="7630" w:author="samsung" w:date="2023-10-30T14:02:00Z">
              <w:r w:rsidRPr="002C59EA">
                <w:t>Value</w:t>
              </w:r>
            </w:ins>
          </w:p>
        </w:tc>
      </w:tr>
      <w:tr w:rsidR="00397AE2" w:rsidRPr="002C59EA" w14:paraId="17B9776E" w14:textId="77777777" w:rsidTr="000F2FA9">
        <w:trPr>
          <w:jc w:val="center"/>
          <w:ins w:id="7631" w:author="samsung" w:date="2023-10-30T14:02:00Z"/>
        </w:trPr>
        <w:tc>
          <w:tcPr>
            <w:tcW w:w="1434" w:type="pct"/>
            <w:vAlign w:val="center"/>
          </w:tcPr>
          <w:p w14:paraId="59764C30" w14:textId="77777777" w:rsidR="00397AE2" w:rsidRPr="002C59EA" w:rsidRDefault="00397AE2" w:rsidP="000F2FA9">
            <w:pPr>
              <w:pStyle w:val="TAL"/>
              <w:rPr>
                <w:ins w:id="7632" w:author="samsung" w:date="2023-10-30T14:02:00Z"/>
              </w:rPr>
            </w:pPr>
            <w:ins w:id="7633" w:author="samsung" w:date="2023-10-30T14:02:00Z">
              <w:r w:rsidRPr="002C59EA">
                <w:t>Reference channel</w:t>
              </w:r>
            </w:ins>
          </w:p>
        </w:tc>
        <w:tc>
          <w:tcPr>
            <w:tcW w:w="352" w:type="pct"/>
            <w:vAlign w:val="center"/>
          </w:tcPr>
          <w:p w14:paraId="2A55B19E" w14:textId="77777777" w:rsidR="00397AE2" w:rsidRPr="002C59EA" w:rsidRDefault="00397AE2" w:rsidP="000F2FA9">
            <w:pPr>
              <w:pStyle w:val="TAC"/>
              <w:rPr>
                <w:ins w:id="7634" w:author="samsung" w:date="2023-10-30T14:02:00Z"/>
              </w:rPr>
            </w:pPr>
          </w:p>
        </w:tc>
        <w:tc>
          <w:tcPr>
            <w:tcW w:w="643" w:type="pct"/>
            <w:vAlign w:val="center"/>
          </w:tcPr>
          <w:p w14:paraId="348BCE9E" w14:textId="3BDC0515" w:rsidR="00397AE2" w:rsidRPr="002C59EA" w:rsidRDefault="00397AE2" w:rsidP="000F2FA9">
            <w:pPr>
              <w:pStyle w:val="TAC"/>
              <w:rPr>
                <w:ins w:id="7635" w:author="samsung" w:date="2023-10-30T14:02:00Z"/>
              </w:rPr>
            </w:pPr>
            <w:proofErr w:type="gramStart"/>
            <w:ins w:id="7636" w:author="samsung" w:date="2023-10-30T14:02:00Z">
              <w:r w:rsidRPr="00AC3283">
                <w:t>R.PDSCH</w:t>
              </w:r>
              <w:proofErr w:type="gramEnd"/>
              <w:r w:rsidRPr="00AC3283">
                <w:t>.</w:t>
              </w:r>
              <w:r>
                <w:t>2</w:t>
              </w:r>
              <w:r w:rsidRPr="00AC3283">
                <w:t>-</w:t>
              </w:r>
            </w:ins>
            <w:ins w:id="7637" w:author="110bis" w:date="2024-04-15T15:16:00Z">
              <w:r>
                <w:t>35</w:t>
              </w:r>
            </w:ins>
            <w:ins w:id="7638" w:author="samsung" w:date="2023-10-30T14:02:00Z">
              <w:r w:rsidRPr="00AC3283">
                <w:t>.</w:t>
              </w:r>
              <w:r w:rsidRPr="00AC3283">
                <w:rPr>
                  <w:rFonts w:hint="eastAsia"/>
                </w:rPr>
                <w:t>1</w:t>
              </w:r>
              <w:r w:rsidRPr="00AC3283">
                <w:t xml:space="preserve"> </w:t>
              </w:r>
              <w:r>
                <w:t>T</w:t>
              </w:r>
              <w:r w:rsidRPr="00AC3283">
                <w:t>DD</w:t>
              </w:r>
            </w:ins>
          </w:p>
        </w:tc>
        <w:tc>
          <w:tcPr>
            <w:tcW w:w="643" w:type="pct"/>
            <w:vAlign w:val="center"/>
          </w:tcPr>
          <w:p w14:paraId="72826387" w14:textId="02BBB8B8" w:rsidR="00397AE2" w:rsidRPr="002C59EA" w:rsidRDefault="00397AE2" w:rsidP="000F2FA9">
            <w:pPr>
              <w:pStyle w:val="TAC"/>
              <w:rPr>
                <w:ins w:id="7639" w:author="samsung" w:date="2023-10-30T14:02:00Z"/>
                <w:lang w:eastAsia="zh-CN"/>
              </w:rPr>
            </w:pPr>
            <w:proofErr w:type="gramStart"/>
            <w:ins w:id="7640" w:author="samsung" w:date="2023-10-30T14:02:00Z">
              <w:r w:rsidRPr="00AC3283">
                <w:t>R.PDSCH</w:t>
              </w:r>
              <w:proofErr w:type="gramEnd"/>
              <w:r w:rsidRPr="00AC3283">
                <w:t>.</w:t>
              </w:r>
              <w:r>
                <w:t>2</w:t>
              </w:r>
              <w:r w:rsidRPr="00AC3283">
                <w:t>-</w:t>
              </w:r>
            </w:ins>
            <w:ins w:id="7641" w:author="110bis" w:date="2024-04-15T15:16:00Z">
              <w:r>
                <w:t>35</w:t>
              </w:r>
            </w:ins>
            <w:ins w:id="7642" w:author="samsung" w:date="2023-10-30T14:02:00Z">
              <w:r w:rsidRPr="00AC3283">
                <w:t>.</w:t>
              </w:r>
              <w:r>
                <w:t>2</w:t>
              </w:r>
              <w:r w:rsidRPr="00AC3283">
                <w:t xml:space="preserve"> </w:t>
              </w:r>
              <w:r>
                <w:t>T</w:t>
              </w:r>
              <w:r w:rsidRPr="00AC3283">
                <w:t>DD</w:t>
              </w:r>
            </w:ins>
          </w:p>
        </w:tc>
        <w:tc>
          <w:tcPr>
            <w:tcW w:w="643" w:type="pct"/>
            <w:vAlign w:val="center"/>
          </w:tcPr>
          <w:p w14:paraId="0F3133F9" w14:textId="76AA2642" w:rsidR="00397AE2" w:rsidRPr="002C59EA" w:rsidRDefault="00397AE2" w:rsidP="000F2FA9">
            <w:pPr>
              <w:pStyle w:val="TAC"/>
              <w:rPr>
                <w:ins w:id="7643" w:author="samsung" w:date="2023-10-30T14:02:00Z"/>
                <w:lang w:eastAsia="zh-CN"/>
              </w:rPr>
            </w:pPr>
            <w:proofErr w:type="gramStart"/>
            <w:ins w:id="7644" w:author="samsung" w:date="2023-10-30T14:02:00Z">
              <w:r w:rsidRPr="00AC3283">
                <w:t>R.PDSCH</w:t>
              </w:r>
              <w:proofErr w:type="gramEnd"/>
              <w:r w:rsidRPr="00AC3283">
                <w:t>.</w:t>
              </w:r>
              <w:r>
                <w:t>2</w:t>
              </w:r>
              <w:r w:rsidRPr="00AC3283">
                <w:t>-</w:t>
              </w:r>
            </w:ins>
            <w:ins w:id="7645" w:author="110bis" w:date="2024-04-15T15:16:00Z">
              <w:r>
                <w:t>35</w:t>
              </w:r>
            </w:ins>
            <w:ins w:id="7646" w:author="samsung" w:date="2023-10-30T14:02:00Z">
              <w:r w:rsidRPr="00AC3283">
                <w:t>.</w:t>
              </w:r>
              <w:r>
                <w:t>3</w:t>
              </w:r>
              <w:r w:rsidRPr="00AC3283">
                <w:t xml:space="preserve"> </w:t>
              </w:r>
              <w:r>
                <w:t>T</w:t>
              </w:r>
              <w:r w:rsidRPr="00AC3283">
                <w:t>DD</w:t>
              </w:r>
            </w:ins>
          </w:p>
        </w:tc>
        <w:tc>
          <w:tcPr>
            <w:tcW w:w="643" w:type="pct"/>
            <w:vAlign w:val="center"/>
          </w:tcPr>
          <w:p w14:paraId="6DA389BB" w14:textId="788AB3C0" w:rsidR="00397AE2" w:rsidRPr="002C59EA" w:rsidRDefault="00397AE2" w:rsidP="000F2FA9">
            <w:pPr>
              <w:pStyle w:val="TAC"/>
              <w:rPr>
                <w:ins w:id="7647" w:author="samsung" w:date="2023-10-30T14:02:00Z"/>
              </w:rPr>
            </w:pPr>
            <w:proofErr w:type="gramStart"/>
            <w:ins w:id="7648" w:author="samsung" w:date="2023-10-30T14:02:00Z">
              <w:r w:rsidRPr="00AC3283">
                <w:t>R.PDSCH</w:t>
              </w:r>
              <w:proofErr w:type="gramEnd"/>
              <w:r w:rsidRPr="00AC3283">
                <w:t>.</w:t>
              </w:r>
              <w:r>
                <w:t>2</w:t>
              </w:r>
              <w:r w:rsidRPr="00AC3283">
                <w:t>-</w:t>
              </w:r>
            </w:ins>
            <w:ins w:id="7649" w:author="110bis" w:date="2024-04-15T15:16:00Z">
              <w:r>
                <w:t>35</w:t>
              </w:r>
            </w:ins>
            <w:ins w:id="7650" w:author="samsung" w:date="2023-10-30T14:02:00Z">
              <w:r w:rsidRPr="00AC3283">
                <w:t>.</w:t>
              </w:r>
              <w:r>
                <w:t>4</w:t>
              </w:r>
              <w:r w:rsidRPr="00AC3283">
                <w:t xml:space="preserve"> </w:t>
              </w:r>
              <w:r>
                <w:t>T</w:t>
              </w:r>
              <w:r w:rsidRPr="00AC3283">
                <w:t>DD</w:t>
              </w:r>
            </w:ins>
          </w:p>
        </w:tc>
        <w:tc>
          <w:tcPr>
            <w:tcW w:w="642" w:type="pct"/>
            <w:vAlign w:val="center"/>
          </w:tcPr>
          <w:p w14:paraId="35E7C691" w14:textId="7C1ED4BE" w:rsidR="00397AE2" w:rsidRPr="002C59EA" w:rsidRDefault="00397AE2" w:rsidP="000F2FA9">
            <w:pPr>
              <w:pStyle w:val="TAC"/>
              <w:rPr>
                <w:ins w:id="7651" w:author="samsung" w:date="2023-10-30T14:02:00Z"/>
                <w:lang w:eastAsia="zh-CN"/>
              </w:rPr>
            </w:pPr>
            <w:proofErr w:type="gramStart"/>
            <w:ins w:id="7652" w:author="samsung" w:date="2023-10-30T14:02:00Z">
              <w:r w:rsidRPr="00AC3283">
                <w:t>R.PDSCH</w:t>
              </w:r>
              <w:proofErr w:type="gramEnd"/>
              <w:r w:rsidRPr="00AC3283">
                <w:t>.</w:t>
              </w:r>
              <w:r>
                <w:t>2</w:t>
              </w:r>
              <w:r w:rsidRPr="00AC3283">
                <w:t>-</w:t>
              </w:r>
            </w:ins>
            <w:ins w:id="7653" w:author="110bis" w:date="2024-04-15T15:16:00Z">
              <w:r>
                <w:t>35</w:t>
              </w:r>
            </w:ins>
            <w:ins w:id="7654" w:author="samsung" w:date="2023-10-30T14:02:00Z">
              <w:r w:rsidRPr="00AC3283">
                <w:t>.</w:t>
              </w:r>
              <w:r>
                <w:t>5</w:t>
              </w:r>
              <w:r w:rsidRPr="00AC3283">
                <w:t xml:space="preserve"> </w:t>
              </w:r>
              <w:r>
                <w:t>T</w:t>
              </w:r>
              <w:r w:rsidRPr="00AC3283">
                <w:t>DD</w:t>
              </w:r>
            </w:ins>
          </w:p>
        </w:tc>
      </w:tr>
      <w:tr w:rsidR="00397AE2" w:rsidRPr="002C59EA" w14:paraId="26073F3C" w14:textId="77777777" w:rsidTr="000F2FA9">
        <w:trPr>
          <w:jc w:val="center"/>
          <w:ins w:id="7655" w:author="samsung" w:date="2023-10-30T14:02:00Z"/>
        </w:trPr>
        <w:tc>
          <w:tcPr>
            <w:tcW w:w="1434" w:type="pct"/>
            <w:vAlign w:val="center"/>
          </w:tcPr>
          <w:p w14:paraId="412766C4" w14:textId="77777777" w:rsidR="00397AE2" w:rsidRPr="002C59EA" w:rsidRDefault="00397AE2" w:rsidP="000F2FA9">
            <w:pPr>
              <w:pStyle w:val="TAL"/>
              <w:rPr>
                <w:ins w:id="7656" w:author="samsung" w:date="2023-10-30T14:02:00Z"/>
              </w:rPr>
            </w:pPr>
            <w:ins w:id="7657" w:author="samsung" w:date="2023-10-30T14:02:00Z">
              <w:r w:rsidRPr="002C59EA">
                <w:t>Channel bandwidth</w:t>
              </w:r>
            </w:ins>
          </w:p>
        </w:tc>
        <w:tc>
          <w:tcPr>
            <w:tcW w:w="352" w:type="pct"/>
            <w:vAlign w:val="center"/>
          </w:tcPr>
          <w:p w14:paraId="1F9E42B3" w14:textId="77777777" w:rsidR="00397AE2" w:rsidRPr="002C59EA" w:rsidRDefault="00397AE2" w:rsidP="000F2FA9">
            <w:pPr>
              <w:pStyle w:val="TAC"/>
              <w:rPr>
                <w:ins w:id="7658" w:author="samsung" w:date="2023-10-30T14:02:00Z"/>
              </w:rPr>
            </w:pPr>
            <w:ins w:id="7659" w:author="samsung" w:date="2023-10-30T14:02:00Z">
              <w:r w:rsidRPr="002C59EA">
                <w:t>MHz</w:t>
              </w:r>
            </w:ins>
          </w:p>
        </w:tc>
        <w:tc>
          <w:tcPr>
            <w:tcW w:w="643" w:type="pct"/>
            <w:vAlign w:val="center"/>
          </w:tcPr>
          <w:p w14:paraId="15718A2C" w14:textId="77777777" w:rsidR="00397AE2" w:rsidRPr="007F690A" w:rsidRDefault="00397AE2" w:rsidP="000F2FA9">
            <w:pPr>
              <w:pStyle w:val="TAC"/>
              <w:rPr>
                <w:ins w:id="7660" w:author="samsung" w:date="2023-10-30T14:02:00Z"/>
              </w:rPr>
            </w:pPr>
            <w:ins w:id="7661" w:author="samsung" w:date="2023-10-30T14:02:00Z">
              <w:r>
                <w:t>5</w:t>
              </w:r>
              <w:r w:rsidRPr="007F690A">
                <w:t>0</w:t>
              </w:r>
            </w:ins>
          </w:p>
        </w:tc>
        <w:tc>
          <w:tcPr>
            <w:tcW w:w="643" w:type="pct"/>
            <w:vAlign w:val="center"/>
          </w:tcPr>
          <w:p w14:paraId="3FCE75DA" w14:textId="77777777" w:rsidR="00397AE2" w:rsidRPr="007F690A" w:rsidRDefault="00397AE2" w:rsidP="000F2FA9">
            <w:pPr>
              <w:pStyle w:val="TAC"/>
              <w:rPr>
                <w:ins w:id="7662" w:author="samsung" w:date="2023-10-30T14:02:00Z"/>
              </w:rPr>
            </w:pPr>
            <w:ins w:id="7663" w:author="samsung" w:date="2023-10-30T14:02:00Z">
              <w:r>
                <w:t>6</w:t>
              </w:r>
              <w:r w:rsidRPr="007F690A">
                <w:t>0</w:t>
              </w:r>
            </w:ins>
          </w:p>
        </w:tc>
        <w:tc>
          <w:tcPr>
            <w:tcW w:w="643" w:type="pct"/>
            <w:vAlign w:val="center"/>
          </w:tcPr>
          <w:p w14:paraId="6E8C0B0D" w14:textId="77777777" w:rsidR="00397AE2" w:rsidRPr="007F690A" w:rsidRDefault="00397AE2" w:rsidP="000F2FA9">
            <w:pPr>
              <w:pStyle w:val="TAC"/>
              <w:rPr>
                <w:ins w:id="7664" w:author="samsung" w:date="2023-10-30T14:02:00Z"/>
              </w:rPr>
            </w:pPr>
            <w:ins w:id="7665" w:author="samsung" w:date="2023-10-30T14:02:00Z">
              <w:r>
                <w:t>8</w:t>
              </w:r>
              <w:r w:rsidRPr="007F690A">
                <w:t>0</w:t>
              </w:r>
            </w:ins>
          </w:p>
        </w:tc>
        <w:tc>
          <w:tcPr>
            <w:tcW w:w="643" w:type="pct"/>
            <w:vAlign w:val="center"/>
          </w:tcPr>
          <w:p w14:paraId="0D90F048" w14:textId="77777777" w:rsidR="00397AE2" w:rsidRPr="007F690A" w:rsidRDefault="00397AE2" w:rsidP="000F2FA9">
            <w:pPr>
              <w:pStyle w:val="TAC"/>
              <w:rPr>
                <w:ins w:id="7666" w:author="samsung" w:date="2023-10-30T14:02:00Z"/>
              </w:rPr>
            </w:pPr>
            <w:ins w:id="7667" w:author="samsung" w:date="2023-10-30T14:02:00Z">
              <w:r>
                <w:t>9</w:t>
              </w:r>
              <w:r w:rsidRPr="007F690A">
                <w:t>0</w:t>
              </w:r>
            </w:ins>
          </w:p>
        </w:tc>
        <w:tc>
          <w:tcPr>
            <w:tcW w:w="642" w:type="pct"/>
            <w:vAlign w:val="center"/>
          </w:tcPr>
          <w:p w14:paraId="0C5EA5B1" w14:textId="77777777" w:rsidR="00397AE2" w:rsidRPr="007F690A" w:rsidRDefault="00397AE2" w:rsidP="000F2FA9">
            <w:pPr>
              <w:pStyle w:val="TAC"/>
              <w:rPr>
                <w:ins w:id="7668" w:author="samsung" w:date="2023-10-30T14:02:00Z"/>
              </w:rPr>
            </w:pPr>
            <w:ins w:id="7669" w:author="samsung" w:date="2023-10-30T14:02:00Z">
              <w:r>
                <w:t>10</w:t>
              </w:r>
              <w:r w:rsidRPr="007F690A">
                <w:t>0</w:t>
              </w:r>
            </w:ins>
          </w:p>
        </w:tc>
      </w:tr>
      <w:tr w:rsidR="00397AE2" w:rsidRPr="002C59EA" w14:paraId="68B133A9" w14:textId="77777777" w:rsidTr="000F2FA9">
        <w:trPr>
          <w:jc w:val="center"/>
          <w:ins w:id="7670" w:author="samsung" w:date="2023-10-30T14:02:00Z"/>
        </w:trPr>
        <w:tc>
          <w:tcPr>
            <w:tcW w:w="1434" w:type="pct"/>
            <w:vAlign w:val="center"/>
          </w:tcPr>
          <w:p w14:paraId="7F11A2A8" w14:textId="77777777" w:rsidR="00397AE2" w:rsidRPr="002C59EA" w:rsidRDefault="00397AE2" w:rsidP="000F2FA9">
            <w:pPr>
              <w:pStyle w:val="TAL"/>
              <w:rPr>
                <w:ins w:id="7671" w:author="samsung" w:date="2023-10-30T14:02:00Z"/>
              </w:rPr>
            </w:pPr>
            <w:ins w:id="7672" w:author="samsung" w:date="2023-10-30T14:02:00Z">
              <w:r w:rsidRPr="002C59EA">
                <w:t>Subcarrier spacing</w:t>
              </w:r>
            </w:ins>
          </w:p>
        </w:tc>
        <w:tc>
          <w:tcPr>
            <w:tcW w:w="352" w:type="pct"/>
            <w:vAlign w:val="center"/>
          </w:tcPr>
          <w:p w14:paraId="6299FA45" w14:textId="77777777" w:rsidR="00397AE2" w:rsidRPr="002C59EA" w:rsidRDefault="00397AE2" w:rsidP="000F2FA9">
            <w:pPr>
              <w:pStyle w:val="TAC"/>
              <w:rPr>
                <w:ins w:id="7673" w:author="samsung" w:date="2023-10-30T14:02:00Z"/>
              </w:rPr>
            </w:pPr>
            <w:ins w:id="7674" w:author="samsung" w:date="2023-10-30T14:02:00Z">
              <w:r w:rsidRPr="002C59EA">
                <w:t>kHz</w:t>
              </w:r>
            </w:ins>
          </w:p>
        </w:tc>
        <w:tc>
          <w:tcPr>
            <w:tcW w:w="643" w:type="pct"/>
            <w:vAlign w:val="center"/>
          </w:tcPr>
          <w:p w14:paraId="482310FE" w14:textId="77777777" w:rsidR="00397AE2" w:rsidRPr="007F690A" w:rsidRDefault="00397AE2" w:rsidP="000F2FA9">
            <w:pPr>
              <w:pStyle w:val="TAC"/>
              <w:rPr>
                <w:ins w:id="7675" w:author="samsung" w:date="2023-10-30T14:02:00Z"/>
              </w:rPr>
            </w:pPr>
            <w:ins w:id="7676" w:author="samsung" w:date="2023-10-30T14:02:00Z">
              <w:r w:rsidRPr="007F690A">
                <w:t>30</w:t>
              </w:r>
            </w:ins>
          </w:p>
        </w:tc>
        <w:tc>
          <w:tcPr>
            <w:tcW w:w="643" w:type="pct"/>
            <w:vAlign w:val="center"/>
          </w:tcPr>
          <w:p w14:paraId="044FB7A5" w14:textId="77777777" w:rsidR="00397AE2" w:rsidRPr="007F690A" w:rsidRDefault="00397AE2" w:rsidP="000F2FA9">
            <w:pPr>
              <w:pStyle w:val="TAC"/>
              <w:rPr>
                <w:ins w:id="7677" w:author="samsung" w:date="2023-10-30T14:02:00Z"/>
              </w:rPr>
            </w:pPr>
            <w:ins w:id="7678" w:author="samsung" w:date="2023-10-30T14:02:00Z">
              <w:r w:rsidRPr="007F690A">
                <w:t>30</w:t>
              </w:r>
            </w:ins>
          </w:p>
        </w:tc>
        <w:tc>
          <w:tcPr>
            <w:tcW w:w="643" w:type="pct"/>
            <w:vAlign w:val="center"/>
          </w:tcPr>
          <w:p w14:paraId="0144E07B" w14:textId="77777777" w:rsidR="00397AE2" w:rsidRPr="007F690A" w:rsidRDefault="00397AE2" w:rsidP="000F2FA9">
            <w:pPr>
              <w:pStyle w:val="TAC"/>
              <w:rPr>
                <w:ins w:id="7679" w:author="samsung" w:date="2023-10-30T14:02:00Z"/>
              </w:rPr>
            </w:pPr>
            <w:ins w:id="7680" w:author="samsung" w:date="2023-10-30T14:02:00Z">
              <w:r w:rsidRPr="007F690A">
                <w:t>30</w:t>
              </w:r>
            </w:ins>
          </w:p>
        </w:tc>
        <w:tc>
          <w:tcPr>
            <w:tcW w:w="643" w:type="pct"/>
            <w:vAlign w:val="center"/>
          </w:tcPr>
          <w:p w14:paraId="4A647040" w14:textId="77777777" w:rsidR="00397AE2" w:rsidRPr="007F690A" w:rsidRDefault="00397AE2" w:rsidP="000F2FA9">
            <w:pPr>
              <w:pStyle w:val="TAC"/>
              <w:rPr>
                <w:ins w:id="7681" w:author="samsung" w:date="2023-10-30T14:02:00Z"/>
              </w:rPr>
            </w:pPr>
            <w:ins w:id="7682" w:author="samsung" w:date="2023-10-30T14:02:00Z">
              <w:r w:rsidRPr="007F690A">
                <w:t>30</w:t>
              </w:r>
            </w:ins>
          </w:p>
        </w:tc>
        <w:tc>
          <w:tcPr>
            <w:tcW w:w="642" w:type="pct"/>
            <w:vAlign w:val="center"/>
          </w:tcPr>
          <w:p w14:paraId="0A332F7B" w14:textId="77777777" w:rsidR="00397AE2" w:rsidRPr="007F690A" w:rsidRDefault="00397AE2" w:rsidP="000F2FA9">
            <w:pPr>
              <w:pStyle w:val="TAC"/>
              <w:rPr>
                <w:ins w:id="7683" w:author="samsung" w:date="2023-10-30T14:02:00Z"/>
              </w:rPr>
            </w:pPr>
            <w:ins w:id="7684" w:author="samsung" w:date="2023-10-30T14:02:00Z">
              <w:r w:rsidRPr="007F690A">
                <w:t>30</w:t>
              </w:r>
            </w:ins>
          </w:p>
        </w:tc>
      </w:tr>
      <w:tr w:rsidR="00397AE2" w:rsidRPr="002C59EA" w14:paraId="0C03840E" w14:textId="77777777" w:rsidTr="000F2FA9">
        <w:trPr>
          <w:jc w:val="center"/>
          <w:ins w:id="7685" w:author="samsung" w:date="2023-10-30T14:02:00Z"/>
        </w:trPr>
        <w:tc>
          <w:tcPr>
            <w:tcW w:w="1434" w:type="pct"/>
            <w:vAlign w:val="center"/>
          </w:tcPr>
          <w:p w14:paraId="7117BA26" w14:textId="77777777" w:rsidR="00397AE2" w:rsidRPr="002C59EA" w:rsidRDefault="00397AE2" w:rsidP="000F2FA9">
            <w:pPr>
              <w:pStyle w:val="TAL"/>
              <w:rPr>
                <w:ins w:id="7686" w:author="samsung" w:date="2023-10-30T14:02:00Z"/>
              </w:rPr>
            </w:pPr>
            <w:ins w:id="7687" w:author="samsung" w:date="2023-10-30T14:02:00Z">
              <w:r w:rsidRPr="002C59EA">
                <w:t>Allocated resource blocks</w:t>
              </w:r>
            </w:ins>
          </w:p>
        </w:tc>
        <w:tc>
          <w:tcPr>
            <w:tcW w:w="352" w:type="pct"/>
            <w:vAlign w:val="center"/>
          </w:tcPr>
          <w:p w14:paraId="364D4941" w14:textId="77777777" w:rsidR="00397AE2" w:rsidRPr="002C59EA" w:rsidRDefault="00397AE2" w:rsidP="000F2FA9">
            <w:pPr>
              <w:pStyle w:val="TAC"/>
              <w:rPr>
                <w:ins w:id="7688" w:author="samsung" w:date="2023-10-30T14:02:00Z"/>
              </w:rPr>
            </w:pPr>
            <w:ins w:id="7689" w:author="samsung" w:date="2023-10-30T14:02:00Z">
              <w:r w:rsidRPr="002C59EA">
                <w:t>PRBs</w:t>
              </w:r>
            </w:ins>
          </w:p>
        </w:tc>
        <w:tc>
          <w:tcPr>
            <w:tcW w:w="643" w:type="pct"/>
            <w:vAlign w:val="center"/>
          </w:tcPr>
          <w:p w14:paraId="4E00096C" w14:textId="77777777" w:rsidR="00397AE2" w:rsidRPr="007F690A" w:rsidRDefault="00397AE2" w:rsidP="000F2FA9">
            <w:pPr>
              <w:pStyle w:val="TAC"/>
              <w:rPr>
                <w:ins w:id="7690" w:author="samsung" w:date="2023-10-30T14:02:00Z"/>
              </w:rPr>
            </w:pPr>
            <w:ins w:id="7691" w:author="samsung" w:date="2023-10-30T14:02:00Z">
              <w:r>
                <w:t>133</w:t>
              </w:r>
            </w:ins>
          </w:p>
        </w:tc>
        <w:tc>
          <w:tcPr>
            <w:tcW w:w="643" w:type="pct"/>
            <w:vAlign w:val="center"/>
          </w:tcPr>
          <w:p w14:paraId="727640A9" w14:textId="77777777" w:rsidR="00397AE2" w:rsidRPr="007F690A" w:rsidRDefault="00397AE2" w:rsidP="000F2FA9">
            <w:pPr>
              <w:pStyle w:val="TAC"/>
              <w:rPr>
                <w:ins w:id="7692" w:author="samsung" w:date="2023-10-30T14:02:00Z"/>
              </w:rPr>
            </w:pPr>
            <w:ins w:id="7693" w:author="samsung" w:date="2023-10-30T14:02:00Z">
              <w:r>
                <w:t>162</w:t>
              </w:r>
            </w:ins>
          </w:p>
        </w:tc>
        <w:tc>
          <w:tcPr>
            <w:tcW w:w="643" w:type="pct"/>
            <w:vAlign w:val="center"/>
          </w:tcPr>
          <w:p w14:paraId="3D9B77B9" w14:textId="77777777" w:rsidR="00397AE2" w:rsidRPr="007F690A" w:rsidRDefault="00397AE2" w:rsidP="000F2FA9">
            <w:pPr>
              <w:pStyle w:val="TAC"/>
              <w:rPr>
                <w:ins w:id="7694" w:author="samsung" w:date="2023-10-30T14:02:00Z"/>
              </w:rPr>
            </w:pPr>
            <w:ins w:id="7695" w:author="samsung" w:date="2023-10-30T14:02:00Z">
              <w:r>
                <w:t>217</w:t>
              </w:r>
            </w:ins>
          </w:p>
        </w:tc>
        <w:tc>
          <w:tcPr>
            <w:tcW w:w="643" w:type="pct"/>
            <w:vAlign w:val="center"/>
          </w:tcPr>
          <w:p w14:paraId="104CD671" w14:textId="77777777" w:rsidR="00397AE2" w:rsidRPr="007F690A" w:rsidRDefault="00397AE2" w:rsidP="000F2FA9">
            <w:pPr>
              <w:pStyle w:val="TAC"/>
              <w:rPr>
                <w:ins w:id="7696" w:author="samsung" w:date="2023-10-30T14:02:00Z"/>
              </w:rPr>
            </w:pPr>
            <w:ins w:id="7697" w:author="samsung" w:date="2023-10-30T14:02:00Z">
              <w:r>
                <w:t>245</w:t>
              </w:r>
            </w:ins>
          </w:p>
        </w:tc>
        <w:tc>
          <w:tcPr>
            <w:tcW w:w="642" w:type="pct"/>
            <w:vAlign w:val="center"/>
          </w:tcPr>
          <w:p w14:paraId="6ECB658B" w14:textId="77777777" w:rsidR="00397AE2" w:rsidRPr="007F690A" w:rsidRDefault="00397AE2" w:rsidP="000F2FA9">
            <w:pPr>
              <w:pStyle w:val="TAC"/>
              <w:rPr>
                <w:ins w:id="7698" w:author="samsung" w:date="2023-10-30T14:02:00Z"/>
              </w:rPr>
            </w:pPr>
            <w:ins w:id="7699" w:author="samsung" w:date="2023-10-30T14:02:00Z">
              <w:r>
                <w:t>273</w:t>
              </w:r>
            </w:ins>
          </w:p>
        </w:tc>
      </w:tr>
      <w:tr w:rsidR="00397AE2" w:rsidRPr="002C59EA" w14:paraId="505FCF5E" w14:textId="77777777" w:rsidTr="000F2FA9">
        <w:trPr>
          <w:jc w:val="center"/>
          <w:ins w:id="7700" w:author="samsung" w:date="2023-10-30T14:02:00Z"/>
        </w:trPr>
        <w:tc>
          <w:tcPr>
            <w:tcW w:w="1434" w:type="pct"/>
            <w:vAlign w:val="center"/>
          </w:tcPr>
          <w:p w14:paraId="7DEDB89E" w14:textId="77777777" w:rsidR="00397AE2" w:rsidRPr="002C59EA" w:rsidRDefault="00397AE2" w:rsidP="000F2FA9">
            <w:pPr>
              <w:pStyle w:val="TAL"/>
              <w:rPr>
                <w:ins w:id="7701" w:author="samsung" w:date="2023-10-30T14:02:00Z"/>
              </w:rPr>
            </w:pPr>
            <w:ins w:id="7702" w:author="samsung" w:date="2023-10-30T14:02:00Z">
              <w:r w:rsidRPr="002C59EA">
                <w:t>Number of consecutive PDSCH symbols</w:t>
              </w:r>
            </w:ins>
          </w:p>
        </w:tc>
        <w:tc>
          <w:tcPr>
            <w:tcW w:w="352" w:type="pct"/>
            <w:vAlign w:val="center"/>
          </w:tcPr>
          <w:p w14:paraId="23D073B2" w14:textId="77777777" w:rsidR="00397AE2" w:rsidRPr="002C59EA" w:rsidRDefault="00397AE2" w:rsidP="000F2FA9">
            <w:pPr>
              <w:pStyle w:val="TAC"/>
              <w:rPr>
                <w:ins w:id="7703" w:author="samsung" w:date="2023-10-30T14:02:00Z"/>
              </w:rPr>
            </w:pPr>
          </w:p>
        </w:tc>
        <w:tc>
          <w:tcPr>
            <w:tcW w:w="643" w:type="pct"/>
            <w:vAlign w:val="center"/>
          </w:tcPr>
          <w:p w14:paraId="0EF33588" w14:textId="77777777" w:rsidR="00397AE2" w:rsidRPr="007F690A" w:rsidRDefault="00397AE2" w:rsidP="000F2FA9">
            <w:pPr>
              <w:pStyle w:val="TAC"/>
              <w:rPr>
                <w:ins w:id="7704" w:author="samsung" w:date="2023-10-30T14:02:00Z"/>
              </w:rPr>
            </w:pPr>
          </w:p>
        </w:tc>
        <w:tc>
          <w:tcPr>
            <w:tcW w:w="643" w:type="pct"/>
            <w:vAlign w:val="center"/>
          </w:tcPr>
          <w:p w14:paraId="235948EC" w14:textId="77777777" w:rsidR="00397AE2" w:rsidRPr="007F690A" w:rsidRDefault="00397AE2" w:rsidP="000F2FA9">
            <w:pPr>
              <w:pStyle w:val="TAC"/>
              <w:rPr>
                <w:ins w:id="7705" w:author="samsung" w:date="2023-10-30T14:02:00Z"/>
              </w:rPr>
            </w:pPr>
          </w:p>
        </w:tc>
        <w:tc>
          <w:tcPr>
            <w:tcW w:w="643" w:type="pct"/>
            <w:vAlign w:val="center"/>
          </w:tcPr>
          <w:p w14:paraId="334F4726" w14:textId="77777777" w:rsidR="00397AE2" w:rsidRPr="007F690A" w:rsidRDefault="00397AE2" w:rsidP="000F2FA9">
            <w:pPr>
              <w:pStyle w:val="TAC"/>
              <w:rPr>
                <w:ins w:id="7706" w:author="samsung" w:date="2023-10-30T14:02:00Z"/>
              </w:rPr>
            </w:pPr>
          </w:p>
        </w:tc>
        <w:tc>
          <w:tcPr>
            <w:tcW w:w="643" w:type="pct"/>
            <w:vAlign w:val="center"/>
          </w:tcPr>
          <w:p w14:paraId="0369463D" w14:textId="77777777" w:rsidR="00397AE2" w:rsidRPr="007F690A" w:rsidRDefault="00397AE2" w:rsidP="000F2FA9">
            <w:pPr>
              <w:pStyle w:val="TAC"/>
              <w:rPr>
                <w:ins w:id="7707" w:author="samsung" w:date="2023-10-30T14:02:00Z"/>
              </w:rPr>
            </w:pPr>
          </w:p>
        </w:tc>
        <w:tc>
          <w:tcPr>
            <w:tcW w:w="642" w:type="pct"/>
            <w:vAlign w:val="center"/>
          </w:tcPr>
          <w:p w14:paraId="78B845EF" w14:textId="77777777" w:rsidR="00397AE2" w:rsidRPr="007F690A" w:rsidRDefault="00397AE2" w:rsidP="000F2FA9">
            <w:pPr>
              <w:pStyle w:val="TAC"/>
              <w:rPr>
                <w:ins w:id="7708" w:author="samsung" w:date="2023-10-30T14:02:00Z"/>
              </w:rPr>
            </w:pPr>
          </w:p>
        </w:tc>
      </w:tr>
      <w:tr w:rsidR="00397AE2" w:rsidRPr="002C59EA" w14:paraId="3240A904" w14:textId="77777777" w:rsidTr="000F2FA9">
        <w:trPr>
          <w:jc w:val="center"/>
          <w:ins w:id="7709" w:author="samsung" w:date="2023-10-30T14:02:00Z"/>
        </w:trPr>
        <w:tc>
          <w:tcPr>
            <w:tcW w:w="1434" w:type="pct"/>
            <w:vAlign w:val="center"/>
          </w:tcPr>
          <w:p w14:paraId="06A33892" w14:textId="77777777" w:rsidR="00397AE2" w:rsidRPr="002C59EA" w:rsidRDefault="00397AE2" w:rsidP="000F2FA9">
            <w:pPr>
              <w:pStyle w:val="TAL"/>
              <w:rPr>
                <w:ins w:id="7710" w:author="samsung" w:date="2023-10-30T14:02:00Z"/>
              </w:rPr>
            </w:pPr>
            <w:ins w:id="7711" w:author="samsung" w:date="2023-10-30T14:02:00Z">
              <w:r w:rsidRPr="002C59EA">
                <w:t xml:space="preserve">  For Slot </w:t>
              </w:r>
              <w:proofErr w:type="spellStart"/>
              <w:r w:rsidRPr="002C59EA">
                <w:t>i</w:t>
              </w:r>
              <w:proofErr w:type="spellEnd"/>
              <w:r w:rsidRPr="002C59EA">
                <w:t xml:space="preserve">, if </w:t>
              </w:r>
              <w:proofErr w:type="gramStart"/>
              <w:r w:rsidRPr="002C59EA">
                <w:t>mod(</w:t>
              </w:r>
              <w:proofErr w:type="spellStart"/>
              <w:proofErr w:type="gramEnd"/>
              <w:r w:rsidRPr="002C59EA">
                <w:t>i</w:t>
              </w:r>
              <w:proofErr w:type="spellEnd"/>
              <w:r w:rsidRPr="002C59EA">
                <w:t xml:space="preserve">, 10) = 7 for </w:t>
              </w:r>
              <w:proofErr w:type="spellStart"/>
              <w:r w:rsidRPr="002C59EA">
                <w:t>i</w:t>
              </w:r>
              <w:proofErr w:type="spellEnd"/>
              <w:r w:rsidRPr="002C59EA">
                <w:t xml:space="preserve"> from {0,…,39}</w:t>
              </w:r>
            </w:ins>
          </w:p>
        </w:tc>
        <w:tc>
          <w:tcPr>
            <w:tcW w:w="352" w:type="pct"/>
            <w:vAlign w:val="center"/>
          </w:tcPr>
          <w:p w14:paraId="3EBDF056" w14:textId="77777777" w:rsidR="00397AE2" w:rsidRPr="002C59EA" w:rsidRDefault="00397AE2" w:rsidP="000F2FA9">
            <w:pPr>
              <w:pStyle w:val="TAC"/>
              <w:rPr>
                <w:ins w:id="7712" w:author="samsung" w:date="2023-10-30T14:02:00Z"/>
              </w:rPr>
            </w:pPr>
          </w:p>
        </w:tc>
        <w:tc>
          <w:tcPr>
            <w:tcW w:w="643" w:type="pct"/>
            <w:vAlign w:val="center"/>
          </w:tcPr>
          <w:p w14:paraId="17B9EF08" w14:textId="77777777" w:rsidR="00397AE2" w:rsidRPr="007F690A" w:rsidRDefault="00397AE2" w:rsidP="000F2FA9">
            <w:pPr>
              <w:pStyle w:val="TAC"/>
              <w:rPr>
                <w:ins w:id="7713" w:author="samsung" w:date="2023-10-30T14:02:00Z"/>
              </w:rPr>
            </w:pPr>
            <w:ins w:id="7714" w:author="samsung" w:date="2023-10-30T14:02:00Z">
              <w:r>
                <w:t>N/A</w:t>
              </w:r>
            </w:ins>
          </w:p>
        </w:tc>
        <w:tc>
          <w:tcPr>
            <w:tcW w:w="643" w:type="pct"/>
            <w:vAlign w:val="center"/>
          </w:tcPr>
          <w:p w14:paraId="5313CCF0" w14:textId="77777777" w:rsidR="00397AE2" w:rsidRPr="007F690A" w:rsidRDefault="00397AE2" w:rsidP="000F2FA9">
            <w:pPr>
              <w:pStyle w:val="TAC"/>
              <w:rPr>
                <w:ins w:id="7715" w:author="samsung" w:date="2023-10-30T14:02:00Z"/>
              </w:rPr>
            </w:pPr>
            <w:ins w:id="7716" w:author="samsung" w:date="2023-10-30T14:02:00Z">
              <w:r>
                <w:t>N/A</w:t>
              </w:r>
            </w:ins>
          </w:p>
        </w:tc>
        <w:tc>
          <w:tcPr>
            <w:tcW w:w="643" w:type="pct"/>
            <w:vAlign w:val="center"/>
          </w:tcPr>
          <w:p w14:paraId="39A9F485" w14:textId="77777777" w:rsidR="00397AE2" w:rsidRPr="00CE39B3" w:rsidRDefault="00397AE2" w:rsidP="000F2FA9">
            <w:pPr>
              <w:pStyle w:val="TAC"/>
              <w:rPr>
                <w:ins w:id="7717" w:author="samsung" w:date="2023-10-30T14:02:00Z"/>
              </w:rPr>
            </w:pPr>
            <w:ins w:id="7718" w:author="samsung" w:date="2023-10-30T14:02:00Z">
              <w:r>
                <w:t>N/A</w:t>
              </w:r>
            </w:ins>
          </w:p>
        </w:tc>
        <w:tc>
          <w:tcPr>
            <w:tcW w:w="643" w:type="pct"/>
            <w:vAlign w:val="center"/>
          </w:tcPr>
          <w:p w14:paraId="48166A48" w14:textId="77777777" w:rsidR="00397AE2" w:rsidRPr="007F690A" w:rsidRDefault="00397AE2" w:rsidP="000F2FA9">
            <w:pPr>
              <w:pStyle w:val="TAC"/>
              <w:rPr>
                <w:ins w:id="7719" w:author="samsung" w:date="2023-10-30T14:02:00Z"/>
              </w:rPr>
            </w:pPr>
            <w:ins w:id="7720" w:author="samsung" w:date="2023-10-30T14:02:00Z">
              <w:r>
                <w:t>N/A</w:t>
              </w:r>
            </w:ins>
          </w:p>
        </w:tc>
        <w:tc>
          <w:tcPr>
            <w:tcW w:w="642" w:type="pct"/>
            <w:vAlign w:val="center"/>
          </w:tcPr>
          <w:p w14:paraId="1EF82F70" w14:textId="77777777" w:rsidR="00397AE2" w:rsidRPr="007F690A" w:rsidRDefault="00397AE2" w:rsidP="000F2FA9">
            <w:pPr>
              <w:pStyle w:val="TAC"/>
              <w:rPr>
                <w:ins w:id="7721" w:author="samsung" w:date="2023-10-30T14:02:00Z"/>
              </w:rPr>
            </w:pPr>
            <w:ins w:id="7722" w:author="samsung" w:date="2023-10-30T14:02:00Z">
              <w:r>
                <w:t>N/A</w:t>
              </w:r>
            </w:ins>
          </w:p>
        </w:tc>
      </w:tr>
      <w:tr w:rsidR="00397AE2" w:rsidRPr="002C59EA" w14:paraId="314EDDCB" w14:textId="77777777" w:rsidTr="000F2FA9">
        <w:trPr>
          <w:jc w:val="center"/>
          <w:ins w:id="7723" w:author="samsung" w:date="2023-10-30T14:02:00Z"/>
        </w:trPr>
        <w:tc>
          <w:tcPr>
            <w:tcW w:w="1434" w:type="pct"/>
            <w:vAlign w:val="center"/>
          </w:tcPr>
          <w:p w14:paraId="75A0C34F" w14:textId="77777777" w:rsidR="00397AE2" w:rsidRPr="002C59EA" w:rsidRDefault="00397AE2" w:rsidP="000F2FA9">
            <w:pPr>
              <w:pStyle w:val="TAL"/>
              <w:rPr>
                <w:ins w:id="7724" w:author="samsung" w:date="2023-10-30T14:02:00Z"/>
              </w:rPr>
            </w:pPr>
            <w:ins w:id="7725" w:author="samsung" w:date="2023-10-30T14:02:00Z">
              <w:r w:rsidRPr="002C59EA">
                <w:t xml:space="preserve">  For Slot </w:t>
              </w:r>
              <w:proofErr w:type="spellStart"/>
              <w:r w:rsidRPr="002C59EA">
                <w:t>i</w:t>
              </w:r>
              <w:proofErr w:type="spellEnd"/>
              <w:r w:rsidRPr="002C59EA">
                <w:t xml:space="preserve">, if </w:t>
              </w:r>
              <w:proofErr w:type="gramStart"/>
              <w:r w:rsidRPr="002C59EA">
                <w:t>mod(</w:t>
              </w:r>
              <w:proofErr w:type="spellStart"/>
              <w:proofErr w:type="gramEnd"/>
              <w:r w:rsidRPr="002C59EA">
                <w:t>i</w:t>
              </w:r>
              <w:proofErr w:type="spellEnd"/>
              <w:r w:rsidRPr="002C59EA">
                <w:t>, 10) = {0,1,2,3,4,5,</w:t>
              </w:r>
              <w:r w:rsidRPr="002C59EA">
                <w:rPr>
                  <w:rFonts w:hint="eastAsia"/>
                  <w:lang w:eastAsia="zh-CN"/>
                </w:rPr>
                <w:t>6</w:t>
              </w:r>
              <w:r w:rsidRPr="002C59EA">
                <w:t xml:space="preserve">} for </w:t>
              </w:r>
              <w:proofErr w:type="spellStart"/>
              <w:r w:rsidRPr="002C59EA">
                <w:t>i</w:t>
              </w:r>
              <w:proofErr w:type="spellEnd"/>
              <w:r w:rsidRPr="002C59EA">
                <w:t xml:space="preserve"> from {1,…,39}</w:t>
              </w:r>
            </w:ins>
          </w:p>
        </w:tc>
        <w:tc>
          <w:tcPr>
            <w:tcW w:w="352" w:type="pct"/>
            <w:vAlign w:val="center"/>
          </w:tcPr>
          <w:p w14:paraId="3371AB21" w14:textId="77777777" w:rsidR="00397AE2" w:rsidRPr="002C59EA" w:rsidRDefault="00397AE2" w:rsidP="000F2FA9">
            <w:pPr>
              <w:pStyle w:val="TAC"/>
              <w:rPr>
                <w:ins w:id="7726" w:author="samsung" w:date="2023-10-30T14:02:00Z"/>
              </w:rPr>
            </w:pPr>
          </w:p>
        </w:tc>
        <w:tc>
          <w:tcPr>
            <w:tcW w:w="643" w:type="pct"/>
            <w:vAlign w:val="center"/>
          </w:tcPr>
          <w:p w14:paraId="2ABEED87" w14:textId="77777777" w:rsidR="00397AE2" w:rsidRPr="007F690A" w:rsidRDefault="00397AE2" w:rsidP="000F2FA9">
            <w:pPr>
              <w:pStyle w:val="TAC"/>
              <w:rPr>
                <w:ins w:id="7727" w:author="samsung" w:date="2023-10-30T14:02:00Z"/>
              </w:rPr>
            </w:pPr>
            <w:ins w:id="7728" w:author="samsung" w:date="2023-10-30T14:02:00Z">
              <w:r w:rsidRPr="007F690A">
                <w:t>12</w:t>
              </w:r>
            </w:ins>
          </w:p>
        </w:tc>
        <w:tc>
          <w:tcPr>
            <w:tcW w:w="643" w:type="pct"/>
            <w:vAlign w:val="center"/>
          </w:tcPr>
          <w:p w14:paraId="79AB1407" w14:textId="77777777" w:rsidR="00397AE2" w:rsidRPr="007F690A" w:rsidRDefault="00397AE2" w:rsidP="000F2FA9">
            <w:pPr>
              <w:pStyle w:val="TAC"/>
              <w:rPr>
                <w:ins w:id="7729" w:author="samsung" w:date="2023-10-30T14:02:00Z"/>
              </w:rPr>
            </w:pPr>
            <w:ins w:id="7730" w:author="samsung" w:date="2023-10-30T14:02:00Z">
              <w:r w:rsidRPr="00CE39B3">
                <w:t>12</w:t>
              </w:r>
            </w:ins>
          </w:p>
        </w:tc>
        <w:tc>
          <w:tcPr>
            <w:tcW w:w="643" w:type="pct"/>
            <w:vAlign w:val="center"/>
          </w:tcPr>
          <w:p w14:paraId="332C5564" w14:textId="77777777" w:rsidR="00397AE2" w:rsidRPr="007F690A" w:rsidRDefault="00397AE2" w:rsidP="000F2FA9">
            <w:pPr>
              <w:pStyle w:val="TAC"/>
              <w:rPr>
                <w:ins w:id="7731" w:author="samsung" w:date="2023-10-30T14:02:00Z"/>
              </w:rPr>
            </w:pPr>
            <w:ins w:id="7732" w:author="samsung" w:date="2023-10-30T14:02:00Z">
              <w:r w:rsidRPr="00CE39B3">
                <w:t>12</w:t>
              </w:r>
            </w:ins>
          </w:p>
        </w:tc>
        <w:tc>
          <w:tcPr>
            <w:tcW w:w="643" w:type="pct"/>
            <w:vAlign w:val="center"/>
          </w:tcPr>
          <w:p w14:paraId="46D4B91D" w14:textId="77777777" w:rsidR="00397AE2" w:rsidRPr="007F690A" w:rsidRDefault="00397AE2" w:rsidP="000F2FA9">
            <w:pPr>
              <w:pStyle w:val="TAC"/>
              <w:rPr>
                <w:ins w:id="7733" w:author="samsung" w:date="2023-10-30T14:02:00Z"/>
              </w:rPr>
            </w:pPr>
            <w:ins w:id="7734" w:author="samsung" w:date="2023-10-30T14:02:00Z">
              <w:r w:rsidRPr="00CE39B3">
                <w:t>12</w:t>
              </w:r>
            </w:ins>
          </w:p>
        </w:tc>
        <w:tc>
          <w:tcPr>
            <w:tcW w:w="642" w:type="pct"/>
            <w:vAlign w:val="center"/>
          </w:tcPr>
          <w:p w14:paraId="69CE7AEE" w14:textId="77777777" w:rsidR="00397AE2" w:rsidRPr="007F690A" w:rsidRDefault="00397AE2" w:rsidP="000F2FA9">
            <w:pPr>
              <w:pStyle w:val="TAC"/>
              <w:rPr>
                <w:ins w:id="7735" w:author="samsung" w:date="2023-10-30T14:02:00Z"/>
              </w:rPr>
            </w:pPr>
            <w:ins w:id="7736" w:author="samsung" w:date="2023-10-30T14:02:00Z">
              <w:r w:rsidRPr="00CE39B3">
                <w:t>12</w:t>
              </w:r>
            </w:ins>
          </w:p>
        </w:tc>
      </w:tr>
      <w:tr w:rsidR="00397AE2" w:rsidRPr="002C59EA" w14:paraId="50CB96D6" w14:textId="77777777" w:rsidTr="000F2FA9">
        <w:trPr>
          <w:jc w:val="center"/>
          <w:ins w:id="7737" w:author="samsung" w:date="2023-10-30T14:02:00Z"/>
        </w:trPr>
        <w:tc>
          <w:tcPr>
            <w:tcW w:w="1434" w:type="pct"/>
            <w:vAlign w:val="center"/>
          </w:tcPr>
          <w:p w14:paraId="399F8CB6" w14:textId="77777777" w:rsidR="00397AE2" w:rsidRPr="002C59EA" w:rsidRDefault="00397AE2" w:rsidP="000F2FA9">
            <w:pPr>
              <w:pStyle w:val="TAL"/>
              <w:rPr>
                <w:ins w:id="7738" w:author="samsung" w:date="2023-10-30T14:02:00Z"/>
              </w:rPr>
            </w:pPr>
            <w:ins w:id="7739" w:author="samsung" w:date="2023-10-30T14:02:00Z">
              <w:r w:rsidRPr="002C59EA">
                <w:t>Allocated slots per 2 frames</w:t>
              </w:r>
            </w:ins>
          </w:p>
        </w:tc>
        <w:tc>
          <w:tcPr>
            <w:tcW w:w="352" w:type="pct"/>
            <w:vAlign w:val="center"/>
          </w:tcPr>
          <w:p w14:paraId="38E60566" w14:textId="77777777" w:rsidR="00397AE2" w:rsidRPr="002C59EA" w:rsidRDefault="00397AE2" w:rsidP="000F2FA9">
            <w:pPr>
              <w:pStyle w:val="TAC"/>
              <w:rPr>
                <w:ins w:id="7740" w:author="samsung" w:date="2023-10-30T14:02:00Z"/>
              </w:rPr>
            </w:pPr>
          </w:p>
        </w:tc>
        <w:tc>
          <w:tcPr>
            <w:tcW w:w="643" w:type="pct"/>
            <w:vAlign w:val="center"/>
          </w:tcPr>
          <w:p w14:paraId="6B69E761" w14:textId="77777777" w:rsidR="00397AE2" w:rsidRPr="007F690A" w:rsidRDefault="00397AE2" w:rsidP="000F2FA9">
            <w:pPr>
              <w:pStyle w:val="TAC"/>
              <w:rPr>
                <w:ins w:id="7741" w:author="samsung" w:date="2023-10-30T14:02:00Z"/>
              </w:rPr>
            </w:pPr>
            <w:ins w:id="7742" w:author="samsung" w:date="2023-10-30T14:02:00Z">
              <w:r>
                <w:t>27</w:t>
              </w:r>
            </w:ins>
          </w:p>
        </w:tc>
        <w:tc>
          <w:tcPr>
            <w:tcW w:w="643" w:type="pct"/>
          </w:tcPr>
          <w:p w14:paraId="58DE5F76" w14:textId="77777777" w:rsidR="00397AE2" w:rsidRPr="007F690A" w:rsidRDefault="00397AE2" w:rsidP="000F2FA9">
            <w:pPr>
              <w:pStyle w:val="TAC"/>
              <w:rPr>
                <w:ins w:id="7743" w:author="samsung" w:date="2023-10-30T14:02:00Z"/>
              </w:rPr>
            </w:pPr>
            <w:ins w:id="7744" w:author="samsung" w:date="2023-10-30T14:02:00Z">
              <w:r>
                <w:t>27</w:t>
              </w:r>
            </w:ins>
          </w:p>
        </w:tc>
        <w:tc>
          <w:tcPr>
            <w:tcW w:w="643" w:type="pct"/>
          </w:tcPr>
          <w:p w14:paraId="66010902" w14:textId="77777777" w:rsidR="00397AE2" w:rsidRPr="00CE39B3" w:rsidRDefault="00397AE2" w:rsidP="000F2FA9">
            <w:pPr>
              <w:pStyle w:val="TAC"/>
              <w:rPr>
                <w:ins w:id="7745" w:author="samsung" w:date="2023-10-30T14:02:00Z"/>
              </w:rPr>
            </w:pPr>
            <w:ins w:id="7746" w:author="samsung" w:date="2023-10-30T14:02:00Z">
              <w:r>
                <w:t>27</w:t>
              </w:r>
            </w:ins>
          </w:p>
        </w:tc>
        <w:tc>
          <w:tcPr>
            <w:tcW w:w="643" w:type="pct"/>
          </w:tcPr>
          <w:p w14:paraId="50C37515" w14:textId="77777777" w:rsidR="00397AE2" w:rsidRPr="007F690A" w:rsidRDefault="00397AE2" w:rsidP="000F2FA9">
            <w:pPr>
              <w:pStyle w:val="TAC"/>
              <w:rPr>
                <w:ins w:id="7747" w:author="samsung" w:date="2023-10-30T14:02:00Z"/>
              </w:rPr>
            </w:pPr>
            <w:ins w:id="7748" w:author="samsung" w:date="2023-10-30T14:02:00Z">
              <w:r>
                <w:t>27</w:t>
              </w:r>
            </w:ins>
          </w:p>
        </w:tc>
        <w:tc>
          <w:tcPr>
            <w:tcW w:w="642" w:type="pct"/>
          </w:tcPr>
          <w:p w14:paraId="756F7AEC" w14:textId="77777777" w:rsidR="00397AE2" w:rsidRPr="007F690A" w:rsidRDefault="00397AE2" w:rsidP="000F2FA9">
            <w:pPr>
              <w:pStyle w:val="TAC"/>
              <w:rPr>
                <w:ins w:id="7749" w:author="samsung" w:date="2023-10-30T14:02:00Z"/>
              </w:rPr>
            </w:pPr>
            <w:ins w:id="7750" w:author="samsung" w:date="2023-10-30T14:02:00Z">
              <w:r>
                <w:t>27</w:t>
              </w:r>
            </w:ins>
          </w:p>
        </w:tc>
      </w:tr>
      <w:tr w:rsidR="00397AE2" w:rsidRPr="002C59EA" w14:paraId="73763416" w14:textId="77777777" w:rsidTr="000F2FA9">
        <w:trPr>
          <w:jc w:val="center"/>
          <w:ins w:id="7751" w:author="samsung" w:date="2023-10-30T14:02:00Z"/>
        </w:trPr>
        <w:tc>
          <w:tcPr>
            <w:tcW w:w="1434" w:type="pct"/>
            <w:vAlign w:val="center"/>
          </w:tcPr>
          <w:p w14:paraId="2D66672F" w14:textId="77777777" w:rsidR="00397AE2" w:rsidRPr="002C59EA" w:rsidRDefault="00397AE2" w:rsidP="000F2FA9">
            <w:pPr>
              <w:pStyle w:val="TAL"/>
              <w:rPr>
                <w:ins w:id="7752" w:author="samsung" w:date="2023-10-30T14:02:00Z"/>
              </w:rPr>
            </w:pPr>
            <w:ins w:id="7753" w:author="samsung" w:date="2023-10-30T14:02:00Z">
              <w:r w:rsidRPr="002C59EA">
                <w:t>MCS table</w:t>
              </w:r>
            </w:ins>
          </w:p>
        </w:tc>
        <w:tc>
          <w:tcPr>
            <w:tcW w:w="352" w:type="pct"/>
            <w:vAlign w:val="center"/>
          </w:tcPr>
          <w:p w14:paraId="4C914EF0" w14:textId="77777777" w:rsidR="00397AE2" w:rsidRPr="002C59EA" w:rsidRDefault="00397AE2" w:rsidP="000F2FA9">
            <w:pPr>
              <w:pStyle w:val="TAC"/>
              <w:rPr>
                <w:ins w:id="7754" w:author="samsung" w:date="2023-10-30T14:02:00Z"/>
              </w:rPr>
            </w:pPr>
          </w:p>
        </w:tc>
        <w:tc>
          <w:tcPr>
            <w:tcW w:w="643" w:type="pct"/>
            <w:vAlign w:val="center"/>
          </w:tcPr>
          <w:p w14:paraId="7D8E375C" w14:textId="77777777" w:rsidR="00397AE2" w:rsidRPr="007F690A" w:rsidRDefault="00397AE2" w:rsidP="000F2FA9">
            <w:pPr>
              <w:pStyle w:val="TAC"/>
              <w:rPr>
                <w:ins w:id="7755" w:author="samsung" w:date="2023-10-30T14:02:00Z"/>
              </w:rPr>
            </w:pPr>
            <w:ins w:id="7756" w:author="samsung" w:date="2023-10-30T14:02:00Z">
              <w:r w:rsidRPr="007F690A">
                <w:t>64QAM</w:t>
              </w:r>
            </w:ins>
          </w:p>
        </w:tc>
        <w:tc>
          <w:tcPr>
            <w:tcW w:w="643" w:type="pct"/>
            <w:vAlign w:val="center"/>
          </w:tcPr>
          <w:p w14:paraId="53EEAD05" w14:textId="77777777" w:rsidR="00397AE2" w:rsidRPr="007F690A" w:rsidRDefault="00397AE2" w:rsidP="000F2FA9">
            <w:pPr>
              <w:pStyle w:val="TAC"/>
              <w:rPr>
                <w:ins w:id="7757" w:author="samsung" w:date="2023-10-30T14:02:00Z"/>
              </w:rPr>
            </w:pPr>
            <w:ins w:id="7758" w:author="samsung" w:date="2023-10-30T14:02:00Z">
              <w:r w:rsidRPr="00CE39B3">
                <w:t>64QAM</w:t>
              </w:r>
            </w:ins>
          </w:p>
        </w:tc>
        <w:tc>
          <w:tcPr>
            <w:tcW w:w="643" w:type="pct"/>
            <w:vAlign w:val="center"/>
          </w:tcPr>
          <w:p w14:paraId="0670888A" w14:textId="77777777" w:rsidR="00397AE2" w:rsidRPr="007F690A" w:rsidRDefault="00397AE2" w:rsidP="000F2FA9">
            <w:pPr>
              <w:pStyle w:val="TAC"/>
              <w:rPr>
                <w:ins w:id="7759" w:author="samsung" w:date="2023-10-30T14:02:00Z"/>
              </w:rPr>
            </w:pPr>
            <w:ins w:id="7760" w:author="samsung" w:date="2023-10-30T14:02:00Z">
              <w:r w:rsidRPr="00CE39B3">
                <w:t>64QAM</w:t>
              </w:r>
            </w:ins>
          </w:p>
        </w:tc>
        <w:tc>
          <w:tcPr>
            <w:tcW w:w="643" w:type="pct"/>
            <w:vAlign w:val="center"/>
          </w:tcPr>
          <w:p w14:paraId="2632C2F1" w14:textId="77777777" w:rsidR="00397AE2" w:rsidRPr="007F690A" w:rsidRDefault="00397AE2" w:rsidP="000F2FA9">
            <w:pPr>
              <w:pStyle w:val="TAC"/>
              <w:rPr>
                <w:ins w:id="7761" w:author="samsung" w:date="2023-10-30T14:02:00Z"/>
              </w:rPr>
            </w:pPr>
            <w:ins w:id="7762" w:author="samsung" w:date="2023-10-30T14:02:00Z">
              <w:r w:rsidRPr="00C914F7">
                <w:t>64QAM</w:t>
              </w:r>
            </w:ins>
          </w:p>
        </w:tc>
        <w:tc>
          <w:tcPr>
            <w:tcW w:w="642" w:type="pct"/>
            <w:vAlign w:val="center"/>
          </w:tcPr>
          <w:p w14:paraId="046D62DC" w14:textId="77777777" w:rsidR="00397AE2" w:rsidRPr="007F690A" w:rsidRDefault="00397AE2" w:rsidP="000F2FA9">
            <w:pPr>
              <w:pStyle w:val="TAC"/>
              <w:rPr>
                <w:ins w:id="7763" w:author="samsung" w:date="2023-10-30T14:02:00Z"/>
              </w:rPr>
            </w:pPr>
            <w:ins w:id="7764" w:author="samsung" w:date="2023-10-30T14:02:00Z">
              <w:r w:rsidRPr="00C914F7">
                <w:t>64QAM</w:t>
              </w:r>
            </w:ins>
          </w:p>
        </w:tc>
      </w:tr>
      <w:tr w:rsidR="00397AE2" w:rsidRPr="002C59EA" w14:paraId="52FE2EA1" w14:textId="77777777" w:rsidTr="000F2FA9">
        <w:trPr>
          <w:jc w:val="center"/>
          <w:ins w:id="7765" w:author="samsung" w:date="2023-10-30T14:02:00Z"/>
        </w:trPr>
        <w:tc>
          <w:tcPr>
            <w:tcW w:w="1434" w:type="pct"/>
            <w:vAlign w:val="center"/>
          </w:tcPr>
          <w:p w14:paraId="18B9299B" w14:textId="77777777" w:rsidR="00397AE2" w:rsidRPr="002C59EA" w:rsidRDefault="00397AE2" w:rsidP="000F2FA9">
            <w:pPr>
              <w:pStyle w:val="TAL"/>
              <w:rPr>
                <w:ins w:id="7766" w:author="samsung" w:date="2023-10-30T14:02:00Z"/>
              </w:rPr>
            </w:pPr>
            <w:ins w:id="7767" w:author="samsung" w:date="2023-10-30T14:02:00Z">
              <w:r w:rsidRPr="002C59EA">
                <w:t>MCS index</w:t>
              </w:r>
            </w:ins>
          </w:p>
        </w:tc>
        <w:tc>
          <w:tcPr>
            <w:tcW w:w="352" w:type="pct"/>
            <w:vAlign w:val="center"/>
          </w:tcPr>
          <w:p w14:paraId="127DCB4B" w14:textId="77777777" w:rsidR="00397AE2" w:rsidRPr="002C59EA" w:rsidRDefault="00397AE2" w:rsidP="000F2FA9">
            <w:pPr>
              <w:pStyle w:val="TAC"/>
              <w:rPr>
                <w:ins w:id="7768" w:author="samsung" w:date="2023-10-30T14:02:00Z"/>
              </w:rPr>
            </w:pPr>
          </w:p>
        </w:tc>
        <w:tc>
          <w:tcPr>
            <w:tcW w:w="643" w:type="pct"/>
            <w:vAlign w:val="center"/>
          </w:tcPr>
          <w:p w14:paraId="7EECC79F" w14:textId="77777777" w:rsidR="00397AE2" w:rsidRPr="007F690A" w:rsidRDefault="00397AE2" w:rsidP="000F2FA9">
            <w:pPr>
              <w:pStyle w:val="TAC"/>
              <w:rPr>
                <w:ins w:id="7769" w:author="samsung" w:date="2023-10-30T14:02:00Z"/>
              </w:rPr>
            </w:pPr>
            <w:ins w:id="7770" w:author="samsung" w:date="2023-10-30T14:02:00Z">
              <w:r w:rsidRPr="007F690A">
                <w:t>1</w:t>
              </w:r>
              <w:r>
                <w:t>7</w:t>
              </w:r>
            </w:ins>
          </w:p>
        </w:tc>
        <w:tc>
          <w:tcPr>
            <w:tcW w:w="643" w:type="pct"/>
            <w:vAlign w:val="center"/>
          </w:tcPr>
          <w:p w14:paraId="5CB3149F" w14:textId="77777777" w:rsidR="00397AE2" w:rsidRPr="007F690A" w:rsidRDefault="00397AE2" w:rsidP="000F2FA9">
            <w:pPr>
              <w:pStyle w:val="TAC"/>
              <w:rPr>
                <w:ins w:id="7771" w:author="samsung" w:date="2023-10-30T14:02:00Z"/>
              </w:rPr>
            </w:pPr>
            <w:ins w:id="7772" w:author="samsung" w:date="2023-10-30T14:02:00Z">
              <w:r w:rsidRPr="00C914F7">
                <w:t>1</w:t>
              </w:r>
              <w:r>
                <w:t>7</w:t>
              </w:r>
            </w:ins>
          </w:p>
        </w:tc>
        <w:tc>
          <w:tcPr>
            <w:tcW w:w="643" w:type="pct"/>
            <w:vAlign w:val="center"/>
          </w:tcPr>
          <w:p w14:paraId="5D2B0D53" w14:textId="77777777" w:rsidR="00397AE2" w:rsidRPr="007F690A" w:rsidRDefault="00397AE2" w:rsidP="000F2FA9">
            <w:pPr>
              <w:pStyle w:val="TAC"/>
              <w:rPr>
                <w:ins w:id="7773" w:author="samsung" w:date="2023-10-30T14:02:00Z"/>
              </w:rPr>
            </w:pPr>
            <w:ins w:id="7774" w:author="samsung" w:date="2023-10-30T14:02:00Z">
              <w:r w:rsidRPr="00C914F7">
                <w:t>1</w:t>
              </w:r>
              <w:r>
                <w:t>7</w:t>
              </w:r>
            </w:ins>
          </w:p>
        </w:tc>
        <w:tc>
          <w:tcPr>
            <w:tcW w:w="643" w:type="pct"/>
            <w:vAlign w:val="center"/>
          </w:tcPr>
          <w:p w14:paraId="57AB02C4" w14:textId="77777777" w:rsidR="00397AE2" w:rsidRPr="007F690A" w:rsidRDefault="00397AE2" w:rsidP="000F2FA9">
            <w:pPr>
              <w:pStyle w:val="TAC"/>
              <w:rPr>
                <w:ins w:id="7775" w:author="samsung" w:date="2023-10-30T14:02:00Z"/>
              </w:rPr>
            </w:pPr>
            <w:ins w:id="7776" w:author="samsung" w:date="2023-10-30T14:02:00Z">
              <w:r w:rsidRPr="00C914F7">
                <w:t>1</w:t>
              </w:r>
              <w:r>
                <w:t>7</w:t>
              </w:r>
            </w:ins>
          </w:p>
        </w:tc>
        <w:tc>
          <w:tcPr>
            <w:tcW w:w="642" w:type="pct"/>
            <w:vAlign w:val="center"/>
          </w:tcPr>
          <w:p w14:paraId="5695FC55" w14:textId="77777777" w:rsidR="00397AE2" w:rsidRPr="007F690A" w:rsidRDefault="00397AE2" w:rsidP="000F2FA9">
            <w:pPr>
              <w:pStyle w:val="TAC"/>
              <w:rPr>
                <w:ins w:id="7777" w:author="samsung" w:date="2023-10-30T14:02:00Z"/>
              </w:rPr>
            </w:pPr>
            <w:ins w:id="7778" w:author="samsung" w:date="2023-10-30T14:02:00Z">
              <w:r w:rsidRPr="00C914F7">
                <w:t>1</w:t>
              </w:r>
              <w:r>
                <w:t>7</w:t>
              </w:r>
            </w:ins>
          </w:p>
        </w:tc>
      </w:tr>
      <w:tr w:rsidR="00397AE2" w:rsidRPr="002C59EA" w14:paraId="08D49400" w14:textId="77777777" w:rsidTr="000F2FA9">
        <w:trPr>
          <w:jc w:val="center"/>
          <w:ins w:id="7779" w:author="samsung" w:date="2023-10-30T14:02:00Z"/>
        </w:trPr>
        <w:tc>
          <w:tcPr>
            <w:tcW w:w="1434" w:type="pct"/>
            <w:vAlign w:val="center"/>
          </w:tcPr>
          <w:p w14:paraId="7C4FC9F3" w14:textId="77777777" w:rsidR="00397AE2" w:rsidRPr="002C59EA" w:rsidRDefault="00397AE2" w:rsidP="000F2FA9">
            <w:pPr>
              <w:pStyle w:val="TAL"/>
              <w:rPr>
                <w:ins w:id="7780" w:author="samsung" w:date="2023-10-30T14:02:00Z"/>
              </w:rPr>
            </w:pPr>
            <w:ins w:id="7781" w:author="samsung" w:date="2023-10-30T14:02:00Z">
              <w:r w:rsidRPr="002C59EA">
                <w:t>Modulation</w:t>
              </w:r>
            </w:ins>
          </w:p>
        </w:tc>
        <w:tc>
          <w:tcPr>
            <w:tcW w:w="352" w:type="pct"/>
            <w:vAlign w:val="center"/>
          </w:tcPr>
          <w:p w14:paraId="1C036BF6" w14:textId="77777777" w:rsidR="00397AE2" w:rsidRPr="002C59EA" w:rsidRDefault="00397AE2" w:rsidP="000F2FA9">
            <w:pPr>
              <w:pStyle w:val="TAC"/>
              <w:rPr>
                <w:ins w:id="7782" w:author="samsung" w:date="2023-10-30T14:02:00Z"/>
              </w:rPr>
            </w:pPr>
          </w:p>
        </w:tc>
        <w:tc>
          <w:tcPr>
            <w:tcW w:w="643" w:type="pct"/>
            <w:vAlign w:val="center"/>
          </w:tcPr>
          <w:p w14:paraId="4A51796F" w14:textId="77777777" w:rsidR="00397AE2" w:rsidRPr="007F690A" w:rsidRDefault="00397AE2" w:rsidP="000F2FA9">
            <w:pPr>
              <w:pStyle w:val="TAC"/>
              <w:rPr>
                <w:ins w:id="7783" w:author="samsung" w:date="2023-10-30T14:02:00Z"/>
              </w:rPr>
            </w:pPr>
            <w:ins w:id="7784" w:author="samsung" w:date="2023-10-30T14:02:00Z">
              <w:r w:rsidRPr="007F690A">
                <w:t>64QAM</w:t>
              </w:r>
            </w:ins>
          </w:p>
        </w:tc>
        <w:tc>
          <w:tcPr>
            <w:tcW w:w="643" w:type="pct"/>
            <w:vAlign w:val="center"/>
          </w:tcPr>
          <w:p w14:paraId="32AC7297" w14:textId="77777777" w:rsidR="00397AE2" w:rsidRPr="007F690A" w:rsidRDefault="00397AE2" w:rsidP="000F2FA9">
            <w:pPr>
              <w:pStyle w:val="TAC"/>
              <w:rPr>
                <w:ins w:id="7785" w:author="samsung" w:date="2023-10-30T14:02:00Z"/>
              </w:rPr>
            </w:pPr>
            <w:ins w:id="7786" w:author="samsung" w:date="2023-10-30T14:02:00Z">
              <w:r w:rsidRPr="007F690A">
                <w:t>64QAM</w:t>
              </w:r>
            </w:ins>
          </w:p>
        </w:tc>
        <w:tc>
          <w:tcPr>
            <w:tcW w:w="643" w:type="pct"/>
            <w:vAlign w:val="center"/>
          </w:tcPr>
          <w:p w14:paraId="1CB4C77A" w14:textId="77777777" w:rsidR="00397AE2" w:rsidRPr="007F690A" w:rsidRDefault="00397AE2" w:rsidP="000F2FA9">
            <w:pPr>
              <w:pStyle w:val="TAC"/>
              <w:rPr>
                <w:ins w:id="7787" w:author="samsung" w:date="2023-10-30T14:02:00Z"/>
              </w:rPr>
            </w:pPr>
            <w:ins w:id="7788" w:author="samsung" w:date="2023-10-30T14:02:00Z">
              <w:r w:rsidRPr="007F690A">
                <w:t>64QAM</w:t>
              </w:r>
            </w:ins>
          </w:p>
        </w:tc>
        <w:tc>
          <w:tcPr>
            <w:tcW w:w="643" w:type="pct"/>
            <w:vAlign w:val="center"/>
          </w:tcPr>
          <w:p w14:paraId="5E5544C5" w14:textId="77777777" w:rsidR="00397AE2" w:rsidRPr="007F690A" w:rsidRDefault="00397AE2" w:rsidP="000F2FA9">
            <w:pPr>
              <w:pStyle w:val="TAC"/>
              <w:rPr>
                <w:ins w:id="7789" w:author="samsung" w:date="2023-10-30T14:02:00Z"/>
              </w:rPr>
            </w:pPr>
            <w:ins w:id="7790" w:author="samsung" w:date="2023-10-30T14:02:00Z">
              <w:r w:rsidRPr="007F690A">
                <w:t>64QAM</w:t>
              </w:r>
            </w:ins>
          </w:p>
        </w:tc>
        <w:tc>
          <w:tcPr>
            <w:tcW w:w="642" w:type="pct"/>
            <w:vAlign w:val="center"/>
          </w:tcPr>
          <w:p w14:paraId="083C3547" w14:textId="77777777" w:rsidR="00397AE2" w:rsidRPr="007F690A" w:rsidRDefault="00397AE2" w:rsidP="000F2FA9">
            <w:pPr>
              <w:pStyle w:val="TAC"/>
              <w:rPr>
                <w:ins w:id="7791" w:author="samsung" w:date="2023-10-30T14:02:00Z"/>
              </w:rPr>
            </w:pPr>
            <w:ins w:id="7792" w:author="samsung" w:date="2023-10-30T14:02:00Z">
              <w:r w:rsidRPr="007F690A">
                <w:t>64QAM</w:t>
              </w:r>
            </w:ins>
          </w:p>
        </w:tc>
      </w:tr>
      <w:tr w:rsidR="00397AE2" w:rsidRPr="002C59EA" w14:paraId="3A86956B" w14:textId="77777777" w:rsidTr="000F2FA9">
        <w:trPr>
          <w:jc w:val="center"/>
          <w:ins w:id="7793" w:author="samsung" w:date="2023-10-30T14:02:00Z"/>
        </w:trPr>
        <w:tc>
          <w:tcPr>
            <w:tcW w:w="1434" w:type="pct"/>
            <w:vAlign w:val="center"/>
          </w:tcPr>
          <w:p w14:paraId="5E3E881C" w14:textId="77777777" w:rsidR="00397AE2" w:rsidRPr="002C59EA" w:rsidRDefault="00397AE2" w:rsidP="000F2FA9">
            <w:pPr>
              <w:pStyle w:val="TAL"/>
              <w:rPr>
                <w:ins w:id="7794" w:author="samsung" w:date="2023-10-30T14:02:00Z"/>
              </w:rPr>
            </w:pPr>
            <w:ins w:id="7795" w:author="samsung" w:date="2023-10-30T14:02:00Z">
              <w:r w:rsidRPr="002C59EA">
                <w:t>Target Coding Rate</w:t>
              </w:r>
            </w:ins>
          </w:p>
        </w:tc>
        <w:tc>
          <w:tcPr>
            <w:tcW w:w="352" w:type="pct"/>
            <w:vAlign w:val="center"/>
          </w:tcPr>
          <w:p w14:paraId="1FF87849" w14:textId="77777777" w:rsidR="00397AE2" w:rsidRPr="002C59EA" w:rsidRDefault="00397AE2" w:rsidP="000F2FA9">
            <w:pPr>
              <w:pStyle w:val="TAC"/>
              <w:rPr>
                <w:ins w:id="7796" w:author="samsung" w:date="2023-10-30T14:02:00Z"/>
              </w:rPr>
            </w:pPr>
          </w:p>
        </w:tc>
        <w:tc>
          <w:tcPr>
            <w:tcW w:w="643" w:type="pct"/>
            <w:vAlign w:val="center"/>
          </w:tcPr>
          <w:p w14:paraId="1A2B4165" w14:textId="77777777" w:rsidR="00397AE2" w:rsidRPr="007F690A" w:rsidRDefault="00397AE2" w:rsidP="000F2FA9">
            <w:pPr>
              <w:pStyle w:val="TAC"/>
              <w:rPr>
                <w:ins w:id="7797" w:author="samsung" w:date="2023-10-30T14:02:00Z"/>
              </w:rPr>
            </w:pPr>
            <w:ins w:id="7798" w:author="samsung" w:date="2023-10-30T14:02:00Z">
              <w:r w:rsidRPr="007F690A">
                <w:t>0.4</w:t>
              </w:r>
              <w:r>
                <w:t>3</w:t>
              </w:r>
            </w:ins>
          </w:p>
        </w:tc>
        <w:tc>
          <w:tcPr>
            <w:tcW w:w="643" w:type="pct"/>
            <w:vAlign w:val="center"/>
          </w:tcPr>
          <w:p w14:paraId="08786E00" w14:textId="77777777" w:rsidR="00397AE2" w:rsidRPr="007F690A" w:rsidRDefault="00397AE2" w:rsidP="000F2FA9">
            <w:pPr>
              <w:pStyle w:val="TAC"/>
              <w:rPr>
                <w:ins w:id="7799" w:author="samsung" w:date="2023-10-30T14:02:00Z"/>
              </w:rPr>
            </w:pPr>
            <w:ins w:id="7800" w:author="samsung" w:date="2023-10-30T14:02:00Z">
              <w:r w:rsidRPr="00C914F7">
                <w:t>0.</w:t>
              </w:r>
              <w:r w:rsidRPr="007F690A">
                <w:t>4</w:t>
              </w:r>
              <w:r>
                <w:t>3</w:t>
              </w:r>
            </w:ins>
          </w:p>
        </w:tc>
        <w:tc>
          <w:tcPr>
            <w:tcW w:w="643" w:type="pct"/>
            <w:vAlign w:val="center"/>
          </w:tcPr>
          <w:p w14:paraId="0F20B338" w14:textId="77777777" w:rsidR="00397AE2" w:rsidRPr="007F690A" w:rsidRDefault="00397AE2" w:rsidP="000F2FA9">
            <w:pPr>
              <w:pStyle w:val="TAC"/>
              <w:rPr>
                <w:ins w:id="7801" w:author="samsung" w:date="2023-10-30T14:02:00Z"/>
              </w:rPr>
            </w:pPr>
            <w:ins w:id="7802" w:author="samsung" w:date="2023-10-30T14:02:00Z">
              <w:r w:rsidRPr="00C914F7">
                <w:t>0.</w:t>
              </w:r>
              <w:r w:rsidRPr="007F690A">
                <w:t>4</w:t>
              </w:r>
              <w:r>
                <w:t>3</w:t>
              </w:r>
            </w:ins>
          </w:p>
        </w:tc>
        <w:tc>
          <w:tcPr>
            <w:tcW w:w="643" w:type="pct"/>
            <w:vAlign w:val="center"/>
          </w:tcPr>
          <w:p w14:paraId="74882E2D" w14:textId="77777777" w:rsidR="00397AE2" w:rsidRPr="007F690A" w:rsidRDefault="00397AE2" w:rsidP="000F2FA9">
            <w:pPr>
              <w:pStyle w:val="TAC"/>
              <w:rPr>
                <w:ins w:id="7803" w:author="samsung" w:date="2023-10-30T14:02:00Z"/>
              </w:rPr>
            </w:pPr>
            <w:ins w:id="7804" w:author="samsung" w:date="2023-10-30T14:02:00Z">
              <w:r w:rsidRPr="00C914F7">
                <w:t>0.</w:t>
              </w:r>
              <w:r w:rsidRPr="007F690A">
                <w:t>4</w:t>
              </w:r>
              <w:r>
                <w:t>3</w:t>
              </w:r>
            </w:ins>
          </w:p>
        </w:tc>
        <w:tc>
          <w:tcPr>
            <w:tcW w:w="642" w:type="pct"/>
            <w:vAlign w:val="center"/>
          </w:tcPr>
          <w:p w14:paraId="27607573" w14:textId="77777777" w:rsidR="00397AE2" w:rsidRPr="007F690A" w:rsidRDefault="00397AE2" w:rsidP="000F2FA9">
            <w:pPr>
              <w:pStyle w:val="TAC"/>
              <w:rPr>
                <w:ins w:id="7805" w:author="samsung" w:date="2023-10-30T14:02:00Z"/>
              </w:rPr>
            </w:pPr>
            <w:ins w:id="7806" w:author="samsung" w:date="2023-10-30T14:02:00Z">
              <w:r w:rsidRPr="00C914F7">
                <w:t>0.</w:t>
              </w:r>
              <w:r w:rsidRPr="007F690A">
                <w:t>4</w:t>
              </w:r>
              <w:r>
                <w:t>3</w:t>
              </w:r>
            </w:ins>
          </w:p>
        </w:tc>
      </w:tr>
      <w:tr w:rsidR="00397AE2" w:rsidRPr="002C59EA" w14:paraId="4830C13B" w14:textId="77777777" w:rsidTr="000F2FA9">
        <w:trPr>
          <w:jc w:val="center"/>
          <w:ins w:id="7807" w:author="samsung" w:date="2023-10-30T14:02:00Z"/>
        </w:trPr>
        <w:tc>
          <w:tcPr>
            <w:tcW w:w="1434" w:type="pct"/>
            <w:vAlign w:val="center"/>
          </w:tcPr>
          <w:p w14:paraId="581EFF23" w14:textId="77777777" w:rsidR="00397AE2" w:rsidRPr="002C59EA" w:rsidRDefault="00397AE2" w:rsidP="000F2FA9">
            <w:pPr>
              <w:pStyle w:val="TAL"/>
              <w:rPr>
                <w:ins w:id="7808" w:author="samsung" w:date="2023-10-30T14:02:00Z"/>
              </w:rPr>
            </w:pPr>
            <w:ins w:id="7809" w:author="samsung" w:date="2023-10-30T14:02:00Z">
              <w:r w:rsidRPr="002C59EA">
                <w:t>Number of MIMO layers</w:t>
              </w:r>
            </w:ins>
          </w:p>
        </w:tc>
        <w:tc>
          <w:tcPr>
            <w:tcW w:w="352" w:type="pct"/>
            <w:vAlign w:val="center"/>
          </w:tcPr>
          <w:p w14:paraId="382ED6AE" w14:textId="77777777" w:rsidR="00397AE2" w:rsidRPr="002C59EA" w:rsidRDefault="00397AE2" w:rsidP="000F2FA9">
            <w:pPr>
              <w:pStyle w:val="TAC"/>
              <w:rPr>
                <w:ins w:id="7810" w:author="samsung" w:date="2023-10-30T14:02:00Z"/>
              </w:rPr>
            </w:pPr>
          </w:p>
        </w:tc>
        <w:tc>
          <w:tcPr>
            <w:tcW w:w="643" w:type="pct"/>
            <w:vAlign w:val="center"/>
          </w:tcPr>
          <w:p w14:paraId="77EE9970" w14:textId="77777777" w:rsidR="00397AE2" w:rsidRPr="007F690A" w:rsidRDefault="00397AE2" w:rsidP="000F2FA9">
            <w:pPr>
              <w:pStyle w:val="TAC"/>
              <w:rPr>
                <w:ins w:id="7811" w:author="samsung" w:date="2023-10-30T14:02:00Z"/>
              </w:rPr>
            </w:pPr>
            <w:ins w:id="7812" w:author="samsung" w:date="2023-10-30T14:02:00Z">
              <w:r w:rsidRPr="007F690A">
                <w:t>4</w:t>
              </w:r>
            </w:ins>
          </w:p>
        </w:tc>
        <w:tc>
          <w:tcPr>
            <w:tcW w:w="643" w:type="pct"/>
            <w:vAlign w:val="center"/>
          </w:tcPr>
          <w:p w14:paraId="178161CA" w14:textId="77777777" w:rsidR="00397AE2" w:rsidRPr="007F690A" w:rsidRDefault="00397AE2" w:rsidP="000F2FA9">
            <w:pPr>
              <w:pStyle w:val="TAC"/>
              <w:rPr>
                <w:ins w:id="7813" w:author="samsung" w:date="2023-10-30T14:02:00Z"/>
              </w:rPr>
            </w:pPr>
            <w:ins w:id="7814" w:author="samsung" w:date="2023-10-30T14:02:00Z">
              <w:r>
                <w:t>4</w:t>
              </w:r>
            </w:ins>
          </w:p>
        </w:tc>
        <w:tc>
          <w:tcPr>
            <w:tcW w:w="643" w:type="pct"/>
            <w:vAlign w:val="center"/>
          </w:tcPr>
          <w:p w14:paraId="59913ED9" w14:textId="77777777" w:rsidR="00397AE2" w:rsidRPr="007F690A" w:rsidRDefault="00397AE2" w:rsidP="000F2FA9">
            <w:pPr>
              <w:pStyle w:val="TAC"/>
              <w:rPr>
                <w:ins w:id="7815" w:author="samsung" w:date="2023-10-30T14:02:00Z"/>
              </w:rPr>
            </w:pPr>
            <w:ins w:id="7816" w:author="samsung" w:date="2023-10-30T14:02:00Z">
              <w:r>
                <w:t>4</w:t>
              </w:r>
            </w:ins>
          </w:p>
        </w:tc>
        <w:tc>
          <w:tcPr>
            <w:tcW w:w="643" w:type="pct"/>
            <w:vAlign w:val="center"/>
          </w:tcPr>
          <w:p w14:paraId="3424FB13" w14:textId="77777777" w:rsidR="00397AE2" w:rsidRPr="007F690A" w:rsidRDefault="00397AE2" w:rsidP="000F2FA9">
            <w:pPr>
              <w:pStyle w:val="TAC"/>
              <w:rPr>
                <w:ins w:id="7817" w:author="samsung" w:date="2023-10-30T14:02:00Z"/>
              </w:rPr>
            </w:pPr>
            <w:ins w:id="7818" w:author="samsung" w:date="2023-10-30T14:02:00Z">
              <w:r>
                <w:t>4</w:t>
              </w:r>
            </w:ins>
          </w:p>
        </w:tc>
        <w:tc>
          <w:tcPr>
            <w:tcW w:w="642" w:type="pct"/>
            <w:vAlign w:val="center"/>
          </w:tcPr>
          <w:p w14:paraId="09C0E57E" w14:textId="77777777" w:rsidR="00397AE2" w:rsidRPr="007F690A" w:rsidRDefault="00397AE2" w:rsidP="000F2FA9">
            <w:pPr>
              <w:pStyle w:val="TAC"/>
              <w:rPr>
                <w:ins w:id="7819" w:author="samsung" w:date="2023-10-30T14:02:00Z"/>
              </w:rPr>
            </w:pPr>
            <w:ins w:id="7820" w:author="samsung" w:date="2023-10-30T14:02:00Z">
              <w:r>
                <w:t>4</w:t>
              </w:r>
            </w:ins>
          </w:p>
        </w:tc>
      </w:tr>
      <w:tr w:rsidR="00397AE2" w:rsidRPr="002C59EA" w14:paraId="47ED4E38" w14:textId="77777777" w:rsidTr="000F2FA9">
        <w:trPr>
          <w:jc w:val="center"/>
          <w:ins w:id="7821" w:author="samsung" w:date="2023-10-30T14:02:00Z"/>
        </w:trPr>
        <w:tc>
          <w:tcPr>
            <w:tcW w:w="1434" w:type="pct"/>
            <w:vAlign w:val="center"/>
          </w:tcPr>
          <w:p w14:paraId="1171BF97" w14:textId="77777777" w:rsidR="00397AE2" w:rsidRPr="002C59EA" w:rsidRDefault="00397AE2" w:rsidP="000F2FA9">
            <w:pPr>
              <w:pStyle w:val="TAL"/>
              <w:rPr>
                <w:ins w:id="7822" w:author="samsung" w:date="2023-10-30T14:02:00Z"/>
              </w:rPr>
            </w:pPr>
            <w:ins w:id="7823" w:author="samsung" w:date="2023-10-30T14:02:00Z">
              <w:r w:rsidRPr="002C59EA">
                <w:t xml:space="preserve">Number of DMRS </w:t>
              </w:r>
              <w:r w:rsidRPr="002C59EA">
                <w:rPr>
                  <w:rFonts w:hint="eastAsia"/>
                  <w:lang w:eastAsia="zh-CN"/>
                </w:rPr>
                <w:t>REs</w:t>
              </w:r>
            </w:ins>
          </w:p>
        </w:tc>
        <w:tc>
          <w:tcPr>
            <w:tcW w:w="352" w:type="pct"/>
            <w:vAlign w:val="center"/>
          </w:tcPr>
          <w:p w14:paraId="53CFBE73" w14:textId="77777777" w:rsidR="00397AE2" w:rsidRPr="002C59EA" w:rsidRDefault="00397AE2" w:rsidP="000F2FA9">
            <w:pPr>
              <w:pStyle w:val="TAC"/>
              <w:rPr>
                <w:ins w:id="7824" w:author="samsung" w:date="2023-10-30T14:02:00Z"/>
              </w:rPr>
            </w:pPr>
          </w:p>
        </w:tc>
        <w:tc>
          <w:tcPr>
            <w:tcW w:w="643" w:type="pct"/>
            <w:vAlign w:val="center"/>
          </w:tcPr>
          <w:p w14:paraId="63CA1D43" w14:textId="77777777" w:rsidR="00397AE2" w:rsidRPr="007F690A" w:rsidRDefault="00397AE2" w:rsidP="000F2FA9">
            <w:pPr>
              <w:pStyle w:val="TAC"/>
              <w:rPr>
                <w:ins w:id="7825" w:author="samsung" w:date="2023-10-30T14:02:00Z"/>
              </w:rPr>
            </w:pPr>
          </w:p>
        </w:tc>
        <w:tc>
          <w:tcPr>
            <w:tcW w:w="643" w:type="pct"/>
            <w:vAlign w:val="center"/>
          </w:tcPr>
          <w:p w14:paraId="5BD18B39" w14:textId="77777777" w:rsidR="00397AE2" w:rsidRPr="007F690A" w:rsidRDefault="00397AE2" w:rsidP="000F2FA9">
            <w:pPr>
              <w:pStyle w:val="TAC"/>
              <w:rPr>
                <w:ins w:id="7826" w:author="samsung" w:date="2023-10-30T14:02:00Z"/>
              </w:rPr>
            </w:pPr>
          </w:p>
        </w:tc>
        <w:tc>
          <w:tcPr>
            <w:tcW w:w="643" w:type="pct"/>
            <w:vAlign w:val="center"/>
          </w:tcPr>
          <w:p w14:paraId="10D6FB87" w14:textId="77777777" w:rsidR="00397AE2" w:rsidRPr="007F690A" w:rsidRDefault="00397AE2" w:rsidP="000F2FA9">
            <w:pPr>
              <w:pStyle w:val="TAC"/>
              <w:rPr>
                <w:ins w:id="7827" w:author="samsung" w:date="2023-10-30T14:02:00Z"/>
              </w:rPr>
            </w:pPr>
          </w:p>
        </w:tc>
        <w:tc>
          <w:tcPr>
            <w:tcW w:w="643" w:type="pct"/>
            <w:vAlign w:val="center"/>
          </w:tcPr>
          <w:p w14:paraId="227C1A26" w14:textId="77777777" w:rsidR="00397AE2" w:rsidRPr="007F690A" w:rsidRDefault="00397AE2" w:rsidP="000F2FA9">
            <w:pPr>
              <w:pStyle w:val="TAC"/>
              <w:rPr>
                <w:ins w:id="7828" w:author="samsung" w:date="2023-10-30T14:02:00Z"/>
              </w:rPr>
            </w:pPr>
          </w:p>
        </w:tc>
        <w:tc>
          <w:tcPr>
            <w:tcW w:w="642" w:type="pct"/>
            <w:vAlign w:val="center"/>
          </w:tcPr>
          <w:p w14:paraId="0E03EED0" w14:textId="77777777" w:rsidR="00397AE2" w:rsidRPr="007F690A" w:rsidRDefault="00397AE2" w:rsidP="000F2FA9">
            <w:pPr>
              <w:pStyle w:val="TAC"/>
              <w:rPr>
                <w:ins w:id="7829" w:author="samsung" w:date="2023-10-30T14:02:00Z"/>
              </w:rPr>
            </w:pPr>
          </w:p>
        </w:tc>
      </w:tr>
      <w:tr w:rsidR="00397AE2" w:rsidRPr="002C59EA" w14:paraId="1EEF5D4C" w14:textId="77777777" w:rsidTr="000F2FA9">
        <w:trPr>
          <w:jc w:val="center"/>
          <w:ins w:id="7830" w:author="samsung" w:date="2023-10-30T14:02:00Z"/>
        </w:trPr>
        <w:tc>
          <w:tcPr>
            <w:tcW w:w="1434" w:type="pct"/>
            <w:vAlign w:val="center"/>
          </w:tcPr>
          <w:p w14:paraId="75DE9E12" w14:textId="77777777" w:rsidR="00397AE2" w:rsidRPr="002C59EA" w:rsidRDefault="00397AE2" w:rsidP="000F2FA9">
            <w:pPr>
              <w:pStyle w:val="TAL"/>
              <w:rPr>
                <w:ins w:id="7831" w:author="samsung" w:date="2023-10-30T14:02:00Z"/>
              </w:rPr>
            </w:pPr>
            <w:ins w:id="7832" w:author="samsung" w:date="2023-10-30T14:02:00Z">
              <w:r w:rsidRPr="002C59EA">
                <w:t xml:space="preserve">  For Slot </w:t>
              </w:r>
              <w:proofErr w:type="spellStart"/>
              <w:r w:rsidRPr="002C59EA">
                <w:t>i</w:t>
              </w:r>
              <w:proofErr w:type="spellEnd"/>
              <w:r w:rsidRPr="002C59EA">
                <w:t xml:space="preserve">, if </w:t>
              </w:r>
              <w:proofErr w:type="gramStart"/>
              <w:r w:rsidRPr="002C59EA">
                <w:t>mod(</w:t>
              </w:r>
              <w:proofErr w:type="spellStart"/>
              <w:proofErr w:type="gramEnd"/>
              <w:r w:rsidRPr="002C59EA">
                <w:t>i</w:t>
              </w:r>
              <w:proofErr w:type="spellEnd"/>
              <w:r w:rsidRPr="002C59EA">
                <w:t xml:space="preserve">, 10) = 7 for </w:t>
              </w:r>
              <w:proofErr w:type="spellStart"/>
              <w:r w:rsidRPr="002C59EA">
                <w:t>i</w:t>
              </w:r>
              <w:proofErr w:type="spellEnd"/>
              <w:r w:rsidRPr="002C59EA">
                <w:t xml:space="preserve"> from {0,…,39}</w:t>
              </w:r>
            </w:ins>
          </w:p>
        </w:tc>
        <w:tc>
          <w:tcPr>
            <w:tcW w:w="352" w:type="pct"/>
            <w:vAlign w:val="center"/>
          </w:tcPr>
          <w:p w14:paraId="78630FAC" w14:textId="77777777" w:rsidR="00397AE2" w:rsidRPr="002C59EA" w:rsidRDefault="00397AE2" w:rsidP="000F2FA9">
            <w:pPr>
              <w:pStyle w:val="TAC"/>
              <w:rPr>
                <w:ins w:id="7833" w:author="samsung" w:date="2023-10-30T14:02:00Z"/>
              </w:rPr>
            </w:pPr>
          </w:p>
        </w:tc>
        <w:tc>
          <w:tcPr>
            <w:tcW w:w="643" w:type="pct"/>
            <w:vAlign w:val="center"/>
          </w:tcPr>
          <w:p w14:paraId="0B5D327F" w14:textId="77777777" w:rsidR="00397AE2" w:rsidRPr="007F690A" w:rsidRDefault="00397AE2" w:rsidP="000F2FA9">
            <w:pPr>
              <w:pStyle w:val="TAC"/>
              <w:rPr>
                <w:ins w:id="7834" w:author="samsung" w:date="2023-10-30T14:02:00Z"/>
              </w:rPr>
            </w:pPr>
            <w:ins w:id="7835" w:author="samsung" w:date="2023-10-30T14:02:00Z">
              <w:r>
                <w:t>N/A</w:t>
              </w:r>
            </w:ins>
          </w:p>
        </w:tc>
        <w:tc>
          <w:tcPr>
            <w:tcW w:w="643" w:type="pct"/>
            <w:vAlign w:val="center"/>
          </w:tcPr>
          <w:p w14:paraId="1166F31A" w14:textId="77777777" w:rsidR="00397AE2" w:rsidRPr="007F690A" w:rsidRDefault="00397AE2" w:rsidP="000F2FA9">
            <w:pPr>
              <w:pStyle w:val="TAC"/>
              <w:rPr>
                <w:ins w:id="7836" w:author="samsung" w:date="2023-10-30T14:02:00Z"/>
              </w:rPr>
            </w:pPr>
            <w:ins w:id="7837" w:author="samsung" w:date="2023-10-30T14:02:00Z">
              <w:r>
                <w:t>N/A</w:t>
              </w:r>
            </w:ins>
          </w:p>
        </w:tc>
        <w:tc>
          <w:tcPr>
            <w:tcW w:w="643" w:type="pct"/>
            <w:vAlign w:val="center"/>
          </w:tcPr>
          <w:p w14:paraId="3588F26E" w14:textId="77777777" w:rsidR="00397AE2" w:rsidRPr="00C914F7" w:rsidRDefault="00397AE2" w:rsidP="000F2FA9">
            <w:pPr>
              <w:pStyle w:val="TAC"/>
              <w:rPr>
                <w:ins w:id="7838" w:author="samsung" w:date="2023-10-30T14:02:00Z"/>
              </w:rPr>
            </w:pPr>
            <w:ins w:id="7839" w:author="samsung" w:date="2023-10-30T14:02:00Z">
              <w:r>
                <w:t>N/A</w:t>
              </w:r>
            </w:ins>
          </w:p>
        </w:tc>
        <w:tc>
          <w:tcPr>
            <w:tcW w:w="643" w:type="pct"/>
            <w:vAlign w:val="center"/>
          </w:tcPr>
          <w:p w14:paraId="61C93276" w14:textId="77777777" w:rsidR="00397AE2" w:rsidRPr="007F690A" w:rsidRDefault="00397AE2" w:rsidP="000F2FA9">
            <w:pPr>
              <w:pStyle w:val="TAC"/>
              <w:rPr>
                <w:ins w:id="7840" w:author="samsung" w:date="2023-10-30T14:02:00Z"/>
              </w:rPr>
            </w:pPr>
            <w:ins w:id="7841" w:author="samsung" w:date="2023-10-30T14:02:00Z">
              <w:r>
                <w:t>N/A</w:t>
              </w:r>
            </w:ins>
          </w:p>
        </w:tc>
        <w:tc>
          <w:tcPr>
            <w:tcW w:w="642" w:type="pct"/>
            <w:vAlign w:val="center"/>
          </w:tcPr>
          <w:p w14:paraId="7EA1C429" w14:textId="77777777" w:rsidR="00397AE2" w:rsidRPr="007F690A" w:rsidRDefault="00397AE2" w:rsidP="000F2FA9">
            <w:pPr>
              <w:pStyle w:val="TAC"/>
              <w:rPr>
                <w:ins w:id="7842" w:author="samsung" w:date="2023-10-30T14:02:00Z"/>
              </w:rPr>
            </w:pPr>
            <w:ins w:id="7843" w:author="samsung" w:date="2023-10-30T14:02:00Z">
              <w:r>
                <w:t>N/A</w:t>
              </w:r>
            </w:ins>
          </w:p>
        </w:tc>
      </w:tr>
      <w:tr w:rsidR="00397AE2" w:rsidRPr="002C59EA" w14:paraId="75D1D6BF" w14:textId="77777777" w:rsidTr="000F2FA9">
        <w:trPr>
          <w:jc w:val="center"/>
          <w:ins w:id="7844" w:author="samsung" w:date="2023-10-30T14:02:00Z"/>
        </w:trPr>
        <w:tc>
          <w:tcPr>
            <w:tcW w:w="1434" w:type="pct"/>
            <w:vAlign w:val="center"/>
          </w:tcPr>
          <w:p w14:paraId="5FDADE96" w14:textId="77777777" w:rsidR="00397AE2" w:rsidRPr="002C59EA" w:rsidRDefault="00397AE2" w:rsidP="000F2FA9">
            <w:pPr>
              <w:pStyle w:val="TAL"/>
              <w:rPr>
                <w:ins w:id="7845" w:author="samsung" w:date="2023-10-30T14:02:00Z"/>
              </w:rPr>
            </w:pPr>
            <w:ins w:id="7846" w:author="samsung" w:date="2023-10-30T14:02:00Z">
              <w:r w:rsidRPr="002C59EA">
                <w:t xml:space="preserve">  For Slot </w:t>
              </w:r>
              <w:proofErr w:type="spellStart"/>
              <w:r w:rsidRPr="002C59EA">
                <w:t>i</w:t>
              </w:r>
              <w:proofErr w:type="spellEnd"/>
              <w:r w:rsidRPr="002C59EA">
                <w:t xml:space="preserve">, if </w:t>
              </w:r>
              <w:proofErr w:type="gramStart"/>
              <w:r w:rsidRPr="002C59EA">
                <w:t>mod(</w:t>
              </w:r>
              <w:proofErr w:type="spellStart"/>
              <w:proofErr w:type="gramEnd"/>
              <w:r w:rsidRPr="002C59EA">
                <w:t>i</w:t>
              </w:r>
              <w:proofErr w:type="spellEnd"/>
              <w:r w:rsidRPr="002C59EA">
                <w:t>, 10) = {0,1,2,3,4,5,</w:t>
              </w:r>
              <w:r w:rsidRPr="002C59EA">
                <w:rPr>
                  <w:rFonts w:hint="eastAsia"/>
                  <w:lang w:eastAsia="zh-CN"/>
                </w:rPr>
                <w:t>6</w:t>
              </w:r>
              <w:r w:rsidRPr="002C59EA">
                <w:t>}</w:t>
              </w:r>
              <w:r>
                <w:t xml:space="preserve"> </w:t>
              </w:r>
              <w:r w:rsidRPr="002C59EA">
                <w:t xml:space="preserve">for </w:t>
              </w:r>
              <w:proofErr w:type="spellStart"/>
              <w:r w:rsidRPr="002C59EA">
                <w:t>i</w:t>
              </w:r>
              <w:proofErr w:type="spellEnd"/>
              <w:r w:rsidRPr="002C59EA">
                <w:t xml:space="preserve"> from {1,…,39}</w:t>
              </w:r>
            </w:ins>
          </w:p>
        </w:tc>
        <w:tc>
          <w:tcPr>
            <w:tcW w:w="352" w:type="pct"/>
            <w:vAlign w:val="center"/>
          </w:tcPr>
          <w:p w14:paraId="6A9A0040" w14:textId="77777777" w:rsidR="00397AE2" w:rsidRPr="002C59EA" w:rsidRDefault="00397AE2" w:rsidP="000F2FA9">
            <w:pPr>
              <w:pStyle w:val="TAC"/>
              <w:rPr>
                <w:ins w:id="7847" w:author="samsung" w:date="2023-10-30T14:02:00Z"/>
              </w:rPr>
            </w:pPr>
          </w:p>
        </w:tc>
        <w:tc>
          <w:tcPr>
            <w:tcW w:w="643" w:type="pct"/>
            <w:vAlign w:val="center"/>
          </w:tcPr>
          <w:p w14:paraId="31087656" w14:textId="77777777" w:rsidR="00397AE2" w:rsidRPr="007F690A" w:rsidRDefault="00397AE2" w:rsidP="000F2FA9">
            <w:pPr>
              <w:pStyle w:val="TAC"/>
              <w:rPr>
                <w:ins w:id="7848" w:author="samsung" w:date="2023-10-30T14:02:00Z"/>
              </w:rPr>
            </w:pPr>
            <w:ins w:id="7849" w:author="samsung" w:date="2023-10-30T14:02:00Z">
              <w:r>
                <w:t>48</w:t>
              </w:r>
            </w:ins>
          </w:p>
        </w:tc>
        <w:tc>
          <w:tcPr>
            <w:tcW w:w="643" w:type="pct"/>
            <w:vAlign w:val="center"/>
          </w:tcPr>
          <w:p w14:paraId="2CB087FA" w14:textId="77777777" w:rsidR="00397AE2" w:rsidRPr="007F690A" w:rsidRDefault="00397AE2" w:rsidP="000F2FA9">
            <w:pPr>
              <w:pStyle w:val="TAC"/>
              <w:rPr>
                <w:ins w:id="7850" w:author="samsung" w:date="2023-10-30T14:02:00Z"/>
              </w:rPr>
            </w:pPr>
            <w:ins w:id="7851" w:author="samsung" w:date="2023-10-30T14:02:00Z">
              <w:r>
                <w:t>48</w:t>
              </w:r>
            </w:ins>
          </w:p>
        </w:tc>
        <w:tc>
          <w:tcPr>
            <w:tcW w:w="643" w:type="pct"/>
            <w:vAlign w:val="center"/>
          </w:tcPr>
          <w:p w14:paraId="0B5D4748" w14:textId="77777777" w:rsidR="00397AE2" w:rsidRPr="007F690A" w:rsidRDefault="00397AE2" w:rsidP="000F2FA9">
            <w:pPr>
              <w:pStyle w:val="TAC"/>
              <w:rPr>
                <w:ins w:id="7852" w:author="samsung" w:date="2023-10-30T14:02:00Z"/>
              </w:rPr>
            </w:pPr>
            <w:ins w:id="7853" w:author="samsung" w:date="2023-10-30T14:02:00Z">
              <w:r>
                <w:t>48</w:t>
              </w:r>
            </w:ins>
          </w:p>
        </w:tc>
        <w:tc>
          <w:tcPr>
            <w:tcW w:w="643" w:type="pct"/>
            <w:vAlign w:val="center"/>
          </w:tcPr>
          <w:p w14:paraId="1484573F" w14:textId="77777777" w:rsidR="00397AE2" w:rsidRPr="007F690A" w:rsidRDefault="00397AE2" w:rsidP="000F2FA9">
            <w:pPr>
              <w:pStyle w:val="TAC"/>
              <w:rPr>
                <w:ins w:id="7854" w:author="samsung" w:date="2023-10-30T14:02:00Z"/>
              </w:rPr>
            </w:pPr>
            <w:ins w:id="7855" w:author="samsung" w:date="2023-10-30T14:02:00Z">
              <w:r>
                <w:t>48</w:t>
              </w:r>
            </w:ins>
          </w:p>
        </w:tc>
        <w:tc>
          <w:tcPr>
            <w:tcW w:w="642" w:type="pct"/>
            <w:vAlign w:val="center"/>
          </w:tcPr>
          <w:p w14:paraId="3413C74E" w14:textId="77777777" w:rsidR="00397AE2" w:rsidRPr="007F690A" w:rsidRDefault="00397AE2" w:rsidP="000F2FA9">
            <w:pPr>
              <w:pStyle w:val="TAC"/>
              <w:rPr>
                <w:ins w:id="7856" w:author="samsung" w:date="2023-10-30T14:02:00Z"/>
              </w:rPr>
            </w:pPr>
            <w:ins w:id="7857" w:author="samsung" w:date="2023-10-30T14:02:00Z">
              <w:r>
                <w:t>48</w:t>
              </w:r>
            </w:ins>
          </w:p>
        </w:tc>
      </w:tr>
      <w:tr w:rsidR="00397AE2" w:rsidRPr="002C59EA" w14:paraId="1D3867A3" w14:textId="77777777" w:rsidTr="000F2FA9">
        <w:trPr>
          <w:jc w:val="center"/>
          <w:ins w:id="7858" w:author="samsung" w:date="2023-10-30T14:02:00Z"/>
        </w:trPr>
        <w:tc>
          <w:tcPr>
            <w:tcW w:w="1434" w:type="pct"/>
            <w:vAlign w:val="center"/>
          </w:tcPr>
          <w:p w14:paraId="0E284E4F" w14:textId="77777777" w:rsidR="00397AE2" w:rsidRPr="002C59EA" w:rsidRDefault="00397AE2" w:rsidP="000F2FA9">
            <w:pPr>
              <w:pStyle w:val="TAL"/>
              <w:rPr>
                <w:ins w:id="7859" w:author="samsung" w:date="2023-10-30T14:02:00Z"/>
              </w:rPr>
            </w:pPr>
            <w:ins w:id="7860" w:author="samsung" w:date="2023-10-30T14:02:00Z">
              <w:r w:rsidRPr="002C59EA">
                <w:t>Overhead</w:t>
              </w:r>
              <w:r w:rsidRPr="002C59EA">
                <w:rPr>
                  <w:lang w:val="en-US"/>
                </w:rPr>
                <w:t xml:space="preserve"> for TBS determination</w:t>
              </w:r>
            </w:ins>
          </w:p>
        </w:tc>
        <w:tc>
          <w:tcPr>
            <w:tcW w:w="352" w:type="pct"/>
            <w:vAlign w:val="center"/>
          </w:tcPr>
          <w:p w14:paraId="3B50D5FC" w14:textId="77777777" w:rsidR="00397AE2" w:rsidRPr="002C59EA" w:rsidRDefault="00397AE2" w:rsidP="000F2FA9">
            <w:pPr>
              <w:pStyle w:val="TAC"/>
              <w:rPr>
                <w:ins w:id="7861" w:author="samsung" w:date="2023-10-30T14:02:00Z"/>
              </w:rPr>
            </w:pPr>
          </w:p>
        </w:tc>
        <w:tc>
          <w:tcPr>
            <w:tcW w:w="643" w:type="pct"/>
            <w:vAlign w:val="center"/>
          </w:tcPr>
          <w:p w14:paraId="272E019C" w14:textId="77777777" w:rsidR="00397AE2" w:rsidRPr="007F690A" w:rsidRDefault="00397AE2" w:rsidP="000F2FA9">
            <w:pPr>
              <w:pStyle w:val="TAC"/>
              <w:rPr>
                <w:ins w:id="7862" w:author="samsung" w:date="2023-10-30T14:02:00Z"/>
              </w:rPr>
            </w:pPr>
            <w:ins w:id="7863" w:author="samsung" w:date="2023-10-30T14:02:00Z">
              <w:r w:rsidRPr="007F690A">
                <w:t>0</w:t>
              </w:r>
            </w:ins>
          </w:p>
        </w:tc>
        <w:tc>
          <w:tcPr>
            <w:tcW w:w="643" w:type="pct"/>
            <w:vAlign w:val="center"/>
          </w:tcPr>
          <w:p w14:paraId="2B008814" w14:textId="77777777" w:rsidR="00397AE2" w:rsidRPr="007F690A" w:rsidRDefault="00397AE2" w:rsidP="000F2FA9">
            <w:pPr>
              <w:pStyle w:val="TAC"/>
              <w:rPr>
                <w:ins w:id="7864" w:author="samsung" w:date="2023-10-30T14:02:00Z"/>
              </w:rPr>
            </w:pPr>
            <w:ins w:id="7865" w:author="samsung" w:date="2023-10-30T14:02:00Z">
              <w:r w:rsidRPr="00C914F7">
                <w:t>0</w:t>
              </w:r>
            </w:ins>
          </w:p>
        </w:tc>
        <w:tc>
          <w:tcPr>
            <w:tcW w:w="643" w:type="pct"/>
            <w:vAlign w:val="center"/>
          </w:tcPr>
          <w:p w14:paraId="4E7128E7" w14:textId="77777777" w:rsidR="00397AE2" w:rsidRPr="007F690A" w:rsidRDefault="00397AE2" w:rsidP="000F2FA9">
            <w:pPr>
              <w:pStyle w:val="TAC"/>
              <w:rPr>
                <w:ins w:id="7866" w:author="samsung" w:date="2023-10-30T14:02:00Z"/>
              </w:rPr>
            </w:pPr>
            <w:ins w:id="7867" w:author="samsung" w:date="2023-10-30T14:02:00Z">
              <w:r w:rsidRPr="00C914F7">
                <w:t>0</w:t>
              </w:r>
            </w:ins>
          </w:p>
        </w:tc>
        <w:tc>
          <w:tcPr>
            <w:tcW w:w="643" w:type="pct"/>
            <w:vAlign w:val="center"/>
          </w:tcPr>
          <w:p w14:paraId="663B0440" w14:textId="77777777" w:rsidR="00397AE2" w:rsidRPr="007F690A" w:rsidRDefault="00397AE2" w:rsidP="000F2FA9">
            <w:pPr>
              <w:pStyle w:val="TAC"/>
              <w:rPr>
                <w:ins w:id="7868" w:author="samsung" w:date="2023-10-30T14:02:00Z"/>
              </w:rPr>
            </w:pPr>
            <w:ins w:id="7869" w:author="samsung" w:date="2023-10-30T14:02:00Z">
              <w:r w:rsidRPr="00C914F7">
                <w:t>0</w:t>
              </w:r>
            </w:ins>
          </w:p>
        </w:tc>
        <w:tc>
          <w:tcPr>
            <w:tcW w:w="642" w:type="pct"/>
            <w:vAlign w:val="center"/>
          </w:tcPr>
          <w:p w14:paraId="011EFF65" w14:textId="77777777" w:rsidR="00397AE2" w:rsidRPr="007F690A" w:rsidRDefault="00397AE2" w:rsidP="000F2FA9">
            <w:pPr>
              <w:pStyle w:val="TAC"/>
              <w:rPr>
                <w:ins w:id="7870" w:author="samsung" w:date="2023-10-30T14:02:00Z"/>
              </w:rPr>
            </w:pPr>
            <w:ins w:id="7871" w:author="samsung" w:date="2023-10-30T14:02:00Z">
              <w:r w:rsidRPr="00C914F7">
                <w:t>0</w:t>
              </w:r>
            </w:ins>
          </w:p>
        </w:tc>
      </w:tr>
      <w:tr w:rsidR="00397AE2" w:rsidRPr="002C59EA" w14:paraId="4E74FFCD" w14:textId="77777777" w:rsidTr="000F2FA9">
        <w:trPr>
          <w:jc w:val="center"/>
          <w:ins w:id="7872" w:author="samsung" w:date="2023-10-30T14:02:00Z"/>
        </w:trPr>
        <w:tc>
          <w:tcPr>
            <w:tcW w:w="1434" w:type="pct"/>
            <w:vAlign w:val="center"/>
          </w:tcPr>
          <w:p w14:paraId="17EC968F" w14:textId="77777777" w:rsidR="00397AE2" w:rsidRPr="002C59EA" w:rsidRDefault="00397AE2" w:rsidP="000F2FA9">
            <w:pPr>
              <w:pStyle w:val="TAL"/>
              <w:rPr>
                <w:ins w:id="7873" w:author="samsung" w:date="2023-10-30T14:02:00Z"/>
              </w:rPr>
            </w:pPr>
            <w:ins w:id="7874" w:author="samsung" w:date="2023-10-30T14:02:00Z">
              <w:r w:rsidRPr="002C59EA">
                <w:t xml:space="preserve">Information Bit Payload per Slot </w:t>
              </w:r>
            </w:ins>
          </w:p>
        </w:tc>
        <w:tc>
          <w:tcPr>
            <w:tcW w:w="352" w:type="pct"/>
            <w:vAlign w:val="center"/>
          </w:tcPr>
          <w:p w14:paraId="6A58AFB8" w14:textId="77777777" w:rsidR="00397AE2" w:rsidRPr="002C59EA" w:rsidRDefault="00397AE2" w:rsidP="000F2FA9">
            <w:pPr>
              <w:pStyle w:val="TAC"/>
              <w:rPr>
                <w:ins w:id="7875" w:author="samsung" w:date="2023-10-30T14:02:00Z"/>
              </w:rPr>
            </w:pPr>
          </w:p>
        </w:tc>
        <w:tc>
          <w:tcPr>
            <w:tcW w:w="643" w:type="pct"/>
            <w:vAlign w:val="center"/>
          </w:tcPr>
          <w:p w14:paraId="675A1E24" w14:textId="77777777" w:rsidR="00397AE2" w:rsidRPr="002C59EA" w:rsidRDefault="00397AE2" w:rsidP="000F2FA9">
            <w:pPr>
              <w:pStyle w:val="TAC"/>
              <w:rPr>
                <w:ins w:id="7876" w:author="samsung" w:date="2023-10-30T14:02:00Z"/>
              </w:rPr>
            </w:pPr>
          </w:p>
        </w:tc>
        <w:tc>
          <w:tcPr>
            <w:tcW w:w="643" w:type="pct"/>
            <w:vAlign w:val="center"/>
          </w:tcPr>
          <w:p w14:paraId="074329A4" w14:textId="77777777" w:rsidR="00397AE2" w:rsidRPr="002C59EA" w:rsidRDefault="00397AE2" w:rsidP="000F2FA9">
            <w:pPr>
              <w:pStyle w:val="TAC"/>
              <w:rPr>
                <w:ins w:id="7877" w:author="samsung" w:date="2023-10-30T14:02:00Z"/>
              </w:rPr>
            </w:pPr>
          </w:p>
        </w:tc>
        <w:tc>
          <w:tcPr>
            <w:tcW w:w="643" w:type="pct"/>
            <w:vAlign w:val="center"/>
          </w:tcPr>
          <w:p w14:paraId="36A134E5" w14:textId="77777777" w:rsidR="00397AE2" w:rsidRPr="002C59EA" w:rsidRDefault="00397AE2" w:rsidP="000F2FA9">
            <w:pPr>
              <w:pStyle w:val="TAC"/>
              <w:rPr>
                <w:ins w:id="7878" w:author="samsung" w:date="2023-10-30T14:02:00Z"/>
              </w:rPr>
            </w:pPr>
          </w:p>
        </w:tc>
        <w:tc>
          <w:tcPr>
            <w:tcW w:w="643" w:type="pct"/>
            <w:vAlign w:val="center"/>
          </w:tcPr>
          <w:p w14:paraId="6177177F" w14:textId="77777777" w:rsidR="00397AE2" w:rsidRPr="002C59EA" w:rsidRDefault="00397AE2" w:rsidP="000F2FA9">
            <w:pPr>
              <w:pStyle w:val="TAC"/>
              <w:rPr>
                <w:ins w:id="7879" w:author="samsung" w:date="2023-10-30T14:02:00Z"/>
              </w:rPr>
            </w:pPr>
          </w:p>
        </w:tc>
        <w:tc>
          <w:tcPr>
            <w:tcW w:w="642" w:type="pct"/>
            <w:vAlign w:val="center"/>
          </w:tcPr>
          <w:p w14:paraId="30CD48F7" w14:textId="77777777" w:rsidR="00397AE2" w:rsidRPr="002C59EA" w:rsidRDefault="00397AE2" w:rsidP="000F2FA9">
            <w:pPr>
              <w:pStyle w:val="TAC"/>
              <w:rPr>
                <w:ins w:id="7880" w:author="samsung" w:date="2023-10-30T14:02:00Z"/>
              </w:rPr>
            </w:pPr>
          </w:p>
        </w:tc>
      </w:tr>
      <w:tr w:rsidR="00397AE2" w:rsidRPr="002C59EA" w14:paraId="3A6DC0B4" w14:textId="77777777" w:rsidTr="000F2FA9">
        <w:trPr>
          <w:jc w:val="center"/>
          <w:ins w:id="7881" w:author="samsung" w:date="2023-10-30T14:02:00Z"/>
        </w:trPr>
        <w:tc>
          <w:tcPr>
            <w:tcW w:w="1434" w:type="pct"/>
            <w:vAlign w:val="center"/>
          </w:tcPr>
          <w:p w14:paraId="79862DAA" w14:textId="77777777" w:rsidR="00397AE2" w:rsidRPr="002C59EA" w:rsidRDefault="00397AE2" w:rsidP="000F2FA9">
            <w:pPr>
              <w:pStyle w:val="TAL"/>
              <w:rPr>
                <w:ins w:id="7882" w:author="samsung" w:date="2023-10-30T14:02:00Z"/>
              </w:rPr>
            </w:pPr>
            <w:ins w:id="7883" w:author="samsung" w:date="2023-10-30T14:02:00Z">
              <w:r w:rsidRPr="002C59EA">
                <w:t xml:space="preserve">  For Slots 0 and Slot </w:t>
              </w:r>
              <w:proofErr w:type="spellStart"/>
              <w:r w:rsidRPr="002C59EA">
                <w:t>i</w:t>
              </w:r>
              <w:proofErr w:type="spellEnd"/>
              <w:r w:rsidRPr="002C59EA">
                <w:t xml:space="preserve">, if </w:t>
              </w:r>
              <w:proofErr w:type="gramStart"/>
              <w:r w:rsidRPr="002C59EA">
                <w:t>mod(</w:t>
              </w:r>
              <w:proofErr w:type="spellStart"/>
              <w:proofErr w:type="gramEnd"/>
              <w:r w:rsidRPr="002C59EA">
                <w:t>i</w:t>
              </w:r>
              <w:proofErr w:type="spellEnd"/>
              <w:r w:rsidRPr="002C59EA">
                <w:t xml:space="preserve">, 10) = {8,9} for </w:t>
              </w:r>
              <w:proofErr w:type="spellStart"/>
              <w:r w:rsidRPr="002C59EA">
                <w:t>i</w:t>
              </w:r>
              <w:proofErr w:type="spellEnd"/>
              <w:r w:rsidRPr="002C59EA">
                <w:t xml:space="preserve"> from {0,…,39}</w:t>
              </w:r>
            </w:ins>
          </w:p>
        </w:tc>
        <w:tc>
          <w:tcPr>
            <w:tcW w:w="352" w:type="pct"/>
            <w:vAlign w:val="center"/>
          </w:tcPr>
          <w:p w14:paraId="2B92DCED" w14:textId="77777777" w:rsidR="00397AE2" w:rsidRPr="002C59EA" w:rsidRDefault="00397AE2" w:rsidP="000F2FA9">
            <w:pPr>
              <w:pStyle w:val="TAC"/>
              <w:rPr>
                <w:ins w:id="7884" w:author="samsung" w:date="2023-10-30T14:02:00Z"/>
              </w:rPr>
            </w:pPr>
            <w:ins w:id="7885" w:author="samsung" w:date="2023-10-30T14:02:00Z">
              <w:r w:rsidRPr="002C59EA">
                <w:t>Bits</w:t>
              </w:r>
            </w:ins>
          </w:p>
        </w:tc>
        <w:tc>
          <w:tcPr>
            <w:tcW w:w="643" w:type="pct"/>
            <w:vAlign w:val="center"/>
          </w:tcPr>
          <w:p w14:paraId="3C3247D7" w14:textId="77777777" w:rsidR="00397AE2" w:rsidRPr="007F690A" w:rsidRDefault="00397AE2" w:rsidP="000F2FA9">
            <w:pPr>
              <w:pStyle w:val="TAC"/>
              <w:rPr>
                <w:ins w:id="7886" w:author="samsung" w:date="2023-10-30T14:02:00Z"/>
              </w:rPr>
            </w:pPr>
            <w:ins w:id="7887" w:author="samsung" w:date="2023-10-30T14:02:00Z">
              <w:r w:rsidRPr="007F690A">
                <w:t>N/A</w:t>
              </w:r>
            </w:ins>
          </w:p>
        </w:tc>
        <w:tc>
          <w:tcPr>
            <w:tcW w:w="643" w:type="pct"/>
            <w:vAlign w:val="center"/>
          </w:tcPr>
          <w:p w14:paraId="6FFAD17A" w14:textId="77777777" w:rsidR="00397AE2" w:rsidRPr="007F690A" w:rsidRDefault="00397AE2" w:rsidP="000F2FA9">
            <w:pPr>
              <w:pStyle w:val="TAC"/>
              <w:rPr>
                <w:ins w:id="7888" w:author="samsung" w:date="2023-10-30T14:02:00Z"/>
              </w:rPr>
            </w:pPr>
            <w:ins w:id="7889" w:author="samsung" w:date="2023-10-30T14:02:00Z">
              <w:r w:rsidRPr="007F690A">
                <w:t>N/A</w:t>
              </w:r>
            </w:ins>
          </w:p>
        </w:tc>
        <w:tc>
          <w:tcPr>
            <w:tcW w:w="643" w:type="pct"/>
            <w:vAlign w:val="center"/>
          </w:tcPr>
          <w:p w14:paraId="04433560" w14:textId="77777777" w:rsidR="00397AE2" w:rsidRPr="007F690A" w:rsidRDefault="00397AE2" w:rsidP="000F2FA9">
            <w:pPr>
              <w:pStyle w:val="TAC"/>
              <w:rPr>
                <w:ins w:id="7890" w:author="samsung" w:date="2023-10-30T14:02:00Z"/>
              </w:rPr>
            </w:pPr>
            <w:ins w:id="7891" w:author="samsung" w:date="2023-10-30T14:02:00Z">
              <w:r w:rsidRPr="007F690A">
                <w:t>N/A</w:t>
              </w:r>
            </w:ins>
          </w:p>
        </w:tc>
        <w:tc>
          <w:tcPr>
            <w:tcW w:w="643" w:type="pct"/>
            <w:vAlign w:val="center"/>
          </w:tcPr>
          <w:p w14:paraId="216367B0" w14:textId="77777777" w:rsidR="00397AE2" w:rsidRPr="007F690A" w:rsidRDefault="00397AE2" w:rsidP="000F2FA9">
            <w:pPr>
              <w:pStyle w:val="TAC"/>
              <w:rPr>
                <w:ins w:id="7892" w:author="samsung" w:date="2023-10-30T14:02:00Z"/>
              </w:rPr>
            </w:pPr>
            <w:ins w:id="7893" w:author="samsung" w:date="2023-10-30T14:02:00Z">
              <w:r w:rsidRPr="007F690A">
                <w:t>N/A</w:t>
              </w:r>
            </w:ins>
          </w:p>
        </w:tc>
        <w:tc>
          <w:tcPr>
            <w:tcW w:w="642" w:type="pct"/>
            <w:vAlign w:val="center"/>
          </w:tcPr>
          <w:p w14:paraId="7D8D8D2C" w14:textId="77777777" w:rsidR="00397AE2" w:rsidRPr="007F690A" w:rsidRDefault="00397AE2" w:rsidP="000F2FA9">
            <w:pPr>
              <w:pStyle w:val="TAC"/>
              <w:rPr>
                <w:ins w:id="7894" w:author="samsung" w:date="2023-10-30T14:02:00Z"/>
              </w:rPr>
            </w:pPr>
            <w:ins w:id="7895" w:author="samsung" w:date="2023-10-30T14:02:00Z">
              <w:r w:rsidRPr="007F690A">
                <w:t>N/A</w:t>
              </w:r>
            </w:ins>
          </w:p>
        </w:tc>
      </w:tr>
      <w:tr w:rsidR="00397AE2" w:rsidRPr="002C59EA" w14:paraId="3A860503" w14:textId="77777777" w:rsidTr="000F2FA9">
        <w:trPr>
          <w:jc w:val="center"/>
          <w:ins w:id="7896" w:author="samsung" w:date="2023-10-30T14:02:00Z"/>
        </w:trPr>
        <w:tc>
          <w:tcPr>
            <w:tcW w:w="1434" w:type="pct"/>
            <w:vAlign w:val="center"/>
          </w:tcPr>
          <w:p w14:paraId="1F868CA3" w14:textId="77777777" w:rsidR="00397AE2" w:rsidRPr="002C59EA" w:rsidRDefault="00397AE2" w:rsidP="000F2FA9">
            <w:pPr>
              <w:pStyle w:val="TAL"/>
              <w:rPr>
                <w:ins w:id="7897" w:author="samsung" w:date="2023-10-30T14:02:00Z"/>
              </w:rPr>
            </w:pPr>
            <w:ins w:id="7898" w:author="samsung" w:date="2023-10-30T14:02:00Z">
              <w:r w:rsidRPr="002C59EA">
                <w:t xml:space="preserve">  For Slot </w:t>
              </w:r>
              <w:proofErr w:type="spellStart"/>
              <w:r w:rsidRPr="002C59EA">
                <w:t>i</w:t>
              </w:r>
              <w:proofErr w:type="spellEnd"/>
              <w:r w:rsidRPr="002C59EA">
                <w:t xml:space="preserve">, if </w:t>
              </w:r>
              <w:proofErr w:type="gramStart"/>
              <w:r w:rsidRPr="002C59EA">
                <w:t>mod(</w:t>
              </w:r>
              <w:proofErr w:type="spellStart"/>
              <w:proofErr w:type="gramEnd"/>
              <w:r w:rsidRPr="002C59EA">
                <w:t>i</w:t>
              </w:r>
              <w:proofErr w:type="spellEnd"/>
              <w:r w:rsidRPr="002C59EA">
                <w:t xml:space="preserve">, 10) = 7 for </w:t>
              </w:r>
              <w:proofErr w:type="spellStart"/>
              <w:r w:rsidRPr="002C59EA">
                <w:t>i</w:t>
              </w:r>
              <w:proofErr w:type="spellEnd"/>
              <w:r w:rsidRPr="002C59EA">
                <w:t xml:space="preserve"> from {0,…,39}</w:t>
              </w:r>
            </w:ins>
          </w:p>
        </w:tc>
        <w:tc>
          <w:tcPr>
            <w:tcW w:w="352" w:type="pct"/>
            <w:vAlign w:val="center"/>
          </w:tcPr>
          <w:p w14:paraId="07CE1B7D" w14:textId="77777777" w:rsidR="00397AE2" w:rsidRPr="002C59EA" w:rsidRDefault="00397AE2" w:rsidP="000F2FA9">
            <w:pPr>
              <w:pStyle w:val="TAC"/>
              <w:rPr>
                <w:ins w:id="7899" w:author="samsung" w:date="2023-10-30T14:02:00Z"/>
              </w:rPr>
            </w:pPr>
            <w:ins w:id="7900" w:author="samsung" w:date="2023-10-30T14:02:00Z">
              <w:r w:rsidRPr="002C59EA">
                <w:t>Bits</w:t>
              </w:r>
            </w:ins>
          </w:p>
        </w:tc>
        <w:tc>
          <w:tcPr>
            <w:tcW w:w="643" w:type="pct"/>
            <w:shd w:val="clear" w:color="auto" w:fill="auto"/>
            <w:vAlign w:val="center"/>
          </w:tcPr>
          <w:p w14:paraId="09014ED3" w14:textId="77777777" w:rsidR="00397AE2" w:rsidRPr="007F690A" w:rsidRDefault="00397AE2" w:rsidP="000F2FA9">
            <w:pPr>
              <w:pStyle w:val="TAC"/>
              <w:rPr>
                <w:ins w:id="7901" w:author="samsung" w:date="2023-10-30T14:02:00Z"/>
              </w:rPr>
            </w:pPr>
            <w:ins w:id="7902" w:author="samsung" w:date="2023-10-30T14:02:00Z">
              <w:r w:rsidRPr="007F690A">
                <w:t>N/A</w:t>
              </w:r>
            </w:ins>
          </w:p>
        </w:tc>
        <w:tc>
          <w:tcPr>
            <w:tcW w:w="643" w:type="pct"/>
            <w:shd w:val="clear" w:color="auto" w:fill="auto"/>
            <w:vAlign w:val="center"/>
          </w:tcPr>
          <w:p w14:paraId="1239A1EA" w14:textId="77777777" w:rsidR="00397AE2" w:rsidRPr="007F690A" w:rsidRDefault="00397AE2" w:rsidP="000F2FA9">
            <w:pPr>
              <w:pStyle w:val="TAC"/>
              <w:rPr>
                <w:ins w:id="7903" w:author="samsung" w:date="2023-10-30T14:02:00Z"/>
              </w:rPr>
            </w:pPr>
            <w:ins w:id="7904" w:author="samsung" w:date="2023-10-30T14:02:00Z">
              <w:r w:rsidRPr="007F690A">
                <w:t>N/A</w:t>
              </w:r>
            </w:ins>
          </w:p>
        </w:tc>
        <w:tc>
          <w:tcPr>
            <w:tcW w:w="643" w:type="pct"/>
            <w:shd w:val="clear" w:color="auto" w:fill="auto"/>
            <w:vAlign w:val="center"/>
          </w:tcPr>
          <w:p w14:paraId="48053665" w14:textId="77777777" w:rsidR="00397AE2" w:rsidRPr="00C914F7" w:rsidRDefault="00397AE2" w:rsidP="000F2FA9">
            <w:pPr>
              <w:pStyle w:val="TAC"/>
              <w:rPr>
                <w:ins w:id="7905" w:author="samsung" w:date="2023-10-30T14:02:00Z"/>
              </w:rPr>
            </w:pPr>
            <w:ins w:id="7906" w:author="samsung" w:date="2023-10-30T14:02:00Z">
              <w:r w:rsidRPr="007F690A">
                <w:t>N/A</w:t>
              </w:r>
            </w:ins>
          </w:p>
        </w:tc>
        <w:tc>
          <w:tcPr>
            <w:tcW w:w="643" w:type="pct"/>
            <w:shd w:val="clear" w:color="auto" w:fill="auto"/>
            <w:vAlign w:val="center"/>
          </w:tcPr>
          <w:p w14:paraId="0B0496DD" w14:textId="77777777" w:rsidR="00397AE2" w:rsidRPr="007F690A" w:rsidRDefault="00397AE2" w:rsidP="000F2FA9">
            <w:pPr>
              <w:pStyle w:val="TAC"/>
              <w:rPr>
                <w:ins w:id="7907" w:author="samsung" w:date="2023-10-30T14:02:00Z"/>
              </w:rPr>
            </w:pPr>
            <w:ins w:id="7908" w:author="samsung" w:date="2023-10-30T14:02:00Z">
              <w:r w:rsidRPr="007F690A">
                <w:t>N/A</w:t>
              </w:r>
            </w:ins>
          </w:p>
        </w:tc>
        <w:tc>
          <w:tcPr>
            <w:tcW w:w="642" w:type="pct"/>
            <w:shd w:val="clear" w:color="auto" w:fill="auto"/>
            <w:vAlign w:val="center"/>
          </w:tcPr>
          <w:p w14:paraId="4A1C4B6A" w14:textId="77777777" w:rsidR="00397AE2" w:rsidRPr="007F690A" w:rsidRDefault="00397AE2" w:rsidP="000F2FA9">
            <w:pPr>
              <w:pStyle w:val="TAC"/>
              <w:rPr>
                <w:ins w:id="7909" w:author="samsung" w:date="2023-10-30T14:02:00Z"/>
              </w:rPr>
            </w:pPr>
            <w:ins w:id="7910" w:author="samsung" w:date="2023-10-30T14:02:00Z">
              <w:r w:rsidRPr="007F690A">
                <w:t>N/A</w:t>
              </w:r>
            </w:ins>
          </w:p>
        </w:tc>
      </w:tr>
      <w:tr w:rsidR="00397AE2" w:rsidRPr="002C59EA" w14:paraId="3821BB51" w14:textId="77777777" w:rsidTr="000F2FA9">
        <w:trPr>
          <w:jc w:val="center"/>
          <w:ins w:id="7911" w:author="samsung" w:date="2023-10-30T14:02:00Z"/>
        </w:trPr>
        <w:tc>
          <w:tcPr>
            <w:tcW w:w="1434" w:type="pct"/>
            <w:vAlign w:val="center"/>
          </w:tcPr>
          <w:p w14:paraId="427B2652" w14:textId="77777777" w:rsidR="00397AE2" w:rsidRPr="002C59EA" w:rsidRDefault="00397AE2" w:rsidP="000F2FA9">
            <w:pPr>
              <w:pStyle w:val="TAL"/>
              <w:rPr>
                <w:ins w:id="7912" w:author="samsung" w:date="2023-10-30T14:02:00Z"/>
              </w:rPr>
            </w:pPr>
            <w:ins w:id="7913" w:author="samsung" w:date="2023-10-30T14:02:00Z">
              <w:r w:rsidRPr="002C59EA">
                <w:t xml:space="preserve">  For Slot </w:t>
              </w:r>
              <w:proofErr w:type="spellStart"/>
              <w:r w:rsidRPr="002C59EA">
                <w:t>i</w:t>
              </w:r>
              <w:proofErr w:type="spellEnd"/>
              <w:r w:rsidRPr="002C59EA">
                <w:t xml:space="preserve">, if </w:t>
              </w:r>
              <w:proofErr w:type="gramStart"/>
              <w:r w:rsidRPr="002C59EA">
                <w:t>mod(</w:t>
              </w:r>
              <w:proofErr w:type="spellStart"/>
              <w:proofErr w:type="gramEnd"/>
              <w:r w:rsidRPr="002C59EA">
                <w:t>i</w:t>
              </w:r>
              <w:proofErr w:type="spellEnd"/>
              <w:r w:rsidRPr="002C59EA">
                <w:t>, 10) = {0,1,2,3,4,5,</w:t>
              </w:r>
              <w:r w:rsidRPr="002C59EA">
                <w:rPr>
                  <w:rFonts w:hint="eastAsia"/>
                  <w:lang w:eastAsia="zh-CN"/>
                </w:rPr>
                <w:t>6</w:t>
              </w:r>
              <w:r w:rsidRPr="002C59EA">
                <w:t xml:space="preserve">} for </w:t>
              </w:r>
              <w:proofErr w:type="spellStart"/>
              <w:r w:rsidRPr="002C59EA">
                <w:t>i</w:t>
              </w:r>
              <w:proofErr w:type="spellEnd"/>
              <w:r w:rsidRPr="002C59EA">
                <w:t xml:space="preserve"> from {1,…,39}</w:t>
              </w:r>
            </w:ins>
          </w:p>
        </w:tc>
        <w:tc>
          <w:tcPr>
            <w:tcW w:w="352" w:type="pct"/>
            <w:vAlign w:val="center"/>
          </w:tcPr>
          <w:p w14:paraId="0979F6A7" w14:textId="77777777" w:rsidR="00397AE2" w:rsidRPr="002C59EA" w:rsidRDefault="00397AE2" w:rsidP="000F2FA9">
            <w:pPr>
              <w:pStyle w:val="TAC"/>
              <w:rPr>
                <w:ins w:id="7914" w:author="samsung" w:date="2023-10-30T14:02:00Z"/>
              </w:rPr>
            </w:pPr>
            <w:ins w:id="7915" w:author="samsung" w:date="2023-10-30T14:02:00Z">
              <w:r w:rsidRPr="002C59EA">
                <w:t>Bits</w:t>
              </w:r>
            </w:ins>
          </w:p>
        </w:tc>
        <w:tc>
          <w:tcPr>
            <w:tcW w:w="643" w:type="pct"/>
            <w:shd w:val="clear" w:color="auto" w:fill="auto"/>
            <w:vAlign w:val="center"/>
          </w:tcPr>
          <w:p w14:paraId="26F8167F" w14:textId="77777777" w:rsidR="00397AE2" w:rsidRPr="007F690A" w:rsidRDefault="00397AE2" w:rsidP="000F2FA9">
            <w:pPr>
              <w:pStyle w:val="TAC"/>
              <w:rPr>
                <w:ins w:id="7916" w:author="samsung" w:date="2023-10-30T14:02:00Z"/>
              </w:rPr>
            </w:pPr>
            <w:ins w:id="7917" w:author="samsung" w:date="2023-10-30T14:02:00Z">
              <w:r>
                <w:t>131176</w:t>
              </w:r>
            </w:ins>
          </w:p>
        </w:tc>
        <w:tc>
          <w:tcPr>
            <w:tcW w:w="643" w:type="pct"/>
            <w:shd w:val="clear" w:color="auto" w:fill="auto"/>
            <w:vAlign w:val="center"/>
          </w:tcPr>
          <w:p w14:paraId="1683D7F6" w14:textId="77777777" w:rsidR="00397AE2" w:rsidRPr="007F690A" w:rsidRDefault="00397AE2" w:rsidP="000F2FA9">
            <w:pPr>
              <w:pStyle w:val="TAC"/>
              <w:rPr>
                <w:ins w:id="7918" w:author="samsung" w:date="2023-10-30T14:02:00Z"/>
              </w:rPr>
            </w:pPr>
            <w:ins w:id="7919" w:author="samsung" w:date="2023-10-30T14:02:00Z">
              <w:r>
                <w:t>159880</w:t>
              </w:r>
            </w:ins>
          </w:p>
        </w:tc>
        <w:tc>
          <w:tcPr>
            <w:tcW w:w="643" w:type="pct"/>
            <w:shd w:val="clear" w:color="auto" w:fill="auto"/>
            <w:vAlign w:val="center"/>
          </w:tcPr>
          <w:p w14:paraId="5B00B954" w14:textId="77777777" w:rsidR="00397AE2" w:rsidRPr="007F690A" w:rsidRDefault="00397AE2" w:rsidP="000F2FA9">
            <w:pPr>
              <w:pStyle w:val="TAC"/>
              <w:rPr>
                <w:ins w:id="7920" w:author="samsung" w:date="2023-10-30T14:02:00Z"/>
              </w:rPr>
            </w:pPr>
            <w:ins w:id="7921" w:author="samsung" w:date="2023-10-30T14:02:00Z">
              <w:r>
                <w:t>213176</w:t>
              </w:r>
            </w:ins>
          </w:p>
        </w:tc>
        <w:tc>
          <w:tcPr>
            <w:tcW w:w="643" w:type="pct"/>
            <w:shd w:val="clear" w:color="auto" w:fill="auto"/>
            <w:vAlign w:val="center"/>
          </w:tcPr>
          <w:p w14:paraId="45D2B7DD" w14:textId="77777777" w:rsidR="00397AE2" w:rsidRPr="007F690A" w:rsidRDefault="00397AE2" w:rsidP="000F2FA9">
            <w:pPr>
              <w:pStyle w:val="TAC"/>
              <w:rPr>
                <w:ins w:id="7922" w:author="samsung" w:date="2023-10-30T14:02:00Z"/>
              </w:rPr>
            </w:pPr>
            <w:ins w:id="7923" w:author="samsung" w:date="2023-10-30T14:02:00Z">
              <w:r>
                <w:t>241720</w:t>
              </w:r>
            </w:ins>
          </w:p>
        </w:tc>
        <w:tc>
          <w:tcPr>
            <w:tcW w:w="642" w:type="pct"/>
            <w:shd w:val="clear" w:color="auto" w:fill="auto"/>
            <w:vAlign w:val="center"/>
          </w:tcPr>
          <w:p w14:paraId="3FE465CA" w14:textId="77777777" w:rsidR="00397AE2" w:rsidRPr="007F690A" w:rsidRDefault="00397AE2" w:rsidP="000F2FA9">
            <w:pPr>
              <w:pStyle w:val="TAC"/>
              <w:rPr>
                <w:ins w:id="7924" w:author="samsung" w:date="2023-10-30T14:02:00Z"/>
              </w:rPr>
            </w:pPr>
            <w:ins w:id="7925" w:author="samsung" w:date="2023-10-30T14:02:00Z">
              <w:r>
                <w:t>270576</w:t>
              </w:r>
            </w:ins>
          </w:p>
        </w:tc>
      </w:tr>
      <w:tr w:rsidR="00397AE2" w:rsidRPr="00FB27FE" w14:paraId="3125B6C4" w14:textId="77777777" w:rsidTr="000F2FA9">
        <w:trPr>
          <w:jc w:val="center"/>
          <w:ins w:id="7926" w:author="samsung" w:date="2023-10-30T14:02:00Z"/>
        </w:trPr>
        <w:tc>
          <w:tcPr>
            <w:tcW w:w="1434" w:type="pct"/>
            <w:vAlign w:val="center"/>
          </w:tcPr>
          <w:p w14:paraId="011BF077" w14:textId="77777777" w:rsidR="00397AE2" w:rsidRPr="002C59EA" w:rsidRDefault="00397AE2" w:rsidP="000F2FA9">
            <w:pPr>
              <w:pStyle w:val="TAL"/>
              <w:rPr>
                <w:ins w:id="7927" w:author="samsung" w:date="2023-10-30T14:02:00Z"/>
                <w:lang w:val="sv-FI"/>
              </w:rPr>
            </w:pPr>
            <w:ins w:id="7928" w:author="samsung" w:date="2023-10-30T14:02:00Z">
              <w:r w:rsidRPr="002C59EA">
                <w:rPr>
                  <w:lang w:val="sv-FI"/>
                </w:rPr>
                <w:t>Transport block CRC per Slot</w:t>
              </w:r>
            </w:ins>
          </w:p>
        </w:tc>
        <w:tc>
          <w:tcPr>
            <w:tcW w:w="352" w:type="pct"/>
            <w:vAlign w:val="center"/>
          </w:tcPr>
          <w:p w14:paraId="27E4B722" w14:textId="77777777" w:rsidR="00397AE2" w:rsidRPr="002C59EA" w:rsidRDefault="00397AE2" w:rsidP="000F2FA9">
            <w:pPr>
              <w:pStyle w:val="TAC"/>
              <w:rPr>
                <w:ins w:id="7929" w:author="samsung" w:date="2023-10-30T14:02:00Z"/>
                <w:lang w:val="sv-FI"/>
              </w:rPr>
            </w:pPr>
          </w:p>
        </w:tc>
        <w:tc>
          <w:tcPr>
            <w:tcW w:w="643" w:type="pct"/>
            <w:vAlign w:val="center"/>
          </w:tcPr>
          <w:p w14:paraId="0C526C25" w14:textId="77777777" w:rsidR="00397AE2" w:rsidRPr="00FB27FE" w:rsidRDefault="00397AE2" w:rsidP="000F2FA9">
            <w:pPr>
              <w:pStyle w:val="TAC"/>
              <w:rPr>
                <w:ins w:id="7930" w:author="samsung" w:date="2023-10-30T14:02:00Z"/>
                <w:lang w:val="sv-FI"/>
              </w:rPr>
            </w:pPr>
          </w:p>
        </w:tc>
        <w:tc>
          <w:tcPr>
            <w:tcW w:w="643" w:type="pct"/>
            <w:vAlign w:val="center"/>
          </w:tcPr>
          <w:p w14:paraId="510B8FC9" w14:textId="77777777" w:rsidR="00397AE2" w:rsidRPr="00FB27FE" w:rsidRDefault="00397AE2" w:rsidP="000F2FA9">
            <w:pPr>
              <w:pStyle w:val="TAC"/>
              <w:rPr>
                <w:ins w:id="7931" w:author="samsung" w:date="2023-10-30T14:02:00Z"/>
                <w:lang w:val="sv-FI"/>
              </w:rPr>
            </w:pPr>
          </w:p>
        </w:tc>
        <w:tc>
          <w:tcPr>
            <w:tcW w:w="643" w:type="pct"/>
            <w:vAlign w:val="center"/>
          </w:tcPr>
          <w:p w14:paraId="4397E707" w14:textId="77777777" w:rsidR="00397AE2" w:rsidRPr="00FB27FE" w:rsidRDefault="00397AE2" w:rsidP="000F2FA9">
            <w:pPr>
              <w:pStyle w:val="TAC"/>
              <w:rPr>
                <w:ins w:id="7932" w:author="samsung" w:date="2023-10-30T14:02:00Z"/>
                <w:lang w:val="sv-FI"/>
              </w:rPr>
            </w:pPr>
          </w:p>
        </w:tc>
        <w:tc>
          <w:tcPr>
            <w:tcW w:w="643" w:type="pct"/>
            <w:vAlign w:val="center"/>
          </w:tcPr>
          <w:p w14:paraId="3586C0F9" w14:textId="77777777" w:rsidR="00397AE2" w:rsidRPr="00FB27FE" w:rsidRDefault="00397AE2" w:rsidP="000F2FA9">
            <w:pPr>
              <w:pStyle w:val="TAC"/>
              <w:rPr>
                <w:ins w:id="7933" w:author="samsung" w:date="2023-10-30T14:02:00Z"/>
                <w:lang w:val="sv-FI"/>
              </w:rPr>
            </w:pPr>
          </w:p>
        </w:tc>
        <w:tc>
          <w:tcPr>
            <w:tcW w:w="642" w:type="pct"/>
            <w:vAlign w:val="center"/>
          </w:tcPr>
          <w:p w14:paraId="0DA5EA99" w14:textId="77777777" w:rsidR="00397AE2" w:rsidRPr="00FB27FE" w:rsidRDefault="00397AE2" w:rsidP="000F2FA9">
            <w:pPr>
              <w:pStyle w:val="TAC"/>
              <w:rPr>
                <w:ins w:id="7934" w:author="samsung" w:date="2023-10-30T14:02:00Z"/>
                <w:lang w:val="sv-FI"/>
              </w:rPr>
            </w:pPr>
          </w:p>
        </w:tc>
      </w:tr>
      <w:tr w:rsidR="00397AE2" w:rsidRPr="002C59EA" w14:paraId="2792E50F" w14:textId="77777777" w:rsidTr="000F2FA9">
        <w:trPr>
          <w:jc w:val="center"/>
          <w:ins w:id="7935" w:author="samsung" w:date="2023-10-30T14:02:00Z"/>
        </w:trPr>
        <w:tc>
          <w:tcPr>
            <w:tcW w:w="1434" w:type="pct"/>
            <w:vAlign w:val="center"/>
          </w:tcPr>
          <w:p w14:paraId="0EE1461D" w14:textId="77777777" w:rsidR="00397AE2" w:rsidRPr="002C59EA" w:rsidRDefault="00397AE2" w:rsidP="000F2FA9">
            <w:pPr>
              <w:pStyle w:val="TAL"/>
              <w:rPr>
                <w:ins w:id="7936" w:author="samsung" w:date="2023-10-30T14:02:00Z"/>
              </w:rPr>
            </w:pPr>
            <w:ins w:id="7937" w:author="samsung" w:date="2023-10-30T14:02:00Z">
              <w:r w:rsidRPr="002C59EA">
                <w:rPr>
                  <w:lang w:val="sv-FI"/>
                </w:rPr>
                <w:t xml:space="preserve">  </w:t>
              </w:r>
              <w:r w:rsidRPr="002C59EA">
                <w:t xml:space="preserve">For Slots 0 and Slot </w:t>
              </w:r>
              <w:proofErr w:type="spellStart"/>
              <w:r w:rsidRPr="002C59EA">
                <w:t>i</w:t>
              </w:r>
              <w:proofErr w:type="spellEnd"/>
              <w:r w:rsidRPr="002C59EA">
                <w:t xml:space="preserve">, if </w:t>
              </w:r>
              <w:proofErr w:type="gramStart"/>
              <w:r w:rsidRPr="002C59EA">
                <w:t>mod(</w:t>
              </w:r>
              <w:proofErr w:type="spellStart"/>
              <w:proofErr w:type="gramEnd"/>
              <w:r w:rsidRPr="002C59EA">
                <w:t>i</w:t>
              </w:r>
              <w:proofErr w:type="spellEnd"/>
              <w:r w:rsidRPr="002C59EA">
                <w:t xml:space="preserve">, 10) = {8,9} for </w:t>
              </w:r>
              <w:proofErr w:type="spellStart"/>
              <w:r w:rsidRPr="002C59EA">
                <w:t>i</w:t>
              </w:r>
              <w:proofErr w:type="spellEnd"/>
              <w:r w:rsidRPr="002C59EA">
                <w:t xml:space="preserve"> from {0,…,39}</w:t>
              </w:r>
            </w:ins>
          </w:p>
        </w:tc>
        <w:tc>
          <w:tcPr>
            <w:tcW w:w="352" w:type="pct"/>
            <w:vAlign w:val="center"/>
          </w:tcPr>
          <w:p w14:paraId="734B6FE5" w14:textId="77777777" w:rsidR="00397AE2" w:rsidRPr="002C59EA" w:rsidRDefault="00397AE2" w:rsidP="000F2FA9">
            <w:pPr>
              <w:pStyle w:val="TAC"/>
              <w:rPr>
                <w:ins w:id="7938" w:author="samsung" w:date="2023-10-30T14:02:00Z"/>
              </w:rPr>
            </w:pPr>
            <w:ins w:id="7939" w:author="samsung" w:date="2023-10-30T14:02:00Z">
              <w:r w:rsidRPr="002C59EA">
                <w:t>Bits</w:t>
              </w:r>
            </w:ins>
          </w:p>
        </w:tc>
        <w:tc>
          <w:tcPr>
            <w:tcW w:w="643" w:type="pct"/>
            <w:vAlign w:val="center"/>
          </w:tcPr>
          <w:p w14:paraId="30108839" w14:textId="77777777" w:rsidR="00397AE2" w:rsidRPr="007F690A" w:rsidRDefault="00397AE2" w:rsidP="000F2FA9">
            <w:pPr>
              <w:pStyle w:val="TAC"/>
              <w:rPr>
                <w:ins w:id="7940" w:author="samsung" w:date="2023-10-30T14:02:00Z"/>
              </w:rPr>
            </w:pPr>
            <w:ins w:id="7941" w:author="samsung" w:date="2023-10-30T14:02:00Z">
              <w:r w:rsidRPr="00C914F7">
                <w:t>N/A</w:t>
              </w:r>
            </w:ins>
          </w:p>
        </w:tc>
        <w:tc>
          <w:tcPr>
            <w:tcW w:w="643" w:type="pct"/>
            <w:vAlign w:val="center"/>
          </w:tcPr>
          <w:p w14:paraId="0546B912" w14:textId="77777777" w:rsidR="00397AE2" w:rsidRPr="007F690A" w:rsidRDefault="00397AE2" w:rsidP="000F2FA9">
            <w:pPr>
              <w:pStyle w:val="TAC"/>
              <w:rPr>
                <w:ins w:id="7942" w:author="samsung" w:date="2023-10-30T14:02:00Z"/>
              </w:rPr>
            </w:pPr>
            <w:ins w:id="7943" w:author="samsung" w:date="2023-10-30T14:02:00Z">
              <w:r w:rsidRPr="00C914F7">
                <w:t>N/A</w:t>
              </w:r>
            </w:ins>
          </w:p>
        </w:tc>
        <w:tc>
          <w:tcPr>
            <w:tcW w:w="643" w:type="pct"/>
            <w:vAlign w:val="center"/>
          </w:tcPr>
          <w:p w14:paraId="05368A29" w14:textId="77777777" w:rsidR="00397AE2" w:rsidRPr="007F690A" w:rsidRDefault="00397AE2" w:rsidP="000F2FA9">
            <w:pPr>
              <w:pStyle w:val="TAC"/>
              <w:rPr>
                <w:ins w:id="7944" w:author="samsung" w:date="2023-10-30T14:02:00Z"/>
              </w:rPr>
            </w:pPr>
            <w:ins w:id="7945" w:author="samsung" w:date="2023-10-30T14:02:00Z">
              <w:r w:rsidRPr="00C914F7">
                <w:t>N/A</w:t>
              </w:r>
            </w:ins>
          </w:p>
        </w:tc>
        <w:tc>
          <w:tcPr>
            <w:tcW w:w="643" w:type="pct"/>
            <w:vAlign w:val="center"/>
          </w:tcPr>
          <w:p w14:paraId="185EF73A" w14:textId="77777777" w:rsidR="00397AE2" w:rsidRPr="007F690A" w:rsidRDefault="00397AE2" w:rsidP="000F2FA9">
            <w:pPr>
              <w:pStyle w:val="TAC"/>
              <w:rPr>
                <w:ins w:id="7946" w:author="samsung" w:date="2023-10-30T14:02:00Z"/>
              </w:rPr>
            </w:pPr>
            <w:ins w:id="7947" w:author="samsung" w:date="2023-10-30T14:02:00Z">
              <w:r w:rsidRPr="00C914F7">
                <w:t>N/A</w:t>
              </w:r>
            </w:ins>
          </w:p>
        </w:tc>
        <w:tc>
          <w:tcPr>
            <w:tcW w:w="642" w:type="pct"/>
            <w:vAlign w:val="center"/>
          </w:tcPr>
          <w:p w14:paraId="0E3F259E" w14:textId="77777777" w:rsidR="00397AE2" w:rsidRPr="007F690A" w:rsidRDefault="00397AE2" w:rsidP="000F2FA9">
            <w:pPr>
              <w:pStyle w:val="TAC"/>
              <w:rPr>
                <w:ins w:id="7948" w:author="samsung" w:date="2023-10-30T14:02:00Z"/>
              </w:rPr>
            </w:pPr>
            <w:ins w:id="7949" w:author="samsung" w:date="2023-10-30T14:02:00Z">
              <w:r w:rsidRPr="00C914F7">
                <w:t>N/A</w:t>
              </w:r>
            </w:ins>
          </w:p>
        </w:tc>
      </w:tr>
      <w:tr w:rsidR="00397AE2" w:rsidRPr="002C59EA" w14:paraId="263B8E8C" w14:textId="77777777" w:rsidTr="000F2FA9">
        <w:trPr>
          <w:jc w:val="center"/>
          <w:ins w:id="7950" w:author="samsung" w:date="2023-10-30T14:02:00Z"/>
        </w:trPr>
        <w:tc>
          <w:tcPr>
            <w:tcW w:w="1434" w:type="pct"/>
            <w:vAlign w:val="center"/>
          </w:tcPr>
          <w:p w14:paraId="496A2EF0" w14:textId="77777777" w:rsidR="00397AE2" w:rsidRPr="002C59EA" w:rsidRDefault="00397AE2" w:rsidP="000F2FA9">
            <w:pPr>
              <w:pStyle w:val="TAL"/>
              <w:rPr>
                <w:ins w:id="7951" w:author="samsung" w:date="2023-10-30T14:02:00Z"/>
              </w:rPr>
            </w:pPr>
            <w:ins w:id="7952" w:author="samsung" w:date="2023-10-30T14:02:00Z">
              <w:r w:rsidRPr="002C59EA">
                <w:t xml:space="preserve">  For Slot </w:t>
              </w:r>
              <w:proofErr w:type="spellStart"/>
              <w:r w:rsidRPr="002C59EA">
                <w:t>i</w:t>
              </w:r>
              <w:proofErr w:type="spellEnd"/>
              <w:r w:rsidRPr="002C59EA">
                <w:t xml:space="preserve">, if </w:t>
              </w:r>
              <w:proofErr w:type="gramStart"/>
              <w:r w:rsidRPr="002C59EA">
                <w:t>mod(</w:t>
              </w:r>
              <w:proofErr w:type="spellStart"/>
              <w:proofErr w:type="gramEnd"/>
              <w:r w:rsidRPr="002C59EA">
                <w:t>i</w:t>
              </w:r>
              <w:proofErr w:type="spellEnd"/>
              <w:r w:rsidRPr="002C59EA">
                <w:t xml:space="preserve">, 10) = 7 for </w:t>
              </w:r>
              <w:proofErr w:type="spellStart"/>
              <w:r w:rsidRPr="002C59EA">
                <w:t>i</w:t>
              </w:r>
              <w:proofErr w:type="spellEnd"/>
              <w:r w:rsidRPr="002C59EA">
                <w:t xml:space="preserve"> from {0,…,39}</w:t>
              </w:r>
            </w:ins>
          </w:p>
        </w:tc>
        <w:tc>
          <w:tcPr>
            <w:tcW w:w="352" w:type="pct"/>
            <w:vAlign w:val="center"/>
          </w:tcPr>
          <w:p w14:paraId="099799C3" w14:textId="77777777" w:rsidR="00397AE2" w:rsidRPr="002C59EA" w:rsidRDefault="00397AE2" w:rsidP="000F2FA9">
            <w:pPr>
              <w:pStyle w:val="TAC"/>
              <w:rPr>
                <w:ins w:id="7953" w:author="samsung" w:date="2023-10-30T14:02:00Z"/>
              </w:rPr>
            </w:pPr>
            <w:ins w:id="7954" w:author="samsung" w:date="2023-10-30T14:02:00Z">
              <w:r w:rsidRPr="002C59EA">
                <w:t>Bits</w:t>
              </w:r>
            </w:ins>
          </w:p>
        </w:tc>
        <w:tc>
          <w:tcPr>
            <w:tcW w:w="643" w:type="pct"/>
            <w:vAlign w:val="center"/>
          </w:tcPr>
          <w:p w14:paraId="17F288E3" w14:textId="77777777" w:rsidR="00397AE2" w:rsidRPr="007F690A" w:rsidRDefault="00397AE2" w:rsidP="000F2FA9">
            <w:pPr>
              <w:pStyle w:val="TAC"/>
              <w:rPr>
                <w:ins w:id="7955" w:author="samsung" w:date="2023-10-30T14:02:00Z"/>
              </w:rPr>
            </w:pPr>
            <w:ins w:id="7956" w:author="samsung" w:date="2023-10-30T14:02:00Z">
              <w:r w:rsidRPr="00C914F7">
                <w:t>N/A</w:t>
              </w:r>
            </w:ins>
          </w:p>
        </w:tc>
        <w:tc>
          <w:tcPr>
            <w:tcW w:w="643" w:type="pct"/>
            <w:vAlign w:val="center"/>
          </w:tcPr>
          <w:p w14:paraId="4E7A2509" w14:textId="77777777" w:rsidR="00397AE2" w:rsidRPr="007F690A" w:rsidRDefault="00397AE2" w:rsidP="000F2FA9">
            <w:pPr>
              <w:pStyle w:val="TAC"/>
              <w:rPr>
                <w:ins w:id="7957" w:author="samsung" w:date="2023-10-30T14:02:00Z"/>
              </w:rPr>
            </w:pPr>
            <w:ins w:id="7958" w:author="samsung" w:date="2023-10-30T14:02:00Z">
              <w:r w:rsidRPr="00C914F7">
                <w:t>N/A</w:t>
              </w:r>
            </w:ins>
          </w:p>
        </w:tc>
        <w:tc>
          <w:tcPr>
            <w:tcW w:w="643" w:type="pct"/>
            <w:vAlign w:val="center"/>
          </w:tcPr>
          <w:p w14:paraId="3EEBA96E" w14:textId="77777777" w:rsidR="00397AE2" w:rsidRPr="00C914F7" w:rsidRDefault="00397AE2" w:rsidP="000F2FA9">
            <w:pPr>
              <w:pStyle w:val="TAC"/>
              <w:rPr>
                <w:ins w:id="7959" w:author="samsung" w:date="2023-10-30T14:02:00Z"/>
              </w:rPr>
            </w:pPr>
            <w:ins w:id="7960" w:author="samsung" w:date="2023-10-30T14:02:00Z">
              <w:r w:rsidRPr="00C914F7">
                <w:t>N/A</w:t>
              </w:r>
            </w:ins>
          </w:p>
        </w:tc>
        <w:tc>
          <w:tcPr>
            <w:tcW w:w="643" w:type="pct"/>
            <w:vAlign w:val="center"/>
          </w:tcPr>
          <w:p w14:paraId="71CFAEA9" w14:textId="77777777" w:rsidR="00397AE2" w:rsidRPr="007F690A" w:rsidRDefault="00397AE2" w:rsidP="000F2FA9">
            <w:pPr>
              <w:pStyle w:val="TAC"/>
              <w:rPr>
                <w:ins w:id="7961" w:author="samsung" w:date="2023-10-30T14:02:00Z"/>
              </w:rPr>
            </w:pPr>
            <w:ins w:id="7962" w:author="samsung" w:date="2023-10-30T14:02:00Z">
              <w:r w:rsidRPr="00C914F7">
                <w:t>N/A</w:t>
              </w:r>
            </w:ins>
          </w:p>
        </w:tc>
        <w:tc>
          <w:tcPr>
            <w:tcW w:w="642" w:type="pct"/>
            <w:vAlign w:val="center"/>
          </w:tcPr>
          <w:p w14:paraId="476C7118" w14:textId="77777777" w:rsidR="00397AE2" w:rsidRPr="007F690A" w:rsidRDefault="00397AE2" w:rsidP="000F2FA9">
            <w:pPr>
              <w:pStyle w:val="TAC"/>
              <w:rPr>
                <w:ins w:id="7963" w:author="samsung" w:date="2023-10-30T14:02:00Z"/>
              </w:rPr>
            </w:pPr>
            <w:ins w:id="7964" w:author="samsung" w:date="2023-10-30T14:02:00Z">
              <w:r w:rsidRPr="00C914F7">
                <w:t>N/A</w:t>
              </w:r>
            </w:ins>
          </w:p>
        </w:tc>
      </w:tr>
      <w:tr w:rsidR="00397AE2" w:rsidRPr="002C59EA" w14:paraId="62AD7D20" w14:textId="77777777" w:rsidTr="000F2FA9">
        <w:trPr>
          <w:jc w:val="center"/>
          <w:ins w:id="7965" w:author="samsung" w:date="2023-10-30T14:02:00Z"/>
        </w:trPr>
        <w:tc>
          <w:tcPr>
            <w:tcW w:w="1434" w:type="pct"/>
            <w:vAlign w:val="center"/>
          </w:tcPr>
          <w:p w14:paraId="55D848C1" w14:textId="77777777" w:rsidR="00397AE2" w:rsidRPr="002C59EA" w:rsidRDefault="00397AE2" w:rsidP="000F2FA9">
            <w:pPr>
              <w:pStyle w:val="TAL"/>
              <w:rPr>
                <w:ins w:id="7966" w:author="samsung" w:date="2023-10-30T14:02:00Z"/>
              </w:rPr>
            </w:pPr>
            <w:ins w:id="7967" w:author="samsung" w:date="2023-10-30T14:02:00Z">
              <w:r w:rsidRPr="002C59EA">
                <w:t xml:space="preserve">  For Slot </w:t>
              </w:r>
              <w:proofErr w:type="spellStart"/>
              <w:r w:rsidRPr="002C59EA">
                <w:t>i</w:t>
              </w:r>
              <w:proofErr w:type="spellEnd"/>
              <w:r w:rsidRPr="002C59EA">
                <w:t xml:space="preserve">, if </w:t>
              </w:r>
              <w:proofErr w:type="gramStart"/>
              <w:r w:rsidRPr="002C59EA">
                <w:t>mod(</w:t>
              </w:r>
              <w:proofErr w:type="spellStart"/>
              <w:proofErr w:type="gramEnd"/>
              <w:r w:rsidRPr="002C59EA">
                <w:t>i</w:t>
              </w:r>
              <w:proofErr w:type="spellEnd"/>
              <w:r w:rsidRPr="002C59EA">
                <w:t>, 10) = {0,1,2,3,4,5,</w:t>
              </w:r>
              <w:r w:rsidRPr="002C59EA">
                <w:rPr>
                  <w:rFonts w:hint="eastAsia"/>
                  <w:lang w:eastAsia="zh-CN"/>
                </w:rPr>
                <w:t>6</w:t>
              </w:r>
              <w:r w:rsidRPr="002C59EA">
                <w:t xml:space="preserve">} for </w:t>
              </w:r>
              <w:proofErr w:type="spellStart"/>
              <w:r w:rsidRPr="002C59EA">
                <w:t>i</w:t>
              </w:r>
              <w:proofErr w:type="spellEnd"/>
              <w:r w:rsidRPr="002C59EA">
                <w:t xml:space="preserve"> from {1,…,39}</w:t>
              </w:r>
            </w:ins>
          </w:p>
        </w:tc>
        <w:tc>
          <w:tcPr>
            <w:tcW w:w="352" w:type="pct"/>
            <w:vAlign w:val="center"/>
          </w:tcPr>
          <w:p w14:paraId="656C0148" w14:textId="77777777" w:rsidR="00397AE2" w:rsidRPr="002C59EA" w:rsidRDefault="00397AE2" w:rsidP="000F2FA9">
            <w:pPr>
              <w:pStyle w:val="TAC"/>
              <w:rPr>
                <w:ins w:id="7968" w:author="samsung" w:date="2023-10-30T14:02:00Z"/>
              </w:rPr>
            </w:pPr>
            <w:ins w:id="7969" w:author="samsung" w:date="2023-10-30T14:02:00Z">
              <w:r w:rsidRPr="002C59EA">
                <w:t>Bits</w:t>
              </w:r>
            </w:ins>
          </w:p>
        </w:tc>
        <w:tc>
          <w:tcPr>
            <w:tcW w:w="643" w:type="pct"/>
            <w:vAlign w:val="center"/>
          </w:tcPr>
          <w:p w14:paraId="7B7A19F1" w14:textId="77777777" w:rsidR="00397AE2" w:rsidRPr="007F690A" w:rsidRDefault="00397AE2" w:rsidP="000F2FA9">
            <w:pPr>
              <w:pStyle w:val="TAC"/>
              <w:rPr>
                <w:ins w:id="7970" w:author="samsung" w:date="2023-10-30T14:02:00Z"/>
              </w:rPr>
            </w:pPr>
            <w:ins w:id="7971" w:author="samsung" w:date="2023-10-30T14:02:00Z">
              <w:r w:rsidRPr="00C914F7">
                <w:t>24</w:t>
              </w:r>
            </w:ins>
          </w:p>
        </w:tc>
        <w:tc>
          <w:tcPr>
            <w:tcW w:w="643" w:type="pct"/>
            <w:vAlign w:val="center"/>
          </w:tcPr>
          <w:p w14:paraId="16423D3F" w14:textId="77777777" w:rsidR="00397AE2" w:rsidRPr="007F690A" w:rsidRDefault="00397AE2" w:rsidP="000F2FA9">
            <w:pPr>
              <w:pStyle w:val="TAC"/>
              <w:rPr>
                <w:ins w:id="7972" w:author="samsung" w:date="2023-10-30T14:02:00Z"/>
              </w:rPr>
            </w:pPr>
            <w:ins w:id="7973" w:author="samsung" w:date="2023-10-30T14:02:00Z">
              <w:r w:rsidRPr="00C914F7">
                <w:t>24</w:t>
              </w:r>
            </w:ins>
          </w:p>
        </w:tc>
        <w:tc>
          <w:tcPr>
            <w:tcW w:w="643" w:type="pct"/>
            <w:vAlign w:val="center"/>
          </w:tcPr>
          <w:p w14:paraId="063455C2" w14:textId="77777777" w:rsidR="00397AE2" w:rsidRPr="007F690A" w:rsidRDefault="00397AE2" w:rsidP="000F2FA9">
            <w:pPr>
              <w:pStyle w:val="TAC"/>
              <w:rPr>
                <w:ins w:id="7974" w:author="samsung" w:date="2023-10-30T14:02:00Z"/>
              </w:rPr>
            </w:pPr>
            <w:ins w:id="7975" w:author="samsung" w:date="2023-10-30T14:02:00Z">
              <w:r w:rsidRPr="00C914F7">
                <w:t>24</w:t>
              </w:r>
            </w:ins>
          </w:p>
        </w:tc>
        <w:tc>
          <w:tcPr>
            <w:tcW w:w="643" w:type="pct"/>
            <w:vAlign w:val="center"/>
          </w:tcPr>
          <w:p w14:paraId="20CAABFA" w14:textId="77777777" w:rsidR="00397AE2" w:rsidRPr="007F690A" w:rsidRDefault="00397AE2" w:rsidP="000F2FA9">
            <w:pPr>
              <w:pStyle w:val="TAC"/>
              <w:rPr>
                <w:ins w:id="7976" w:author="samsung" w:date="2023-10-30T14:02:00Z"/>
              </w:rPr>
            </w:pPr>
            <w:ins w:id="7977" w:author="samsung" w:date="2023-10-30T14:02:00Z">
              <w:r w:rsidRPr="00C914F7">
                <w:t>24</w:t>
              </w:r>
            </w:ins>
          </w:p>
        </w:tc>
        <w:tc>
          <w:tcPr>
            <w:tcW w:w="642" w:type="pct"/>
            <w:vAlign w:val="center"/>
          </w:tcPr>
          <w:p w14:paraId="1A3447A6" w14:textId="77777777" w:rsidR="00397AE2" w:rsidRPr="007F690A" w:rsidRDefault="00397AE2" w:rsidP="000F2FA9">
            <w:pPr>
              <w:pStyle w:val="TAC"/>
              <w:rPr>
                <w:ins w:id="7978" w:author="samsung" w:date="2023-10-30T14:02:00Z"/>
              </w:rPr>
            </w:pPr>
            <w:ins w:id="7979" w:author="samsung" w:date="2023-10-30T14:02:00Z">
              <w:r w:rsidRPr="00C914F7">
                <w:t>24</w:t>
              </w:r>
            </w:ins>
          </w:p>
        </w:tc>
      </w:tr>
      <w:tr w:rsidR="00397AE2" w:rsidRPr="002C59EA" w14:paraId="7B8BAC53" w14:textId="77777777" w:rsidTr="000F2FA9">
        <w:trPr>
          <w:jc w:val="center"/>
          <w:ins w:id="7980" w:author="samsung" w:date="2023-10-30T14:02:00Z"/>
        </w:trPr>
        <w:tc>
          <w:tcPr>
            <w:tcW w:w="1434" w:type="pct"/>
            <w:vAlign w:val="center"/>
          </w:tcPr>
          <w:p w14:paraId="34A61BF4" w14:textId="77777777" w:rsidR="00397AE2" w:rsidRPr="002C59EA" w:rsidRDefault="00397AE2" w:rsidP="000F2FA9">
            <w:pPr>
              <w:pStyle w:val="TAL"/>
              <w:rPr>
                <w:ins w:id="7981" w:author="samsung" w:date="2023-10-30T14:02:00Z"/>
              </w:rPr>
            </w:pPr>
            <w:ins w:id="7982" w:author="samsung" w:date="2023-10-30T14:02:00Z">
              <w:r w:rsidRPr="002C59EA">
                <w:t>Number of Code Blocks per Slot</w:t>
              </w:r>
            </w:ins>
          </w:p>
        </w:tc>
        <w:tc>
          <w:tcPr>
            <w:tcW w:w="352" w:type="pct"/>
            <w:vAlign w:val="center"/>
          </w:tcPr>
          <w:p w14:paraId="638B259F" w14:textId="77777777" w:rsidR="00397AE2" w:rsidRPr="002C59EA" w:rsidRDefault="00397AE2" w:rsidP="000F2FA9">
            <w:pPr>
              <w:pStyle w:val="TAC"/>
              <w:rPr>
                <w:ins w:id="7983" w:author="samsung" w:date="2023-10-30T14:02:00Z"/>
              </w:rPr>
            </w:pPr>
          </w:p>
        </w:tc>
        <w:tc>
          <w:tcPr>
            <w:tcW w:w="643" w:type="pct"/>
            <w:vAlign w:val="center"/>
          </w:tcPr>
          <w:p w14:paraId="6C2F37A0" w14:textId="77777777" w:rsidR="00397AE2" w:rsidRPr="007F690A" w:rsidRDefault="00397AE2" w:rsidP="000F2FA9">
            <w:pPr>
              <w:pStyle w:val="TAC"/>
              <w:rPr>
                <w:ins w:id="7984" w:author="samsung" w:date="2023-10-30T14:02:00Z"/>
              </w:rPr>
            </w:pPr>
          </w:p>
        </w:tc>
        <w:tc>
          <w:tcPr>
            <w:tcW w:w="643" w:type="pct"/>
            <w:vAlign w:val="center"/>
          </w:tcPr>
          <w:p w14:paraId="6A75E06C" w14:textId="77777777" w:rsidR="00397AE2" w:rsidRPr="007F690A" w:rsidRDefault="00397AE2" w:rsidP="000F2FA9">
            <w:pPr>
              <w:pStyle w:val="TAC"/>
              <w:rPr>
                <w:ins w:id="7985" w:author="samsung" w:date="2023-10-30T14:02:00Z"/>
              </w:rPr>
            </w:pPr>
          </w:p>
        </w:tc>
        <w:tc>
          <w:tcPr>
            <w:tcW w:w="643" w:type="pct"/>
            <w:vAlign w:val="center"/>
          </w:tcPr>
          <w:p w14:paraId="472F6D45" w14:textId="77777777" w:rsidR="00397AE2" w:rsidRPr="007F690A" w:rsidRDefault="00397AE2" w:rsidP="000F2FA9">
            <w:pPr>
              <w:pStyle w:val="TAC"/>
              <w:rPr>
                <w:ins w:id="7986" w:author="samsung" w:date="2023-10-30T14:02:00Z"/>
              </w:rPr>
            </w:pPr>
          </w:p>
        </w:tc>
        <w:tc>
          <w:tcPr>
            <w:tcW w:w="643" w:type="pct"/>
            <w:vAlign w:val="center"/>
          </w:tcPr>
          <w:p w14:paraId="017FC856" w14:textId="77777777" w:rsidR="00397AE2" w:rsidRPr="007F690A" w:rsidRDefault="00397AE2" w:rsidP="000F2FA9">
            <w:pPr>
              <w:pStyle w:val="TAC"/>
              <w:rPr>
                <w:ins w:id="7987" w:author="samsung" w:date="2023-10-30T14:02:00Z"/>
              </w:rPr>
            </w:pPr>
          </w:p>
        </w:tc>
        <w:tc>
          <w:tcPr>
            <w:tcW w:w="642" w:type="pct"/>
            <w:vAlign w:val="center"/>
          </w:tcPr>
          <w:p w14:paraId="1E353DAC" w14:textId="77777777" w:rsidR="00397AE2" w:rsidRPr="007F690A" w:rsidRDefault="00397AE2" w:rsidP="000F2FA9">
            <w:pPr>
              <w:pStyle w:val="TAC"/>
              <w:rPr>
                <w:ins w:id="7988" w:author="samsung" w:date="2023-10-30T14:02:00Z"/>
              </w:rPr>
            </w:pPr>
          </w:p>
        </w:tc>
      </w:tr>
      <w:tr w:rsidR="00397AE2" w:rsidRPr="002C59EA" w14:paraId="470FA612" w14:textId="77777777" w:rsidTr="000F2FA9">
        <w:trPr>
          <w:jc w:val="center"/>
          <w:ins w:id="7989" w:author="samsung" w:date="2023-10-30T14:02:00Z"/>
        </w:trPr>
        <w:tc>
          <w:tcPr>
            <w:tcW w:w="1434" w:type="pct"/>
            <w:vAlign w:val="center"/>
          </w:tcPr>
          <w:p w14:paraId="385EE460" w14:textId="77777777" w:rsidR="00397AE2" w:rsidRPr="002C59EA" w:rsidRDefault="00397AE2" w:rsidP="000F2FA9">
            <w:pPr>
              <w:pStyle w:val="TAL"/>
              <w:rPr>
                <w:ins w:id="7990" w:author="samsung" w:date="2023-10-30T14:02:00Z"/>
              </w:rPr>
            </w:pPr>
            <w:ins w:id="7991" w:author="samsung" w:date="2023-10-30T14:02:00Z">
              <w:r w:rsidRPr="002C59EA">
                <w:t xml:space="preserve">  For Slots 0 and Slot </w:t>
              </w:r>
              <w:proofErr w:type="spellStart"/>
              <w:r w:rsidRPr="002C59EA">
                <w:t>i</w:t>
              </w:r>
              <w:proofErr w:type="spellEnd"/>
              <w:r w:rsidRPr="002C59EA">
                <w:t xml:space="preserve">, if </w:t>
              </w:r>
              <w:proofErr w:type="gramStart"/>
              <w:r w:rsidRPr="002C59EA">
                <w:t>mod(</w:t>
              </w:r>
              <w:proofErr w:type="spellStart"/>
              <w:proofErr w:type="gramEnd"/>
              <w:r w:rsidRPr="002C59EA">
                <w:t>i</w:t>
              </w:r>
              <w:proofErr w:type="spellEnd"/>
              <w:r w:rsidRPr="002C59EA">
                <w:t xml:space="preserve">, 10) = {8,9} for </w:t>
              </w:r>
              <w:proofErr w:type="spellStart"/>
              <w:r w:rsidRPr="002C59EA">
                <w:t>i</w:t>
              </w:r>
              <w:proofErr w:type="spellEnd"/>
              <w:r w:rsidRPr="002C59EA">
                <w:t xml:space="preserve"> from {0,…,39}</w:t>
              </w:r>
            </w:ins>
          </w:p>
        </w:tc>
        <w:tc>
          <w:tcPr>
            <w:tcW w:w="352" w:type="pct"/>
            <w:vAlign w:val="center"/>
          </w:tcPr>
          <w:p w14:paraId="2B6C0E9E" w14:textId="77777777" w:rsidR="00397AE2" w:rsidRPr="002C59EA" w:rsidRDefault="00397AE2" w:rsidP="000F2FA9">
            <w:pPr>
              <w:pStyle w:val="TAC"/>
              <w:rPr>
                <w:ins w:id="7992" w:author="samsung" w:date="2023-10-30T14:02:00Z"/>
              </w:rPr>
            </w:pPr>
            <w:ins w:id="7993" w:author="samsung" w:date="2023-10-30T14:02:00Z">
              <w:r w:rsidRPr="002C59EA">
                <w:t>CBs</w:t>
              </w:r>
            </w:ins>
          </w:p>
        </w:tc>
        <w:tc>
          <w:tcPr>
            <w:tcW w:w="643" w:type="pct"/>
            <w:vAlign w:val="center"/>
          </w:tcPr>
          <w:p w14:paraId="6B7991C5" w14:textId="77777777" w:rsidR="00397AE2" w:rsidRPr="007F690A" w:rsidRDefault="00397AE2" w:rsidP="000F2FA9">
            <w:pPr>
              <w:pStyle w:val="TAC"/>
              <w:rPr>
                <w:ins w:id="7994" w:author="samsung" w:date="2023-10-30T14:02:00Z"/>
              </w:rPr>
            </w:pPr>
            <w:ins w:id="7995" w:author="samsung" w:date="2023-10-30T14:02:00Z">
              <w:r w:rsidRPr="00C914F7">
                <w:t>N/A</w:t>
              </w:r>
            </w:ins>
          </w:p>
        </w:tc>
        <w:tc>
          <w:tcPr>
            <w:tcW w:w="643" w:type="pct"/>
            <w:vAlign w:val="center"/>
          </w:tcPr>
          <w:p w14:paraId="31DA329F" w14:textId="77777777" w:rsidR="00397AE2" w:rsidRPr="007F690A" w:rsidRDefault="00397AE2" w:rsidP="000F2FA9">
            <w:pPr>
              <w:pStyle w:val="TAC"/>
              <w:rPr>
                <w:ins w:id="7996" w:author="samsung" w:date="2023-10-30T14:02:00Z"/>
              </w:rPr>
            </w:pPr>
            <w:ins w:id="7997" w:author="samsung" w:date="2023-10-30T14:02:00Z">
              <w:r w:rsidRPr="00C914F7">
                <w:t>N/A</w:t>
              </w:r>
            </w:ins>
          </w:p>
        </w:tc>
        <w:tc>
          <w:tcPr>
            <w:tcW w:w="643" w:type="pct"/>
            <w:vAlign w:val="center"/>
          </w:tcPr>
          <w:p w14:paraId="1AD4C193" w14:textId="77777777" w:rsidR="00397AE2" w:rsidRPr="007F690A" w:rsidRDefault="00397AE2" w:rsidP="000F2FA9">
            <w:pPr>
              <w:pStyle w:val="TAC"/>
              <w:rPr>
                <w:ins w:id="7998" w:author="samsung" w:date="2023-10-30T14:02:00Z"/>
              </w:rPr>
            </w:pPr>
            <w:ins w:id="7999" w:author="samsung" w:date="2023-10-30T14:02:00Z">
              <w:r w:rsidRPr="00C914F7">
                <w:t>N/A</w:t>
              </w:r>
            </w:ins>
          </w:p>
        </w:tc>
        <w:tc>
          <w:tcPr>
            <w:tcW w:w="643" w:type="pct"/>
            <w:vAlign w:val="center"/>
          </w:tcPr>
          <w:p w14:paraId="6F12E6A3" w14:textId="77777777" w:rsidR="00397AE2" w:rsidRPr="007F690A" w:rsidRDefault="00397AE2" w:rsidP="000F2FA9">
            <w:pPr>
              <w:pStyle w:val="TAC"/>
              <w:rPr>
                <w:ins w:id="8000" w:author="samsung" w:date="2023-10-30T14:02:00Z"/>
              </w:rPr>
            </w:pPr>
            <w:ins w:id="8001" w:author="samsung" w:date="2023-10-30T14:02:00Z">
              <w:r w:rsidRPr="00C914F7">
                <w:t>N/A</w:t>
              </w:r>
            </w:ins>
          </w:p>
        </w:tc>
        <w:tc>
          <w:tcPr>
            <w:tcW w:w="642" w:type="pct"/>
            <w:vAlign w:val="center"/>
          </w:tcPr>
          <w:p w14:paraId="4326EAEF" w14:textId="77777777" w:rsidR="00397AE2" w:rsidRPr="007F690A" w:rsidRDefault="00397AE2" w:rsidP="000F2FA9">
            <w:pPr>
              <w:pStyle w:val="TAC"/>
              <w:rPr>
                <w:ins w:id="8002" w:author="samsung" w:date="2023-10-30T14:02:00Z"/>
              </w:rPr>
            </w:pPr>
            <w:ins w:id="8003" w:author="samsung" w:date="2023-10-30T14:02:00Z">
              <w:r w:rsidRPr="00C914F7">
                <w:t>N/A</w:t>
              </w:r>
            </w:ins>
          </w:p>
        </w:tc>
      </w:tr>
      <w:tr w:rsidR="00397AE2" w:rsidRPr="002C59EA" w14:paraId="15C0CD22" w14:textId="77777777" w:rsidTr="000F2FA9">
        <w:trPr>
          <w:jc w:val="center"/>
          <w:ins w:id="8004" w:author="samsung" w:date="2023-10-30T14:02:00Z"/>
        </w:trPr>
        <w:tc>
          <w:tcPr>
            <w:tcW w:w="1434" w:type="pct"/>
            <w:vAlign w:val="center"/>
          </w:tcPr>
          <w:p w14:paraId="3E62D2D0" w14:textId="77777777" w:rsidR="00397AE2" w:rsidRPr="002C59EA" w:rsidRDefault="00397AE2" w:rsidP="000F2FA9">
            <w:pPr>
              <w:pStyle w:val="TAL"/>
              <w:rPr>
                <w:ins w:id="8005" w:author="samsung" w:date="2023-10-30T14:02:00Z"/>
              </w:rPr>
            </w:pPr>
            <w:ins w:id="8006" w:author="samsung" w:date="2023-10-30T14:02:00Z">
              <w:r w:rsidRPr="002C59EA">
                <w:t xml:space="preserve">  For Slot </w:t>
              </w:r>
              <w:proofErr w:type="spellStart"/>
              <w:r w:rsidRPr="002C59EA">
                <w:t>i</w:t>
              </w:r>
              <w:proofErr w:type="spellEnd"/>
              <w:r w:rsidRPr="002C59EA">
                <w:t xml:space="preserve">, if </w:t>
              </w:r>
              <w:proofErr w:type="gramStart"/>
              <w:r w:rsidRPr="002C59EA">
                <w:t>mod(</w:t>
              </w:r>
              <w:proofErr w:type="spellStart"/>
              <w:proofErr w:type="gramEnd"/>
              <w:r w:rsidRPr="002C59EA">
                <w:t>i</w:t>
              </w:r>
              <w:proofErr w:type="spellEnd"/>
              <w:r w:rsidRPr="002C59EA">
                <w:t xml:space="preserve">, 10) = 7 for </w:t>
              </w:r>
              <w:proofErr w:type="spellStart"/>
              <w:r w:rsidRPr="002C59EA">
                <w:t>i</w:t>
              </w:r>
              <w:proofErr w:type="spellEnd"/>
              <w:r w:rsidRPr="002C59EA">
                <w:t xml:space="preserve"> from {0,…,39}</w:t>
              </w:r>
            </w:ins>
          </w:p>
        </w:tc>
        <w:tc>
          <w:tcPr>
            <w:tcW w:w="352" w:type="pct"/>
            <w:vAlign w:val="center"/>
          </w:tcPr>
          <w:p w14:paraId="703E39F8" w14:textId="77777777" w:rsidR="00397AE2" w:rsidRPr="002C59EA" w:rsidRDefault="00397AE2" w:rsidP="000F2FA9">
            <w:pPr>
              <w:pStyle w:val="TAC"/>
              <w:rPr>
                <w:ins w:id="8007" w:author="samsung" w:date="2023-10-30T14:02:00Z"/>
              </w:rPr>
            </w:pPr>
            <w:ins w:id="8008" w:author="samsung" w:date="2023-10-30T14:02:00Z">
              <w:r w:rsidRPr="002C59EA">
                <w:t>CBs</w:t>
              </w:r>
            </w:ins>
          </w:p>
        </w:tc>
        <w:tc>
          <w:tcPr>
            <w:tcW w:w="643" w:type="pct"/>
            <w:vAlign w:val="center"/>
          </w:tcPr>
          <w:p w14:paraId="1E42D914" w14:textId="77777777" w:rsidR="00397AE2" w:rsidRPr="007F690A" w:rsidRDefault="00397AE2" w:rsidP="000F2FA9">
            <w:pPr>
              <w:pStyle w:val="TAC"/>
              <w:rPr>
                <w:ins w:id="8009" w:author="samsung" w:date="2023-10-30T14:02:00Z"/>
              </w:rPr>
            </w:pPr>
            <w:ins w:id="8010" w:author="samsung" w:date="2023-10-30T14:02:00Z">
              <w:r w:rsidRPr="00C914F7">
                <w:t>N/A</w:t>
              </w:r>
            </w:ins>
          </w:p>
        </w:tc>
        <w:tc>
          <w:tcPr>
            <w:tcW w:w="643" w:type="pct"/>
            <w:vAlign w:val="center"/>
          </w:tcPr>
          <w:p w14:paraId="058EA305" w14:textId="77777777" w:rsidR="00397AE2" w:rsidRPr="007F690A" w:rsidRDefault="00397AE2" w:rsidP="000F2FA9">
            <w:pPr>
              <w:pStyle w:val="TAC"/>
              <w:rPr>
                <w:ins w:id="8011" w:author="samsung" w:date="2023-10-30T14:02:00Z"/>
              </w:rPr>
            </w:pPr>
            <w:ins w:id="8012" w:author="samsung" w:date="2023-10-30T14:02:00Z">
              <w:r w:rsidRPr="00C914F7">
                <w:t>N/A</w:t>
              </w:r>
            </w:ins>
          </w:p>
        </w:tc>
        <w:tc>
          <w:tcPr>
            <w:tcW w:w="643" w:type="pct"/>
            <w:vAlign w:val="center"/>
          </w:tcPr>
          <w:p w14:paraId="4C10A69F" w14:textId="77777777" w:rsidR="00397AE2" w:rsidRPr="00C914F7" w:rsidRDefault="00397AE2" w:rsidP="000F2FA9">
            <w:pPr>
              <w:pStyle w:val="TAC"/>
              <w:rPr>
                <w:ins w:id="8013" w:author="samsung" w:date="2023-10-30T14:02:00Z"/>
              </w:rPr>
            </w:pPr>
            <w:ins w:id="8014" w:author="samsung" w:date="2023-10-30T14:02:00Z">
              <w:r w:rsidRPr="00C914F7">
                <w:t>N/A</w:t>
              </w:r>
            </w:ins>
          </w:p>
        </w:tc>
        <w:tc>
          <w:tcPr>
            <w:tcW w:w="643" w:type="pct"/>
            <w:vAlign w:val="center"/>
          </w:tcPr>
          <w:p w14:paraId="35D4F741" w14:textId="77777777" w:rsidR="00397AE2" w:rsidRPr="007F690A" w:rsidRDefault="00397AE2" w:rsidP="000F2FA9">
            <w:pPr>
              <w:pStyle w:val="TAC"/>
              <w:rPr>
                <w:ins w:id="8015" w:author="samsung" w:date="2023-10-30T14:02:00Z"/>
              </w:rPr>
            </w:pPr>
            <w:ins w:id="8016" w:author="samsung" w:date="2023-10-30T14:02:00Z">
              <w:r w:rsidRPr="00C914F7">
                <w:t>N/A</w:t>
              </w:r>
            </w:ins>
          </w:p>
        </w:tc>
        <w:tc>
          <w:tcPr>
            <w:tcW w:w="642" w:type="pct"/>
            <w:vAlign w:val="center"/>
          </w:tcPr>
          <w:p w14:paraId="461E5C1E" w14:textId="77777777" w:rsidR="00397AE2" w:rsidRPr="007F690A" w:rsidRDefault="00397AE2" w:rsidP="000F2FA9">
            <w:pPr>
              <w:pStyle w:val="TAC"/>
              <w:rPr>
                <w:ins w:id="8017" w:author="samsung" w:date="2023-10-30T14:02:00Z"/>
              </w:rPr>
            </w:pPr>
            <w:ins w:id="8018" w:author="samsung" w:date="2023-10-30T14:02:00Z">
              <w:r w:rsidRPr="00C914F7">
                <w:t>N/A</w:t>
              </w:r>
            </w:ins>
          </w:p>
        </w:tc>
      </w:tr>
      <w:tr w:rsidR="00397AE2" w:rsidRPr="002C59EA" w14:paraId="33A26084" w14:textId="77777777" w:rsidTr="000F2FA9">
        <w:trPr>
          <w:jc w:val="center"/>
          <w:ins w:id="8019" w:author="samsung" w:date="2023-10-30T14:02:00Z"/>
        </w:trPr>
        <w:tc>
          <w:tcPr>
            <w:tcW w:w="1434" w:type="pct"/>
            <w:vAlign w:val="center"/>
          </w:tcPr>
          <w:p w14:paraId="208A49DA" w14:textId="77777777" w:rsidR="00397AE2" w:rsidRPr="002C59EA" w:rsidRDefault="00397AE2" w:rsidP="000F2FA9">
            <w:pPr>
              <w:pStyle w:val="TAL"/>
              <w:rPr>
                <w:ins w:id="8020" w:author="samsung" w:date="2023-10-30T14:02:00Z"/>
              </w:rPr>
            </w:pPr>
            <w:ins w:id="8021" w:author="samsung" w:date="2023-10-30T14:02:00Z">
              <w:r w:rsidRPr="002C59EA">
                <w:t xml:space="preserve">  For Slot </w:t>
              </w:r>
              <w:proofErr w:type="spellStart"/>
              <w:r w:rsidRPr="002C59EA">
                <w:t>i</w:t>
              </w:r>
              <w:proofErr w:type="spellEnd"/>
              <w:r w:rsidRPr="002C59EA">
                <w:t xml:space="preserve">, if </w:t>
              </w:r>
              <w:proofErr w:type="gramStart"/>
              <w:r w:rsidRPr="002C59EA">
                <w:t>mod(</w:t>
              </w:r>
              <w:proofErr w:type="spellStart"/>
              <w:proofErr w:type="gramEnd"/>
              <w:r w:rsidRPr="002C59EA">
                <w:t>i</w:t>
              </w:r>
              <w:proofErr w:type="spellEnd"/>
              <w:r w:rsidRPr="002C59EA">
                <w:t>, 10) = {0,1,2,3,4,5,</w:t>
              </w:r>
              <w:r w:rsidRPr="002C59EA">
                <w:rPr>
                  <w:rFonts w:hint="eastAsia"/>
                  <w:lang w:eastAsia="zh-CN"/>
                </w:rPr>
                <w:t>6</w:t>
              </w:r>
              <w:r w:rsidRPr="002C59EA">
                <w:t xml:space="preserve">} for </w:t>
              </w:r>
              <w:proofErr w:type="spellStart"/>
              <w:r w:rsidRPr="002C59EA">
                <w:t>i</w:t>
              </w:r>
              <w:proofErr w:type="spellEnd"/>
              <w:r w:rsidRPr="002C59EA">
                <w:t xml:space="preserve"> from {1,…,39}</w:t>
              </w:r>
            </w:ins>
          </w:p>
        </w:tc>
        <w:tc>
          <w:tcPr>
            <w:tcW w:w="352" w:type="pct"/>
            <w:vAlign w:val="center"/>
          </w:tcPr>
          <w:p w14:paraId="743FE205" w14:textId="77777777" w:rsidR="00397AE2" w:rsidRPr="002C59EA" w:rsidRDefault="00397AE2" w:rsidP="000F2FA9">
            <w:pPr>
              <w:pStyle w:val="TAC"/>
              <w:rPr>
                <w:ins w:id="8022" w:author="samsung" w:date="2023-10-30T14:02:00Z"/>
              </w:rPr>
            </w:pPr>
            <w:ins w:id="8023" w:author="samsung" w:date="2023-10-30T14:02:00Z">
              <w:r w:rsidRPr="002C59EA">
                <w:t>CBs</w:t>
              </w:r>
            </w:ins>
          </w:p>
        </w:tc>
        <w:tc>
          <w:tcPr>
            <w:tcW w:w="643" w:type="pct"/>
            <w:vAlign w:val="center"/>
          </w:tcPr>
          <w:p w14:paraId="51CED200" w14:textId="77777777" w:rsidR="00397AE2" w:rsidRPr="00C914F7" w:rsidRDefault="00397AE2" w:rsidP="000F2FA9">
            <w:pPr>
              <w:pStyle w:val="TAC"/>
              <w:rPr>
                <w:ins w:id="8024" w:author="samsung" w:date="2023-10-30T14:02:00Z"/>
              </w:rPr>
            </w:pPr>
            <w:ins w:id="8025" w:author="samsung" w:date="2023-10-30T14:02:00Z">
              <w:r>
                <w:t>16</w:t>
              </w:r>
            </w:ins>
          </w:p>
        </w:tc>
        <w:tc>
          <w:tcPr>
            <w:tcW w:w="643" w:type="pct"/>
            <w:vAlign w:val="center"/>
          </w:tcPr>
          <w:p w14:paraId="065B3154" w14:textId="77777777" w:rsidR="00397AE2" w:rsidRPr="007F690A" w:rsidRDefault="00397AE2" w:rsidP="000F2FA9">
            <w:pPr>
              <w:pStyle w:val="TAC"/>
              <w:rPr>
                <w:ins w:id="8026" w:author="samsung" w:date="2023-10-30T14:02:00Z"/>
              </w:rPr>
            </w:pPr>
            <w:ins w:id="8027" w:author="samsung" w:date="2023-10-30T14:02:00Z">
              <w:r>
                <w:t>19</w:t>
              </w:r>
            </w:ins>
          </w:p>
        </w:tc>
        <w:tc>
          <w:tcPr>
            <w:tcW w:w="643" w:type="pct"/>
            <w:vAlign w:val="center"/>
          </w:tcPr>
          <w:p w14:paraId="7380297F" w14:textId="77777777" w:rsidR="00397AE2" w:rsidRPr="00C914F7" w:rsidRDefault="00397AE2" w:rsidP="000F2FA9">
            <w:pPr>
              <w:pStyle w:val="TAC"/>
              <w:rPr>
                <w:ins w:id="8028" w:author="samsung" w:date="2023-10-30T14:02:00Z"/>
              </w:rPr>
            </w:pPr>
            <w:ins w:id="8029" w:author="samsung" w:date="2023-10-30T14:02:00Z">
              <w:r>
                <w:t>26</w:t>
              </w:r>
            </w:ins>
          </w:p>
        </w:tc>
        <w:tc>
          <w:tcPr>
            <w:tcW w:w="643" w:type="pct"/>
            <w:vAlign w:val="center"/>
          </w:tcPr>
          <w:p w14:paraId="16C4E001" w14:textId="77777777" w:rsidR="00397AE2" w:rsidRPr="007F690A" w:rsidRDefault="00397AE2" w:rsidP="000F2FA9">
            <w:pPr>
              <w:pStyle w:val="TAC"/>
              <w:rPr>
                <w:ins w:id="8030" w:author="samsung" w:date="2023-10-30T14:02:00Z"/>
              </w:rPr>
            </w:pPr>
            <w:ins w:id="8031" w:author="samsung" w:date="2023-10-30T14:02:00Z">
              <w:r>
                <w:t>29</w:t>
              </w:r>
            </w:ins>
          </w:p>
        </w:tc>
        <w:tc>
          <w:tcPr>
            <w:tcW w:w="642" w:type="pct"/>
            <w:vAlign w:val="center"/>
          </w:tcPr>
          <w:p w14:paraId="19D24B60" w14:textId="77777777" w:rsidR="00397AE2" w:rsidRPr="007F690A" w:rsidRDefault="00397AE2" w:rsidP="000F2FA9">
            <w:pPr>
              <w:pStyle w:val="TAC"/>
              <w:rPr>
                <w:ins w:id="8032" w:author="samsung" w:date="2023-10-30T14:02:00Z"/>
              </w:rPr>
            </w:pPr>
            <w:ins w:id="8033" w:author="samsung" w:date="2023-10-30T14:02:00Z">
              <w:r>
                <w:t>33</w:t>
              </w:r>
            </w:ins>
          </w:p>
        </w:tc>
      </w:tr>
      <w:tr w:rsidR="00397AE2" w:rsidRPr="002C59EA" w14:paraId="304EA7B7" w14:textId="77777777" w:rsidTr="000F2FA9">
        <w:trPr>
          <w:jc w:val="center"/>
          <w:ins w:id="8034" w:author="samsung" w:date="2023-10-30T14:02:00Z"/>
        </w:trPr>
        <w:tc>
          <w:tcPr>
            <w:tcW w:w="1434" w:type="pct"/>
            <w:vAlign w:val="center"/>
          </w:tcPr>
          <w:p w14:paraId="775D7C18" w14:textId="77777777" w:rsidR="00397AE2" w:rsidRPr="002C59EA" w:rsidRDefault="00397AE2" w:rsidP="000F2FA9">
            <w:pPr>
              <w:pStyle w:val="TAL"/>
              <w:rPr>
                <w:ins w:id="8035" w:author="samsung" w:date="2023-10-30T14:02:00Z"/>
              </w:rPr>
            </w:pPr>
            <w:ins w:id="8036" w:author="samsung" w:date="2023-10-30T14:02:00Z">
              <w:r w:rsidRPr="002C59EA">
                <w:t>Binary Channel Bits Per Slot</w:t>
              </w:r>
            </w:ins>
          </w:p>
        </w:tc>
        <w:tc>
          <w:tcPr>
            <w:tcW w:w="352" w:type="pct"/>
            <w:vAlign w:val="center"/>
          </w:tcPr>
          <w:p w14:paraId="586EA43F" w14:textId="77777777" w:rsidR="00397AE2" w:rsidRPr="002C59EA" w:rsidRDefault="00397AE2" w:rsidP="000F2FA9">
            <w:pPr>
              <w:pStyle w:val="TAC"/>
              <w:rPr>
                <w:ins w:id="8037" w:author="samsung" w:date="2023-10-30T14:02:00Z"/>
              </w:rPr>
            </w:pPr>
          </w:p>
        </w:tc>
        <w:tc>
          <w:tcPr>
            <w:tcW w:w="643" w:type="pct"/>
            <w:vAlign w:val="center"/>
          </w:tcPr>
          <w:p w14:paraId="279FE4B9" w14:textId="77777777" w:rsidR="00397AE2" w:rsidRPr="007F690A" w:rsidRDefault="00397AE2" w:rsidP="000F2FA9">
            <w:pPr>
              <w:pStyle w:val="TAC"/>
              <w:rPr>
                <w:ins w:id="8038" w:author="samsung" w:date="2023-10-30T14:02:00Z"/>
              </w:rPr>
            </w:pPr>
          </w:p>
        </w:tc>
        <w:tc>
          <w:tcPr>
            <w:tcW w:w="643" w:type="pct"/>
            <w:vAlign w:val="center"/>
          </w:tcPr>
          <w:p w14:paraId="3C164CE6" w14:textId="77777777" w:rsidR="00397AE2" w:rsidRPr="007F690A" w:rsidRDefault="00397AE2" w:rsidP="000F2FA9">
            <w:pPr>
              <w:pStyle w:val="TAC"/>
              <w:rPr>
                <w:ins w:id="8039" w:author="samsung" w:date="2023-10-30T14:02:00Z"/>
              </w:rPr>
            </w:pPr>
          </w:p>
        </w:tc>
        <w:tc>
          <w:tcPr>
            <w:tcW w:w="643" w:type="pct"/>
            <w:vAlign w:val="center"/>
          </w:tcPr>
          <w:p w14:paraId="3E90D62B" w14:textId="77777777" w:rsidR="00397AE2" w:rsidRPr="007F690A" w:rsidRDefault="00397AE2" w:rsidP="000F2FA9">
            <w:pPr>
              <w:pStyle w:val="TAC"/>
              <w:rPr>
                <w:ins w:id="8040" w:author="samsung" w:date="2023-10-30T14:02:00Z"/>
              </w:rPr>
            </w:pPr>
          </w:p>
        </w:tc>
        <w:tc>
          <w:tcPr>
            <w:tcW w:w="643" w:type="pct"/>
            <w:vAlign w:val="center"/>
          </w:tcPr>
          <w:p w14:paraId="5574F574" w14:textId="77777777" w:rsidR="00397AE2" w:rsidRPr="007F690A" w:rsidRDefault="00397AE2" w:rsidP="000F2FA9">
            <w:pPr>
              <w:pStyle w:val="TAC"/>
              <w:rPr>
                <w:ins w:id="8041" w:author="samsung" w:date="2023-10-30T14:02:00Z"/>
              </w:rPr>
            </w:pPr>
          </w:p>
        </w:tc>
        <w:tc>
          <w:tcPr>
            <w:tcW w:w="642" w:type="pct"/>
            <w:vAlign w:val="center"/>
          </w:tcPr>
          <w:p w14:paraId="02F94813" w14:textId="77777777" w:rsidR="00397AE2" w:rsidRPr="007F690A" w:rsidRDefault="00397AE2" w:rsidP="000F2FA9">
            <w:pPr>
              <w:pStyle w:val="TAC"/>
              <w:rPr>
                <w:ins w:id="8042" w:author="samsung" w:date="2023-10-30T14:02:00Z"/>
              </w:rPr>
            </w:pPr>
          </w:p>
        </w:tc>
      </w:tr>
      <w:tr w:rsidR="00397AE2" w:rsidRPr="002C59EA" w14:paraId="3103C904" w14:textId="77777777" w:rsidTr="000F2FA9">
        <w:trPr>
          <w:jc w:val="center"/>
          <w:ins w:id="8043" w:author="samsung" w:date="2023-10-30T14:02:00Z"/>
        </w:trPr>
        <w:tc>
          <w:tcPr>
            <w:tcW w:w="1434" w:type="pct"/>
            <w:vAlign w:val="center"/>
          </w:tcPr>
          <w:p w14:paraId="5484F4C5" w14:textId="77777777" w:rsidR="00397AE2" w:rsidRPr="002C59EA" w:rsidRDefault="00397AE2" w:rsidP="000F2FA9">
            <w:pPr>
              <w:pStyle w:val="TAL"/>
              <w:rPr>
                <w:ins w:id="8044" w:author="samsung" w:date="2023-10-30T14:02:00Z"/>
              </w:rPr>
            </w:pPr>
            <w:ins w:id="8045" w:author="samsung" w:date="2023-10-30T14:02:00Z">
              <w:r w:rsidRPr="002C59EA">
                <w:t xml:space="preserve">  For Slots 0 and Slot </w:t>
              </w:r>
              <w:proofErr w:type="spellStart"/>
              <w:r w:rsidRPr="002C59EA">
                <w:t>i</w:t>
              </w:r>
              <w:proofErr w:type="spellEnd"/>
              <w:r w:rsidRPr="002C59EA">
                <w:t xml:space="preserve">, if </w:t>
              </w:r>
              <w:proofErr w:type="gramStart"/>
              <w:r w:rsidRPr="002C59EA">
                <w:t>mod(</w:t>
              </w:r>
              <w:proofErr w:type="spellStart"/>
              <w:proofErr w:type="gramEnd"/>
              <w:r w:rsidRPr="002C59EA">
                <w:t>i</w:t>
              </w:r>
              <w:proofErr w:type="spellEnd"/>
              <w:r w:rsidRPr="002C59EA">
                <w:t xml:space="preserve">, 10) = {8,9} for </w:t>
              </w:r>
              <w:proofErr w:type="spellStart"/>
              <w:r w:rsidRPr="002C59EA">
                <w:t>i</w:t>
              </w:r>
              <w:proofErr w:type="spellEnd"/>
              <w:r w:rsidRPr="002C59EA">
                <w:t xml:space="preserve"> from {0,…,39}</w:t>
              </w:r>
            </w:ins>
          </w:p>
        </w:tc>
        <w:tc>
          <w:tcPr>
            <w:tcW w:w="352" w:type="pct"/>
            <w:vAlign w:val="center"/>
          </w:tcPr>
          <w:p w14:paraId="0BAEF985" w14:textId="77777777" w:rsidR="00397AE2" w:rsidRPr="002C59EA" w:rsidRDefault="00397AE2" w:rsidP="000F2FA9">
            <w:pPr>
              <w:pStyle w:val="TAC"/>
              <w:rPr>
                <w:ins w:id="8046" w:author="samsung" w:date="2023-10-30T14:02:00Z"/>
              </w:rPr>
            </w:pPr>
            <w:ins w:id="8047" w:author="samsung" w:date="2023-10-30T14:02:00Z">
              <w:r w:rsidRPr="002C59EA">
                <w:t>Bits</w:t>
              </w:r>
            </w:ins>
          </w:p>
        </w:tc>
        <w:tc>
          <w:tcPr>
            <w:tcW w:w="643" w:type="pct"/>
            <w:vAlign w:val="center"/>
          </w:tcPr>
          <w:p w14:paraId="52A70F86" w14:textId="77777777" w:rsidR="00397AE2" w:rsidRPr="007F690A" w:rsidRDefault="00397AE2" w:rsidP="000F2FA9">
            <w:pPr>
              <w:pStyle w:val="TAC"/>
              <w:rPr>
                <w:ins w:id="8048" w:author="samsung" w:date="2023-10-30T14:02:00Z"/>
              </w:rPr>
            </w:pPr>
            <w:ins w:id="8049" w:author="samsung" w:date="2023-10-30T14:02:00Z">
              <w:r w:rsidRPr="00C914F7">
                <w:t>N/A</w:t>
              </w:r>
            </w:ins>
          </w:p>
        </w:tc>
        <w:tc>
          <w:tcPr>
            <w:tcW w:w="643" w:type="pct"/>
            <w:vAlign w:val="center"/>
          </w:tcPr>
          <w:p w14:paraId="6E0B67F6" w14:textId="77777777" w:rsidR="00397AE2" w:rsidRPr="007F690A" w:rsidRDefault="00397AE2" w:rsidP="000F2FA9">
            <w:pPr>
              <w:pStyle w:val="TAC"/>
              <w:rPr>
                <w:ins w:id="8050" w:author="samsung" w:date="2023-10-30T14:02:00Z"/>
              </w:rPr>
            </w:pPr>
            <w:ins w:id="8051" w:author="samsung" w:date="2023-10-30T14:02:00Z">
              <w:r w:rsidRPr="00C914F7">
                <w:t>N/A</w:t>
              </w:r>
            </w:ins>
          </w:p>
        </w:tc>
        <w:tc>
          <w:tcPr>
            <w:tcW w:w="643" w:type="pct"/>
            <w:vAlign w:val="center"/>
          </w:tcPr>
          <w:p w14:paraId="46A031DE" w14:textId="77777777" w:rsidR="00397AE2" w:rsidRPr="007F690A" w:rsidRDefault="00397AE2" w:rsidP="000F2FA9">
            <w:pPr>
              <w:pStyle w:val="TAC"/>
              <w:rPr>
                <w:ins w:id="8052" w:author="samsung" w:date="2023-10-30T14:02:00Z"/>
              </w:rPr>
            </w:pPr>
            <w:ins w:id="8053" w:author="samsung" w:date="2023-10-30T14:02:00Z">
              <w:r w:rsidRPr="00C914F7">
                <w:t>N/A</w:t>
              </w:r>
            </w:ins>
          </w:p>
        </w:tc>
        <w:tc>
          <w:tcPr>
            <w:tcW w:w="643" w:type="pct"/>
            <w:vAlign w:val="center"/>
          </w:tcPr>
          <w:p w14:paraId="0AA5E1E6" w14:textId="77777777" w:rsidR="00397AE2" w:rsidRPr="007F690A" w:rsidRDefault="00397AE2" w:rsidP="000F2FA9">
            <w:pPr>
              <w:pStyle w:val="TAC"/>
              <w:rPr>
                <w:ins w:id="8054" w:author="samsung" w:date="2023-10-30T14:02:00Z"/>
              </w:rPr>
            </w:pPr>
            <w:ins w:id="8055" w:author="samsung" w:date="2023-10-30T14:02:00Z">
              <w:r w:rsidRPr="00C914F7">
                <w:t>N/A</w:t>
              </w:r>
            </w:ins>
          </w:p>
        </w:tc>
        <w:tc>
          <w:tcPr>
            <w:tcW w:w="642" w:type="pct"/>
            <w:vAlign w:val="center"/>
          </w:tcPr>
          <w:p w14:paraId="18D7FCA3" w14:textId="77777777" w:rsidR="00397AE2" w:rsidRPr="007F690A" w:rsidRDefault="00397AE2" w:rsidP="000F2FA9">
            <w:pPr>
              <w:pStyle w:val="TAC"/>
              <w:rPr>
                <w:ins w:id="8056" w:author="samsung" w:date="2023-10-30T14:02:00Z"/>
              </w:rPr>
            </w:pPr>
            <w:ins w:id="8057" w:author="samsung" w:date="2023-10-30T14:02:00Z">
              <w:r w:rsidRPr="00C914F7">
                <w:t>N/A</w:t>
              </w:r>
            </w:ins>
          </w:p>
        </w:tc>
      </w:tr>
      <w:tr w:rsidR="00397AE2" w:rsidRPr="002C59EA" w14:paraId="0370B41F" w14:textId="77777777" w:rsidTr="000F2FA9">
        <w:trPr>
          <w:jc w:val="center"/>
          <w:ins w:id="8058" w:author="samsung" w:date="2023-10-30T14:02:00Z"/>
        </w:trPr>
        <w:tc>
          <w:tcPr>
            <w:tcW w:w="1434" w:type="pct"/>
            <w:vAlign w:val="center"/>
          </w:tcPr>
          <w:p w14:paraId="79436316" w14:textId="77777777" w:rsidR="00397AE2" w:rsidRPr="002C59EA" w:rsidRDefault="00397AE2" w:rsidP="000F2FA9">
            <w:pPr>
              <w:pStyle w:val="TAL"/>
              <w:rPr>
                <w:ins w:id="8059" w:author="samsung" w:date="2023-10-30T14:02:00Z"/>
              </w:rPr>
            </w:pPr>
            <w:ins w:id="8060" w:author="samsung" w:date="2023-10-30T14:02:00Z">
              <w:r w:rsidRPr="002C59EA">
                <w:t xml:space="preserve">  For Slots </w:t>
              </w:r>
              <w:proofErr w:type="spellStart"/>
              <w:r w:rsidRPr="002C59EA">
                <w:t>i</w:t>
              </w:r>
              <w:proofErr w:type="spellEnd"/>
              <w:r w:rsidRPr="002C59EA">
                <w:t xml:space="preserve"> = 20, 21</w:t>
              </w:r>
            </w:ins>
          </w:p>
        </w:tc>
        <w:tc>
          <w:tcPr>
            <w:tcW w:w="352" w:type="pct"/>
            <w:vAlign w:val="center"/>
          </w:tcPr>
          <w:p w14:paraId="293D2B85" w14:textId="77777777" w:rsidR="00397AE2" w:rsidRPr="002C59EA" w:rsidRDefault="00397AE2" w:rsidP="000F2FA9">
            <w:pPr>
              <w:pStyle w:val="TAC"/>
              <w:rPr>
                <w:ins w:id="8061" w:author="samsung" w:date="2023-10-30T14:02:00Z"/>
              </w:rPr>
            </w:pPr>
            <w:ins w:id="8062" w:author="samsung" w:date="2023-10-30T14:02:00Z">
              <w:r w:rsidRPr="002C59EA">
                <w:t>Bits</w:t>
              </w:r>
            </w:ins>
          </w:p>
        </w:tc>
        <w:tc>
          <w:tcPr>
            <w:tcW w:w="643" w:type="pct"/>
            <w:vAlign w:val="center"/>
          </w:tcPr>
          <w:p w14:paraId="2ABB4FC8" w14:textId="77777777" w:rsidR="00397AE2" w:rsidRPr="007F690A" w:rsidRDefault="00397AE2" w:rsidP="000F2FA9">
            <w:pPr>
              <w:pStyle w:val="TAC"/>
              <w:rPr>
                <w:ins w:id="8063" w:author="samsung" w:date="2023-10-30T14:02:00Z"/>
              </w:rPr>
            </w:pPr>
            <w:ins w:id="8064" w:author="samsung" w:date="2023-10-30T14:02:00Z">
              <w:r>
                <w:rPr>
                  <w:rFonts w:eastAsia="等线" w:cs="Arial"/>
                  <w:lang w:val="fr-FR"/>
                </w:rPr>
                <w:t>287</w:t>
              </w:r>
              <w:del w:id="8065" w:author="RAN4#110bis" w:date="2024-03-28T15:59:00Z">
                <w:r w:rsidDel="001677AE">
                  <w:rPr>
                    <w:rFonts w:eastAsia="等线" w:cs="Arial"/>
                    <w:lang w:val="fr-FR"/>
                  </w:rPr>
                  <w:delText>424</w:delText>
                </w:r>
              </w:del>
            </w:ins>
            <w:ins w:id="8066" w:author="RAN4#110bis" w:date="2024-03-28T15:59:00Z">
              <w:r>
                <w:rPr>
                  <w:rFonts w:eastAsia="等线" w:cs="Arial"/>
                  <w:lang w:val="fr-FR"/>
                </w:rPr>
                <w:t>280</w:t>
              </w:r>
            </w:ins>
          </w:p>
        </w:tc>
        <w:tc>
          <w:tcPr>
            <w:tcW w:w="643" w:type="pct"/>
            <w:vAlign w:val="center"/>
          </w:tcPr>
          <w:p w14:paraId="6EF0638D" w14:textId="77777777" w:rsidR="00397AE2" w:rsidRPr="007F690A" w:rsidRDefault="00397AE2" w:rsidP="000F2FA9">
            <w:pPr>
              <w:pStyle w:val="TAC"/>
              <w:rPr>
                <w:ins w:id="8067" w:author="samsung" w:date="2023-10-30T14:02:00Z"/>
              </w:rPr>
            </w:pPr>
            <w:ins w:id="8068" w:author="samsung" w:date="2023-10-30T14:02:00Z">
              <w:r>
                <w:rPr>
                  <w:rFonts w:eastAsia="等线" w:cs="Arial"/>
                  <w:lang w:val="fr-FR"/>
                </w:rPr>
                <w:t>3</w:t>
              </w:r>
              <w:del w:id="8069" w:author="RAN4#110bis" w:date="2024-03-28T16:00:00Z">
                <w:r w:rsidDel="001677AE">
                  <w:rPr>
                    <w:rFonts w:eastAsia="等线" w:cs="Arial"/>
                    <w:lang w:val="fr-FR"/>
                  </w:rPr>
                  <w:delText>50208</w:delText>
                </w:r>
              </w:del>
            </w:ins>
            <w:ins w:id="8070" w:author="RAN4#110bis" w:date="2024-03-28T16:00:00Z">
              <w:r>
                <w:rPr>
                  <w:rFonts w:eastAsia="等线" w:cs="Arial"/>
                  <w:lang w:val="fr-FR"/>
                </w:rPr>
                <w:t>49920</w:t>
              </w:r>
            </w:ins>
          </w:p>
        </w:tc>
        <w:tc>
          <w:tcPr>
            <w:tcW w:w="643" w:type="pct"/>
            <w:vAlign w:val="center"/>
          </w:tcPr>
          <w:p w14:paraId="17280565" w14:textId="77777777" w:rsidR="00397AE2" w:rsidRPr="007F690A" w:rsidRDefault="00397AE2" w:rsidP="000F2FA9">
            <w:pPr>
              <w:pStyle w:val="TAC"/>
              <w:rPr>
                <w:ins w:id="8071" w:author="samsung" w:date="2023-10-30T14:02:00Z"/>
              </w:rPr>
            </w:pPr>
            <w:ins w:id="8072" w:author="samsung" w:date="2023-10-30T14:02:00Z">
              <w:r>
                <w:rPr>
                  <w:rFonts w:eastAsia="等线" w:cs="Arial"/>
                  <w:lang w:val="fr-FR"/>
                </w:rPr>
                <w:t>468</w:t>
              </w:r>
              <w:del w:id="8073" w:author="RAN4#110bis" w:date="2024-03-28T16:01:00Z">
                <w:r w:rsidDel="001677AE">
                  <w:rPr>
                    <w:rFonts w:eastAsia="等线" w:cs="Arial"/>
                    <w:lang w:val="fr-FR"/>
                  </w:rPr>
                  <w:delText>864</w:delText>
                </w:r>
              </w:del>
            </w:ins>
            <w:ins w:id="8074" w:author="RAN4#110bis" w:date="2024-03-28T16:01:00Z">
              <w:r>
                <w:rPr>
                  <w:rFonts w:eastAsia="等线" w:cs="Arial"/>
                  <w:lang w:val="fr-FR"/>
                </w:rPr>
                <w:t>720</w:t>
              </w:r>
            </w:ins>
          </w:p>
        </w:tc>
        <w:tc>
          <w:tcPr>
            <w:tcW w:w="643" w:type="pct"/>
            <w:vAlign w:val="center"/>
          </w:tcPr>
          <w:p w14:paraId="7563C031" w14:textId="77777777" w:rsidR="00397AE2" w:rsidRPr="007F690A" w:rsidRDefault="00397AE2" w:rsidP="000F2FA9">
            <w:pPr>
              <w:pStyle w:val="TAC"/>
              <w:rPr>
                <w:ins w:id="8075" w:author="samsung" w:date="2023-10-30T14:02:00Z"/>
              </w:rPr>
            </w:pPr>
            <w:ins w:id="8076" w:author="samsung" w:date="2023-10-30T14:02:00Z">
              <w:r>
                <w:rPr>
                  <w:rFonts w:eastAsia="等线" w:cs="Arial"/>
                  <w:lang w:val="fr-FR"/>
                </w:rPr>
                <w:t>529</w:t>
              </w:r>
              <w:del w:id="8077" w:author="RAN4#110bis" w:date="2024-03-28T16:01:00Z">
                <w:r w:rsidDel="001A26E3">
                  <w:rPr>
                    <w:rFonts w:eastAsia="等线" w:cs="Arial"/>
                    <w:lang w:val="fr-FR"/>
                  </w:rPr>
                  <w:delText>344</w:delText>
                </w:r>
              </w:del>
            </w:ins>
            <w:ins w:id="8078" w:author="RAN4#110bis" w:date="2024-03-28T16:01:00Z">
              <w:r>
                <w:rPr>
                  <w:rFonts w:eastAsia="等线" w:cs="Arial"/>
                  <w:lang w:val="fr-FR"/>
                </w:rPr>
                <w:t>200</w:t>
              </w:r>
            </w:ins>
          </w:p>
        </w:tc>
        <w:tc>
          <w:tcPr>
            <w:tcW w:w="642" w:type="pct"/>
            <w:vAlign w:val="center"/>
          </w:tcPr>
          <w:p w14:paraId="0ED1031A" w14:textId="77777777" w:rsidR="00397AE2" w:rsidRPr="007F690A" w:rsidRDefault="00397AE2" w:rsidP="000F2FA9">
            <w:pPr>
              <w:pStyle w:val="TAC"/>
              <w:rPr>
                <w:ins w:id="8079" w:author="samsung" w:date="2023-10-30T14:02:00Z"/>
              </w:rPr>
            </w:pPr>
            <w:ins w:id="8080" w:author="samsung" w:date="2023-10-30T14:02:00Z">
              <w:r>
                <w:rPr>
                  <w:rFonts w:eastAsia="等线" w:cs="Arial"/>
                  <w:lang w:val="fr-FR"/>
                </w:rPr>
                <w:t>589</w:t>
              </w:r>
              <w:del w:id="8081" w:author="RAN4#110bis" w:date="2024-03-28T16:04:00Z">
                <w:r w:rsidDel="00560DFE">
                  <w:rPr>
                    <w:rFonts w:eastAsia="等线" w:cs="Arial"/>
                    <w:lang w:val="fr-FR"/>
                  </w:rPr>
                  <w:delText>824</w:delText>
                </w:r>
              </w:del>
            </w:ins>
            <w:ins w:id="8082" w:author="RAN4#110bis" w:date="2024-03-28T16:04:00Z">
              <w:r>
                <w:rPr>
                  <w:rFonts w:eastAsia="等线" w:cs="Arial"/>
                  <w:lang w:val="fr-FR"/>
                </w:rPr>
                <w:t>680</w:t>
              </w:r>
            </w:ins>
          </w:p>
        </w:tc>
      </w:tr>
      <w:tr w:rsidR="00397AE2" w:rsidRPr="002C59EA" w14:paraId="3DB6CC86" w14:textId="77777777" w:rsidTr="000F2FA9">
        <w:trPr>
          <w:jc w:val="center"/>
          <w:ins w:id="8083" w:author="samsung" w:date="2023-10-30T14:02:00Z"/>
        </w:trPr>
        <w:tc>
          <w:tcPr>
            <w:tcW w:w="1434" w:type="pct"/>
            <w:vAlign w:val="center"/>
          </w:tcPr>
          <w:p w14:paraId="15BABB2B" w14:textId="77777777" w:rsidR="00397AE2" w:rsidRPr="002C59EA" w:rsidRDefault="00397AE2" w:rsidP="000F2FA9">
            <w:pPr>
              <w:pStyle w:val="TAL"/>
              <w:rPr>
                <w:ins w:id="8084" w:author="samsung" w:date="2023-10-30T14:02:00Z"/>
              </w:rPr>
            </w:pPr>
            <w:ins w:id="8085" w:author="samsung" w:date="2023-10-30T14:02:00Z">
              <w:r w:rsidRPr="002C59EA">
                <w:t xml:space="preserve">  For Slot </w:t>
              </w:r>
              <w:proofErr w:type="spellStart"/>
              <w:r w:rsidRPr="002C59EA">
                <w:t>i</w:t>
              </w:r>
              <w:proofErr w:type="spellEnd"/>
              <w:r w:rsidRPr="002C59EA">
                <w:t xml:space="preserve">, if </w:t>
              </w:r>
              <w:proofErr w:type="gramStart"/>
              <w:r w:rsidRPr="002C59EA">
                <w:t>mod(</w:t>
              </w:r>
              <w:proofErr w:type="spellStart"/>
              <w:proofErr w:type="gramEnd"/>
              <w:r w:rsidRPr="002C59EA">
                <w:t>i</w:t>
              </w:r>
              <w:proofErr w:type="spellEnd"/>
              <w:r w:rsidRPr="002C59EA">
                <w:t xml:space="preserve">, 10) = 7 for </w:t>
              </w:r>
              <w:proofErr w:type="spellStart"/>
              <w:r w:rsidRPr="002C59EA">
                <w:t>i</w:t>
              </w:r>
              <w:proofErr w:type="spellEnd"/>
              <w:r w:rsidRPr="002C59EA">
                <w:t xml:space="preserve"> from {0,…,39}</w:t>
              </w:r>
            </w:ins>
          </w:p>
        </w:tc>
        <w:tc>
          <w:tcPr>
            <w:tcW w:w="352" w:type="pct"/>
            <w:vAlign w:val="center"/>
          </w:tcPr>
          <w:p w14:paraId="37AB130C" w14:textId="77777777" w:rsidR="00397AE2" w:rsidRPr="002C59EA" w:rsidRDefault="00397AE2" w:rsidP="000F2FA9">
            <w:pPr>
              <w:pStyle w:val="TAC"/>
              <w:rPr>
                <w:ins w:id="8086" w:author="samsung" w:date="2023-10-30T14:02:00Z"/>
              </w:rPr>
            </w:pPr>
            <w:ins w:id="8087" w:author="samsung" w:date="2023-10-30T14:02:00Z">
              <w:r w:rsidRPr="002C59EA">
                <w:t>Bits</w:t>
              </w:r>
            </w:ins>
          </w:p>
        </w:tc>
        <w:tc>
          <w:tcPr>
            <w:tcW w:w="643" w:type="pct"/>
            <w:vAlign w:val="center"/>
          </w:tcPr>
          <w:p w14:paraId="39069691" w14:textId="77777777" w:rsidR="00397AE2" w:rsidRPr="007F690A" w:rsidRDefault="00397AE2" w:rsidP="000F2FA9">
            <w:pPr>
              <w:pStyle w:val="TAC"/>
              <w:rPr>
                <w:ins w:id="8088" w:author="samsung" w:date="2023-10-30T14:02:00Z"/>
              </w:rPr>
            </w:pPr>
            <w:ins w:id="8089" w:author="samsung" w:date="2023-10-30T14:02:00Z">
              <w:r w:rsidRPr="00C914F7">
                <w:t>N/A</w:t>
              </w:r>
            </w:ins>
          </w:p>
        </w:tc>
        <w:tc>
          <w:tcPr>
            <w:tcW w:w="643" w:type="pct"/>
            <w:vAlign w:val="center"/>
          </w:tcPr>
          <w:p w14:paraId="4CCAFF08" w14:textId="77777777" w:rsidR="00397AE2" w:rsidRPr="007F690A" w:rsidRDefault="00397AE2" w:rsidP="000F2FA9">
            <w:pPr>
              <w:pStyle w:val="TAC"/>
              <w:rPr>
                <w:ins w:id="8090" w:author="samsung" w:date="2023-10-30T14:02:00Z"/>
              </w:rPr>
            </w:pPr>
            <w:ins w:id="8091" w:author="samsung" w:date="2023-10-30T14:02:00Z">
              <w:r w:rsidRPr="00C914F7">
                <w:t>N/A</w:t>
              </w:r>
            </w:ins>
          </w:p>
        </w:tc>
        <w:tc>
          <w:tcPr>
            <w:tcW w:w="643" w:type="pct"/>
            <w:vAlign w:val="center"/>
          </w:tcPr>
          <w:p w14:paraId="22A6C540" w14:textId="77777777" w:rsidR="00397AE2" w:rsidRPr="00C914F7" w:rsidRDefault="00397AE2" w:rsidP="000F2FA9">
            <w:pPr>
              <w:pStyle w:val="TAC"/>
              <w:rPr>
                <w:ins w:id="8092" w:author="samsung" w:date="2023-10-30T14:02:00Z"/>
              </w:rPr>
            </w:pPr>
            <w:ins w:id="8093" w:author="samsung" w:date="2023-10-30T14:02:00Z">
              <w:r w:rsidRPr="00C914F7">
                <w:t>N/A</w:t>
              </w:r>
            </w:ins>
          </w:p>
        </w:tc>
        <w:tc>
          <w:tcPr>
            <w:tcW w:w="643" w:type="pct"/>
            <w:vAlign w:val="center"/>
          </w:tcPr>
          <w:p w14:paraId="72E9FEF0" w14:textId="77777777" w:rsidR="00397AE2" w:rsidRPr="007F690A" w:rsidRDefault="00397AE2" w:rsidP="000F2FA9">
            <w:pPr>
              <w:pStyle w:val="TAC"/>
              <w:rPr>
                <w:ins w:id="8094" w:author="samsung" w:date="2023-10-30T14:02:00Z"/>
              </w:rPr>
            </w:pPr>
            <w:ins w:id="8095" w:author="samsung" w:date="2023-10-30T14:02:00Z">
              <w:r w:rsidRPr="00C914F7">
                <w:t>N/A</w:t>
              </w:r>
            </w:ins>
          </w:p>
        </w:tc>
        <w:tc>
          <w:tcPr>
            <w:tcW w:w="642" w:type="pct"/>
            <w:vAlign w:val="center"/>
          </w:tcPr>
          <w:p w14:paraId="15E64376" w14:textId="77777777" w:rsidR="00397AE2" w:rsidRPr="007F690A" w:rsidRDefault="00397AE2" w:rsidP="000F2FA9">
            <w:pPr>
              <w:pStyle w:val="TAC"/>
              <w:rPr>
                <w:ins w:id="8096" w:author="samsung" w:date="2023-10-30T14:02:00Z"/>
              </w:rPr>
            </w:pPr>
            <w:ins w:id="8097" w:author="samsung" w:date="2023-10-30T14:02:00Z">
              <w:r w:rsidRPr="00C914F7">
                <w:t>N/A</w:t>
              </w:r>
            </w:ins>
          </w:p>
        </w:tc>
      </w:tr>
      <w:tr w:rsidR="00397AE2" w:rsidRPr="002C59EA" w14:paraId="6221B137" w14:textId="77777777" w:rsidTr="000F2FA9">
        <w:trPr>
          <w:jc w:val="center"/>
          <w:ins w:id="8098" w:author="samsung" w:date="2023-10-30T14:02:00Z"/>
        </w:trPr>
        <w:tc>
          <w:tcPr>
            <w:tcW w:w="1434" w:type="pct"/>
            <w:vAlign w:val="center"/>
          </w:tcPr>
          <w:p w14:paraId="28D11589" w14:textId="77777777" w:rsidR="00397AE2" w:rsidRPr="002C59EA" w:rsidRDefault="00397AE2" w:rsidP="000F2FA9">
            <w:pPr>
              <w:pStyle w:val="TAL"/>
              <w:rPr>
                <w:ins w:id="8099" w:author="samsung" w:date="2023-10-30T14:02:00Z"/>
              </w:rPr>
            </w:pPr>
            <w:ins w:id="8100" w:author="samsung" w:date="2023-10-30T14:02:00Z">
              <w:r w:rsidRPr="002C59EA">
                <w:t xml:space="preserve">  For Slot </w:t>
              </w:r>
              <w:proofErr w:type="spellStart"/>
              <w:r w:rsidRPr="002C59EA">
                <w:t>i</w:t>
              </w:r>
              <w:proofErr w:type="spellEnd"/>
              <w:r w:rsidRPr="002C59EA">
                <w:t xml:space="preserve">, if </w:t>
              </w:r>
              <w:proofErr w:type="gramStart"/>
              <w:r w:rsidRPr="002C59EA">
                <w:t>mod(</w:t>
              </w:r>
              <w:proofErr w:type="spellStart"/>
              <w:proofErr w:type="gramEnd"/>
              <w:r w:rsidRPr="002C59EA">
                <w:t>i</w:t>
              </w:r>
              <w:proofErr w:type="spellEnd"/>
              <w:r w:rsidRPr="002C59EA">
                <w:t>, 10) = {0,1,2,3,4,5,</w:t>
              </w:r>
              <w:r w:rsidRPr="002C59EA">
                <w:rPr>
                  <w:rFonts w:hint="eastAsia"/>
                  <w:lang w:eastAsia="zh-CN"/>
                </w:rPr>
                <w:t>6</w:t>
              </w:r>
              <w:r w:rsidRPr="002C59EA">
                <w:t xml:space="preserve">} for </w:t>
              </w:r>
              <w:proofErr w:type="spellStart"/>
              <w:r w:rsidRPr="002C59EA">
                <w:t>i</w:t>
              </w:r>
              <w:proofErr w:type="spellEnd"/>
              <w:r w:rsidRPr="002C59EA">
                <w:t xml:space="preserve"> from {1,…,19,22,…,39}</w:t>
              </w:r>
            </w:ins>
          </w:p>
        </w:tc>
        <w:tc>
          <w:tcPr>
            <w:tcW w:w="352" w:type="pct"/>
            <w:vAlign w:val="center"/>
          </w:tcPr>
          <w:p w14:paraId="7833EEF9" w14:textId="77777777" w:rsidR="00397AE2" w:rsidRPr="002C59EA" w:rsidRDefault="00397AE2" w:rsidP="000F2FA9">
            <w:pPr>
              <w:pStyle w:val="TAC"/>
              <w:rPr>
                <w:ins w:id="8101" w:author="samsung" w:date="2023-10-30T14:02:00Z"/>
              </w:rPr>
            </w:pPr>
            <w:ins w:id="8102" w:author="samsung" w:date="2023-10-30T14:02:00Z">
              <w:r w:rsidRPr="002C59EA">
                <w:t>Bits</w:t>
              </w:r>
            </w:ins>
          </w:p>
        </w:tc>
        <w:tc>
          <w:tcPr>
            <w:tcW w:w="643" w:type="pct"/>
            <w:vAlign w:val="center"/>
          </w:tcPr>
          <w:p w14:paraId="7B63CE39" w14:textId="77777777" w:rsidR="00397AE2" w:rsidRPr="007F690A" w:rsidRDefault="00397AE2" w:rsidP="000F2FA9">
            <w:pPr>
              <w:pStyle w:val="TAC"/>
              <w:rPr>
                <w:ins w:id="8103" w:author="samsung" w:date="2023-10-30T14:02:00Z"/>
              </w:rPr>
            </w:pPr>
            <w:ins w:id="8104" w:author="samsung" w:date="2023-10-30T14:02:00Z">
              <w:r>
                <w:t>306432</w:t>
              </w:r>
            </w:ins>
          </w:p>
        </w:tc>
        <w:tc>
          <w:tcPr>
            <w:tcW w:w="643" w:type="pct"/>
            <w:vAlign w:val="center"/>
          </w:tcPr>
          <w:p w14:paraId="3EEB6601" w14:textId="77777777" w:rsidR="00397AE2" w:rsidRPr="007F690A" w:rsidRDefault="00397AE2" w:rsidP="000F2FA9">
            <w:pPr>
              <w:pStyle w:val="TAC"/>
              <w:rPr>
                <w:ins w:id="8105" w:author="samsung" w:date="2023-10-30T14:02:00Z"/>
              </w:rPr>
            </w:pPr>
            <w:ins w:id="8106" w:author="samsung" w:date="2023-10-30T14:02:00Z">
              <w:r>
                <w:t>373248</w:t>
              </w:r>
            </w:ins>
          </w:p>
        </w:tc>
        <w:tc>
          <w:tcPr>
            <w:tcW w:w="643" w:type="pct"/>
            <w:vAlign w:val="center"/>
          </w:tcPr>
          <w:p w14:paraId="67B51398" w14:textId="77777777" w:rsidR="00397AE2" w:rsidRPr="007F690A" w:rsidRDefault="00397AE2" w:rsidP="000F2FA9">
            <w:pPr>
              <w:pStyle w:val="TAC"/>
              <w:rPr>
                <w:ins w:id="8107" w:author="samsung" w:date="2023-10-30T14:02:00Z"/>
              </w:rPr>
            </w:pPr>
            <w:ins w:id="8108" w:author="samsung" w:date="2023-10-30T14:02:00Z">
              <w:r>
                <w:t>499968</w:t>
              </w:r>
            </w:ins>
          </w:p>
        </w:tc>
        <w:tc>
          <w:tcPr>
            <w:tcW w:w="643" w:type="pct"/>
            <w:vAlign w:val="center"/>
          </w:tcPr>
          <w:p w14:paraId="28BDA941" w14:textId="77777777" w:rsidR="00397AE2" w:rsidRPr="007F690A" w:rsidRDefault="00397AE2" w:rsidP="000F2FA9">
            <w:pPr>
              <w:pStyle w:val="TAC"/>
              <w:rPr>
                <w:ins w:id="8109" w:author="samsung" w:date="2023-10-30T14:02:00Z"/>
              </w:rPr>
            </w:pPr>
            <w:ins w:id="8110" w:author="samsung" w:date="2023-10-30T14:02:00Z">
              <w:r>
                <w:t>564480</w:t>
              </w:r>
            </w:ins>
          </w:p>
        </w:tc>
        <w:tc>
          <w:tcPr>
            <w:tcW w:w="642" w:type="pct"/>
            <w:vAlign w:val="center"/>
          </w:tcPr>
          <w:p w14:paraId="0F12DFD5" w14:textId="77777777" w:rsidR="00397AE2" w:rsidRPr="007F690A" w:rsidRDefault="00397AE2" w:rsidP="000F2FA9">
            <w:pPr>
              <w:pStyle w:val="TAC"/>
              <w:rPr>
                <w:ins w:id="8111" w:author="samsung" w:date="2023-10-30T14:02:00Z"/>
              </w:rPr>
            </w:pPr>
            <w:ins w:id="8112" w:author="samsung" w:date="2023-10-30T14:02:00Z">
              <w:r>
                <w:t>628992</w:t>
              </w:r>
            </w:ins>
          </w:p>
        </w:tc>
      </w:tr>
      <w:tr w:rsidR="00397AE2" w:rsidRPr="002C59EA" w14:paraId="5249672C" w14:textId="77777777" w:rsidTr="000F2FA9">
        <w:trPr>
          <w:trHeight w:val="70"/>
          <w:jc w:val="center"/>
          <w:ins w:id="8113" w:author="samsung" w:date="2023-10-30T14:02:00Z"/>
        </w:trPr>
        <w:tc>
          <w:tcPr>
            <w:tcW w:w="1434" w:type="pct"/>
            <w:vAlign w:val="center"/>
          </w:tcPr>
          <w:p w14:paraId="419865B8" w14:textId="77777777" w:rsidR="00397AE2" w:rsidRPr="002C59EA" w:rsidRDefault="00397AE2" w:rsidP="000F2FA9">
            <w:pPr>
              <w:pStyle w:val="TAL"/>
              <w:rPr>
                <w:ins w:id="8114" w:author="samsung" w:date="2023-10-30T14:02:00Z"/>
              </w:rPr>
            </w:pPr>
            <w:ins w:id="8115" w:author="samsung" w:date="2023-10-30T14:02:00Z">
              <w:r w:rsidRPr="002C59EA">
                <w:lastRenderedPageBreak/>
                <w:t>Max. Throughput averaged over 2 frames</w:t>
              </w:r>
            </w:ins>
          </w:p>
        </w:tc>
        <w:tc>
          <w:tcPr>
            <w:tcW w:w="352" w:type="pct"/>
            <w:vAlign w:val="center"/>
          </w:tcPr>
          <w:p w14:paraId="0E831C6A" w14:textId="77777777" w:rsidR="00397AE2" w:rsidRPr="002C59EA" w:rsidRDefault="00397AE2" w:rsidP="000F2FA9">
            <w:pPr>
              <w:pStyle w:val="TAC"/>
              <w:rPr>
                <w:ins w:id="8116" w:author="samsung" w:date="2023-10-30T14:02:00Z"/>
              </w:rPr>
            </w:pPr>
            <w:ins w:id="8117" w:author="samsung" w:date="2023-10-30T14:02:00Z">
              <w:r w:rsidRPr="002C59EA">
                <w:t>Mbps</w:t>
              </w:r>
            </w:ins>
          </w:p>
        </w:tc>
        <w:tc>
          <w:tcPr>
            <w:tcW w:w="643" w:type="pct"/>
            <w:vAlign w:val="center"/>
          </w:tcPr>
          <w:p w14:paraId="56E5B672" w14:textId="77777777" w:rsidR="00397AE2" w:rsidRPr="007F690A" w:rsidRDefault="00397AE2" w:rsidP="000F2FA9">
            <w:pPr>
              <w:pStyle w:val="TAC"/>
              <w:rPr>
                <w:ins w:id="8118" w:author="samsung" w:date="2023-10-30T14:02:00Z"/>
              </w:rPr>
            </w:pPr>
            <w:ins w:id="8119" w:author="samsung" w:date="2023-10-30T14:02:00Z">
              <w:r>
                <w:t>177.088</w:t>
              </w:r>
            </w:ins>
          </w:p>
        </w:tc>
        <w:tc>
          <w:tcPr>
            <w:tcW w:w="643" w:type="pct"/>
            <w:vAlign w:val="center"/>
          </w:tcPr>
          <w:p w14:paraId="45950623" w14:textId="77777777" w:rsidR="00397AE2" w:rsidRPr="007F690A" w:rsidRDefault="00397AE2" w:rsidP="000F2FA9">
            <w:pPr>
              <w:pStyle w:val="TAC"/>
              <w:rPr>
                <w:ins w:id="8120" w:author="samsung" w:date="2023-10-30T14:02:00Z"/>
              </w:rPr>
            </w:pPr>
            <w:ins w:id="8121" w:author="samsung" w:date="2023-10-30T14:02:00Z">
              <w:r>
                <w:t>215.838</w:t>
              </w:r>
            </w:ins>
          </w:p>
        </w:tc>
        <w:tc>
          <w:tcPr>
            <w:tcW w:w="643" w:type="pct"/>
            <w:vAlign w:val="center"/>
          </w:tcPr>
          <w:p w14:paraId="01193493" w14:textId="77777777" w:rsidR="00397AE2" w:rsidRPr="00F411DF" w:rsidRDefault="00397AE2" w:rsidP="000F2FA9">
            <w:pPr>
              <w:pStyle w:val="TAC"/>
              <w:rPr>
                <w:ins w:id="8122" w:author="samsung" w:date="2023-10-30T14:02:00Z"/>
              </w:rPr>
            </w:pPr>
            <w:ins w:id="8123" w:author="samsung" w:date="2023-10-30T14:02:00Z">
              <w:r>
                <w:t>287.788</w:t>
              </w:r>
            </w:ins>
          </w:p>
        </w:tc>
        <w:tc>
          <w:tcPr>
            <w:tcW w:w="643" w:type="pct"/>
            <w:vAlign w:val="center"/>
          </w:tcPr>
          <w:p w14:paraId="3F02A64C" w14:textId="77777777" w:rsidR="00397AE2" w:rsidRPr="007F690A" w:rsidRDefault="00397AE2" w:rsidP="000F2FA9">
            <w:pPr>
              <w:pStyle w:val="TAC"/>
              <w:rPr>
                <w:ins w:id="8124" w:author="samsung" w:date="2023-10-30T14:02:00Z"/>
              </w:rPr>
            </w:pPr>
            <w:ins w:id="8125" w:author="samsung" w:date="2023-10-30T14:02:00Z">
              <w:r>
                <w:t>326.322</w:t>
              </w:r>
            </w:ins>
          </w:p>
        </w:tc>
        <w:tc>
          <w:tcPr>
            <w:tcW w:w="642" w:type="pct"/>
            <w:vAlign w:val="center"/>
          </w:tcPr>
          <w:p w14:paraId="63B2829B" w14:textId="77777777" w:rsidR="00397AE2" w:rsidRPr="007F690A" w:rsidRDefault="00397AE2" w:rsidP="000F2FA9">
            <w:pPr>
              <w:pStyle w:val="TAC"/>
              <w:rPr>
                <w:ins w:id="8126" w:author="samsung" w:date="2023-10-30T14:02:00Z"/>
              </w:rPr>
            </w:pPr>
            <w:ins w:id="8127" w:author="samsung" w:date="2023-10-30T14:02:00Z">
              <w:r>
                <w:t>365.278</w:t>
              </w:r>
            </w:ins>
          </w:p>
        </w:tc>
      </w:tr>
      <w:tr w:rsidR="00397AE2" w:rsidRPr="002C59EA" w14:paraId="5A37631D" w14:textId="77777777" w:rsidTr="000F2FA9">
        <w:trPr>
          <w:trHeight w:val="70"/>
          <w:jc w:val="center"/>
          <w:ins w:id="8128" w:author="samsung" w:date="2023-10-30T14:02:00Z"/>
        </w:trPr>
        <w:tc>
          <w:tcPr>
            <w:tcW w:w="5000" w:type="pct"/>
            <w:gridSpan w:val="7"/>
          </w:tcPr>
          <w:p w14:paraId="6507EE48" w14:textId="77777777" w:rsidR="00397AE2" w:rsidRPr="002C59EA" w:rsidRDefault="00397AE2" w:rsidP="000F2FA9">
            <w:pPr>
              <w:pStyle w:val="TAN"/>
              <w:rPr>
                <w:ins w:id="8129" w:author="samsung" w:date="2023-10-30T14:02:00Z"/>
              </w:rPr>
            </w:pPr>
            <w:ins w:id="8130" w:author="samsung" w:date="2023-10-30T14:02:00Z">
              <w:r w:rsidRPr="002C59EA">
                <w:t>Note 1:</w:t>
              </w:r>
              <w:r w:rsidRPr="002C59EA">
                <w:tab/>
                <w:t xml:space="preserve">SS/PBCH block is transmitted in slot #0 with periodicity 20 </w:t>
              </w:r>
              <w:proofErr w:type="spellStart"/>
              <w:r w:rsidRPr="002C59EA">
                <w:t>ms</w:t>
              </w:r>
              <w:proofErr w:type="spellEnd"/>
            </w:ins>
          </w:p>
          <w:p w14:paraId="7C4D1E30" w14:textId="77777777" w:rsidR="00397AE2" w:rsidRDefault="00397AE2" w:rsidP="000F2FA9">
            <w:pPr>
              <w:pStyle w:val="TAN"/>
              <w:rPr>
                <w:ins w:id="8131" w:author="samsung" w:date="2023-10-30T14:02:00Z"/>
                <w:lang w:val="en-US"/>
              </w:rPr>
            </w:pPr>
            <w:ins w:id="8132" w:author="samsung" w:date="2023-10-30T14:02:00Z">
              <w:r w:rsidRPr="002C59EA">
                <w:rPr>
                  <w:lang w:val="en-US"/>
                </w:rPr>
                <w:t>Note 2:</w:t>
              </w:r>
              <w:r w:rsidRPr="002C59EA">
                <w:tab/>
              </w:r>
              <w:r w:rsidRPr="002C59EA">
                <w:rPr>
                  <w:lang w:val="en-US"/>
                </w:rPr>
                <w:t xml:space="preserve">Slot </w:t>
              </w:r>
              <w:proofErr w:type="spellStart"/>
              <w:r w:rsidRPr="002C59EA">
                <w:rPr>
                  <w:lang w:val="en-US"/>
                </w:rPr>
                <w:t>i</w:t>
              </w:r>
              <w:proofErr w:type="spellEnd"/>
              <w:r w:rsidRPr="002C59EA">
                <w:rPr>
                  <w:lang w:val="en-US"/>
                </w:rPr>
                <w:t xml:space="preserve"> is slot index per 2 frames</w:t>
              </w:r>
            </w:ins>
          </w:p>
          <w:p w14:paraId="358C1611" w14:textId="77777777" w:rsidR="00397AE2" w:rsidRPr="002C59EA" w:rsidRDefault="00397AE2" w:rsidP="000F2FA9">
            <w:pPr>
              <w:pStyle w:val="TAN"/>
              <w:rPr>
                <w:ins w:id="8133" w:author="samsung" w:date="2023-10-30T14:02:00Z"/>
              </w:rPr>
            </w:pPr>
            <w:ins w:id="8134" w:author="samsung" w:date="2023-10-30T14:02:00Z">
              <w:r>
                <w:rPr>
                  <w:lang w:val="en-US"/>
                </w:rPr>
                <w:t>Note 3:      Two codewords and given per codeword</w:t>
              </w:r>
            </w:ins>
          </w:p>
        </w:tc>
      </w:tr>
    </w:tbl>
    <w:p w14:paraId="33279390" w14:textId="1054B77C" w:rsidR="00397AE2" w:rsidRDefault="00397AE2">
      <w:pPr>
        <w:rPr>
          <w:noProof/>
        </w:rPr>
      </w:pPr>
    </w:p>
    <w:p w14:paraId="1D0FBE0E" w14:textId="7FFAE6CA" w:rsidR="00397AE2" w:rsidRPr="00397AE2" w:rsidRDefault="00397AE2">
      <w:pPr>
        <w:rPr>
          <w:noProof/>
        </w:rPr>
      </w:pPr>
    </w:p>
    <w:p w14:paraId="5774CD11" w14:textId="36EBDE6B" w:rsidR="00397AE2" w:rsidRDefault="00397AE2">
      <w:pPr>
        <w:rPr>
          <w:noProof/>
        </w:rPr>
      </w:pPr>
    </w:p>
    <w:p w14:paraId="379DA19C" w14:textId="77777777" w:rsidR="00397AE2" w:rsidRDefault="00397AE2">
      <w:pPr>
        <w:rPr>
          <w:noProof/>
        </w:rPr>
      </w:pPr>
    </w:p>
    <w:p w14:paraId="552F2CA2" w14:textId="45B77580" w:rsidR="003F2694" w:rsidRPr="00C3606E" w:rsidRDefault="003F2694" w:rsidP="003F2694">
      <w:pPr>
        <w:pStyle w:val="af2"/>
        <w:rPr>
          <w:noProof/>
          <w:lang w:eastAsia="zh-CN"/>
        </w:rPr>
      </w:pPr>
      <w:r>
        <w:rPr>
          <w:noProof/>
          <w:lang w:eastAsia="zh-CN"/>
        </w:rPr>
        <w:t>Start of R4-2</w:t>
      </w:r>
      <w:r w:rsidR="00397AE2">
        <w:rPr>
          <w:noProof/>
          <w:lang w:eastAsia="zh-CN"/>
        </w:rPr>
        <w:t xml:space="preserve">406028 </w:t>
      </w:r>
      <w:r>
        <w:rPr>
          <w:rFonts w:hint="eastAsia"/>
          <w:noProof/>
          <w:lang w:eastAsia="zh-CN"/>
        </w:rPr>
        <w:t>(</w:t>
      </w:r>
      <w:r w:rsidR="00397AE2">
        <w:rPr>
          <w:noProof/>
          <w:lang w:eastAsia="zh-CN"/>
        </w:rPr>
        <w:t>Rank2, TDD 5MHz~30MHz</w:t>
      </w:r>
      <w:r>
        <w:rPr>
          <w:noProof/>
          <w:lang w:eastAsia="zh-CN"/>
        </w:rPr>
        <w:t>)</w:t>
      </w:r>
    </w:p>
    <w:p w14:paraId="364D348F" w14:textId="6D582F6B" w:rsidR="00397AE2" w:rsidRPr="002C59EA" w:rsidRDefault="00397AE2" w:rsidP="00397AE2">
      <w:pPr>
        <w:pStyle w:val="TH"/>
        <w:keepNext w:val="0"/>
        <w:keepLines w:val="0"/>
        <w:widowControl w:val="0"/>
        <w:rPr>
          <w:ins w:id="8135" w:author="Huawei" w:date="2024-04-22T14:23:00Z"/>
        </w:rPr>
      </w:pPr>
      <w:ins w:id="8136" w:author="Huawei" w:date="2024-04-22T14:23:00Z">
        <w:r w:rsidRPr="002C59EA">
          <w:t>Table A.3.2.2.2-</w:t>
        </w:r>
      </w:ins>
      <w:ins w:id="8137" w:author="Huawei" w:date="2024-04-22T15:27:00Z">
        <w:r w:rsidR="007B4715">
          <w:t>36</w:t>
        </w:r>
      </w:ins>
      <w:ins w:id="8138" w:author="Huawei" w:date="2024-04-22T14:23:00Z">
        <w:r w:rsidRPr="002C59EA">
          <w:t>: PDSCH Reference Channel for TDD</w:t>
        </w:r>
        <w:r>
          <w:t xml:space="preserve"> CC with</w:t>
        </w:r>
        <w:r w:rsidRPr="002C59EA">
          <w:t xml:space="preserve"> UL-DL pattern FR1.30-1</w:t>
        </w:r>
        <w:r w:rsidRPr="002C59EA">
          <w:rPr>
            <w:rFonts w:hint="eastAsia"/>
            <w:lang w:eastAsia="zh-CN"/>
          </w:rPr>
          <w:t xml:space="preserve"> </w:t>
        </w:r>
        <w:r>
          <w:t>and CA scenario</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27"/>
        <w:gridCol w:w="670"/>
        <w:gridCol w:w="1222"/>
        <w:gridCol w:w="1222"/>
        <w:gridCol w:w="1222"/>
        <w:gridCol w:w="1222"/>
        <w:gridCol w:w="1222"/>
        <w:gridCol w:w="1222"/>
      </w:tblGrid>
      <w:tr w:rsidR="00397AE2" w:rsidRPr="002C59EA" w14:paraId="4716209A" w14:textId="77777777" w:rsidTr="007B4715">
        <w:trPr>
          <w:jc w:val="center"/>
          <w:ins w:id="8139" w:author="Huawei" w:date="2024-04-22T14:23:00Z"/>
        </w:trPr>
        <w:tc>
          <w:tcPr>
            <w:tcW w:w="847" w:type="pct"/>
            <w:shd w:val="clear" w:color="auto" w:fill="auto"/>
            <w:vAlign w:val="center"/>
          </w:tcPr>
          <w:p w14:paraId="01EBE868" w14:textId="77777777" w:rsidR="00397AE2" w:rsidRPr="002C59EA" w:rsidRDefault="00397AE2" w:rsidP="000F2FA9">
            <w:pPr>
              <w:pStyle w:val="TAH"/>
              <w:rPr>
                <w:ins w:id="8140" w:author="Huawei" w:date="2024-04-22T14:23:00Z"/>
              </w:rPr>
            </w:pPr>
            <w:ins w:id="8141" w:author="Huawei" w:date="2024-04-22T14:23:00Z">
              <w:r w:rsidRPr="002C59EA">
                <w:lastRenderedPageBreak/>
                <w:t>Parameter</w:t>
              </w:r>
            </w:ins>
          </w:p>
        </w:tc>
        <w:tc>
          <w:tcPr>
            <w:tcW w:w="348" w:type="pct"/>
            <w:shd w:val="clear" w:color="auto" w:fill="auto"/>
            <w:vAlign w:val="center"/>
          </w:tcPr>
          <w:p w14:paraId="523F7BFA" w14:textId="77777777" w:rsidR="00397AE2" w:rsidRPr="002C59EA" w:rsidRDefault="00397AE2" w:rsidP="000F2FA9">
            <w:pPr>
              <w:pStyle w:val="TAH"/>
              <w:rPr>
                <w:ins w:id="8142" w:author="Huawei" w:date="2024-04-22T14:23:00Z"/>
              </w:rPr>
            </w:pPr>
            <w:ins w:id="8143" w:author="Huawei" w:date="2024-04-22T14:23:00Z">
              <w:r w:rsidRPr="002C59EA">
                <w:t>Unit</w:t>
              </w:r>
            </w:ins>
          </w:p>
        </w:tc>
        <w:tc>
          <w:tcPr>
            <w:tcW w:w="634" w:type="pct"/>
          </w:tcPr>
          <w:p w14:paraId="68840761" w14:textId="77777777" w:rsidR="00397AE2" w:rsidRPr="002C59EA" w:rsidRDefault="00397AE2" w:rsidP="000F2FA9">
            <w:pPr>
              <w:pStyle w:val="TAH"/>
              <w:rPr>
                <w:ins w:id="8144" w:author="Huawei" w:date="2024-04-22T14:23:00Z"/>
              </w:rPr>
            </w:pPr>
          </w:p>
        </w:tc>
        <w:tc>
          <w:tcPr>
            <w:tcW w:w="3170" w:type="pct"/>
            <w:gridSpan w:val="5"/>
            <w:shd w:val="clear" w:color="auto" w:fill="auto"/>
            <w:vAlign w:val="center"/>
          </w:tcPr>
          <w:p w14:paraId="2C1BF1C0" w14:textId="77777777" w:rsidR="00397AE2" w:rsidRPr="002C59EA" w:rsidRDefault="00397AE2" w:rsidP="000F2FA9">
            <w:pPr>
              <w:pStyle w:val="TAH"/>
              <w:rPr>
                <w:ins w:id="8145" w:author="Huawei" w:date="2024-04-22T14:23:00Z"/>
              </w:rPr>
            </w:pPr>
            <w:ins w:id="8146" w:author="Huawei" w:date="2024-04-22T14:23:00Z">
              <w:r w:rsidRPr="002C59EA">
                <w:t>Value</w:t>
              </w:r>
            </w:ins>
          </w:p>
        </w:tc>
      </w:tr>
      <w:tr w:rsidR="00397AE2" w:rsidRPr="002C59EA" w14:paraId="266196BF" w14:textId="77777777" w:rsidTr="007B4715">
        <w:trPr>
          <w:jc w:val="center"/>
          <w:ins w:id="8147" w:author="Huawei" w:date="2024-04-22T14:23:00Z"/>
        </w:trPr>
        <w:tc>
          <w:tcPr>
            <w:tcW w:w="847" w:type="pct"/>
            <w:vAlign w:val="center"/>
          </w:tcPr>
          <w:p w14:paraId="36ED8338" w14:textId="77777777" w:rsidR="00397AE2" w:rsidRPr="002C59EA" w:rsidRDefault="00397AE2" w:rsidP="000F2FA9">
            <w:pPr>
              <w:pStyle w:val="TAL"/>
              <w:rPr>
                <w:ins w:id="8148" w:author="Huawei" w:date="2024-04-22T14:23:00Z"/>
              </w:rPr>
            </w:pPr>
            <w:ins w:id="8149" w:author="Huawei" w:date="2024-04-22T14:23:00Z">
              <w:r w:rsidRPr="002C59EA">
                <w:t>Reference channel</w:t>
              </w:r>
            </w:ins>
          </w:p>
        </w:tc>
        <w:tc>
          <w:tcPr>
            <w:tcW w:w="348" w:type="pct"/>
            <w:vAlign w:val="center"/>
          </w:tcPr>
          <w:p w14:paraId="50CFDBED" w14:textId="77777777" w:rsidR="00397AE2" w:rsidRPr="002C59EA" w:rsidRDefault="00397AE2" w:rsidP="000F2FA9">
            <w:pPr>
              <w:pStyle w:val="TAC"/>
              <w:rPr>
                <w:ins w:id="8150" w:author="Huawei" w:date="2024-04-22T14:23:00Z"/>
              </w:rPr>
            </w:pPr>
          </w:p>
        </w:tc>
        <w:tc>
          <w:tcPr>
            <w:tcW w:w="634" w:type="pct"/>
            <w:vAlign w:val="center"/>
          </w:tcPr>
          <w:p w14:paraId="5134F21B" w14:textId="2C2A8CE0" w:rsidR="00397AE2" w:rsidRPr="002C59EA" w:rsidRDefault="00397AE2" w:rsidP="000F2FA9">
            <w:pPr>
              <w:pStyle w:val="TAC"/>
              <w:rPr>
                <w:ins w:id="8151" w:author="Huawei" w:date="2024-04-22T14:23:00Z"/>
              </w:rPr>
            </w:pPr>
            <w:proofErr w:type="gramStart"/>
            <w:ins w:id="8152" w:author="Huawei" w:date="2024-04-22T14:23:00Z">
              <w:r w:rsidRPr="00AC3283">
                <w:t>R.PDSCH</w:t>
              </w:r>
              <w:proofErr w:type="gramEnd"/>
              <w:r w:rsidRPr="00AC3283">
                <w:t>.</w:t>
              </w:r>
              <w:r>
                <w:t>2</w:t>
              </w:r>
              <w:r w:rsidRPr="00AC3283">
                <w:t>-</w:t>
              </w:r>
              <w:r>
                <w:t>3</w:t>
              </w:r>
            </w:ins>
            <w:ins w:id="8153" w:author="Huawei" w:date="2024-04-22T15:27:00Z">
              <w:r w:rsidR="007B4715">
                <w:t>6</w:t>
              </w:r>
            </w:ins>
            <w:ins w:id="8154" w:author="Huawei" w:date="2024-04-22T14:23:00Z">
              <w:r w:rsidRPr="00AC3283">
                <w:t>.</w:t>
              </w:r>
              <w:r w:rsidRPr="00AC3283">
                <w:rPr>
                  <w:rFonts w:hint="eastAsia"/>
                </w:rPr>
                <w:t>1</w:t>
              </w:r>
              <w:r w:rsidRPr="00AC3283">
                <w:t xml:space="preserve"> </w:t>
              </w:r>
              <w:r>
                <w:t>T</w:t>
              </w:r>
              <w:r w:rsidRPr="00AC3283">
                <w:t>DD</w:t>
              </w:r>
            </w:ins>
          </w:p>
        </w:tc>
        <w:tc>
          <w:tcPr>
            <w:tcW w:w="634" w:type="pct"/>
            <w:vAlign w:val="center"/>
          </w:tcPr>
          <w:p w14:paraId="7738DBEF" w14:textId="776B3E72" w:rsidR="00397AE2" w:rsidRPr="002C59EA" w:rsidRDefault="00397AE2" w:rsidP="000F2FA9">
            <w:pPr>
              <w:pStyle w:val="TAC"/>
              <w:rPr>
                <w:ins w:id="8155" w:author="Huawei" w:date="2024-04-22T14:23:00Z"/>
                <w:lang w:eastAsia="zh-CN"/>
              </w:rPr>
            </w:pPr>
            <w:proofErr w:type="gramStart"/>
            <w:ins w:id="8156" w:author="Huawei" w:date="2024-04-22T14:23:00Z">
              <w:r w:rsidRPr="00AC3283">
                <w:t>R.PDSCH</w:t>
              </w:r>
              <w:proofErr w:type="gramEnd"/>
              <w:r w:rsidRPr="00AC3283">
                <w:t>.</w:t>
              </w:r>
              <w:r>
                <w:t>2</w:t>
              </w:r>
              <w:r w:rsidRPr="00AC3283">
                <w:t>-</w:t>
              </w:r>
              <w:r>
                <w:t>3</w:t>
              </w:r>
            </w:ins>
            <w:ins w:id="8157" w:author="Huawei" w:date="2024-04-22T15:27:00Z">
              <w:r w:rsidR="007B4715">
                <w:t>6</w:t>
              </w:r>
            </w:ins>
            <w:ins w:id="8158" w:author="Huawei" w:date="2024-04-22T14:23:00Z">
              <w:r w:rsidRPr="00AC3283">
                <w:t>.</w:t>
              </w:r>
              <w:r>
                <w:t>2</w:t>
              </w:r>
              <w:r w:rsidRPr="00AC3283">
                <w:t xml:space="preserve"> </w:t>
              </w:r>
              <w:r>
                <w:t>T</w:t>
              </w:r>
              <w:r w:rsidRPr="00AC3283">
                <w:t>DD</w:t>
              </w:r>
            </w:ins>
          </w:p>
        </w:tc>
        <w:tc>
          <w:tcPr>
            <w:tcW w:w="634" w:type="pct"/>
          </w:tcPr>
          <w:p w14:paraId="5B5A4FC4" w14:textId="684789C8" w:rsidR="00397AE2" w:rsidRPr="00AC3283" w:rsidRDefault="00397AE2" w:rsidP="000F2FA9">
            <w:pPr>
              <w:pStyle w:val="TAC"/>
              <w:rPr>
                <w:ins w:id="8159" w:author="Huawei" w:date="2024-04-22T14:23:00Z"/>
              </w:rPr>
            </w:pPr>
            <w:proofErr w:type="gramStart"/>
            <w:ins w:id="8160" w:author="Huawei" w:date="2024-04-22T14:23:00Z">
              <w:r w:rsidRPr="00AC3283">
                <w:t>R.PDSCH</w:t>
              </w:r>
              <w:proofErr w:type="gramEnd"/>
              <w:r w:rsidRPr="00AC3283">
                <w:t>.</w:t>
              </w:r>
              <w:r>
                <w:t>2</w:t>
              </w:r>
              <w:r w:rsidRPr="00AC3283">
                <w:t>-</w:t>
              </w:r>
              <w:r>
                <w:t>3</w:t>
              </w:r>
            </w:ins>
            <w:ins w:id="8161" w:author="Huawei" w:date="2024-04-22T15:27:00Z">
              <w:r w:rsidR="007B4715">
                <w:t>6</w:t>
              </w:r>
            </w:ins>
            <w:ins w:id="8162" w:author="Huawei" w:date="2024-04-22T14:23:00Z">
              <w:r w:rsidRPr="00AC3283">
                <w:t>.</w:t>
              </w:r>
              <w:r>
                <w:t>3</w:t>
              </w:r>
              <w:r w:rsidRPr="00AC3283">
                <w:t xml:space="preserve"> </w:t>
              </w:r>
              <w:r>
                <w:t>T</w:t>
              </w:r>
              <w:r w:rsidRPr="00AC3283">
                <w:t>DD</w:t>
              </w:r>
            </w:ins>
          </w:p>
        </w:tc>
        <w:tc>
          <w:tcPr>
            <w:tcW w:w="634" w:type="pct"/>
            <w:vAlign w:val="center"/>
          </w:tcPr>
          <w:p w14:paraId="32B2FA6E" w14:textId="1B7DACED" w:rsidR="00397AE2" w:rsidRPr="002C59EA" w:rsidRDefault="00397AE2" w:rsidP="000F2FA9">
            <w:pPr>
              <w:pStyle w:val="TAC"/>
              <w:rPr>
                <w:ins w:id="8163" w:author="Huawei" w:date="2024-04-22T14:23:00Z"/>
                <w:lang w:eastAsia="zh-CN"/>
              </w:rPr>
            </w:pPr>
            <w:proofErr w:type="gramStart"/>
            <w:ins w:id="8164" w:author="Huawei" w:date="2024-04-22T14:23:00Z">
              <w:r w:rsidRPr="00AC3283">
                <w:t>R.PDSCH</w:t>
              </w:r>
              <w:proofErr w:type="gramEnd"/>
              <w:r w:rsidRPr="00AC3283">
                <w:t>.</w:t>
              </w:r>
              <w:r>
                <w:t>2</w:t>
              </w:r>
              <w:r w:rsidRPr="00AC3283">
                <w:t>-</w:t>
              </w:r>
              <w:r>
                <w:t>3</w:t>
              </w:r>
            </w:ins>
            <w:ins w:id="8165" w:author="Huawei" w:date="2024-04-22T15:28:00Z">
              <w:r w:rsidR="007B4715">
                <w:t>6</w:t>
              </w:r>
            </w:ins>
            <w:ins w:id="8166" w:author="Huawei" w:date="2024-04-22T14:23:00Z">
              <w:r w:rsidRPr="00AC3283">
                <w:t>.</w:t>
              </w:r>
              <w:r>
                <w:t>4</w:t>
              </w:r>
              <w:r w:rsidRPr="00AC3283">
                <w:t xml:space="preserve"> </w:t>
              </w:r>
              <w:r>
                <w:t>T</w:t>
              </w:r>
              <w:r w:rsidRPr="00AC3283">
                <w:t>DD</w:t>
              </w:r>
            </w:ins>
          </w:p>
        </w:tc>
        <w:tc>
          <w:tcPr>
            <w:tcW w:w="634" w:type="pct"/>
            <w:vAlign w:val="center"/>
          </w:tcPr>
          <w:p w14:paraId="173E1AD7" w14:textId="3F5FCFD2" w:rsidR="00397AE2" w:rsidRPr="002C59EA" w:rsidRDefault="00397AE2" w:rsidP="000F2FA9">
            <w:pPr>
              <w:pStyle w:val="TAC"/>
              <w:rPr>
                <w:ins w:id="8167" w:author="Huawei" w:date="2024-04-22T14:23:00Z"/>
              </w:rPr>
            </w:pPr>
            <w:proofErr w:type="gramStart"/>
            <w:ins w:id="8168" w:author="Huawei" w:date="2024-04-22T14:23:00Z">
              <w:r w:rsidRPr="00AC3283">
                <w:t>R.PDSCH</w:t>
              </w:r>
              <w:proofErr w:type="gramEnd"/>
              <w:r w:rsidRPr="00AC3283">
                <w:t>.</w:t>
              </w:r>
              <w:r>
                <w:t>2</w:t>
              </w:r>
              <w:r w:rsidRPr="00AC3283">
                <w:t>-</w:t>
              </w:r>
              <w:r>
                <w:t>3</w:t>
              </w:r>
            </w:ins>
            <w:ins w:id="8169" w:author="Huawei" w:date="2024-04-22T15:28:00Z">
              <w:r w:rsidR="007B4715">
                <w:t>6</w:t>
              </w:r>
            </w:ins>
            <w:ins w:id="8170" w:author="Huawei" w:date="2024-04-22T14:23:00Z">
              <w:r w:rsidRPr="00AC3283">
                <w:t>.</w:t>
              </w:r>
              <w:r>
                <w:t>5</w:t>
              </w:r>
              <w:r w:rsidRPr="00AC3283">
                <w:t xml:space="preserve"> </w:t>
              </w:r>
              <w:r>
                <w:t>T</w:t>
              </w:r>
              <w:r w:rsidRPr="00AC3283">
                <w:t>DD</w:t>
              </w:r>
            </w:ins>
          </w:p>
        </w:tc>
        <w:tc>
          <w:tcPr>
            <w:tcW w:w="634" w:type="pct"/>
            <w:vAlign w:val="center"/>
          </w:tcPr>
          <w:p w14:paraId="44986B85" w14:textId="59B48F51" w:rsidR="00397AE2" w:rsidRPr="002C59EA" w:rsidRDefault="00397AE2" w:rsidP="000F2FA9">
            <w:pPr>
              <w:pStyle w:val="TAC"/>
              <w:rPr>
                <w:ins w:id="8171" w:author="Huawei" w:date="2024-04-22T14:23:00Z"/>
                <w:lang w:eastAsia="zh-CN"/>
              </w:rPr>
            </w:pPr>
            <w:proofErr w:type="gramStart"/>
            <w:ins w:id="8172" w:author="Huawei" w:date="2024-04-22T14:23:00Z">
              <w:r w:rsidRPr="00AC3283">
                <w:t>R.PDSCH</w:t>
              </w:r>
              <w:proofErr w:type="gramEnd"/>
              <w:r w:rsidRPr="00AC3283">
                <w:t>.</w:t>
              </w:r>
              <w:r>
                <w:t>2</w:t>
              </w:r>
              <w:r w:rsidRPr="00AC3283">
                <w:t>-</w:t>
              </w:r>
              <w:r>
                <w:t>3</w:t>
              </w:r>
            </w:ins>
            <w:ins w:id="8173" w:author="Huawei" w:date="2024-04-22T15:28:00Z">
              <w:r w:rsidR="007B4715">
                <w:t>6</w:t>
              </w:r>
            </w:ins>
            <w:ins w:id="8174" w:author="Huawei" w:date="2024-04-22T14:23:00Z">
              <w:r w:rsidRPr="00AC3283">
                <w:t>.</w:t>
              </w:r>
              <w:r>
                <w:t>6</w:t>
              </w:r>
              <w:r w:rsidRPr="00AC3283">
                <w:t xml:space="preserve"> </w:t>
              </w:r>
              <w:r>
                <w:t>T</w:t>
              </w:r>
              <w:r w:rsidRPr="00AC3283">
                <w:t>DD</w:t>
              </w:r>
            </w:ins>
          </w:p>
        </w:tc>
      </w:tr>
      <w:tr w:rsidR="00397AE2" w:rsidRPr="007F690A" w14:paraId="0B499AE1" w14:textId="77777777" w:rsidTr="007B4715">
        <w:trPr>
          <w:jc w:val="center"/>
          <w:ins w:id="8175" w:author="Huawei" w:date="2024-04-22T14:23:00Z"/>
        </w:trPr>
        <w:tc>
          <w:tcPr>
            <w:tcW w:w="847" w:type="pct"/>
            <w:vAlign w:val="center"/>
          </w:tcPr>
          <w:p w14:paraId="08E0F787" w14:textId="77777777" w:rsidR="00397AE2" w:rsidRPr="002C59EA" w:rsidRDefault="00397AE2" w:rsidP="000F2FA9">
            <w:pPr>
              <w:pStyle w:val="TAL"/>
              <w:rPr>
                <w:ins w:id="8176" w:author="Huawei" w:date="2024-04-22T14:23:00Z"/>
              </w:rPr>
            </w:pPr>
            <w:ins w:id="8177" w:author="Huawei" w:date="2024-04-22T14:23:00Z">
              <w:r w:rsidRPr="002C59EA">
                <w:t>Channel bandwidth</w:t>
              </w:r>
            </w:ins>
          </w:p>
        </w:tc>
        <w:tc>
          <w:tcPr>
            <w:tcW w:w="348" w:type="pct"/>
            <w:vAlign w:val="center"/>
          </w:tcPr>
          <w:p w14:paraId="3984BD3A" w14:textId="77777777" w:rsidR="00397AE2" w:rsidRPr="002C59EA" w:rsidRDefault="00397AE2" w:rsidP="000F2FA9">
            <w:pPr>
              <w:pStyle w:val="TAC"/>
              <w:rPr>
                <w:ins w:id="8178" w:author="Huawei" w:date="2024-04-22T14:23:00Z"/>
              </w:rPr>
            </w:pPr>
            <w:ins w:id="8179" w:author="Huawei" w:date="2024-04-22T14:23:00Z">
              <w:r w:rsidRPr="002C59EA">
                <w:t>MHz</w:t>
              </w:r>
            </w:ins>
          </w:p>
        </w:tc>
        <w:tc>
          <w:tcPr>
            <w:tcW w:w="634" w:type="pct"/>
            <w:vAlign w:val="center"/>
          </w:tcPr>
          <w:p w14:paraId="345C22FA" w14:textId="77777777" w:rsidR="00397AE2" w:rsidRPr="007F690A" w:rsidRDefault="00397AE2" w:rsidP="000F2FA9">
            <w:pPr>
              <w:pStyle w:val="TAC"/>
              <w:rPr>
                <w:ins w:id="8180" w:author="Huawei" w:date="2024-04-22T14:23:00Z"/>
              </w:rPr>
            </w:pPr>
            <w:ins w:id="8181" w:author="Huawei" w:date="2024-04-22T14:23:00Z">
              <w:r>
                <w:t>5</w:t>
              </w:r>
            </w:ins>
          </w:p>
        </w:tc>
        <w:tc>
          <w:tcPr>
            <w:tcW w:w="634" w:type="pct"/>
            <w:vAlign w:val="center"/>
          </w:tcPr>
          <w:p w14:paraId="4DB6A08B" w14:textId="77777777" w:rsidR="00397AE2" w:rsidRPr="007F690A" w:rsidRDefault="00397AE2" w:rsidP="000F2FA9">
            <w:pPr>
              <w:pStyle w:val="TAC"/>
              <w:rPr>
                <w:ins w:id="8182" w:author="Huawei" w:date="2024-04-22T14:23:00Z"/>
              </w:rPr>
            </w:pPr>
            <w:ins w:id="8183" w:author="Huawei" w:date="2024-04-22T14:23:00Z">
              <w:r>
                <w:t>10</w:t>
              </w:r>
            </w:ins>
          </w:p>
        </w:tc>
        <w:tc>
          <w:tcPr>
            <w:tcW w:w="634" w:type="pct"/>
            <w:vAlign w:val="center"/>
          </w:tcPr>
          <w:p w14:paraId="7239D886" w14:textId="77777777" w:rsidR="00397AE2" w:rsidRDefault="00397AE2" w:rsidP="000F2FA9">
            <w:pPr>
              <w:pStyle w:val="TAC"/>
              <w:rPr>
                <w:ins w:id="8184" w:author="Huawei" w:date="2024-04-22T14:23:00Z"/>
              </w:rPr>
            </w:pPr>
            <w:ins w:id="8185" w:author="Huawei" w:date="2024-04-22T14:23:00Z">
              <w:r>
                <w:t>15</w:t>
              </w:r>
            </w:ins>
          </w:p>
        </w:tc>
        <w:tc>
          <w:tcPr>
            <w:tcW w:w="634" w:type="pct"/>
            <w:vAlign w:val="center"/>
          </w:tcPr>
          <w:p w14:paraId="30347954" w14:textId="77777777" w:rsidR="00397AE2" w:rsidRPr="007F690A" w:rsidRDefault="00397AE2" w:rsidP="000F2FA9">
            <w:pPr>
              <w:pStyle w:val="TAC"/>
              <w:rPr>
                <w:ins w:id="8186" w:author="Huawei" w:date="2024-04-22T14:23:00Z"/>
              </w:rPr>
            </w:pPr>
            <w:ins w:id="8187" w:author="Huawei" w:date="2024-04-22T14:23:00Z">
              <w:r>
                <w:t>20</w:t>
              </w:r>
            </w:ins>
          </w:p>
        </w:tc>
        <w:tc>
          <w:tcPr>
            <w:tcW w:w="634" w:type="pct"/>
            <w:vAlign w:val="center"/>
          </w:tcPr>
          <w:p w14:paraId="681F4DAD" w14:textId="77777777" w:rsidR="00397AE2" w:rsidRPr="007F690A" w:rsidRDefault="00397AE2" w:rsidP="000F2FA9">
            <w:pPr>
              <w:pStyle w:val="TAC"/>
              <w:rPr>
                <w:ins w:id="8188" w:author="Huawei" w:date="2024-04-22T14:23:00Z"/>
              </w:rPr>
            </w:pPr>
            <w:ins w:id="8189" w:author="Huawei" w:date="2024-04-22T14:23:00Z">
              <w:r>
                <w:t>25</w:t>
              </w:r>
            </w:ins>
          </w:p>
        </w:tc>
        <w:tc>
          <w:tcPr>
            <w:tcW w:w="634" w:type="pct"/>
            <w:vAlign w:val="center"/>
          </w:tcPr>
          <w:p w14:paraId="13F3CE9A" w14:textId="77777777" w:rsidR="00397AE2" w:rsidRPr="007F690A" w:rsidRDefault="00397AE2" w:rsidP="000F2FA9">
            <w:pPr>
              <w:pStyle w:val="TAC"/>
              <w:rPr>
                <w:ins w:id="8190" w:author="Huawei" w:date="2024-04-22T14:23:00Z"/>
              </w:rPr>
            </w:pPr>
            <w:ins w:id="8191" w:author="Huawei" w:date="2024-04-22T14:23:00Z">
              <w:r>
                <w:t>30</w:t>
              </w:r>
            </w:ins>
          </w:p>
        </w:tc>
      </w:tr>
      <w:tr w:rsidR="00397AE2" w:rsidRPr="007F690A" w14:paraId="1B6B6760" w14:textId="77777777" w:rsidTr="007B4715">
        <w:trPr>
          <w:jc w:val="center"/>
          <w:ins w:id="8192" w:author="Huawei" w:date="2024-04-22T14:23:00Z"/>
        </w:trPr>
        <w:tc>
          <w:tcPr>
            <w:tcW w:w="847" w:type="pct"/>
            <w:vAlign w:val="center"/>
          </w:tcPr>
          <w:p w14:paraId="21C74E4E" w14:textId="77777777" w:rsidR="00397AE2" w:rsidRPr="002C59EA" w:rsidRDefault="00397AE2" w:rsidP="000F2FA9">
            <w:pPr>
              <w:pStyle w:val="TAL"/>
              <w:rPr>
                <w:ins w:id="8193" w:author="Huawei" w:date="2024-04-22T14:23:00Z"/>
              </w:rPr>
            </w:pPr>
            <w:ins w:id="8194" w:author="Huawei" w:date="2024-04-22T14:23:00Z">
              <w:r w:rsidRPr="002C59EA">
                <w:t>Subcarrier spacing</w:t>
              </w:r>
            </w:ins>
          </w:p>
        </w:tc>
        <w:tc>
          <w:tcPr>
            <w:tcW w:w="348" w:type="pct"/>
            <w:vAlign w:val="center"/>
          </w:tcPr>
          <w:p w14:paraId="7613D263" w14:textId="77777777" w:rsidR="00397AE2" w:rsidRPr="002C59EA" w:rsidRDefault="00397AE2" w:rsidP="000F2FA9">
            <w:pPr>
              <w:pStyle w:val="TAC"/>
              <w:rPr>
                <w:ins w:id="8195" w:author="Huawei" w:date="2024-04-22T14:23:00Z"/>
              </w:rPr>
            </w:pPr>
            <w:ins w:id="8196" w:author="Huawei" w:date="2024-04-22T14:23:00Z">
              <w:r w:rsidRPr="002C59EA">
                <w:t>kHz</w:t>
              </w:r>
            </w:ins>
          </w:p>
        </w:tc>
        <w:tc>
          <w:tcPr>
            <w:tcW w:w="634" w:type="pct"/>
            <w:vAlign w:val="center"/>
          </w:tcPr>
          <w:p w14:paraId="717B07D0" w14:textId="77777777" w:rsidR="00397AE2" w:rsidRPr="007F690A" w:rsidRDefault="00397AE2" w:rsidP="000F2FA9">
            <w:pPr>
              <w:pStyle w:val="TAC"/>
              <w:rPr>
                <w:ins w:id="8197" w:author="Huawei" w:date="2024-04-22T14:23:00Z"/>
              </w:rPr>
            </w:pPr>
            <w:ins w:id="8198" w:author="Huawei" w:date="2024-04-22T14:23:00Z">
              <w:r w:rsidRPr="007F690A">
                <w:t>30</w:t>
              </w:r>
            </w:ins>
          </w:p>
        </w:tc>
        <w:tc>
          <w:tcPr>
            <w:tcW w:w="634" w:type="pct"/>
            <w:vAlign w:val="center"/>
          </w:tcPr>
          <w:p w14:paraId="17E7AD7A" w14:textId="77777777" w:rsidR="00397AE2" w:rsidRPr="007F690A" w:rsidRDefault="00397AE2" w:rsidP="000F2FA9">
            <w:pPr>
              <w:pStyle w:val="TAC"/>
              <w:rPr>
                <w:ins w:id="8199" w:author="Huawei" w:date="2024-04-22T14:23:00Z"/>
              </w:rPr>
            </w:pPr>
            <w:ins w:id="8200" w:author="Huawei" w:date="2024-04-22T14:23:00Z">
              <w:r w:rsidRPr="007F690A">
                <w:t>30</w:t>
              </w:r>
            </w:ins>
          </w:p>
        </w:tc>
        <w:tc>
          <w:tcPr>
            <w:tcW w:w="634" w:type="pct"/>
            <w:vAlign w:val="center"/>
          </w:tcPr>
          <w:p w14:paraId="2DF6DEFD" w14:textId="77777777" w:rsidR="00397AE2" w:rsidRPr="007F690A" w:rsidRDefault="00397AE2" w:rsidP="000F2FA9">
            <w:pPr>
              <w:pStyle w:val="TAC"/>
              <w:rPr>
                <w:ins w:id="8201" w:author="Huawei" w:date="2024-04-22T14:23:00Z"/>
              </w:rPr>
            </w:pPr>
            <w:ins w:id="8202" w:author="Huawei" w:date="2024-04-22T14:23:00Z">
              <w:r w:rsidRPr="007F690A">
                <w:t>30</w:t>
              </w:r>
            </w:ins>
          </w:p>
        </w:tc>
        <w:tc>
          <w:tcPr>
            <w:tcW w:w="634" w:type="pct"/>
            <w:vAlign w:val="center"/>
          </w:tcPr>
          <w:p w14:paraId="72D55631" w14:textId="77777777" w:rsidR="00397AE2" w:rsidRPr="007F690A" w:rsidRDefault="00397AE2" w:rsidP="000F2FA9">
            <w:pPr>
              <w:pStyle w:val="TAC"/>
              <w:rPr>
                <w:ins w:id="8203" w:author="Huawei" w:date="2024-04-22T14:23:00Z"/>
              </w:rPr>
            </w:pPr>
            <w:ins w:id="8204" w:author="Huawei" w:date="2024-04-22T14:23:00Z">
              <w:r w:rsidRPr="007F690A">
                <w:t>30</w:t>
              </w:r>
            </w:ins>
          </w:p>
        </w:tc>
        <w:tc>
          <w:tcPr>
            <w:tcW w:w="634" w:type="pct"/>
            <w:vAlign w:val="center"/>
          </w:tcPr>
          <w:p w14:paraId="7D587E2C" w14:textId="77777777" w:rsidR="00397AE2" w:rsidRPr="007F690A" w:rsidRDefault="00397AE2" w:rsidP="000F2FA9">
            <w:pPr>
              <w:pStyle w:val="TAC"/>
              <w:rPr>
                <w:ins w:id="8205" w:author="Huawei" w:date="2024-04-22T14:23:00Z"/>
              </w:rPr>
            </w:pPr>
            <w:ins w:id="8206" w:author="Huawei" w:date="2024-04-22T14:23:00Z">
              <w:r w:rsidRPr="007F690A">
                <w:t>30</w:t>
              </w:r>
            </w:ins>
          </w:p>
        </w:tc>
        <w:tc>
          <w:tcPr>
            <w:tcW w:w="634" w:type="pct"/>
            <w:vAlign w:val="center"/>
          </w:tcPr>
          <w:p w14:paraId="46ED5F3C" w14:textId="77777777" w:rsidR="00397AE2" w:rsidRPr="007F690A" w:rsidRDefault="00397AE2" w:rsidP="000F2FA9">
            <w:pPr>
              <w:pStyle w:val="TAC"/>
              <w:rPr>
                <w:ins w:id="8207" w:author="Huawei" w:date="2024-04-22T14:23:00Z"/>
              </w:rPr>
            </w:pPr>
            <w:ins w:id="8208" w:author="Huawei" w:date="2024-04-22T14:23:00Z">
              <w:r w:rsidRPr="007F690A">
                <w:t>30</w:t>
              </w:r>
            </w:ins>
          </w:p>
        </w:tc>
      </w:tr>
      <w:tr w:rsidR="00397AE2" w:rsidRPr="007F690A" w14:paraId="1C33635E" w14:textId="77777777" w:rsidTr="007B4715">
        <w:trPr>
          <w:jc w:val="center"/>
          <w:ins w:id="8209" w:author="Huawei" w:date="2024-04-22T14:23:00Z"/>
        </w:trPr>
        <w:tc>
          <w:tcPr>
            <w:tcW w:w="847" w:type="pct"/>
            <w:vAlign w:val="center"/>
          </w:tcPr>
          <w:p w14:paraId="02699AE8" w14:textId="77777777" w:rsidR="00397AE2" w:rsidRPr="002C59EA" w:rsidRDefault="00397AE2" w:rsidP="000F2FA9">
            <w:pPr>
              <w:pStyle w:val="TAL"/>
              <w:rPr>
                <w:ins w:id="8210" w:author="Huawei" w:date="2024-04-22T14:23:00Z"/>
              </w:rPr>
            </w:pPr>
            <w:ins w:id="8211" w:author="Huawei" w:date="2024-04-22T14:23:00Z">
              <w:r w:rsidRPr="002C59EA">
                <w:t>Allocated resource blocks</w:t>
              </w:r>
            </w:ins>
          </w:p>
        </w:tc>
        <w:tc>
          <w:tcPr>
            <w:tcW w:w="348" w:type="pct"/>
            <w:vAlign w:val="center"/>
          </w:tcPr>
          <w:p w14:paraId="28685F45" w14:textId="77777777" w:rsidR="00397AE2" w:rsidRPr="002C59EA" w:rsidRDefault="00397AE2" w:rsidP="000F2FA9">
            <w:pPr>
              <w:pStyle w:val="TAC"/>
              <w:rPr>
                <w:ins w:id="8212" w:author="Huawei" w:date="2024-04-22T14:23:00Z"/>
              </w:rPr>
            </w:pPr>
            <w:ins w:id="8213" w:author="Huawei" w:date="2024-04-22T14:23:00Z">
              <w:r w:rsidRPr="002C59EA">
                <w:t>PRBs</w:t>
              </w:r>
            </w:ins>
          </w:p>
        </w:tc>
        <w:tc>
          <w:tcPr>
            <w:tcW w:w="634" w:type="pct"/>
            <w:vAlign w:val="center"/>
          </w:tcPr>
          <w:p w14:paraId="471B9B42" w14:textId="77777777" w:rsidR="00397AE2" w:rsidRPr="007F690A" w:rsidRDefault="00397AE2" w:rsidP="000F2FA9">
            <w:pPr>
              <w:pStyle w:val="TAC"/>
              <w:rPr>
                <w:ins w:id="8214" w:author="Huawei" w:date="2024-04-22T14:23:00Z"/>
              </w:rPr>
            </w:pPr>
            <w:ins w:id="8215" w:author="Huawei" w:date="2024-04-22T14:23:00Z">
              <w:r>
                <w:t>11</w:t>
              </w:r>
            </w:ins>
          </w:p>
        </w:tc>
        <w:tc>
          <w:tcPr>
            <w:tcW w:w="634" w:type="pct"/>
            <w:vAlign w:val="center"/>
          </w:tcPr>
          <w:p w14:paraId="091FFE82" w14:textId="77777777" w:rsidR="00397AE2" w:rsidRPr="007F690A" w:rsidRDefault="00397AE2" w:rsidP="000F2FA9">
            <w:pPr>
              <w:pStyle w:val="TAC"/>
              <w:rPr>
                <w:ins w:id="8216" w:author="Huawei" w:date="2024-04-22T14:23:00Z"/>
              </w:rPr>
            </w:pPr>
            <w:ins w:id="8217" w:author="Huawei" w:date="2024-04-22T14:23:00Z">
              <w:r>
                <w:t>24</w:t>
              </w:r>
            </w:ins>
          </w:p>
        </w:tc>
        <w:tc>
          <w:tcPr>
            <w:tcW w:w="634" w:type="pct"/>
            <w:vAlign w:val="center"/>
          </w:tcPr>
          <w:p w14:paraId="2B73784D" w14:textId="77777777" w:rsidR="00397AE2" w:rsidRDefault="00397AE2" w:rsidP="000F2FA9">
            <w:pPr>
              <w:pStyle w:val="TAC"/>
              <w:rPr>
                <w:ins w:id="8218" w:author="Huawei" w:date="2024-04-22T14:23:00Z"/>
              </w:rPr>
            </w:pPr>
            <w:ins w:id="8219" w:author="Huawei" w:date="2024-04-22T14:23:00Z">
              <w:r>
                <w:t>38</w:t>
              </w:r>
            </w:ins>
          </w:p>
        </w:tc>
        <w:tc>
          <w:tcPr>
            <w:tcW w:w="634" w:type="pct"/>
            <w:vAlign w:val="center"/>
          </w:tcPr>
          <w:p w14:paraId="07DAE8DC" w14:textId="77777777" w:rsidR="00397AE2" w:rsidRPr="007F690A" w:rsidRDefault="00397AE2" w:rsidP="000F2FA9">
            <w:pPr>
              <w:pStyle w:val="TAC"/>
              <w:rPr>
                <w:ins w:id="8220" w:author="Huawei" w:date="2024-04-22T14:23:00Z"/>
              </w:rPr>
            </w:pPr>
            <w:ins w:id="8221" w:author="Huawei" w:date="2024-04-22T14:23:00Z">
              <w:r>
                <w:t>51</w:t>
              </w:r>
            </w:ins>
          </w:p>
        </w:tc>
        <w:tc>
          <w:tcPr>
            <w:tcW w:w="634" w:type="pct"/>
            <w:vAlign w:val="center"/>
          </w:tcPr>
          <w:p w14:paraId="7423ECF3" w14:textId="77777777" w:rsidR="00397AE2" w:rsidRPr="007F690A" w:rsidRDefault="00397AE2" w:rsidP="000F2FA9">
            <w:pPr>
              <w:pStyle w:val="TAC"/>
              <w:rPr>
                <w:ins w:id="8222" w:author="Huawei" w:date="2024-04-22T14:23:00Z"/>
              </w:rPr>
            </w:pPr>
            <w:ins w:id="8223" w:author="Huawei" w:date="2024-04-22T14:23:00Z">
              <w:r>
                <w:t>65</w:t>
              </w:r>
            </w:ins>
          </w:p>
        </w:tc>
        <w:tc>
          <w:tcPr>
            <w:tcW w:w="634" w:type="pct"/>
            <w:vAlign w:val="center"/>
          </w:tcPr>
          <w:p w14:paraId="21462CDA" w14:textId="77777777" w:rsidR="00397AE2" w:rsidRPr="007F690A" w:rsidRDefault="00397AE2" w:rsidP="000F2FA9">
            <w:pPr>
              <w:pStyle w:val="TAC"/>
              <w:rPr>
                <w:ins w:id="8224" w:author="Huawei" w:date="2024-04-22T14:23:00Z"/>
              </w:rPr>
            </w:pPr>
            <w:ins w:id="8225" w:author="Huawei" w:date="2024-04-22T14:23:00Z">
              <w:r>
                <w:t>78</w:t>
              </w:r>
            </w:ins>
          </w:p>
        </w:tc>
      </w:tr>
      <w:tr w:rsidR="00397AE2" w:rsidRPr="007F690A" w14:paraId="5E1921F6" w14:textId="77777777" w:rsidTr="007B4715">
        <w:trPr>
          <w:jc w:val="center"/>
          <w:ins w:id="8226" w:author="Huawei" w:date="2024-04-22T14:23:00Z"/>
        </w:trPr>
        <w:tc>
          <w:tcPr>
            <w:tcW w:w="847" w:type="pct"/>
            <w:vAlign w:val="center"/>
          </w:tcPr>
          <w:p w14:paraId="7A77BB27" w14:textId="77777777" w:rsidR="00397AE2" w:rsidRPr="002C59EA" w:rsidRDefault="00397AE2" w:rsidP="000F2FA9">
            <w:pPr>
              <w:pStyle w:val="TAL"/>
              <w:rPr>
                <w:ins w:id="8227" w:author="Huawei" w:date="2024-04-22T14:23:00Z"/>
              </w:rPr>
            </w:pPr>
            <w:ins w:id="8228" w:author="Huawei" w:date="2024-04-22T14:23:00Z">
              <w:r w:rsidRPr="002C59EA">
                <w:t>Number of consecutive PDSCH symbols</w:t>
              </w:r>
            </w:ins>
          </w:p>
        </w:tc>
        <w:tc>
          <w:tcPr>
            <w:tcW w:w="348" w:type="pct"/>
            <w:vAlign w:val="center"/>
          </w:tcPr>
          <w:p w14:paraId="5E53B53C" w14:textId="77777777" w:rsidR="00397AE2" w:rsidRPr="002C59EA" w:rsidRDefault="00397AE2" w:rsidP="000F2FA9">
            <w:pPr>
              <w:pStyle w:val="TAC"/>
              <w:rPr>
                <w:ins w:id="8229" w:author="Huawei" w:date="2024-04-22T14:23:00Z"/>
              </w:rPr>
            </w:pPr>
          </w:p>
        </w:tc>
        <w:tc>
          <w:tcPr>
            <w:tcW w:w="634" w:type="pct"/>
            <w:vAlign w:val="center"/>
          </w:tcPr>
          <w:p w14:paraId="4C5CB88E" w14:textId="77777777" w:rsidR="00397AE2" w:rsidRPr="007F690A" w:rsidRDefault="00397AE2" w:rsidP="000F2FA9">
            <w:pPr>
              <w:pStyle w:val="TAC"/>
              <w:rPr>
                <w:ins w:id="8230" w:author="Huawei" w:date="2024-04-22T14:23:00Z"/>
              </w:rPr>
            </w:pPr>
          </w:p>
        </w:tc>
        <w:tc>
          <w:tcPr>
            <w:tcW w:w="634" w:type="pct"/>
            <w:vAlign w:val="center"/>
          </w:tcPr>
          <w:p w14:paraId="1C20FFCC" w14:textId="77777777" w:rsidR="00397AE2" w:rsidRPr="007F690A" w:rsidRDefault="00397AE2" w:rsidP="000F2FA9">
            <w:pPr>
              <w:pStyle w:val="TAC"/>
              <w:rPr>
                <w:ins w:id="8231" w:author="Huawei" w:date="2024-04-22T14:23:00Z"/>
              </w:rPr>
            </w:pPr>
          </w:p>
        </w:tc>
        <w:tc>
          <w:tcPr>
            <w:tcW w:w="634" w:type="pct"/>
            <w:vAlign w:val="center"/>
          </w:tcPr>
          <w:p w14:paraId="3901F147" w14:textId="77777777" w:rsidR="00397AE2" w:rsidRPr="007F690A" w:rsidRDefault="00397AE2" w:rsidP="000F2FA9">
            <w:pPr>
              <w:pStyle w:val="TAC"/>
              <w:rPr>
                <w:ins w:id="8232" w:author="Huawei" w:date="2024-04-22T14:23:00Z"/>
              </w:rPr>
            </w:pPr>
          </w:p>
        </w:tc>
        <w:tc>
          <w:tcPr>
            <w:tcW w:w="634" w:type="pct"/>
            <w:vAlign w:val="center"/>
          </w:tcPr>
          <w:p w14:paraId="1A92052A" w14:textId="77777777" w:rsidR="00397AE2" w:rsidRPr="007F690A" w:rsidRDefault="00397AE2" w:rsidP="000F2FA9">
            <w:pPr>
              <w:pStyle w:val="TAC"/>
              <w:rPr>
                <w:ins w:id="8233" w:author="Huawei" w:date="2024-04-22T14:23:00Z"/>
              </w:rPr>
            </w:pPr>
          </w:p>
        </w:tc>
        <w:tc>
          <w:tcPr>
            <w:tcW w:w="634" w:type="pct"/>
            <w:vAlign w:val="center"/>
          </w:tcPr>
          <w:p w14:paraId="6EDCE3F6" w14:textId="77777777" w:rsidR="00397AE2" w:rsidRPr="007F690A" w:rsidRDefault="00397AE2" w:rsidP="000F2FA9">
            <w:pPr>
              <w:pStyle w:val="TAC"/>
              <w:rPr>
                <w:ins w:id="8234" w:author="Huawei" w:date="2024-04-22T14:23:00Z"/>
              </w:rPr>
            </w:pPr>
          </w:p>
        </w:tc>
        <w:tc>
          <w:tcPr>
            <w:tcW w:w="634" w:type="pct"/>
            <w:vAlign w:val="center"/>
          </w:tcPr>
          <w:p w14:paraId="2B224E0D" w14:textId="77777777" w:rsidR="00397AE2" w:rsidRPr="007F690A" w:rsidRDefault="00397AE2" w:rsidP="000F2FA9">
            <w:pPr>
              <w:pStyle w:val="TAC"/>
              <w:rPr>
                <w:ins w:id="8235" w:author="Huawei" w:date="2024-04-22T14:23:00Z"/>
              </w:rPr>
            </w:pPr>
          </w:p>
        </w:tc>
      </w:tr>
      <w:tr w:rsidR="00397AE2" w:rsidRPr="007F690A" w14:paraId="702878C1" w14:textId="77777777" w:rsidTr="007B4715">
        <w:trPr>
          <w:jc w:val="center"/>
          <w:ins w:id="8236" w:author="Huawei" w:date="2024-04-22T14:23:00Z"/>
        </w:trPr>
        <w:tc>
          <w:tcPr>
            <w:tcW w:w="847" w:type="pct"/>
            <w:vAlign w:val="center"/>
          </w:tcPr>
          <w:p w14:paraId="0538C106" w14:textId="77777777" w:rsidR="00397AE2" w:rsidRPr="002C59EA" w:rsidRDefault="00397AE2" w:rsidP="000F2FA9">
            <w:pPr>
              <w:pStyle w:val="TAL"/>
              <w:rPr>
                <w:ins w:id="8237" w:author="Huawei" w:date="2024-04-22T14:23:00Z"/>
              </w:rPr>
            </w:pPr>
            <w:ins w:id="8238" w:author="Huawei" w:date="2024-04-22T14:23:00Z">
              <w:r w:rsidRPr="002C59EA">
                <w:t xml:space="preserve">  For Slot </w:t>
              </w:r>
              <w:proofErr w:type="spellStart"/>
              <w:r w:rsidRPr="002C59EA">
                <w:t>i</w:t>
              </w:r>
              <w:proofErr w:type="spellEnd"/>
              <w:r w:rsidRPr="002C59EA">
                <w:t xml:space="preserve">, if </w:t>
              </w:r>
              <w:proofErr w:type="gramStart"/>
              <w:r w:rsidRPr="002C59EA">
                <w:t>mod(</w:t>
              </w:r>
              <w:proofErr w:type="spellStart"/>
              <w:proofErr w:type="gramEnd"/>
              <w:r w:rsidRPr="002C59EA">
                <w:t>i</w:t>
              </w:r>
              <w:proofErr w:type="spellEnd"/>
              <w:r w:rsidRPr="002C59EA">
                <w:t xml:space="preserve">, 10) = 7 for </w:t>
              </w:r>
              <w:proofErr w:type="spellStart"/>
              <w:r w:rsidRPr="002C59EA">
                <w:t>i</w:t>
              </w:r>
              <w:proofErr w:type="spellEnd"/>
              <w:r w:rsidRPr="002C59EA">
                <w:t xml:space="preserve"> from {0,…,39}</w:t>
              </w:r>
            </w:ins>
          </w:p>
        </w:tc>
        <w:tc>
          <w:tcPr>
            <w:tcW w:w="348" w:type="pct"/>
            <w:vAlign w:val="center"/>
          </w:tcPr>
          <w:p w14:paraId="6D51B0CF" w14:textId="77777777" w:rsidR="00397AE2" w:rsidRPr="002C59EA" w:rsidRDefault="00397AE2" w:rsidP="000F2FA9">
            <w:pPr>
              <w:pStyle w:val="TAC"/>
              <w:rPr>
                <w:ins w:id="8239" w:author="Huawei" w:date="2024-04-22T14:23:00Z"/>
              </w:rPr>
            </w:pPr>
          </w:p>
        </w:tc>
        <w:tc>
          <w:tcPr>
            <w:tcW w:w="634" w:type="pct"/>
            <w:vAlign w:val="center"/>
          </w:tcPr>
          <w:p w14:paraId="71F8E6CA" w14:textId="77777777" w:rsidR="00397AE2" w:rsidRPr="007F690A" w:rsidRDefault="00397AE2" w:rsidP="000F2FA9">
            <w:pPr>
              <w:pStyle w:val="TAC"/>
              <w:rPr>
                <w:ins w:id="8240" w:author="Huawei" w:date="2024-04-22T14:23:00Z"/>
              </w:rPr>
            </w:pPr>
            <w:ins w:id="8241" w:author="Huawei" w:date="2024-04-22T14:23:00Z">
              <w:r>
                <w:t>4</w:t>
              </w:r>
            </w:ins>
          </w:p>
        </w:tc>
        <w:tc>
          <w:tcPr>
            <w:tcW w:w="634" w:type="pct"/>
            <w:vAlign w:val="center"/>
          </w:tcPr>
          <w:p w14:paraId="74BABB4E" w14:textId="77777777" w:rsidR="00397AE2" w:rsidRPr="007F690A" w:rsidRDefault="00397AE2" w:rsidP="000F2FA9">
            <w:pPr>
              <w:pStyle w:val="TAC"/>
              <w:rPr>
                <w:ins w:id="8242" w:author="Huawei" w:date="2024-04-22T14:23:00Z"/>
              </w:rPr>
            </w:pPr>
            <w:ins w:id="8243" w:author="Huawei" w:date="2024-04-22T14:23:00Z">
              <w:r>
                <w:t>4</w:t>
              </w:r>
            </w:ins>
          </w:p>
        </w:tc>
        <w:tc>
          <w:tcPr>
            <w:tcW w:w="634" w:type="pct"/>
            <w:vAlign w:val="center"/>
          </w:tcPr>
          <w:p w14:paraId="3AB09D24" w14:textId="77777777" w:rsidR="00397AE2" w:rsidRDefault="00397AE2" w:rsidP="000F2FA9">
            <w:pPr>
              <w:pStyle w:val="TAC"/>
              <w:rPr>
                <w:ins w:id="8244" w:author="Huawei" w:date="2024-04-22T14:23:00Z"/>
              </w:rPr>
            </w:pPr>
            <w:ins w:id="8245" w:author="Huawei" w:date="2024-04-22T14:23:00Z">
              <w:r>
                <w:t>4</w:t>
              </w:r>
            </w:ins>
          </w:p>
        </w:tc>
        <w:tc>
          <w:tcPr>
            <w:tcW w:w="634" w:type="pct"/>
            <w:vAlign w:val="center"/>
          </w:tcPr>
          <w:p w14:paraId="24894705" w14:textId="77777777" w:rsidR="00397AE2" w:rsidRPr="00CE39B3" w:rsidRDefault="00397AE2" w:rsidP="000F2FA9">
            <w:pPr>
              <w:pStyle w:val="TAC"/>
              <w:rPr>
                <w:ins w:id="8246" w:author="Huawei" w:date="2024-04-22T14:23:00Z"/>
              </w:rPr>
            </w:pPr>
            <w:ins w:id="8247" w:author="Huawei" w:date="2024-04-22T14:23:00Z">
              <w:r>
                <w:t>4</w:t>
              </w:r>
            </w:ins>
          </w:p>
        </w:tc>
        <w:tc>
          <w:tcPr>
            <w:tcW w:w="634" w:type="pct"/>
            <w:vAlign w:val="center"/>
          </w:tcPr>
          <w:p w14:paraId="41765598" w14:textId="77777777" w:rsidR="00397AE2" w:rsidRPr="007F690A" w:rsidRDefault="00397AE2" w:rsidP="000F2FA9">
            <w:pPr>
              <w:pStyle w:val="TAC"/>
              <w:rPr>
                <w:ins w:id="8248" w:author="Huawei" w:date="2024-04-22T14:23:00Z"/>
              </w:rPr>
            </w:pPr>
            <w:ins w:id="8249" w:author="Huawei" w:date="2024-04-22T14:23:00Z">
              <w:r>
                <w:t>4</w:t>
              </w:r>
            </w:ins>
          </w:p>
        </w:tc>
        <w:tc>
          <w:tcPr>
            <w:tcW w:w="634" w:type="pct"/>
            <w:vAlign w:val="center"/>
          </w:tcPr>
          <w:p w14:paraId="73BE8CB2" w14:textId="77777777" w:rsidR="00397AE2" w:rsidRPr="007F690A" w:rsidRDefault="00397AE2" w:rsidP="000F2FA9">
            <w:pPr>
              <w:pStyle w:val="TAC"/>
              <w:rPr>
                <w:ins w:id="8250" w:author="Huawei" w:date="2024-04-22T14:23:00Z"/>
              </w:rPr>
            </w:pPr>
            <w:ins w:id="8251" w:author="Huawei" w:date="2024-04-22T14:23:00Z">
              <w:r>
                <w:t>4</w:t>
              </w:r>
            </w:ins>
          </w:p>
        </w:tc>
      </w:tr>
      <w:tr w:rsidR="00397AE2" w:rsidRPr="007F690A" w14:paraId="26ADEBC9" w14:textId="77777777" w:rsidTr="007B4715">
        <w:trPr>
          <w:jc w:val="center"/>
          <w:ins w:id="8252" w:author="Huawei" w:date="2024-04-22T14:23:00Z"/>
        </w:trPr>
        <w:tc>
          <w:tcPr>
            <w:tcW w:w="847" w:type="pct"/>
            <w:vAlign w:val="center"/>
          </w:tcPr>
          <w:p w14:paraId="5BAD7A20" w14:textId="77777777" w:rsidR="00397AE2" w:rsidRPr="002C59EA" w:rsidRDefault="00397AE2" w:rsidP="000F2FA9">
            <w:pPr>
              <w:pStyle w:val="TAL"/>
              <w:rPr>
                <w:ins w:id="8253" w:author="Huawei" w:date="2024-04-22T14:23:00Z"/>
              </w:rPr>
            </w:pPr>
            <w:ins w:id="8254" w:author="Huawei" w:date="2024-04-22T14:23:00Z">
              <w:r w:rsidRPr="002C59EA">
                <w:t xml:space="preserve">  For Slot </w:t>
              </w:r>
              <w:proofErr w:type="spellStart"/>
              <w:r w:rsidRPr="002C59EA">
                <w:t>i</w:t>
              </w:r>
              <w:proofErr w:type="spellEnd"/>
              <w:r w:rsidRPr="002C59EA">
                <w:t xml:space="preserve">, if </w:t>
              </w:r>
              <w:proofErr w:type="gramStart"/>
              <w:r w:rsidRPr="002C59EA">
                <w:t>mod(</w:t>
              </w:r>
              <w:proofErr w:type="spellStart"/>
              <w:proofErr w:type="gramEnd"/>
              <w:r w:rsidRPr="002C59EA">
                <w:t>i</w:t>
              </w:r>
              <w:proofErr w:type="spellEnd"/>
              <w:r w:rsidRPr="002C59EA">
                <w:t>, 10) = {0,1,2,3,4,5,</w:t>
              </w:r>
              <w:r w:rsidRPr="002C59EA">
                <w:rPr>
                  <w:rFonts w:hint="eastAsia"/>
                  <w:lang w:eastAsia="zh-CN"/>
                </w:rPr>
                <w:t>6</w:t>
              </w:r>
              <w:r w:rsidRPr="002C59EA">
                <w:t xml:space="preserve">} for </w:t>
              </w:r>
              <w:proofErr w:type="spellStart"/>
              <w:r w:rsidRPr="002C59EA">
                <w:t>i</w:t>
              </w:r>
              <w:proofErr w:type="spellEnd"/>
              <w:r w:rsidRPr="002C59EA">
                <w:t xml:space="preserve"> from {1,…,39}</w:t>
              </w:r>
            </w:ins>
          </w:p>
        </w:tc>
        <w:tc>
          <w:tcPr>
            <w:tcW w:w="348" w:type="pct"/>
            <w:vAlign w:val="center"/>
          </w:tcPr>
          <w:p w14:paraId="2932FAC3" w14:textId="77777777" w:rsidR="00397AE2" w:rsidRPr="002C59EA" w:rsidRDefault="00397AE2" w:rsidP="000F2FA9">
            <w:pPr>
              <w:pStyle w:val="TAC"/>
              <w:rPr>
                <w:ins w:id="8255" w:author="Huawei" w:date="2024-04-22T14:23:00Z"/>
              </w:rPr>
            </w:pPr>
          </w:p>
        </w:tc>
        <w:tc>
          <w:tcPr>
            <w:tcW w:w="634" w:type="pct"/>
            <w:vAlign w:val="center"/>
          </w:tcPr>
          <w:p w14:paraId="23CADC37" w14:textId="77777777" w:rsidR="00397AE2" w:rsidRPr="007F690A" w:rsidRDefault="00397AE2" w:rsidP="000F2FA9">
            <w:pPr>
              <w:pStyle w:val="TAC"/>
              <w:rPr>
                <w:ins w:id="8256" w:author="Huawei" w:date="2024-04-22T14:23:00Z"/>
              </w:rPr>
            </w:pPr>
            <w:ins w:id="8257" w:author="Huawei" w:date="2024-04-22T14:23:00Z">
              <w:r w:rsidRPr="007F690A">
                <w:t>12</w:t>
              </w:r>
            </w:ins>
          </w:p>
        </w:tc>
        <w:tc>
          <w:tcPr>
            <w:tcW w:w="634" w:type="pct"/>
            <w:vAlign w:val="center"/>
          </w:tcPr>
          <w:p w14:paraId="386EE77F" w14:textId="77777777" w:rsidR="00397AE2" w:rsidRPr="007F690A" w:rsidRDefault="00397AE2" w:rsidP="000F2FA9">
            <w:pPr>
              <w:pStyle w:val="TAC"/>
              <w:rPr>
                <w:ins w:id="8258" w:author="Huawei" w:date="2024-04-22T14:23:00Z"/>
              </w:rPr>
            </w:pPr>
            <w:ins w:id="8259" w:author="Huawei" w:date="2024-04-22T14:23:00Z">
              <w:r w:rsidRPr="00CE39B3">
                <w:t>12</w:t>
              </w:r>
            </w:ins>
          </w:p>
        </w:tc>
        <w:tc>
          <w:tcPr>
            <w:tcW w:w="634" w:type="pct"/>
            <w:vAlign w:val="center"/>
          </w:tcPr>
          <w:p w14:paraId="11B3D1D9" w14:textId="77777777" w:rsidR="00397AE2" w:rsidRPr="00CE39B3" w:rsidRDefault="00397AE2" w:rsidP="000F2FA9">
            <w:pPr>
              <w:pStyle w:val="TAC"/>
              <w:rPr>
                <w:ins w:id="8260" w:author="Huawei" w:date="2024-04-22T14:23:00Z"/>
              </w:rPr>
            </w:pPr>
            <w:ins w:id="8261" w:author="Huawei" w:date="2024-04-22T14:23:00Z">
              <w:r w:rsidRPr="00CE39B3">
                <w:t>12</w:t>
              </w:r>
            </w:ins>
          </w:p>
        </w:tc>
        <w:tc>
          <w:tcPr>
            <w:tcW w:w="634" w:type="pct"/>
            <w:vAlign w:val="center"/>
          </w:tcPr>
          <w:p w14:paraId="3A863C16" w14:textId="77777777" w:rsidR="00397AE2" w:rsidRPr="007F690A" w:rsidRDefault="00397AE2" w:rsidP="000F2FA9">
            <w:pPr>
              <w:pStyle w:val="TAC"/>
              <w:rPr>
                <w:ins w:id="8262" w:author="Huawei" w:date="2024-04-22T14:23:00Z"/>
              </w:rPr>
            </w:pPr>
            <w:ins w:id="8263" w:author="Huawei" w:date="2024-04-22T14:23:00Z">
              <w:r w:rsidRPr="00CE39B3">
                <w:t>12</w:t>
              </w:r>
            </w:ins>
          </w:p>
        </w:tc>
        <w:tc>
          <w:tcPr>
            <w:tcW w:w="634" w:type="pct"/>
            <w:vAlign w:val="center"/>
          </w:tcPr>
          <w:p w14:paraId="4ABBF20E" w14:textId="77777777" w:rsidR="00397AE2" w:rsidRPr="007F690A" w:rsidRDefault="00397AE2" w:rsidP="000F2FA9">
            <w:pPr>
              <w:pStyle w:val="TAC"/>
              <w:rPr>
                <w:ins w:id="8264" w:author="Huawei" w:date="2024-04-22T14:23:00Z"/>
              </w:rPr>
            </w:pPr>
            <w:ins w:id="8265" w:author="Huawei" w:date="2024-04-22T14:23:00Z">
              <w:r w:rsidRPr="00CE39B3">
                <w:t>12</w:t>
              </w:r>
            </w:ins>
          </w:p>
        </w:tc>
        <w:tc>
          <w:tcPr>
            <w:tcW w:w="634" w:type="pct"/>
            <w:vAlign w:val="center"/>
          </w:tcPr>
          <w:p w14:paraId="2741E9AA" w14:textId="77777777" w:rsidR="00397AE2" w:rsidRPr="007F690A" w:rsidRDefault="00397AE2" w:rsidP="000F2FA9">
            <w:pPr>
              <w:pStyle w:val="TAC"/>
              <w:rPr>
                <w:ins w:id="8266" w:author="Huawei" w:date="2024-04-22T14:23:00Z"/>
              </w:rPr>
            </w:pPr>
            <w:ins w:id="8267" w:author="Huawei" w:date="2024-04-22T14:23:00Z">
              <w:r w:rsidRPr="00CE39B3">
                <w:t>12</w:t>
              </w:r>
            </w:ins>
          </w:p>
        </w:tc>
      </w:tr>
      <w:tr w:rsidR="00397AE2" w:rsidRPr="007F690A" w14:paraId="60555DC8" w14:textId="77777777" w:rsidTr="007B4715">
        <w:trPr>
          <w:jc w:val="center"/>
          <w:ins w:id="8268" w:author="Huawei" w:date="2024-04-22T14:23:00Z"/>
        </w:trPr>
        <w:tc>
          <w:tcPr>
            <w:tcW w:w="847" w:type="pct"/>
            <w:vAlign w:val="center"/>
          </w:tcPr>
          <w:p w14:paraId="793B4D5E" w14:textId="77777777" w:rsidR="00397AE2" w:rsidRPr="002C59EA" w:rsidRDefault="00397AE2" w:rsidP="000F2FA9">
            <w:pPr>
              <w:pStyle w:val="TAL"/>
              <w:rPr>
                <w:ins w:id="8269" w:author="Huawei" w:date="2024-04-22T14:23:00Z"/>
              </w:rPr>
            </w:pPr>
            <w:ins w:id="8270" w:author="Huawei" w:date="2024-04-22T14:23:00Z">
              <w:r w:rsidRPr="002C59EA">
                <w:t>Allocated slots per 2 frames</w:t>
              </w:r>
            </w:ins>
          </w:p>
        </w:tc>
        <w:tc>
          <w:tcPr>
            <w:tcW w:w="348" w:type="pct"/>
            <w:vAlign w:val="center"/>
          </w:tcPr>
          <w:p w14:paraId="7313F6B2" w14:textId="77777777" w:rsidR="00397AE2" w:rsidRPr="002C59EA" w:rsidRDefault="00397AE2" w:rsidP="000F2FA9">
            <w:pPr>
              <w:pStyle w:val="TAC"/>
              <w:rPr>
                <w:ins w:id="8271" w:author="Huawei" w:date="2024-04-22T14:23:00Z"/>
              </w:rPr>
            </w:pPr>
          </w:p>
        </w:tc>
        <w:tc>
          <w:tcPr>
            <w:tcW w:w="634" w:type="pct"/>
            <w:vAlign w:val="center"/>
          </w:tcPr>
          <w:p w14:paraId="5FEC0C10" w14:textId="77777777" w:rsidR="00397AE2" w:rsidRPr="007F690A" w:rsidRDefault="00397AE2" w:rsidP="000F2FA9">
            <w:pPr>
              <w:pStyle w:val="TAC"/>
              <w:rPr>
                <w:ins w:id="8272" w:author="Huawei" w:date="2024-04-22T14:23:00Z"/>
              </w:rPr>
            </w:pPr>
            <w:ins w:id="8273" w:author="Huawei" w:date="2024-04-22T14:23:00Z">
              <w:r>
                <w:t>31</w:t>
              </w:r>
            </w:ins>
          </w:p>
        </w:tc>
        <w:tc>
          <w:tcPr>
            <w:tcW w:w="634" w:type="pct"/>
          </w:tcPr>
          <w:p w14:paraId="7D97B653" w14:textId="77777777" w:rsidR="00397AE2" w:rsidRPr="007F690A" w:rsidRDefault="00397AE2" w:rsidP="000F2FA9">
            <w:pPr>
              <w:pStyle w:val="TAC"/>
              <w:rPr>
                <w:ins w:id="8274" w:author="Huawei" w:date="2024-04-22T14:23:00Z"/>
              </w:rPr>
            </w:pPr>
            <w:ins w:id="8275" w:author="Huawei" w:date="2024-04-22T14:23:00Z">
              <w:r>
                <w:t>31</w:t>
              </w:r>
            </w:ins>
          </w:p>
        </w:tc>
        <w:tc>
          <w:tcPr>
            <w:tcW w:w="634" w:type="pct"/>
          </w:tcPr>
          <w:p w14:paraId="403A794D" w14:textId="77777777" w:rsidR="00397AE2" w:rsidRDefault="00397AE2" w:rsidP="000F2FA9">
            <w:pPr>
              <w:pStyle w:val="TAC"/>
              <w:rPr>
                <w:ins w:id="8276" w:author="Huawei" w:date="2024-04-22T14:23:00Z"/>
              </w:rPr>
            </w:pPr>
            <w:ins w:id="8277" w:author="Huawei" w:date="2024-04-22T14:23:00Z">
              <w:r>
                <w:t>31</w:t>
              </w:r>
            </w:ins>
          </w:p>
        </w:tc>
        <w:tc>
          <w:tcPr>
            <w:tcW w:w="634" w:type="pct"/>
          </w:tcPr>
          <w:p w14:paraId="1E4C4F39" w14:textId="77777777" w:rsidR="00397AE2" w:rsidRPr="00CE39B3" w:rsidRDefault="00397AE2" w:rsidP="000F2FA9">
            <w:pPr>
              <w:pStyle w:val="TAC"/>
              <w:rPr>
                <w:ins w:id="8278" w:author="Huawei" w:date="2024-04-22T14:23:00Z"/>
              </w:rPr>
            </w:pPr>
            <w:ins w:id="8279" w:author="Huawei" w:date="2024-04-22T14:23:00Z">
              <w:r>
                <w:t>31</w:t>
              </w:r>
            </w:ins>
          </w:p>
        </w:tc>
        <w:tc>
          <w:tcPr>
            <w:tcW w:w="634" w:type="pct"/>
          </w:tcPr>
          <w:p w14:paraId="708805C9" w14:textId="77777777" w:rsidR="00397AE2" w:rsidRPr="007F690A" w:rsidRDefault="00397AE2" w:rsidP="000F2FA9">
            <w:pPr>
              <w:pStyle w:val="TAC"/>
              <w:rPr>
                <w:ins w:id="8280" w:author="Huawei" w:date="2024-04-22T14:23:00Z"/>
              </w:rPr>
            </w:pPr>
            <w:ins w:id="8281" w:author="Huawei" w:date="2024-04-22T14:23:00Z">
              <w:r>
                <w:t>31</w:t>
              </w:r>
            </w:ins>
          </w:p>
        </w:tc>
        <w:tc>
          <w:tcPr>
            <w:tcW w:w="634" w:type="pct"/>
          </w:tcPr>
          <w:p w14:paraId="2D52E62F" w14:textId="77777777" w:rsidR="00397AE2" w:rsidRPr="007F690A" w:rsidRDefault="00397AE2" w:rsidP="000F2FA9">
            <w:pPr>
              <w:pStyle w:val="TAC"/>
              <w:rPr>
                <w:ins w:id="8282" w:author="Huawei" w:date="2024-04-22T14:23:00Z"/>
              </w:rPr>
            </w:pPr>
            <w:ins w:id="8283" w:author="Huawei" w:date="2024-04-22T14:23:00Z">
              <w:r>
                <w:t>31</w:t>
              </w:r>
            </w:ins>
          </w:p>
        </w:tc>
      </w:tr>
      <w:tr w:rsidR="00397AE2" w:rsidRPr="007F690A" w14:paraId="2D8122DF" w14:textId="77777777" w:rsidTr="007B4715">
        <w:trPr>
          <w:jc w:val="center"/>
          <w:ins w:id="8284" w:author="Huawei" w:date="2024-04-22T14:23:00Z"/>
        </w:trPr>
        <w:tc>
          <w:tcPr>
            <w:tcW w:w="847" w:type="pct"/>
            <w:vAlign w:val="center"/>
          </w:tcPr>
          <w:p w14:paraId="45FBB126" w14:textId="77777777" w:rsidR="00397AE2" w:rsidRPr="002C59EA" w:rsidRDefault="00397AE2" w:rsidP="000F2FA9">
            <w:pPr>
              <w:pStyle w:val="TAL"/>
              <w:rPr>
                <w:ins w:id="8285" w:author="Huawei" w:date="2024-04-22T14:23:00Z"/>
              </w:rPr>
            </w:pPr>
            <w:ins w:id="8286" w:author="Huawei" w:date="2024-04-22T14:23:00Z">
              <w:r w:rsidRPr="002C59EA">
                <w:t>MCS table</w:t>
              </w:r>
            </w:ins>
          </w:p>
        </w:tc>
        <w:tc>
          <w:tcPr>
            <w:tcW w:w="348" w:type="pct"/>
            <w:vAlign w:val="center"/>
          </w:tcPr>
          <w:p w14:paraId="63C7E36E" w14:textId="77777777" w:rsidR="00397AE2" w:rsidRPr="002C59EA" w:rsidRDefault="00397AE2" w:rsidP="000F2FA9">
            <w:pPr>
              <w:pStyle w:val="TAC"/>
              <w:rPr>
                <w:ins w:id="8287" w:author="Huawei" w:date="2024-04-22T14:23:00Z"/>
              </w:rPr>
            </w:pPr>
          </w:p>
        </w:tc>
        <w:tc>
          <w:tcPr>
            <w:tcW w:w="634" w:type="pct"/>
            <w:vAlign w:val="center"/>
          </w:tcPr>
          <w:p w14:paraId="066CF0FF" w14:textId="77777777" w:rsidR="00397AE2" w:rsidRPr="007F690A" w:rsidRDefault="00397AE2" w:rsidP="000F2FA9">
            <w:pPr>
              <w:pStyle w:val="TAC"/>
              <w:rPr>
                <w:ins w:id="8288" w:author="Huawei" w:date="2024-04-22T14:23:00Z"/>
              </w:rPr>
            </w:pPr>
            <w:ins w:id="8289" w:author="Huawei" w:date="2024-04-22T14:23:00Z">
              <w:r w:rsidRPr="007F690A">
                <w:t>64QAM</w:t>
              </w:r>
            </w:ins>
          </w:p>
        </w:tc>
        <w:tc>
          <w:tcPr>
            <w:tcW w:w="634" w:type="pct"/>
            <w:vAlign w:val="center"/>
          </w:tcPr>
          <w:p w14:paraId="1C6607AF" w14:textId="77777777" w:rsidR="00397AE2" w:rsidRPr="007F690A" w:rsidRDefault="00397AE2" w:rsidP="000F2FA9">
            <w:pPr>
              <w:pStyle w:val="TAC"/>
              <w:rPr>
                <w:ins w:id="8290" w:author="Huawei" w:date="2024-04-22T14:23:00Z"/>
              </w:rPr>
            </w:pPr>
            <w:ins w:id="8291" w:author="Huawei" w:date="2024-04-22T14:23:00Z">
              <w:r w:rsidRPr="00CE39B3">
                <w:t>64QAM</w:t>
              </w:r>
            </w:ins>
          </w:p>
        </w:tc>
        <w:tc>
          <w:tcPr>
            <w:tcW w:w="634" w:type="pct"/>
            <w:vAlign w:val="center"/>
          </w:tcPr>
          <w:p w14:paraId="11417C06" w14:textId="77777777" w:rsidR="00397AE2" w:rsidRPr="00CE39B3" w:rsidRDefault="00397AE2" w:rsidP="000F2FA9">
            <w:pPr>
              <w:pStyle w:val="TAC"/>
              <w:rPr>
                <w:ins w:id="8292" w:author="Huawei" w:date="2024-04-22T14:23:00Z"/>
              </w:rPr>
            </w:pPr>
            <w:ins w:id="8293" w:author="Huawei" w:date="2024-04-22T14:23:00Z">
              <w:r w:rsidRPr="00CE39B3">
                <w:t>64QAM</w:t>
              </w:r>
            </w:ins>
          </w:p>
        </w:tc>
        <w:tc>
          <w:tcPr>
            <w:tcW w:w="634" w:type="pct"/>
            <w:vAlign w:val="center"/>
          </w:tcPr>
          <w:p w14:paraId="183FB58B" w14:textId="77777777" w:rsidR="00397AE2" w:rsidRPr="007F690A" w:rsidRDefault="00397AE2" w:rsidP="000F2FA9">
            <w:pPr>
              <w:pStyle w:val="TAC"/>
              <w:rPr>
                <w:ins w:id="8294" w:author="Huawei" w:date="2024-04-22T14:23:00Z"/>
              </w:rPr>
            </w:pPr>
            <w:ins w:id="8295" w:author="Huawei" w:date="2024-04-22T14:23:00Z">
              <w:r w:rsidRPr="00CE39B3">
                <w:t>64QAM</w:t>
              </w:r>
            </w:ins>
          </w:p>
        </w:tc>
        <w:tc>
          <w:tcPr>
            <w:tcW w:w="634" w:type="pct"/>
            <w:vAlign w:val="center"/>
          </w:tcPr>
          <w:p w14:paraId="5F245449" w14:textId="77777777" w:rsidR="00397AE2" w:rsidRPr="007F690A" w:rsidRDefault="00397AE2" w:rsidP="000F2FA9">
            <w:pPr>
              <w:pStyle w:val="TAC"/>
              <w:rPr>
                <w:ins w:id="8296" w:author="Huawei" w:date="2024-04-22T14:23:00Z"/>
              </w:rPr>
            </w:pPr>
            <w:ins w:id="8297" w:author="Huawei" w:date="2024-04-22T14:23:00Z">
              <w:r w:rsidRPr="00C914F7">
                <w:t>64QAM</w:t>
              </w:r>
            </w:ins>
          </w:p>
        </w:tc>
        <w:tc>
          <w:tcPr>
            <w:tcW w:w="634" w:type="pct"/>
            <w:vAlign w:val="center"/>
          </w:tcPr>
          <w:p w14:paraId="0FC2569B" w14:textId="77777777" w:rsidR="00397AE2" w:rsidRPr="007F690A" w:rsidRDefault="00397AE2" w:rsidP="000F2FA9">
            <w:pPr>
              <w:pStyle w:val="TAC"/>
              <w:rPr>
                <w:ins w:id="8298" w:author="Huawei" w:date="2024-04-22T14:23:00Z"/>
              </w:rPr>
            </w:pPr>
            <w:ins w:id="8299" w:author="Huawei" w:date="2024-04-22T14:23:00Z">
              <w:r w:rsidRPr="00C914F7">
                <w:t>64QAM</w:t>
              </w:r>
            </w:ins>
          </w:p>
        </w:tc>
      </w:tr>
      <w:tr w:rsidR="00397AE2" w:rsidRPr="007F690A" w14:paraId="42F3D507" w14:textId="77777777" w:rsidTr="007B4715">
        <w:trPr>
          <w:jc w:val="center"/>
          <w:ins w:id="8300" w:author="Huawei" w:date="2024-04-22T14:23:00Z"/>
        </w:trPr>
        <w:tc>
          <w:tcPr>
            <w:tcW w:w="847" w:type="pct"/>
            <w:vAlign w:val="center"/>
          </w:tcPr>
          <w:p w14:paraId="4E237F15" w14:textId="77777777" w:rsidR="00397AE2" w:rsidRPr="002C59EA" w:rsidRDefault="00397AE2" w:rsidP="000F2FA9">
            <w:pPr>
              <w:pStyle w:val="TAL"/>
              <w:rPr>
                <w:ins w:id="8301" w:author="Huawei" w:date="2024-04-22T14:23:00Z"/>
              </w:rPr>
            </w:pPr>
            <w:ins w:id="8302" w:author="Huawei" w:date="2024-04-22T14:23:00Z">
              <w:r w:rsidRPr="002C59EA">
                <w:t>MCS index</w:t>
              </w:r>
            </w:ins>
          </w:p>
        </w:tc>
        <w:tc>
          <w:tcPr>
            <w:tcW w:w="348" w:type="pct"/>
            <w:vAlign w:val="center"/>
          </w:tcPr>
          <w:p w14:paraId="42CF19B4" w14:textId="77777777" w:rsidR="00397AE2" w:rsidRPr="002C59EA" w:rsidRDefault="00397AE2" w:rsidP="000F2FA9">
            <w:pPr>
              <w:pStyle w:val="TAC"/>
              <w:rPr>
                <w:ins w:id="8303" w:author="Huawei" w:date="2024-04-22T14:23:00Z"/>
              </w:rPr>
            </w:pPr>
          </w:p>
        </w:tc>
        <w:tc>
          <w:tcPr>
            <w:tcW w:w="634" w:type="pct"/>
            <w:vAlign w:val="center"/>
          </w:tcPr>
          <w:p w14:paraId="1E19D666" w14:textId="77777777" w:rsidR="00397AE2" w:rsidRPr="007F690A" w:rsidRDefault="00397AE2" w:rsidP="000F2FA9">
            <w:pPr>
              <w:pStyle w:val="TAC"/>
              <w:rPr>
                <w:ins w:id="8304" w:author="Huawei" w:date="2024-04-22T14:23:00Z"/>
              </w:rPr>
            </w:pPr>
            <w:ins w:id="8305" w:author="Huawei" w:date="2024-04-22T14:23:00Z">
              <w:r w:rsidRPr="007F690A">
                <w:t>1</w:t>
              </w:r>
              <w:r>
                <w:t>9</w:t>
              </w:r>
            </w:ins>
          </w:p>
        </w:tc>
        <w:tc>
          <w:tcPr>
            <w:tcW w:w="634" w:type="pct"/>
            <w:vAlign w:val="center"/>
          </w:tcPr>
          <w:p w14:paraId="6042CFE2" w14:textId="77777777" w:rsidR="00397AE2" w:rsidRPr="007F690A" w:rsidRDefault="00397AE2" w:rsidP="000F2FA9">
            <w:pPr>
              <w:pStyle w:val="TAC"/>
              <w:rPr>
                <w:ins w:id="8306" w:author="Huawei" w:date="2024-04-22T14:23:00Z"/>
              </w:rPr>
            </w:pPr>
            <w:ins w:id="8307" w:author="Huawei" w:date="2024-04-22T14:23:00Z">
              <w:r w:rsidRPr="00C914F7">
                <w:t>1</w:t>
              </w:r>
              <w:r>
                <w:t>9</w:t>
              </w:r>
            </w:ins>
          </w:p>
        </w:tc>
        <w:tc>
          <w:tcPr>
            <w:tcW w:w="634" w:type="pct"/>
            <w:vAlign w:val="center"/>
          </w:tcPr>
          <w:p w14:paraId="7E2E0037" w14:textId="77777777" w:rsidR="00397AE2" w:rsidRPr="00C914F7" w:rsidRDefault="00397AE2" w:rsidP="000F2FA9">
            <w:pPr>
              <w:pStyle w:val="TAC"/>
              <w:rPr>
                <w:ins w:id="8308" w:author="Huawei" w:date="2024-04-22T14:23:00Z"/>
              </w:rPr>
            </w:pPr>
            <w:ins w:id="8309" w:author="Huawei" w:date="2024-04-22T14:23:00Z">
              <w:r w:rsidRPr="00C914F7">
                <w:t>1</w:t>
              </w:r>
              <w:r>
                <w:t>9</w:t>
              </w:r>
            </w:ins>
          </w:p>
        </w:tc>
        <w:tc>
          <w:tcPr>
            <w:tcW w:w="634" w:type="pct"/>
            <w:vAlign w:val="center"/>
          </w:tcPr>
          <w:p w14:paraId="45CB4C7E" w14:textId="77777777" w:rsidR="00397AE2" w:rsidRPr="007F690A" w:rsidRDefault="00397AE2" w:rsidP="000F2FA9">
            <w:pPr>
              <w:pStyle w:val="TAC"/>
              <w:rPr>
                <w:ins w:id="8310" w:author="Huawei" w:date="2024-04-22T14:23:00Z"/>
              </w:rPr>
            </w:pPr>
            <w:ins w:id="8311" w:author="Huawei" w:date="2024-04-22T14:23:00Z">
              <w:r w:rsidRPr="00C914F7">
                <w:t>1</w:t>
              </w:r>
              <w:r>
                <w:t>9</w:t>
              </w:r>
            </w:ins>
          </w:p>
        </w:tc>
        <w:tc>
          <w:tcPr>
            <w:tcW w:w="634" w:type="pct"/>
            <w:vAlign w:val="center"/>
          </w:tcPr>
          <w:p w14:paraId="23426A32" w14:textId="77777777" w:rsidR="00397AE2" w:rsidRPr="007F690A" w:rsidRDefault="00397AE2" w:rsidP="000F2FA9">
            <w:pPr>
              <w:pStyle w:val="TAC"/>
              <w:rPr>
                <w:ins w:id="8312" w:author="Huawei" w:date="2024-04-22T14:23:00Z"/>
              </w:rPr>
            </w:pPr>
            <w:ins w:id="8313" w:author="Huawei" w:date="2024-04-22T14:23:00Z">
              <w:r w:rsidRPr="00C914F7">
                <w:t>1</w:t>
              </w:r>
              <w:r>
                <w:t>9</w:t>
              </w:r>
            </w:ins>
          </w:p>
        </w:tc>
        <w:tc>
          <w:tcPr>
            <w:tcW w:w="634" w:type="pct"/>
            <w:vAlign w:val="center"/>
          </w:tcPr>
          <w:p w14:paraId="45F0D3A2" w14:textId="77777777" w:rsidR="00397AE2" w:rsidRPr="007F690A" w:rsidRDefault="00397AE2" w:rsidP="000F2FA9">
            <w:pPr>
              <w:pStyle w:val="TAC"/>
              <w:rPr>
                <w:ins w:id="8314" w:author="Huawei" w:date="2024-04-22T14:23:00Z"/>
              </w:rPr>
            </w:pPr>
            <w:ins w:id="8315" w:author="Huawei" w:date="2024-04-22T14:23:00Z">
              <w:r w:rsidRPr="00C914F7">
                <w:t>1</w:t>
              </w:r>
              <w:r>
                <w:t>9</w:t>
              </w:r>
            </w:ins>
          </w:p>
        </w:tc>
      </w:tr>
      <w:tr w:rsidR="00397AE2" w:rsidRPr="007F690A" w14:paraId="4507D22E" w14:textId="77777777" w:rsidTr="007B4715">
        <w:trPr>
          <w:jc w:val="center"/>
          <w:ins w:id="8316" w:author="Huawei" w:date="2024-04-22T14:23:00Z"/>
        </w:trPr>
        <w:tc>
          <w:tcPr>
            <w:tcW w:w="847" w:type="pct"/>
            <w:vAlign w:val="center"/>
          </w:tcPr>
          <w:p w14:paraId="1F404BF4" w14:textId="77777777" w:rsidR="00397AE2" w:rsidRPr="002C59EA" w:rsidRDefault="00397AE2" w:rsidP="000F2FA9">
            <w:pPr>
              <w:pStyle w:val="TAL"/>
              <w:rPr>
                <w:ins w:id="8317" w:author="Huawei" w:date="2024-04-22T14:23:00Z"/>
              </w:rPr>
            </w:pPr>
            <w:ins w:id="8318" w:author="Huawei" w:date="2024-04-22T14:23:00Z">
              <w:r w:rsidRPr="002C59EA">
                <w:t>Modulation</w:t>
              </w:r>
            </w:ins>
          </w:p>
        </w:tc>
        <w:tc>
          <w:tcPr>
            <w:tcW w:w="348" w:type="pct"/>
            <w:vAlign w:val="center"/>
          </w:tcPr>
          <w:p w14:paraId="00AEA464" w14:textId="77777777" w:rsidR="00397AE2" w:rsidRPr="002C59EA" w:rsidRDefault="00397AE2" w:rsidP="000F2FA9">
            <w:pPr>
              <w:pStyle w:val="TAC"/>
              <w:rPr>
                <w:ins w:id="8319" w:author="Huawei" w:date="2024-04-22T14:23:00Z"/>
              </w:rPr>
            </w:pPr>
          </w:p>
        </w:tc>
        <w:tc>
          <w:tcPr>
            <w:tcW w:w="634" w:type="pct"/>
            <w:vAlign w:val="center"/>
          </w:tcPr>
          <w:p w14:paraId="46E52E26" w14:textId="77777777" w:rsidR="00397AE2" w:rsidRPr="007F690A" w:rsidRDefault="00397AE2" w:rsidP="000F2FA9">
            <w:pPr>
              <w:pStyle w:val="TAC"/>
              <w:rPr>
                <w:ins w:id="8320" w:author="Huawei" w:date="2024-04-22T14:23:00Z"/>
              </w:rPr>
            </w:pPr>
            <w:ins w:id="8321" w:author="Huawei" w:date="2024-04-22T14:23:00Z">
              <w:r w:rsidRPr="007F690A">
                <w:t>64QAM</w:t>
              </w:r>
            </w:ins>
          </w:p>
        </w:tc>
        <w:tc>
          <w:tcPr>
            <w:tcW w:w="634" w:type="pct"/>
            <w:vAlign w:val="center"/>
          </w:tcPr>
          <w:p w14:paraId="61284CE2" w14:textId="77777777" w:rsidR="00397AE2" w:rsidRPr="007F690A" w:rsidRDefault="00397AE2" w:rsidP="000F2FA9">
            <w:pPr>
              <w:pStyle w:val="TAC"/>
              <w:rPr>
                <w:ins w:id="8322" w:author="Huawei" w:date="2024-04-22T14:23:00Z"/>
              </w:rPr>
            </w:pPr>
            <w:ins w:id="8323" w:author="Huawei" w:date="2024-04-22T14:23:00Z">
              <w:r w:rsidRPr="007F690A">
                <w:t>64QAM</w:t>
              </w:r>
            </w:ins>
          </w:p>
        </w:tc>
        <w:tc>
          <w:tcPr>
            <w:tcW w:w="634" w:type="pct"/>
            <w:vAlign w:val="center"/>
          </w:tcPr>
          <w:p w14:paraId="621A60AD" w14:textId="77777777" w:rsidR="00397AE2" w:rsidRPr="007F690A" w:rsidRDefault="00397AE2" w:rsidP="000F2FA9">
            <w:pPr>
              <w:pStyle w:val="TAC"/>
              <w:rPr>
                <w:ins w:id="8324" w:author="Huawei" w:date="2024-04-22T14:23:00Z"/>
              </w:rPr>
            </w:pPr>
            <w:ins w:id="8325" w:author="Huawei" w:date="2024-04-22T14:23:00Z">
              <w:r w:rsidRPr="007F690A">
                <w:t>64QAM</w:t>
              </w:r>
            </w:ins>
          </w:p>
        </w:tc>
        <w:tc>
          <w:tcPr>
            <w:tcW w:w="634" w:type="pct"/>
            <w:vAlign w:val="center"/>
          </w:tcPr>
          <w:p w14:paraId="28FBC03D" w14:textId="77777777" w:rsidR="00397AE2" w:rsidRPr="007F690A" w:rsidRDefault="00397AE2" w:rsidP="000F2FA9">
            <w:pPr>
              <w:pStyle w:val="TAC"/>
              <w:rPr>
                <w:ins w:id="8326" w:author="Huawei" w:date="2024-04-22T14:23:00Z"/>
              </w:rPr>
            </w:pPr>
            <w:ins w:id="8327" w:author="Huawei" w:date="2024-04-22T14:23:00Z">
              <w:r w:rsidRPr="007F690A">
                <w:t>64QAM</w:t>
              </w:r>
            </w:ins>
          </w:p>
        </w:tc>
        <w:tc>
          <w:tcPr>
            <w:tcW w:w="634" w:type="pct"/>
            <w:vAlign w:val="center"/>
          </w:tcPr>
          <w:p w14:paraId="5D0AB382" w14:textId="77777777" w:rsidR="00397AE2" w:rsidRPr="007F690A" w:rsidRDefault="00397AE2" w:rsidP="000F2FA9">
            <w:pPr>
              <w:pStyle w:val="TAC"/>
              <w:rPr>
                <w:ins w:id="8328" w:author="Huawei" w:date="2024-04-22T14:23:00Z"/>
              </w:rPr>
            </w:pPr>
            <w:ins w:id="8329" w:author="Huawei" w:date="2024-04-22T14:23:00Z">
              <w:r w:rsidRPr="007F690A">
                <w:t>64QAM</w:t>
              </w:r>
            </w:ins>
          </w:p>
        </w:tc>
        <w:tc>
          <w:tcPr>
            <w:tcW w:w="634" w:type="pct"/>
            <w:vAlign w:val="center"/>
          </w:tcPr>
          <w:p w14:paraId="7E9569C6" w14:textId="77777777" w:rsidR="00397AE2" w:rsidRPr="007F690A" w:rsidRDefault="00397AE2" w:rsidP="000F2FA9">
            <w:pPr>
              <w:pStyle w:val="TAC"/>
              <w:rPr>
                <w:ins w:id="8330" w:author="Huawei" w:date="2024-04-22T14:23:00Z"/>
              </w:rPr>
            </w:pPr>
            <w:ins w:id="8331" w:author="Huawei" w:date="2024-04-22T14:23:00Z">
              <w:r w:rsidRPr="007F690A">
                <w:t>64QAM</w:t>
              </w:r>
            </w:ins>
          </w:p>
        </w:tc>
      </w:tr>
      <w:tr w:rsidR="00397AE2" w:rsidRPr="007F690A" w14:paraId="7D73B6BA" w14:textId="77777777" w:rsidTr="007B4715">
        <w:trPr>
          <w:jc w:val="center"/>
          <w:ins w:id="8332" w:author="Huawei" w:date="2024-04-22T14:23:00Z"/>
        </w:trPr>
        <w:tc>
          <w:tcPr>
            <w:tcW w:w="847" w:type="pct"/>
            <w:vAlign w:val="center"/>
          </w:tcPr>
          <w:p w14:paraId="58171549" w14:textId="77777777" w:rsidR="00397AE2" w:rsidRPr="002C59EA" w:rsidRDefault="00397AE2" w:rsidP="000F2FA9">
            <w:pPr>
              <w:pStyle w:val="TAL"/>
              <w:rPr>
                <w:ins w:id="8333" w:author="Huawei" w:date="2024-04-22T14:23:00Z"/>
              </w:rPr>
            </w:pPr>
            <w:ins w:id="8334" w:author="Huawei" w:date="2024-04-22T14:23:00Z">
              <w:r w:rsidRPr="002C59EA">
                <w:t>Target Coding Rate</w:t>
              </w:r>
            </w:ins>
          </w:p>
        </w:tc>
        <w:tc>
          <w:tcPr>
            <w:tcW w:w="348" w:type="pct"/>
            <w:vAlign w:val="center"/>
          </w:tcPr>
          <w:p w14:paraId="089884EA" w14:textId="77777777" w:rsidR="00397AE2" w:rsidRPr="002C59EA" w:rsidRDefault="00397AE2" w:rsidP="000F2FA9">
            <w:pPr>
              <w:pStyle w:val="TAC"/>
              <w:rPr>
                <w:ins w:id="8335" w:author="Huawei" w:date="2024-04-22T14:23:00Z"/>
              </w:rPr>
            </w:pPr>
          </w:p>
        </w:tc>
        <w:tc>
          <w:tcPr>
            <w:tcW w:w="634" w:type="pct"/>
            <w:vAlign w:val="center"/>
          </w:tcPr>
          <w:p w14:paraId="5E2FADFE" w14:textId="77777777" w:rsidR="00397AE2" w:rsidRPr="007F690A" w:rsidRDefault="00397AE2" w:rsidP="000F2FA9">
            <w:pPr>
              <w:pStyle w:val="TAC"/>
              <w:rPr>
                <w:ins w:id="8336" w:author="Huawei" w:date="2024-04-22T14:23:00Z"/>
              </w:rPr>
            </w:pPr>
            <w:ins w:id="8337" w:author="Huawei" w:date="2024-04-22T14:23:00Z">
              <w:r w:rsidRPr="007F690A">
                <w:t>0.</w:t>
              </w:r>
              <w:r>
                <w:t>5</w:t>
              </w:r>
            </w:ins>
          </w:p>
        </w:tc>
        <w:tc>
          <w:tcPr>
            <w:tcW w:w="634" w:type="pct"/>
            <w:vAlign w:val="center"/>
          </w:tcPr>
          <w:p w14:paraId="6632D0D3" w14:textId="77777777" w:rsidR="00397AE2" w:rsidRPr="007F690A" w:rsidRDefault="00397AE2" w:rsidP="000F2FA9">
            <w:pPr>
              <w:pStyle w:val="TAC"/>
              <w:rPr>
                <w:ins w:id="8338" w:author="Huawei" w:date="2024-04-22T14:23:00Z"/>
              </w:rPr>
            </w:pPr>
            <w:ins w:id="8339" w:author="Huawei" w:date="2024-04-22T14:23:00Z">
              <w:r w:rsidRPr="00C914F7">
                <w:t>0.</w:t>
              </w:r>
              <w:r>
                <w:t>5</w:t>
              </w:r>
            </w:ins>
          </w:p>
        </w:tc>
        <w:tc>
          <w:tcPr>
            <w:tcW w:w="634" w:type="pct"/>
            <w:vAlign w:val="center"/>
          </w:tcPr>
          <w:p w14:paraId="4682098A" w14:textId="77777777" w:rsidR="00397AE2" w:rsidRPr="00C914F7" w:rsidRDefault="00397AE2" w:rsidP="000F2FA9">
            <w:pPr>
              <w:pStyle w:val="TAC"/>
              <w:rPr>
                <w:ins w:id="8340" w:author="Huawei" w:date="2024-04-22T14:23:00Z"/>
              </w:rPr>
            </w:pPr>
            <w:ins w:id="8341" w:author="Huawei" w:date="2024-04-22T14:23:00Z">
              <w:r w:rsidRPr="00C914F7">
                <w:t>0.</w:t>
              </w:r>
              <w:r>
                <w:t>5</w:t>
              </w:r>
            </w:ins>
          </w:p>
        </w:tc>
        <w:tc>
          <w:tcPr>
            <w:tcW w:w="634" w:type="pct"/>
            <w:vAlign w:val="center"/>
          </w:tcPr>
          <w:p w14:paraId="05B4D9A3" w14:textId="77777777" w:rsidR="00397AE2" w:rsidRPr="007F690A" w:rsidRDefault="00397AE2" w:rsidP="000F2FA9">
            <w:pPr>
              <w:pStyle w:val="TAC"/>
              <w:rPr>
                <w:ins w:id="8342" w:author="Huawei" w:date="2024-04-22T14:23:00Z"/>
              </w:rPr>
            </w:pPr>
            <w:ins w:id="8343" w:author="Huawei" w:date="2024-04-22T14:23:00Z">
              <w:r w:rsidRPr="00C914F7">
                <w:t>0.</w:t>
              </w:r>
              <w:r>
                <w:t>5</w:t>
              </w:r>
            </w:ins>
          </w:p>
        </w:tc>
        <w:tc>
          <w:tcPr>
            <w:tcW w:w="634" w:type="pct"/>
            <w:vAlign w:val="center"/>
          </w:tcPr>
          <w:p w14:paraId="060E0847" w14:textId="77777777" w:rsidR="00397AE2" w:rsidRPr="007F690A" w:rsidRDefault="00397AE2" w:rsidP="000F2FA9">
            <w:pPr>
              <w:pStyle w:val="TAC"/>
              <w:rPr>
                <w:ins w:id="8344" w:author="Huawei" w:date="2024-04-22T14:23:00Z"/>
              </w:rPr>
            </w:pPr>
            <w:ins w:id="8345" w:author="Huawei" w:date="2024-04-22T14:23:00Z">
              <w:r w:rsidRPr="00C914F7">
                <w:t>0.</w:t>
              </w:r>
              <w:r>
                <w:t>5</w:t>
              </w:r>
            </w:ins>
          </w:p>
        </w:tc>
        <w:tc>
          <w:tcPr>
            <w:tcW w:w="634" w:type="pct"/>
            <w:vAlign w:val="center"/>
          </w:tcPr>
          <w:p w14:paraId="636038E6" w14:textId="77777777" w:rsidR="00397AE2" w:rsidRPr="007F690A" w:rsidRDefault="00397AE2" w:rsidP="000F2FA9">
            <w:pPr>
              <w:pStyle w:val="TAC"/>
              <w:rPr>
                <w:ins w:id="8346" w:author="Huawei" w:date="2024-04-22T14:23:00Z"/>
              </w:rPr>
            </w:pPr>
            <w:ins w:id="8347" w:author="Huawei" w:date="2024-04-22T14:23:00Z">
              <w:r w:rsidRPr="00C914F7">
                <w:t>0.</w:t>
              </w:r>
              <w:r>
                <w:t>5</w:t>
              </w:r>
            </w:ins>
          </w:p>
        </w:tc>
      </w:tr>
      <w:tr w:rsidR="00397AE2" w:rsidRPr="007F690A" w14:paraId="5B1CEF5B" w14:textId="77777777" w:rsidTr="007B4715">
        <w:trPr>
          <w:jc w:val="center"/>
          <w:ins w:id="8348" w:author="Huawei" w:date="2024-04-22T14:23:00Z"/>
        </w:trPr>
        <w:tc>
          <w:tcPr>
            <w:tcW w:w="847" w:type="pct"/>
            <w:vAlign w:val="center"/>
          </w:tcPr>
          <w:p w14:paraId="5B360258" w14:textId="77777777" w:rsidR="00397AE2" w:rsidRPr="002C59EA" w:rsidRDefault="00397AE2" w:rsidP="000F2FA9">
            <w:pPr>
              <w:pStyle w:val="TAL"/>
              <w:rPr>
                <w:ins w:id="8349" w:author="Huawei" w:date="2024-04-22T14:23:00Z"/>
              </w:rPr>
            </w:pPr>
            <w:ins w:id="8350" w:author="Huawei" w:date="2024-04-22T14:23:00Z">
              <w:r w:rsidRPr="002C59EA">
                <w:t>Number of MIMO layers</w:t>
              </w:r>
            </w:ins>
          </w:p>
        </w:tc>
        <w:tc>
          <w:tcPr>
            <w:tcW w:w="348" w:type="pct"/>
            <w:vAlign w:val="center"/>
          </w:tcPr>
          <w:p w14:paraId="4204BEB6" w14:textId="77777777" w:rsidR="00397AE2" w:rsidRPr="002C59EA" w:rsidRDefault="00397AE2" w:rsidP="000F2FA9">
            <w:pPr>
              <w:pStyle w:val="TAC"/>
              <w:rPr>
                <w:ins w:id="8351" w:author="Huawei" w:date="2024-04-22T14:23:00Z"/>
              </w:rPr>
            </w:pPr>
          </w:p>
        </w:tc>
        <w:tc>
          <w:tcPr>
            <w:tcW w:w="634" w:type="pct"/>
            <w:vAlign w:val="center"/>
          </w:tcPr>
          <w:p w14:paraId="4B1536AA" w14:textId="77777777" w:rsidR="00397AE2" w:rsidRPr="007F690A" w:rsidRDefault="00397AE2" w:rsidP="000F2FA9">
            <w:pPr>
              <w:pStyle w:val="TAC"/>
              <w:rPr>
                <w:ins w:id="8352" w:author="Huawei" w:date="2024-04-22T14:23:00Z"/>
              </w:rPr>
            </w:pPr>
            <w:ins w:id="8353" w:author="Huawei" w:date="2024-04-22T14:23:00Z">
              <w:r>
                <w:t>2</w:t>
              </w:r>
            </w:ins>
          </w:p>
        </w:tc>
        <w:tc>
          <w:tcPr>
            <w:tcW w:w="634" w:type="pct"/>
            <w:vAlign w:val="center"/>
          </w:tcPr>
          <w:p w14:paraId="07DEFCD7" w14:textId="77777777" w:rsidR="00397AE2" w:rsidRPr="007F690A" w:rsidRDefault="00397AE2" w:rsidP="000F2FA9">
            <w:pPr>
              <w:pStyle w:val="TAC"/>
              <w:rPr>
                <w:ins w:id="8354" w:author="Huawei" w:date="2024-04-22T14:23:00Z"/>
              </w:rPr>
            </w:pPr>
            <w:ins w:id="8355" w:author="Huawei" w:date="2024-04-22T14:23:00Z">
              <w:r>
                <w:t>2</w:t>
              </w:r>
            </w:ins>
          </w:p>
        </w:tc>
        <w:tc>
          <w:tcPr>
            <w:tcW w:w="634" w:type="pct"/>
            <w:vAlign w:val="center"/>
          </w:tcPr>
          <w:p w14:paraId="109678DC" w14:textId="77777777" w:rsidR="00397AE2" w:rsidRDefault="00397AE2" w:rsidP="000F2FA9">
            <w:pPr>
              <w:pStyle w:val="TAC"/>
              <w:rPr>
                <w:ins w:id="8356" w:author="Huawei" w:date="2024-04-22T14:23:00Z"/>
              </w:rPr>
            </w:pPr>
            <w:ins w:id="8357" w:author="Huawei" w:date="2024-04-22T14:23:00Z">
              <w:r>
                <w:t>2</w:t>
              </w:r>
            </w:ins>
          </w:p>
        </w:tc>
        <w:tc>
          <w:tcPr>
            <w:tcW w:w="634" w:type="pct"/>
            <w:vAlign w:val="center"/>
          </w:tcPr>
          <w:p w14:paraId="77A73E99" w14:textId="77777777" w:rsidR="00397AE2" w:rsidRPr="007F690A" w:rsidRDefault="00397AE2" w:rsidP="000F2FA9">
            <w:pPr>
              <w:pStyle w:val="TAC"/>
              <w:rPr>
                <w:ins w:id="8358" w:author="Huawei" w:date="2024-04-22T14:23:00Z"/>
              </w:rPr>
            </w:pPr>
            <w:ins w:id="8359" w:author="Huawei" w:date="2024-04-22T14:23:00Z">
              <w:r>
                <w:t>2</w:t>
              </w:r>
            </w:ins>
          </w:p>
        </w:tc>
        <w:tc>
          <w:tcPr>
            <w:tcW w:w="634" w:type="pct"/>
            <w:vAlign w:val="center"/>
          </w:tcPr>
          <w:p w14:paraId="66197A00" w14:textId="77777777" w:rsidR="00397AE2" w:rsidRPr="007F690A" w:rsidRDefault="00397AE2" w:rsidP="000F2FA9">
            <w:pPr>
              <w:pStyle w:val="TAC"/>
              <w:rPr>
                <w:ins w:id="8360" w:author="Huawei" w:date="2024-04-22T14:23:00Z"/>
              </w:rPr>
            </w:pPr>
            <w:ins w:id="8361" w:author="Huawei" w:date="2024-04-22T14:23:00Z">
              <w:r>
                <w:t>2</w:t>
              </w:r>
            </w:ins>
          </w:p>
        </w:tc>
        <w:tc>
          <w:tcPr>
            <w:tcW w:w="634" w:type="pct"/>
            <w:vAlign w:val="center"/>
          </w:tcPr>
          <w:p w14:paraId="7A6A4D1B" w14:textId="77777777" w:rsidR="00397AE2" w:rsidRPr="007F690A" w:rsidRDefault="00397AE2" w:rsidP="000F2FA9">
            <w:pPr>
              <w:pStyle w:val="TAC"/>
              <w:rPr>
                <w:ins w:id="8362" w:author="Huawei" w:date="2024-04-22T14:23:00Z"/>
              </w:rPr>
            </w:pPr>
            <w:ins w:id="8363" w:author="Huawei" w:date="2024-04-22T14:23:00Z">
              <w:r>
                <w:t>2</w:t>
              </w:r>
            </w:ins>
          </w:p>
        </w:tc>
      </w:tr>
      <w:tr w:rsidR="00397AE2" w:rsidRPr="007F690A" w14:paraId="38F01651" w14:textId="77777777" w:rsidTr="007B4715">
        <w:trPr>
          <w:jc w:val="center"/>
          <w:ins w:id="8364" w:author="Huawei" w:date="2024-04-22T14:23:00Z"/>
        </w:trPr>
        <w:tc>
          <w:tcPr>
            <w:tcW w:w="847" w:type="pct"/>
            <w:vAlign w:val="center"/>
          </w:tcPr>
          <w:p w14:paraId="00175B4A" w14:textId="77777777" w:rsidR="00397AE2" w:rsidRPr="002C59EA" w:rsidRDefault="00397AE2" w:rsidP="000F2FA9">
            <w:pPr>
              <w:pStyle w:val="TAL"/>
              <w:rPr>
                <w:ins w:id="8365" w:author="Huawei" w:date="2024-04-22T14:23:00Z"/>
              </w:rPr>
            </w:pPr>
            <w:ins w:id="8366" w:author="Huawei" w:date="2024-04-22T14:23:00Z">
              <w:r w:rsidRPr="002C59EA">
                <w:t xml:space="preserve">Number of DMRS </w:t>
              </w:r>
              <w:r w:rsidRPr="002C59EA">
                <w:rPr>
                  <w:rFonts w:hint="eastAsia"/>
                  <w:lang w:eastAsia="zh-CN"/>
                </w:rPr>
                <w:t>REs</w:t>
              </w:r>
            </w:ins>
          </w:p>
        </w:tc>
        <w:tc>
          <w:tcPr>
            <w:tcW w:w="348" w:type="pct"/>
            <w:vAlign w:val="center"/>
          </w:tcPr>
          <w:p w14:paraId="1B15E892" w14:textId="77777777" w:rsidR="00397AE2" w:rsidRPr="002C59EA" w:rsidRDefault="00397AE2" w:rsidP="000F2FA9">
            <w:pPr>
              <w:pStyle w:val="TAC"/>
              <w:rPr>
                <w:ins w:id="8367" w:author="Huawei" w:date="2024-04-22T14:23:00Z"/>
              </w:rPr>
            </w:pPr>
          </w:p>
        </w:tc>
        <w:tc>
          <w:tcPr>
            <w:tcW w:w="634" w:type="pct"/>
            <w:vAlign w:val="center"/>
          </w:tcPr>
          <w:p w14:paraId="3287F5D8" w14:textId="77777777" w:rsidR="00397AE2" w:rsidRPr="007F690A" w:rsidRDefault="00397AE2" w:rsidP="000F2FA9">
            <w:pPr>
              <w:pStyle w:val="TAC"/>
              <w:rPr>
                <w:ins w:id="8368" w:author="Huawei" w:date="2024-04-22T14:23:00Z"/>
              </w:rPr>
            </w:pPr>
          </w:p>
        </w:tc>
        <w:tc>
          <w:tcPr>
            <w:tcW w:w="634" w:type="pct"/>
            <w:vAlign w:val="center"/>
          </w:tcPr>
          <w:p w14:paraId="24EF278D" w14:textId="77777777" w:rsidR="00397AE2" w:rsidRPr="007F690A" w:rsidRDefault="00397AE2" w:rsidP="000F2FA9">
            <w:pPr>
              <w:pStyle w:val="TAC"/>
              <w:rPr>
                <w:ins w:id="8369" w:author="Huawei" w:date="2024-04-22T14:23:00Z"/>
              </w:rPr>
            </w:pPr>
          </w:p>
        </w:tc>
        <w:tc>
          <w:tcPr>
            <w:tcW w:w="634" w:type="pct"/>
          </w:tcPr>
          <w:p w14:paraId="05CD1C06" w14:textId="77777777" w:rsidR="00397AE2" w:rsidRPr="007F690A" w:rsidRDefault="00397AE2" w:rsidP="000F2FA9">
            <w:pPr>
              <w:pStyle w:val="TAC"/>
              <w:rPr>
                <w:ins w:id="8370" w:author="Huawei" w:date="2024-04-22T14:23:00Z"/>
              </w:rPr>
            </w:pPr>
          </w:p>
        </w:tc>
        <w:tc>
          <w:tcPr>
            <w:tcW w:w="634" w:type="pct"/>
            <w:vAlign w:val="center"/>
          </w:tcPr>
          <w:p w14:paraId="28B8D6D1" w14:textId="77777777" w:rsidR="00397AE2" w:rsidRPr="007F690A" w:rsidRDefault="00397AE2" w:rsidP="000F2FA9">
            <w:pPr>
              <w:pStyle w:val="TAC"/>
              <w:rPr>
                <w:ins w:id="8371" w:author="Huawei" w:date="2024-04-22T14:23:00Z"/>
              </w:rPr>
            </w:pPr>
          </w:p>
        </w:tc>
        <w:tc>
          <w:tcPr>
            <w:tcW w:w="634" w:type="pct"/>
            <w:vAlign w:val="center"/>
          </w:tcPr>
          <w:p w14:paraId="5615D216" w14:textId="77777777" w:rsidR="00397AE2" w:rsidRPr="007F690A" w:rsidRDefault="00397AE2" w:rsidP="000F2FA9">
            <w:pPr>
              <w:pStyle w:val="TAC"/>
              <w:rPr>
                <w:ins w:id="8372" w:author="Huawei" w:date="2024-04-22T14:23:00Z"/>
              </w:rPr>
            </w:pPr>
          </w:p>
        </w:tc>
        <w:tc>
          <w:tcPr>
            <w:tcW w:w="634" w:type="pct"/>
            <w:vAlign w:val="center"/>
          </w:tcPr>
          <w:p w14:paraId="1E297EBF" w14:textId="77777777" w:rsidR="00397AE2" w:rsidRPr="007F690A" w:rsidRDefault="00397AE2" w:rsidP="000F2FA9">
            <w:pPr>
              <w:pStyle w:val="TAC"/>
              <w:rPr>
                <w:ins w:id="8373" w:author="Huawei" w:date="2024-04-22T14:23:00Z"/>
              </w:rPr>
            </w:pPr>
          </w:p>
        </w:tc>
      </w:tr>
      <w:tr w:rsidR="00397AE2" w:rsidRPr="007F690A" w14:paraId="3B8202C7" w14:textId="77777777" w:rsidTr="007B4715">
        <w:trPr>
          <w:jc w:val="center"/>
          <w:ins w:id="8374" w:author="Huawei" w:date="2024-04-22T14:23:00Z"/>
        </w:trPr>
        <w:tc>
          <w:tcPr>
            <w:tcW w:w="847" w:type="pct"/>
            <w:vAlign w:val="center"/>
          </w:tcPr>
          <w:p w14:paraId="6D94EC5A" w14:textId="77777777" w:rsidR="00397AE2" w:rsidRPr="002C59EA" w:rsidRDefault="00397AE2" w:rsidP="000F2FA9">
            <w:pPr>
              <w:pStyle w:val="TAL"/>
              <w:rPr>
                <w:ins w:id="8375" w:author="Huawei" w:date="2024-04-22T14:23:00Z"/>
              </w:rPr>
            </w:pPr>
            <w:ins w:id="8376" w:author="Huawei" w:date="2024-04-22T14:23:00Z">
              <w:r w:rsidRPr="002C59EA">
                <w:t xml:space="preserve">  For Slot </w:t>
              </w:r>
              <w:proofErr w:type="spellStart"/>
              <w:r w:rsidRPr="002C59EA">
                <w:t>i</w:t>
              </w:r>
              <w:proofErr w:type="spellEnd"/>
              <w:r w:rsidRPr="002C59EA">
                <w:t xml:space="preserve">, if </w:t>
              </w:r>
              <w:proofErr w:type="gramStart"/>
              <w:r w:rsidRPr="002C59EA">
                <w:t>mod(</w:t>
              </w:r>
              <w:proofErr w:type="spellStart"/>
              <w:proofErr w:type="gramEnd"/>
              <w:r w:rsidRPr="002C59EA">
                <w:t>i</w:t>
              </w:r>
              <w:proofErr w:type="spellEnd"/>
              <w:r w:rsidRPr="002C59EA">
                <w:t xml:space="preserve">, 10) = 7 for </w:t>
              </w:r>
              <w:proofErr w:type="spellStart"/>
              <w:r w:rsidRPr="002C59EA">
                <w:t>i</w:t>
              </w:r>
              <w:proofErr w:type="spellEnd"/>
              <w:r w:rsidRPr="002C59EA">
                <w:t xml:space="preserve"> from {0,…,39}</w:t>
              </w:r>
            </w:ins>
          </w:p>
        </w:tc>
        <w:tc>
          <w:tcPr>
            <w:tcW w:w="348" w:type="pct"/>
            <w:vAlign w:val="center"/>
          </w:tcPr>
          <w:p w14:paraId="053C2B1D" w14:textId="77777777" w:rsidR="00397AE2" w:rsidRPr="002C59EA" w:rsidRDefault="00397AE2" w:rsidP="000F2FA9">
            <w:pPr>
              <w:pStyle w:val="TAC"/>
              <w:rPr>
                <w:ins w:id="8377" w:author="Huawei" w:date="2024-04-22T14:23:00Z"/>
              </w:rPr>
            </w:pPr>
          </w:p>
        </w:tc>
        <w:tc>
          <w:tcPr>
            <w:tcW w:w="634" w:type="pct"/>
            <w:vAlign w:val="center"/>
          </w:tcPr>
          <w:p w14:paraId="704EB918" w14:textId="77777777" w:rsidR="00397AE2" w:rsidRPr="007F690A" w:rsidRDefault="00397AE2" w:rsidP="000F2FA9">
            <w:pPr>
              <w:pStyle w:val="TAC"/>
              <w:rPr>
                <w:ins w:id="8378" w:author="Huawei" w:date="2024-04-22T14:23:00Z"/>
              </w:rPr>
            </w:pPr>
            <w:ins w:id="8379" w:author="Huawei" w:date="2024-04-22T14:23:00Z">
              <w:r>
                <w:t>6</w:t>
              </w:r>
            </w:ins>
          </w:p>
        </w:tc>
        <w:tc>
          <w:tcPr>
            <w:tcW w:w="634" w:type="pct"/>
            <w:vAlign w:val="center"/>
          </w:tcPr>
          <w:p w14:paraId="171FCB74" w14:textId="77777777" w:rsidR="00397AE2" w:rsidRPr="007F690A" w:rsidRDefault="00397AE2" w:rsidP="000F2FA9">
            <w:pPr>
              <w:pStyle w:val="TAC"/>
              <w:rPr>
                <w:ins w:id="8380" w:author="Huawei" w:date="2024-04-22T14:23:00Z"/>
              </w:rPr>
            </w:pPr>
            <w:ins w:id="8381" w:author="Huawei" w:date="2024-04-22T14:23:00Z">
              <w:r>
                <w:t>6</w:t>
              </w:r>
            </w:ins>
          </w:p>
        </w:tc>
        <w:tc>
          <w:tcPr>
            <w:tcW w:w="634" w:type="pct"/>
            <w:vAlign w:val="center"/>
          </w:tcPr>
          <w:p w14:paraId="39CCCCD3" w14:textId="77777777" w:rsidR="00397AE2" w:rsidRDefault="00397AE2" w:rsidP="000F2FA9">
            <w:pPr>
              <w:pStyle w:val="TAC"/>
              <w:rPr>
                <w:ins w:id="8382" w:author="Huawei" w:date="2024-04-22T14:23:00Z"/>
              </w:rPr>
            </w:pPr>
            <w:ins w:id="8383" w:author="Huawei" w:date="2024-04-22T14:23:00Z">
              <w:r>
                <w:t>6</w:t>
              </w:r>
            </w:ins>
          </w:p>
        </w:tc>
        <w:tc>
          <w:tcPr>
            <w:tcW w:w="634" w:type="pct"/>
            <w:vAlign w:val="center"/>
          </w:tcPr>
          <w:p w14:paraId="00DA9086" w14:textId="77777777" w:rsidR="00397AE2" w:rsidRPr="00C914F7" w:rsidRDefault="00397AE2" w:rsidP="000F2FA9">
            <w:pPr>
              <w:pStyle w:val="TAC"/>
              <w:rPr>
                <w:ins w:id="8384" w:author="Huawei" w:date="2024-04-22T14:23:00Z"/>
              </w:rPr>
            </w:pPr>
            <w:ins w:id="8385" w:author="Huawei" w:date="2024-04-22T14:23:00Z">
              <w:r>
                <w:t>6</w:t>
              </w:r>
            </w:ins>
          </w:p>
        </w:tc>
        <w:tc>
          <w:tcPr>
            <w:tcW w:w="634" w:type="pct"/>
            <w:vAlign w:val="center"/>
          </w:tcPr>
          <w:p w14:paraId="5BE71E4C" w14:textId="77777777" w:rsidR="00397AE2" w:rsidRPr="007F690A" w:rsidRDefault="00397AE2" w:rsidP="000F2FA9">
            <w:pPr>
              <w:pStyle w:val="TAC"/>
              <w:rPr>
                <w:ins w:id="8386" w:author="Huawei" w:date="2024-04-22T14:23:00Z"/>
              </w:rPr>
            </w:pPr>
            <w:ins w:id="8387" w:author="Huawei" w:date="2024-04-22T14:23:00Z">
              <w:r>
                <w:t>6</w:t>
              </w:r>
            </w:ins>
          </w:p>
        </w:tc>
        <w:tc>
          <w:tcPr>
            <w:tcW w:w="634" w:type="pct"/>
            <w:vAlign w:val="center"/>
          </w:tcPr>
          <w:p w14:paraId="4C823D99" w14:textId="77777777" w:rsidR="00397AE2" w:rsidRPr="007F690A" w:rsidRDefault="00397AE2" w:rsidP="000F2FA9">
            <w:pPr>
              <w:pStyle w:val="TAC"/>
              <w:rPr>
                <w:ins w:id="8388" w:author="Huawei" w:date="2024-04-22T14:23:00Z"/>
              </w:rPr>
            </w:pPr>
            <w:ins w:id="8389" w:author="Huawei" w:date="2024-04-22T14:23:00Z">
              <w:r>
                <w:t>6</w:t>
              </w:r>
            </w:ins>
          </w:p>
        </w:tc>
      </w:tr>
      <w:tr w:rsidR="00397AE2" w:rsidRPr="007F690A" w14:paraId="5AE99C61" w14:textId="77777777" w:rsidTr="007B4715">
        <w:trPr>
          <w:jc w:val="center"/>
          <w:ins w:id="8390" w:author="Huawei" w:date="2024-04-22T14:23:00Z"/>
        </w:trPr>
        <w:tc>
          <w:tcPr>
            <w:tcW w:w="847" w:type="pct"/>
            <w:vAlign w:val="center"/>
          </w:tcPr>
          <w:p w14:paraId="05B1713A" w14:textId="77777777" w:rsidR="00397AE2" w:rsidRPr="002C59EA" w:rsidRDefault="00397AE2" w:rsidP="000F2FA9">
            <w:pPr>
              <w:pStyle w:val="TAL"/>
              <w:rPr>
                <w:ins w:id="8391" w:author="Huawei" w:date="2024-04-22T14:23:00Z"/>
              </w:rPr>
            </w:pPr>
            <w:ins w:id="8392" w:author="Huawei" w:date="2024-04-22T14:23:00Z">
              <w:r w:rsidRPr="002C59EA">
                <w:t xml:space="preserve">  For Slot </w:t>
              </w:r>
              <w:proofErr w:type="spellStart"/>
              <w:r w:rsidRPr="002C59EA">
                <w:t>i</w:t>
              </w:r>
              <w:proofErr w:type="spellEnd"/>
              <w:r w:rsidRPr="002C59EA">
                <w:t xml:space="preserve">, if </w:t>
              </w:r>
              <w:proofErr w:type="gramStart"/>
              <w:r w:rsidRPr="002C59EA">
                <w:t>mod(</w:t>
              </w:r>
              <w:proofErr w:type="spellStart"/>
              <w:proofErr w:type="gramEnd"/>
              <w:r w:rsidRPr="002C59EA">
                <w:t>i</w:t>
              </w:r>
              <w:proofErr w:type="spellEnd"/>
              <w:r w:rsidRPr="002C59EA">
                <w:t>, 10) = {0,1,2,3,4,5,</w:t>
              </w:r>
              <w:r w:rsidRPr="002C59EA">
                <w:rPr>
                  <w:rFonts w:hint="eastAsia"/>
                  <w:lang w:eastAsia="zh-CN"/>
                </w:rPr>
                <w:t>6</w:t>
              </w:r>
              <w:r w:rsidRPr="002C59EA">
                <w:t>}</w:t>
              </w:r>
              <w:r>
                <w:t xml:space="preserve"> </w:t>
              </w:r>
              <w:r w:rsidRPr="002C59EA">
                <w:t xml:space="preserve">for </w:t>
              </w:r>
              <w:proofErr w:type="spellStart"/>
              <w:r w:rsidRPr="002C59EA">
                <w:t>i</w:t>
              </w:r>
              <w:proofErr w:type="spellEnd"/>
              <w:r w:rsidRPr="002C59EA">
                <w:t xml:space="preserve"> from {1,…,39}</w:t>
              </w:r>
            </w:ins>
          </w:p>
        </w:tc>
        <w:tc>
          <w:tcPr>
            <w:tcW w:w="348" w:type="pct"/>
            <w:vAlign w:val="center"/>
          </w:tcPr>
          <w:p w14:paraId="035164E3" w14:textId="77777777" w:rsidR="00397AE2" w:rsidRPr="002C59EA" w:rsidRDefault="00397AE2" w:rsidP="000F2FA9">
            <w:pPr>
              <w:pStyle w:val="TAC"/>
              <w:rPr>
                <w:ins w:id="8393" w:author="Huawei" w:date="2024-04-22T14:23:00Z"/>
              </w:rPr>
            </w:pPr>
          </w:p>
        </w:tc>
        <w:tc>
          <w:tcPr>
            <w:tcW w:w="634" w:type="pct"/>
            <w:vAlign w:val="center"/>
          </w:tcPr>
          <w:p w14:paraId="64980F63" w14:textId="77777777" w:rsidR="00397AE2" w:rsidRPr="007F690A" w:rsidRDefault="00397AE2" w:rsidP="000F2FA9">
            <w:pPr>
              <w:pStyle w:val="TAC"/>
              <w:rPr>
                <w:ins w:id="8394" w:author="Huawei" w:date="2024-04-22T14:23:00Z"/>
              </w:rPr>
            </w:pPr>
            <w:ins w:id="8395" w:author="Huawei" w:date="2024-04-22T14:23:00Z">
              <w:r>
                <w:t>12</w:t>
              </w:r>
            </w:ins>
          </w:p>
        </w:tc>
        <w:tc>
          <w:tcPr>
            <w:tcW w:w="634" w:type="pct"/>
            <w:vAlign w:val="center"/>
          </w:tcPr>
          <w:p w14:paraId="38932847" w14:textId="77777777" w:rsidR="00397AE2" w:rsidRPr="007F690A" w:rsidRDefault="00397AE2" w:rsidP="000F2FA9">
            <w:pPr>
              <w:pStyle w:val="TAC"/>
              <w:rPr>
                <w:ins w:id="8396" w:author="Huawei" w:date="2024-04-22T14:23:00Z"/>
              </w:rPr>
            </w:pPr>
            <w:ins w:id="8397" w:author="Huawei" w:date="2024-04-22T14:23:00Z">
              <w:r>
                <w:t>12</w:t>
              </w:r>
            </w:ins>
          </w:p>
        </w:tc>
        <w:tc>
          <w:tcPr>
            <w:tcW w:w="634" w:type="pct"/>
            <w:vAlign w:val="center"/>
          </w:tcPr>
          <w:p w14:paraId="007CF813" w14:textId="77777777" w:rsidR="00397AE2" w:rsidRDefault="00397AE2" w:rsidP="000F2FA9">
            <w:pPr>
              <w:pStyle w:val="TAC"/>
              <w:rPr>
                <w:ins w:id="8398" w:author="Huawei" w:date="2024-04-22T14:23:00Z"/>
              </w:rPr>
            </w:pPr>
            <w:ins w:id="8399" w:author="Huawei" w:date="2024-04-22T14:23:00Z">
              <w:r>
                <w:t>12</w:t>
              </w:r>
            </w:ins>
          </w:p>
        </w:tc>
        <w:tc>
          <w:tcPr>
            <w:tcW w:w="634" w:type="pct"/>
            <w:vAlign w:val="center"/>
          </w:tcPr>
          <w:p w14:paraId="5545A0EE" w14:textId="77777777" w:rsidR="00397AE2" w:rsidRPr="007F690A" w:rsidRDefault="00397AE2" w:rsidP="000F2FA9">
            <w:pPr>
              <w:pStyle w:val="TAC"/>
              <w:rPr>
                <w:ins w:id="8400" w:author="Huawei" w:date="2024-04-22T14:23:00Z"/>
              </w:rPr>
            </w:pPr>
            <w:ins w:id="8401" w:author="Huawei" w:date="2024-04-22T14:23:00Z">
              <w:r>
                <w:t>12</w:t>
              </w:r>
            </w:ins>
          </w:p>
        </w:tc>
        <w:tc>
          <w:tcPr>
            <w:tcW w:w="634" w:type="pct"/>
            <w:vAlign w:val="center"/>
          </w:tcPr>
          <w:p w14:paraId="6B3BB4DC" w14:textId="77777777" w:rsidR="00397AE2" w:rsidRPr="007F690A" w:rsidRDefault="00397AE2" w:rsidP="000F2FA9">
            <w:pPr>
              <w:pStyle w:val="TAC"/>
              <w:rPr>
                <w:ins w:id="8402" w:author="Huawei" w:date="2024-04-22T14:23:00Z"/>
              </w:rPr>
            </w:pPr>
            <w:ins w:id="8403" w:author="Huawei" w:date="2024-04-22T14:23:00Z">
              <w:r>
                <w:t>12</w:t>
              </w:r>
            </w:ins>
          </w:p>
        </w:tc>
        <w:tc>
          <w:tcPr>
            <w:tcW w:w="634" w:type="pct"/>
            <w:vAlign w:val="center"/>
          </w:tcPr>
          <w:p w14:paraId="6C963E86" w14:textId="77777777" w:rsidR="00397AE2" w:rsidRPr="007F690A" w:rsidRDefault="00397AE2" w:rsidP="000F2FA9">
            <w:pPr>
              <w:pStyle w:val="TAC"/>
              <w:rPr>
                <w:ins w:id="8404" w:author="Huawei" w:date="2024-04-22T14:23:00Z"/>
              </w:rPr>
            </w:pPr>
            <w:ins w:id="8405" w:author="Huawei" w:date="2024-04-22T14:23:00Z">
              <w:r>
                <w:t>12</w:t>
              </w:r>
            </w:ins>
          </w:p>
        </w:tc>
      </w:tr>
      <w:tr w:rsidR="00397AE2" w:rsidRPr="007F690A" w14:paraId="2B70D81E" w14:textId="77777777" w:rsidTr="007B4715">
        <w:trPr>
          <w:jc w:val="center"/>
          <w:ins w:id="8406" w:author="Huawei" w:date="2024-04-22T14:23:00Z"/>
        </w:trPr>
        <w:tc>
          <w:tcPr>
            <w:tcW w:w="847" w:type="pct"/>
            <w:vAlign w:val="center"/>
          </w:tcPr>
          <w:p w14:paraId="4F211F43" w14:textId="77777777" w:rsidR="00397AE2" w:rsidRPr="002C59EA" w:rsidRDefault="00397AE2" w:rsidP="000F2FA9">
            <w:pPr>
              <w:pStyle w:val="TAL"/>
              <w:rPr>
                <w:ins w:id="8407" w:author="Huawei" w:date="2024-04-22T14:23:00Z"/>
              </w:rPr>
            </w:pPr>
            <w:ins w:id="8408" w:author="Huawei" w:date="2024-04-22T14:23:00Z">
              <w:r w:rsidRPr="002C59EA">
                <w:t>Overhead</w:t>
              </w:r>
              <w:r w:rsidRPr="002C59EA">
                <w:rPr>
                  <w:lang w:val="en-US"/>
                </w:rPr>
                <w:t xml:space="preserve"> for TBS determination</w:t>
              </w:r>
            </w:ins>
          </w:p>
        </w:tc>
        <w:tc>
          <w:tcPr>
            <w:tcW w:w="348" w:type="pct"/>
            <w:vAlign w:val="center"/>
          </w:tcPr>
          <w:p w14:paraId="44B92801" w14:textId="77777777" w:rsidR="00397AE2" w:rsidRPr="002C59EA" w:rsidRDefault="00397AE2" w:rsidP="000F2FA9">
            <w:pPr>
              <w:pStyle w:val="TAC"/>
              <w:rPr>
                <w:ins w:id="8409" w:author="Huawei" w:date="2024-04-22T14:23:00Z"/>
              </w:rPr>
            </w:pPr>
          </w:p>
        </w:tc>
        <w:tc>
          <w:tcPr>
            <w:tcW w:w="634" w:type="pct"/>
            <w:vAlign w:val="center"/>
          </w:tcPr>
          <w:p w14:paraId="0E407FF7" w14:textId="77777777" w:rsidR="00397AE2" w:rsidRPr="007F690A" w:rsidRDefault="00397AE2" w:rsidP="000F2FA9">
            <w:pPr>
              <w:pStyle w:val="TAC"/>
              <w:rPr>
                <w:ins w:id="8410" w:author="Huawei" w:date="2024-04-22T14:23:00Z"/>
              </w:rPr>
            </w:pPr>
            <w:ins w:id="8411" w:author="Huawei" w:date="2024-04-22T14:23:00Z">
              <w:r w:rsidRPr="007F690A">
                <w:t>0</w:t>
              </w:r>
            </w:ins>
          </w:p>
        </w:tc>
        <w:tc>
          <w:tcPr>
            <w:tcW w:w="634" w:type="pct"/>
            <w:vAlign w:val="center"/>
          </w:tcPr>
          <w:p w14:paraId="5B79D2C9" w14:textId="77777777" w:rsidR="00397AE2" w:rsidRPr="007F690A" w:rsidRDefault="00397AE2" w:rsidP="000F2FA9">
            <w:pPr>
              <w:pStyle w:val="TAC"/>
              <w:rPr>
                <w:ins w:id="8412" w:author="Huawei" w:date="2024-04-22T14:23:00Z"/>
              </w:rPr>
            </w:pPr>
            <w:ins w:id="8413" w:author="Huawei" w:date="2024-04-22T14:23:00Z">
              <w:r w:rsidRPr="00C914F7">
                <w:t>0</w:t>
              </w:r>
            </w:ins>
          </w:p>
        </w:tc>
        <w:tc>
          <w:tcPr>
            <w:tcW w:w="634" w:type="pct"/>
            <w:vAlign w:val="center"/>
          </w:tcPr>
          <w:p w14:paraId="6B9861BA" w14:textId="77777777" w:rsidR="00397AE2" w:rsidRPr="00C914F7" w:rsidRDefault="00397AE2" w:rsidP="000F2FA9">
            <w:pPr>
              <w:pStyle w:val="TAC"/>
              <w:rPr>
                <w:ins w:id="8414" w:author="Huawei" w:date="2024-04-22T14:23:00Z"/>
              </w:rPr>
            </w:pPr>
            <w:ins w:id="8415" w:author="Huawei" w:date="2024-04-22T14:23:00Z">
              <w:r w:rsidRPr="00C914F7">
                <w:t>0</w:t>
              </w:r>
            </w:ins>
          </w:p>
        </w:tc>
        <w:tc>
          <w:tcPr>
            <w:tcW w:w="634" w:type="pct"/>
            <w:vAlign w:val="center"/>
          </w:tcPr>
          <w:p w14:paraId="4FEA0E50" w14:textId="77777777" w:rsidR="00397AE2" w:rsidRPr="007F690A" w:rsidRDefault="00397AE2" w:rsidP="000F2FA9">
            <w:pPr>
              <w:pStyle w:val="TAC"/>
              <w:rPr>
                <w:ins w:id="8416" w:author="Huawei" w:date="2024-04-22T14:23:00Z"/>
              </w:rPr>
            </w:pPr>
            <w:ins w:id="8417" w:author="Huawei" w:date="2024-04-22T14:23:00Z">
              <w:r w:rsidRPr="00C914F7">
                <w:t>0</w:t>
              </w:r>
            </w:ins>
          </w:p>
        </w:tc>
        <w:tc>
          <w:tcPr>
            <w:tcW w:w="634" w:type="pct"/>
            <w:vAlign w:val="center"/>
          </w:tcPr>
          <w:p w14:paraId="6133E2B6" w14:textId="77777777" w:rsidR="00397AE2" w:rsidRPr="007F690A" w:rsidRDefault="00397AE2" w:rsidP="000F2FA9">
            <w:pPr>
              <w:pStyle w:val="TAC"/>
              <w:rPr>
                <w:ins w:id="8418" w:author="Huawei" w:date="2024-04-22T14:23:00Z"/>
              </w:rPr>
            </w:pPr>
            <w:ins w:id="8419" w:author="Huawei" w:date="2024-04-22T14:23:00Z">
              <w:r w:rsidRPr="00C914F7">
                <w:t>0</w:t>
              </w:r>
            </w:ins>
          </w:p>
        </w:tc>
        <w:tc>
          <w:tcPr>
            <w:tcW w:w="634" w:type="pct"/>
            <w:vAlign w:val="center"/>
          </w:tcPr>
          <w:p w14:paraId="1E8D3D2E" w14:textId="77777777" w:rsidR="00397AE2" w:rsidRPr="007F690A" w:rsidRDefault="00397AE2" w:rsidP="000F2FA9">
            <w:pPr>
              <w:pStyle w:val="TAC"/>
              <w:rPr>
                <w:ins w:id="8420" w:author="Huawei" w:date="2024-04-22T14:23:00Z"/>
              </w:rPr>
            </w:pPr>
            <w:ins w:id="8421" w:author="Huawei" w:date="2024-04-22T14:23:00Z">
              <w:r w:rsidRPr="00C914F7">
                <w:t>0</w:t>
              </w:r>
            </w:ins>
          </w:p>
        </w:tc>
      </w:tr>
      <w:tr w:rsidR="00397AE2" w:rsidRPr="002C59EA" w14:paraId="02F1FC7C" w14:textId="77777777" w:rsidTr="007B4715">
        <w:trPr>
          <w:jc w:val="center"/>
          <w:ins w:id="8422" w:author="Huawei" w:date="2024-04-22T14:23:00Z"/>
        </w:trPr>
        <w:tc>
          <w:tcPr>
            <w:tcW w:w="847" w:type="pct"/>
            <w:vAlign w:val="center"/>
          </w:tcPr>
          <w:p w14:paraId="231FB88A" w14:textId="77777777" w:rsidR="00397AE2" w:rsidRPr="002C59EA" w:rsidRDefault="00397AE2" w:rsidP="000F2FA9">
            <w:pPr>
              <w:pStyle w:val="TAL"/>
              <w:rPr>
                <w:ins w:id="8423" w:author="Huawei" w:date="2024-04-22T14:23:00Z"/>
              </w:rPr>
            </w:pPr>
            <w:ins w:id="8424" w:author="Huawei" w:date="2024-04-22T14:23:00Z">
              <w:r w:rsidRPr="002C59EA">
                <w:t xml:space="preserve">Information Bit Payload per Slot </w:t>
              </w:r>
            </w:ins>
          </w:p>
        </w:tc>
        <w:tc>
          <w:tcPr>
            <w:tcW w:w="348" w:type="pct"/>
            <w:vAlign w:val="center"/>
          </w:tcPr>
          <w:p w14:paraId="12F73E1B" w14:textId="77777777" w:rsidR="00397AE2" w:rsidRPr="002C59EA" w:rsidRDefault="00397AE2" w:rsidP="000F2FA9">
            <w:pPr>
              <w:pStyle w:val="TAC"/>
              <w:rPr>
                <w:ins w:id="8425" w:author="Huawei" w:date="2024-04-22T14:23:00Z"/>
              </w:rPr>
            </w:pPr>
          </w:p>
        </w:tc>
        <w:tc>
          <w:tcPr>
            <w:tcW w:w="634" w:type="pct"/>
            <w:vAlign w:val="center"/>
          </w:tcPr>
          <w:p w14:paraId="32165F96" w14:textId="77777777" w:rsidR="00397AE2" w:rsidRPr="002C59EA" w:rsidRDefault="00397AE2" w:rsidP="000F2FA9">
            <w:pPr>
              <w:pStyle w:val="TAC"/>
              <w:rPr>
                <w:ins w:id="8426" w:author="Huawei" w:date="2024-04-22T14:23:00Z"/>
              </w:rPr>
            </w:pPr>
          </w:p>
        </w:tc>
        <w:tc>
          <w:tcPr>
            <w:tcW w:w="634" w:type="pct"/>
            <w:vAlign w:val="center"/>
          </w:tcPr>
          <w:p w14:paraId="1F5DC5CD" w14:textId="77777777" w:rsidR="00397AE2" w:rsidRPr="002C59EA" w:rsidRDefault="00397AE2" w:rsidP="000F2FA9">
            <w:pPr>
              <w:pStyle w:val="TAC"/>
              <w:rPr>
                <w:ins w:id="8427" w:author="Huawei" w:date="2024-04-22T14:23:00Z"/>
              </w:rPr>
            </w:pPr>
          </w:p>
        </w:tc>
        <w:tc>
          <w:tcPr>
            <w:tcW w:w="634" w:type="pct"/>
          </w:tcPr>
          <w:p w14:paraId="6B7A07D0" w14:textId="77777777" w:rsidR="00397AE2" w:rsidRPr="002C59EA" w:rsidRDefault="00397AE2" w:rsidP="000F2FA9">
            <w:pPr>
              <w:pStyle w:val="TAC"/>
              <w:rPr>
                <w:ins w:id="8428" w:author="Huawei" w:date="2024-04-22T14:23:00Z"/>
              </w:rPr>
            </w:pPr>
          </w:p>
        </w:tc>
        <w:tc>
          <w:tcPr>
            <w:tcW w:w="634" w:type="pct"/>
            <w:vAlign w:val="center"/>
          </w:tcPr>
          <w:p w14:paraId="438A9532" w14:textId="77777777" w:rsidR="00397AE2" w:rsidRPr="002C59EA" w:rsidRDefault="00397AE2" w:rsidP="000F2FA9">
            <w:pPr>
              <w:pStyle w:val="TAC"/>
              <w:rPr>
                <w:ins w:id="8429" w:author="Huawei" w:date="2024-04-22T14:23:00Z"/>
              </w:rPr>
            </w:pPr>
          </w:p>
        </w:tc>
        <w:tc>
          <w:tcPr>
            <w:tcW w:w="634" w:type="pct"/>
            <w:vAlign w:val="center"/>
          </w:tcPr>
          <w:p w14:paraId="368A88E4" w14:textId="77777777" w:rsidR="00397AE2" w:rsidRPr="002C59EA" w:rsidRDefault="00397AE2" w:rsidP="000F2FA9">
            <w:pPr>
              <w:pStyle w:val="TAC"/>
              <w:rPr>
                <w:ins w:id="8430" w:author="Huawei" w:date="2024-04-22T14:23:00Z"/>
              </w:rPr>
            </w:pPr>
          </w:p>
        </w:tc>
        <w:tc>
          <w:tcPr>
            <w:tcW w:w="634" w:type="pct"/>
            <w:vAlign w:val="center"/>
          </w:tcPr>
          <w:p w14:paraId="7BB2519D" w14:textId="77777777" w:rsidR="00397AE2" w:rsidRPr="002C59EA" w:rsidRDefault="00397AE2" w:rsidP="000F2FA9">
            <w:pPr>
              <w:pStyle w:val="TAC"/>
              <w:rPr>
                <w:ins w:id="8431" w:author="Huawei" w:date="2024-04-22T14:23:00Z"/>
              </w:rPr>
            </w:pPr>
          </w:p>
        </w:tc>
      </w:tr>
      <w:tr w:rsidR="00397AE2" w:rsidRPr="007F690A" w14:paraId="29F7D758" w14:textId="77777777" w:rsidTr="007B4715">
        <w:trPr>
          <w:jc w:val="center"/>
          <w:ins w:id="8432" w:author="Huawei" w:date="2024-04-22T14:23:00Z"/>
        </w:trPr>
        <w:tc>
          <w:tcPr>
            <w:tcW w:w="847" w:type="pct"/>
            <w:vAlign w:val="center"/>
          </w:tcPr>
          <w:p w14:paraId="186FCBAF" w14:textId="77777777" w:rsidR="00397AE2" w:rsidRPr="002C59EA" w:rsidRDefault="00397AE2" w:rsidP="000F2FA9">
            <w:pPr>
              <w:pStyle w:val="TAL"/>
              <w:rPr>
                <w:ins w:id="8433" w:author="Huawei" w:date="2024-04-22T14:23:00Z"/>
              </w:rPr>
            </w:pPr>
            <w:ins w:id="8434" w:author="Huawei" w:date="2024-04-22T14:23:00Z">
              <w:r w:rsidRPr="002C59EA">
                <w:t xml:space="preserve">  For Slots 0 and Slot </w:t>
              </w:r>
              <w:proofErr w:type="spellStart"/>
              <w:r w:rsidRPr="002C59EA">
                <w:t>i</w:t>
              </w:r>
              <w:proofErr w:type="spellEnd"/>
              <w:r w:rsidRPr="002C59EA">
                <w:t xml:space="preserve">, if </w:t>
              </w:r>
              <w:proofErr w:type="gramStart"/>
              <w:r w:rsidRPr="002C59EA">
                <w:t>mod(</w:t>
              </w:r>
              <w:proofErr w:type="spellStart"/>
              <w:proofErr w:type="gramEnd"/>
              <w:r w:rsidRPr="002C59EA">
                <w:t>i</w:t>
              </w:r>
              <w:proofErr w:type="spellEnd"/>
              <w:r w:rsidRPr="002C59EA">
                <w:t xml:space="preserve">, 10) = {8,9} for </w:t>
              </w:r>
              <w:proofErr w:type="spellStart"/>
              <w:r w:rsidRPr="002C59EA">
                <w:t>i</w:t>
              </w:r>
              <w:proofErr w:type="spellEnd"/>
              <w:r w:rsidRPr="002C59EA">
                <w:t xml:space="preserve"> from {0,…,39}</w:t>
              </w:r>
            </w:ins>
          </w:p>
        </w:tc>
        <w:tc>
          <w:tcPr>
            <w:tcW w:w="348" w:type="pct"/>
            <w:vAlign w:val="center"/>
          </w:tcPr>
          <w:p w14:paraId="13E5B99E" w14:textId="77777777" w:rsidR="00397AE2" w:rsidRPr="002C59EA" w:rsidRDefault="00397AE2" w:rsidP="000F2FA9">
            <w:pPr>
              <w:pStyle w:val="TAC"/>
              <w:rPr>
                <w:ins w:id="8435" w:author="Huawei" w:date="2024-04-22T14:23:00Z"/>
              </w:rPr>
            </w:pPr>
            <w:ins w:id="8436" w:author="Huawei" w:date="2024-04-22T14:23:00Z">
              <w:r w:rsidRPr="002C59EA">
                <w:t>Bits</w:t>
              </w:r>
            </w:ins>
          </w:p>
        </w:tc>
        <w:tc>
          <w:tcPr>
            <w:tcW w:w="634" w:type="pct"/>
            <w:vAlign w:val="center"/>
          </w:tcPr>
          <w:p w14:paraId="6F0E9FFD" w14:textId="77777777" w:rsidR="00397AE2" w:rsidRPr="007F690A" w:rsidRDefault="00397AE2" w:rsidP="000F2FA9">
            <w:pPr>
              <w:pStyle w:val="TAC"/>
              <w:rPr>
                <w:ins w:id="8437" w:author="Huawei" w:date="2024-04-22T14:23:00Z"/>
              </w:rPr>
            </w:pPr>
            <w:ins w:id="8438" w:author="Huawei" w:date="2024-04-22T14:23:00Z">
              <w:r w:rsidRPr="007F690A">
                <w:t>N/A</w:t>
              </w:r>
            </w:ins>
          </w:p>
        </w:tc>
        <w:tc>
          <w:tcPr>
            <w:tcW w:w="634" w:type="pct"/>
            <w:vAlign w:val="center"/>
          </w:tcPr>
          <w:p w14:paraId="1F1C9297" w14:textId="77777777" w:rsidR="00397AE2" w:rsidRPr="007F690A" w:rsidRDefault="00397AE2" w:rsidP="000F2FA9">
            <w:pPr>
              <w:pStyle w:val="TAC"/>
              <w:rPr>
                <w:ins w:id="8439" w:author="Huawei" w:date="2024-04-22T14:23:00Z"/>
              </w:rPr>
            </w:pPr>
            <w:ins w:id="8440" w:author="Huawei" w:date="2024-04-22T14:23:00Z">
              <w:r w:rsidRPr="007F690A">
                <w:t>N/A</w:t>
              </w:r>
            </w:ins>
          </w:p>
        </w:tc>
        <w:tc>
          <w:tcPr>
            <w:tcW w:w="634" w:type="pct"/>
            <w:vAlign w:val="center"/>
          </w:tcPr>
          <w:p w14:paraId="26307111" w14:textId="77777777" w:rsidR="00397AE2" w:rsidRPr="007F690A" w:rsidRDefault="00397AE2" w:rsidP="000F2FA9">
            <w:pPr>
              <w:pStyle w:val="TAC"/>
              <w:rPr>
                <w:ins w:id="8441" w:author="Huawei" w:date="2024-04-22T14:23:00Z"/>
              </w:rPr>
            </w:pPr>
            <w:ins w:id="8442" w:author="Huawei" w:date="2024-04-22T14:23:00Z">
              <w:r w:rsidRPr="007F690A">
                <w:t>N/A</w:t>
              </w:r>
            </w:ins>
          </w:p>
        </w:tc>
        <w:tc>
          <w:tcPr>
            <w:tcW w:w="634" w:type="pct"/>
            <w:vAlign w:val="center"/>
          </w:tcPr>
          <w:p w14:paraId="2B6E5439" w14:textId="77777777" w:rsidR="00397AE2" w:rsidRPr="007F690A" w:rsidRDefault="00397AE2" w:rsidP="000F2FA9">
            <w:pPr>
              <w:pStyle w:val="TAC"/>
              <w:rPr>
                <w:ins w:id="8443" w:author="Huawei" w:date="2024-04-22T14:23:00Z"/>
              </w:rPr>
            </w:pPr>
            <w:ins w:id="8444" w:author="Huawei" w:date="2024-04-22T14:23:00Z">
              <w:r w:rsidRPr="007F690A">
                <w:t>N/A</w:t>
              </w:r>
            </w:ins>
          </w:p>
        </w:tc>
        <w:tc>
          <w:tcPr>
            <w:tcW w:w="634" w:type="pct"/>
            <w:vAlign w:val="center"/>
          </w:tcPr>
          <w:p w14:paraId="42A1C747" w14:textId="77777777" w:rsidR="00397AE2" w:rsidRPr="007F690A" w:rsidRDefault="00397AE2" w:rsidP="000F2FA9">
            <w:pPr>
              <w:pStyle w:val="TAC"/>
              <w:rPr>
                <w:ins w:id="8445" w:author="Huawei" w:date="2024-04-22T14:23:00Z"/>
              </w:rPr>
            </w:pPr>
            <w:ins w:id="8446" w:author="Huawei" w:date="2024-04-22T14:23:00Z">
              <w:r w:rsidRPr="007F690A">
                <w:t>N/A</w:t>
              </w:r>
            </w:ins>
          </w:p>
        </w:tc>
        <w:tc>
          <w:tcPr>
            <w:tcW w:w="634" w:type="pct"/>
            <w:vAlign w:val="center"/>
          </w:tcPr>
          <w:p w14:paraId="5366CDF3" w14:textId="77777777" w:rsidR="00397AE2" w:rsidRPr="007F690A" w:rsidRDefault="00397AE2" w:rsidP="000F2FA9">
            <w:pPr>
              <w:pStyle w:val="TAC"/>
              <w:rPr>
                <w:ins w:id="8447" w:author="Huawei" w:date="2024-04-22T14:23:00Z"/>
              </w:rPr>
            </w:pPr>
            <w:ins w:id="8448" w:author="Huawei" w:date="2024-04-22T14:23:00Z">
              <w:r w:rsidRPr="007F690A">
                <w:t>N/A</w:t>
              </w:r>
            </w:ins>
          </w:p>
        </w:tc>
      </w:tr>
      <w:tr w:rsidR="00397AE2" w:rsidRPr="007F690A" w14:paraId="764EC1F4" w14:textId="77777777" w:rsidTr="007B4715">
        <w:trPr>
          <w:jc w:val="center"/>
          <w:ins w:id="8449" w:author="Huawei" w:date="2024-04-22T14:23:00Z"/>
        </w:trPr>
        <w:tc>
          <w:tcPr>
            <w:tcW w:w="847" w:type="pct"/>
            <w:vAlign w:val="center"/>
          </w:tcPr>
          <w:p w14:paraId="240D0C4F" w14:textId="77777777" w:rsidR="00397AE2" w:rsidRPr="002C59EA" w:rsidRDefault="00397AE2" w:rsidP="000F2FA9">
            <w:pPr>
              <w:pStyle w:val="TAL"/>
              <w:rPr>
                <w:ins w:id="8450" w:author="Huawei" w:date="2024-04-22T14:23:00Z"/>
              </w:rPr>
            </w:pPr>
            <w:ins w:id="8451" w:author="Huawei" w:date="2024-04-22T14:23:00Z">
              <w:r w:rsidRPr="002C59EA">
                <w:t xml:space="preserve">  For Slot </w:t>
              </w:r>
              <w:proofErr w:type="spellStart"/>
              <w:r w:rsidRPr="002C59EA">
                <w:t>i</w:t>
              </w:r>
              <w:proofErr w:type="spellEnd"/>
              <w:r w:rsidRPr="002C59EA">
                <w:t xml:space="preserve">, if </w:t>
              </w:r>
              <w:proofErr w:type="gramStart"/>
              <w:r w:rsidRPr="002C59EA">
                <w:t>mod(</w:t>
              </w:r>
              <w:proofErr w:type="spellStart"/>
              <w:proofErr w:type="gramEnd"/>
              <w:r w:rsidRPr="002C59EA">
                <w:t>i</w:t>
              </w:r>
              <w:proofErr w:type="spellEnd"/>
              <w:r w:rsidRPr="002C59EA">
                <w:t xml:space="preserve">, 10) = 7 for </w:t>
              </w:r>
              <w:proofErr w:type="spellStart"/>
              <w:r w:rsidRPr="002C59EA">
                <w:t>i</w:t>
              </w:r>
              <w:proofErr w:type="spellEnd"/>
              <w:r w:rsidRPr="002C59EA">
                <w:t xml:space="preserve"> from {0,…,39}</w:t>
              </w:r>
            </w:ins>
          </w:p>
        </w:tc>
        <w:tc>
          <w:tcPr>
            <w:tcW w:w="348" w:type="pct"/>
            <w:vAlign w:val="center"/>
          </w:tcPr>
          <w:p w14:paraId="239DF52A" w14:textId="77777777" w:rsidR="00397AE2" w:rsidRPr="002C59EA" w:rsidRDefault="00397AE2" w:rsidP="000F2FA9">
            <w:pPr>
              <w:pStyle w:val="TAC"/>
              <w:rPr>
                <w:ins w:id="8452" w:author="Huawei" w:date="2024-04-22T14:23:00Z"/>
              </w:rPr>
            </w:pPr>
            <w:ins w:id="8453" w:author="Huawei" w:date="2024-04-22T14:23:00Z">
              <w:r w:rsidRPr="002C59EA">
                <w:t>Bits</w:t>
              </w:r>
            </w:ins>
          </w:p>
        </w:tc>
        <w:tc>
          <w:tcPr>
            <w:tcW w:w="634" w:type="pct"/>
            <w:shd w:val="clear" w:color="auto" w:fill="auto"/>
            <w:vAlign w:val="center"/>
          </w:tcPr>
          <w:p w14:paraId="7DD30427" w14:textId="77777777" w:rsidR="00397AE2" w:rsidRPr="007F690A" w:rsidRDefault="00397AE2" w:rsidP="000F2FA9">
            <w:pPr>
              <w:pStyle w:val="TAC"/>
              <w:rPr>
                <w:ins w:id="8454" w:author="Huawei" w:date="2024-04-22T14:23:00Z"/>
              </w:rPr>
            </w:pPr>
            <w:ins w:id="8455" w:author="Huawei" w:date="2024-04-22T14:23:00Z">
              <w:r w:rsidRPr="0014773B">
                <w:t>2792</w:t>
              </w:r>
            </w:ins>
          </w:p>
        </w:tc>
        <w:tc>
          <w:tcPr>
            <w:tcW w:w="634" w:type="pct"/>
            <w:shd w:val="clear" w:color="auto" w:fill="auto"/>
            <w:vAlign w:val="center"/>
          </w:tcPr>
          <w:p w14:paraId="23533957" w14:textId="77777777" w:rsidR="00397AE2" w:rsidRPr="007F690A" w:rsidRDefault="00397AE2" w:rsidP="000F2FA9">
            <w:pPr>
              <w:pStyle w:val="TAC"/>
              <w:rPr>
                <w:ins w:id="8456" w:author="Huawei" w:date="2024-04-22T14:23:00Z"/>
              </w:rPr>
            </w:pPr>
            <w:ins w:id="8457" w:author="Huawei" w:date="2024-04-22T14:23:00Z">
              <w:r w:rsidRPr="00647989">
                <w:t>6144</w:t>
              </w:r>
            </w:ins>
          </w:p>
        </w:tc>
        <w:tc>
          <w:tcPr>
            <w:tcW w:w="634" w:type="pct"/>
            <w:vAlign w:val="center"/>
          </w:tcPr>
          <w:p w14:paraId="4ACB8B1B" w14:textId="77777777" w:rsidR="00397AE2" w:rsidRPr="00900E9C" w:rsidRDefault="00397AE2" w:rsidP="000F2FA9">
            <w:pPr>
              <w:pStyle w:val="TAC"/>
              <w:rPr>
                <w:ins w:id="8458" w:author="Huawei" w:date="2024-04-22T14:23:00Z"/>
              </w:rPr>
            </w:pPr>
            <w:ins w:id="8459" w:author="Huawei" w:date="2024-04-22T14:23:00Z">
              <w:r>
                <w:t>9736</w:t>
              </w:r>
            </w:ins>
          </w:p>
        </w:tc>
        <w:tc>
          <w:tcPr>
            <w:tcW w:w="634" w:type="pct"/>
            <w:shd w:val="clear" w:color="auto" w:fill="auto"/>
            <w:vAlign w:val="center"/>
          </w:tcPr>
          <w:p w14:paraId="7DA4761A" w14:textId="77777777" w:rsidR="00397AE2" w:rsidRPr="00C914F7" w:rsidRDefault="00397AE2" w:rsidP="000F2FA9">
            <w:pPr>
              <w:pStyle w:val="TAC"/>
              <w:rPr>
                <w:ins w:id="8460" w:author="Huawei" w:date="2024-04-22T14:23:00Z"/>
              </w:rPr>
            </w:pPr>
            <w:ins w:id="8461" w:author="Huawei" w:date="2024-04-22T14:23:00Z">
              <w:r w:rsidRPr="00900E9C">
                <w:t>13064</w:t>
              </w:r>
            </w:ins>
          </w:p>
        </w:tc>
        <w:tc>
          <w:tcPr>
            <w:tcW w:w="634" w:type="pct"/>
            <w:shd w:val="clear" w:color="auto" w:fill="auto"/>
            <w:vAlign w:val="center"/>
          </w:tcPr>
          <w:p w14:paraId="2953C7D8" w14:textId="77777777" w:rsidR="00397AE2" w:rsidRPr="007F690A" w:rsidRDefault="00397AE2" w:rsidP="000F2FA9">
            <w:pPr>
              <w:pStyle w:val="TAC"/>
              <w:rPr>
                <w:ins w:id="8462" w:author="Huawei" w:date="2024-04-22T14:23:00Z"/>
              </w:rPr>
            </w:pPr>
            <w:ins w:id="8463" w:author="Huawei" w:date="2024-04-22T14:23:00Z">
              <w:r w:rsidRPr="00FF07DF">
                <w:t>16392</w:t>
              </w:r>
            </w:ins>
          </w:p>
        </w:tc>
        <w:tc>
          <w:tcPr>
            <w:tcW w:w="634" w:type="pct"/>
            <w:shd w:val="clear" w:color="auto" w:fill="auto"/>
            <w:vAlign w:val="center"/>
          </w:tcPr>
          <w:p w14:paraId="0E2681D0" w14:textId="77777777" w:rsidR="00397AE2" w:rsidRPr="007F690A" w:rsidRDefault="00397AE2" w:rsidP="000F2FA9">
            <w:pPr>
              <w:pStyle w:val="TAC"/>
              <w:rPr>
                <w:ins w:id="8464" w:author="Huawei" w:date="2024-04-22T14:23:00Z"/>
              </w:rPr>
            </w:pPr>
            <w:ins w:id="8465" w:author="Huawei" w:date="2024-04-22T14:23:00Z">
              <w:r w:rsidRPr="00FF07DF">
                <w:t>19968</w:t>
              </w:r>
            </w:ins>
          </w:p>
        </w:tc>
      </w:tr>
      <w:tr w:rsidR="00397AE2" w:rsidRPr="007F690A" w14:paraId="6407DC1D" w14:textId="77777777" w:rsidTr="007B4715">
        <w:trPr>
          <w:jc w:val="center"/>
          <w:ins w:id="8466" w:author="Huawei" w:date="2024-04-22T14:23:00Z"/>
        </w:trPr>
        <w:tc>
          <w:tcPr>
            <w:tcW w:w="847" w:type="pct"/>
            <w:vAlign w:val="center"/>
          </w:tcPr>
          <w:p w14:paraId="4673B316" w14:textId="77777777" w:rsidR="00397AE2" w:rsidRPr="002C59EA" w:rsidRDefault="00397AE2" w:rsidP="000F2FA9">
            <w:pPr>
              <w:pStyle w:val="TAL"/>
              <w:rPr>
                <w:ins w:id="8467" w:author="Huawei" w:date="2024-04-22T14:23:00Z"/>
              </w:rPr>
            </w:pPr>
            <w:ins w:id="8468" w:author="Huawei" w:date="2024-04-22T14:23:00Z">
              <w:r w:rsidRPr="002C59EA">
                <w:t xml:space="preserve">  For Slot </w:t>
              </w:r>
              <w:proofErr w:type="spellStart"/>
              <w:r w:rsidRPr="002C59EA">
                <w:t>i</w:t>
              </w:r>
              <w:proofErr w:type="spellEnd"/>
              <w:r w:rsidRPr="002C59EA">
                <w:t xml:space="preserve">, if </w:t>
              </w:r>
              <w:proofErr w:type="gramStart"/>
              <w:r w:rsidRPr="002C59EA">
                <w:t>mod(</w:t>
              </w:r>
              <w:proofErr w:type="spellStart"/>
              <w:proofErr w:type="gramEnd"/>
              <w:r w:rsidRPr="002C59EA">
                <w:t>i</w:t>
              </w:r>
              <w:proofErr w:type="spellEnd"/>
              <w:r w:rsidRPr="002C59EA">
                <w:t>, 10) = {0,1,2,3,4,5,</w:t>
              </w:r>
              <w:r w:rsidRPr="002C59EA">
                <w:rPr>
                  <w:rFonts w:hint="eastAsia"/>
                  <w:lang w:eastAsia="zh-CN"/>
                </w:rPr>
                <w:t>6</w:t>
              </w:r>
              <w:r w:rsidRPr="002C59EA">
                <w:t xml:space="preserve">} for </w:t>
              </w:r>
              <w:proofErr w:type="spellStart"/>
              <w:r w:rsidRPr="002C59EA">
                <w:t>i</w:t>
              </w:r>
              <w:proofErr w:type="spellEnd"/>
              <w:r w:rsidRPr="002C59EA">
                <w:t xml:space="preserve"> from {1,…,39}</w:t>
              </w:r>
            </w:ins>
          </w:p>
        </w:tc>
        <w:tc>
          <w:tcPr>
            <w:tcW w:w="348" w:type="pct"/>
            <w:vAlign w:val="center"/>
          </w:tcPr>
          <w:p w14:paraId="5FAA4029" w14:textId="77777777" w:rsidR="00397AE2" w:rsidRPr="002C59EA" w:rsidRDefault="00397AE2" w:rsidP="000F2FA9">
            <w:pPr>
              <w:pStyle w:val="TAC"/>
              <w:rPr>
                <w:ins w:id="8469" w:author="Huawei" w:date="2024-04-22T14:23:00Z"/>
              </w:rPr>
            </w:pPr>
            <w:ins w:id="8470" w:author="Huawei" w:date="2024-04-22T14:23:00Z">
              <w:r w:rsidRPr="002C59EA">
                <w:t>Bits</w:t>
              </w:r>
            </w:ins>
          </w:p>
        </w:tc>
        <w:tc>
          <w:tcPr>
            <w:tcW w:w="634" w:type="pct"/>
            <w:shd w:val="clear" w:color="auto" w:fill="auto"/>
            <w:vAlign w:val="center"/>
          </w:tcPr>
          <w:p w14:paraId="216C57B0" w14:textId="77777777" w:rsidR="00397AE2" w:rsidRPr="007F690A" w:rsidRDefault="00397AE2" w:rsidP="000F2FA9">
            <w:pPr>
              <w:pStyle w:val="TAC"/>
              <w:rPr>
                <w:ins w:id="8471" w:author="Huawei" w:date="2024-04-22T14:23:00Z"/>
              </w:rPr>
            </w:pPr>
            <w:ins w:id="8472" w:author="Huawei" w:date="2024-04-22T14:23:00Z">
              <w:r w:rsidRPr="0075604F">
                <w:t>8712</w:t>
              </w:r>
            </w:ins>
          </w:p>
        </w:tc>
        <w:tc>
          <w:tcPr>
            <w:tcW w:w="634" w:type="pct"/>
            <w:shd w:val="clear" w:color="auto" w:fill="auto"/>
            <w:vAlign w:val="center"/>
          </w:tcPr>
          <w:p w14:paraId="546CB8E7" w14:textId="77777777" w:rsidR="00397AE2" w:rsidRPr="007F690A" w:rsidRDefault="00397AE2" w:rsidP="000F2FA9">
            <w:pPr>
              <w:pStyle w:val="TAC"/>
              <w:rPr>
                <w:ins w:id="8473" w:author="Huawei" w:date="2024-04-22T14:23:00Z"/>
              </w:rPr>
            </w:pPr>
            <w:ins w:id="8474" w:author="Huawei" w:date="2024-04-22T14:23:00Z">
              <w:r w:rsidRPr="00647989">
                <w:t>18960</w:t>
              </w:r>
            </w:ins>
          </w:p>
        </w:tc>
        <w:tc>
          <w:tcPr>
            <w:tcW w:w="634" w:type="pct"/>
            <w:vAlign w:val="center"/>
          </w:tcPr>
          <w:p w14:paraId="69FE5812" w14:textId="77777777" w:rsidR="00397AE2" w:rsidRPr="00900E9C" w:rsidRDefault="00397AE2" w:rsidP="000F2FA9">
            <w:pPr>
              <w:pStyle w:val="TAC"/>
              <w:rPr>
                <w:ins w:id="8475" w:author="Huawei" w:date="2024-04-22T14:23:00Z"/>
              </w:rPr>
            </w:pPr>
            <w:ins w:id="8476" w:author="Huawei" w:date="2024-04-22T14:23:00Z">
              <w:r>
                <w:t>30216</w:t>
              </w:r>
            </w:ins>
          </w:p>
        </w:tc>
        <w:tc>
          <w:tcPr>
            <w:tcW w:w="634" w:type="pct"/>
            <w:shd w:val="clear" w:color="auto" w:fill="auto"/>
            <w:vAlign w:val="center"/>
          </w:tcPr>
          <w:p w14:paraId="5D85A8CB" w14:textId="77777777" w:rsidR="00397AE2" w:rsidRPr="007F690A" w:rsidRDefault="00397AE2" w:rsidP="000F2FA9">
            <w:pPr>
              <w:pStyle w:val="TAC"/>
              <w:rPr>
                <w:ins w:id="8477" w:author="Huawei" w:date="2024-04-22T14:23:00Z"/>
              </w:rPr>
            </w:pPr>
            <w:ins w:id="8478" w:author="Huawei" w:date="2024-04-22T14:23:00Z">
              <w:r w:rsidRPr="00900E9C">
                <w:t>40976</w:t>
              </w:r>
            </w:ins>
          </w:p>
        </w:tc>
        <w:tc>
          <w:tcPr>
            <w:tcW w:w="634" w:type="pct"/>
            <w:shd w:val="clear" w:color="auto" w:fill="auto"/>
            <w:vAlign w:val="center"/>
          </w:tcPr>
          <w:p w14:paraId="6BA9500E" w14:textId="77777777" w:rsidR="00397AE2" w:rsidRPr="007F690A" w:rsidRDefault="00397AE2" w:rsidP="000F2FA9">
            <w:pPr>
              <w:pStyle w:val="TAC"/>
              <w:rPr>
                <w:ins w:id="8479" w:author="Huawei" w:date="2024-04-22T14:23:00Z"/>
              </w:rPr>
            </w:pPr>
            <w:ins w:id="8480" w:author="Huawei" w:date="2024-04-22T14:23:00Z">
              <w:r w:rsidRPr="00FF07DF">
                <w:t>52224</w:t>
              </w:r>
            </w:ins>
          </w:p>
        </w:tc>
        <w:tc>
          <w:tcPr>
            <w:tcW w:w="634" w:type="pct"/>
            <w:shd w:val="clear" w:color="auto" w:fill="auto"/>
            <w:vAlign w:val="center"/>
          </w:tcPr>
          <w:p w14:paraId="597120E5" w14:textId="77777777" w:rsidR="00397AE2" w:rsidRPr="007F690A" w:rsidRDefault="00397AE2" w:rsidP="000F2FA9">
            <w:pPr>
              <w:pStyle w:val="TAC"/>
              <w:rPr>
                <w:ins w:id="8481" w:author="Huawei" w:date="2024-04-22T14:23:00Z"/>
              </w:rPr>
            </w:pPr>
            <w:ins w:id="8482" w:author="Huawei" w:date="2024-04-22T14:23:00Z">
              <w:r w:rsidRPr="00FF07DF">
                <w:t>62504</w:t>
              </w:r>
            </w:ins>
          </w:p>
        </w:tc>
      </w:tr>
      <w:tr w:rsidR="00397AE2" w:rsidRPr="00FB27FE" w14:paraId="642BF461" w14:textId="77777777" w:rsidTr="007B4715">
        <w:trPr>
          <w:jc w:val="center"/>
          <w:ins w:id="8483" w:author="Huawei" w:date="2024-04-22T14:23:00Z"/>
        </w:trPr>
        <w:tc>
          <w:tcPr>
            <w:tcW w:w="847" w:type="pct"/>
            <w:vAlign w:val="center"/>
          </w:tcPr>
          <w:p w14:paraId="1C942618" w14:textId="77777777" w:rsidR="00397AE2" w:rsidRPr="002C59EA" w:rsidRDefault="00397AE2" w:rsidP="000F2FA9">
            <w:pPr>
              <w:pStyle w:val="TAL"/>
              <w:rPr>
                <w:ins w:id="8484" w:author="Huawei" w:date="2024-04-22T14:23:00Z"/>
                <w:lang w:val="sv-FI"/>
              </w:rPr>
            </w:pPr>
            <w:ins w:id="8485" w:author="Huawei" w:date="2024-04-22T14:23:00Z">
              <w:r w:rsidRPr="002C59EA">
                <w:rPr>
                  <w:lang w:val="sv-FI"/>
                </w:rPr>
                <w:t>Transport block CRC per Slot</w:t>
              </w:r>
            </w:ins>
          </w:p>
        </w:tc>
        <w:tc>
          <w:tcPr>
            <w:tcW w:w="348" w:type="pct"/>
            <w:vAlign w:val="center"/>
          </w:tcPr>
          <w:p w14:paraId="7A862D39" w14:textId="77777777" w:rsidR="00397AE2" w:rsidRPr="002C59EA" w:rsidRDefault="00397AE2" w:rsidP="000F2FA9">
            <w:pPr>
              <w:pStyle w:val="TAC"/>
              <w:rPr>
                <w:ins w:id="8486" w:author="Huawei" w:date="2024-04-22T14:23:00Z"/>
                <w:lang w:val="sv-FI"/>
              </w:rPr>
            </w:pPr>
          </w:p>
        </w:tc>
        <w:tc>
          <w:tcPr>
            <w:tcW w:w="634" w:type="pct"/>
            <w:vAlign w:val="center"/>
          </w:tcPr>
          <w:p w14:paraId="0881E0FE" w14:textId="77777777" w:rsidR="00397AE2" w:rsidRPr="00FB27FE" w:rsidRDefault="00397AE2" w:rsidP="000F2FA9">
            <w:pPr>
              <w:pStyle w:val="TAC"/>
              <w:rPr>
                <w:ins w:id="8487" w:author="Huawei" w:date="2024-04-22T14:23:00Z"/>
                <w:lang w:val="sv-FI"/>
              </w:rPr>
            </w:pPr>
          </w:p>
        </w:tc>
        <w:tc>
          <w:tcPr>
            <w:tcW w:w="634" w:type="pct"/>
            <w:vAlign w:val="center"/>
          </w:tcPr>
          <w:p w14:paraId="79A1185B" w14:textId="77777777" w:rsidR="00397AE2" w:rsidRPr="00FB27FE" w:rsidRDefault="00397AE2" w:rsidP="000F2FA9">
            <w:pPr>
              <w:pStyle w:val="TAC"/>
              <w:rPr>
                <w:ins w:id="8488" w:author="Huawei" w:date="2024-04-22T14:23:00Z"/>
                <w:lang w:val="sv-FI"/>
              </w:rPr>
            </w:pPr>
          </w:p>
        </w:tc>
        <w:tc>
          <w:tcPr>
            <w:tcW w:w="634" w:type="pct"/>
          </w:tcPr>
          <w:p w14:paraId="34306215" w14:textId="77777777" w:rsidR="00397AE2" w:rsidRPr="00FB27FE" w:rsidRDefault="00397AE2" w:rsidP="000F2FA9">
            <w:pPr>
              <w:pStyle w:val="TAC"/>
              <w:rPr>
                <w:ins w:id="8489" w:author="Huawei" w:date="2024-04-22T14:23:00Z"/>
                <w:lang w:val="sv-FI"/>
              </w:rPr>
            </w:pPr>
          </w:p>
        </w:tc>
        <w:tc>
          <w:tcPr>
            <w:tcW w:w="634" w:type="pct"/>
            <w:vAlign w:val="center"/>
          </w:tcPr>
          <w:p w14:paraId="3F2F7F65" w14:textId="77777777" w:rsidR="00397AE2" w:rsidRPr="00FB27FE" w:rsidRDefault="00397AE2" w:rsidP="000F2FA9">
            <w:pPr>
              <w:pStyle w:val="TAC"/>
              <w:rPr>
                <w:ins w:id="8490" w:author="Huawei" w:date="2024-04-22T14:23:00Z"/>
                <w:lang w:val="sv-FI"/>
              </w:rPr>
            </w:pPr>
          </w:p>
        </w:tc>
        <w:tc>
          <w:tcPr>
            <w:tcW w:w="634" w:type="pct"/>
            <w:vAlign w:val="center"/>
          </w:tcPr>
          <w:p w14:paraId="1C370F46" w14:textId="77777777" w:rsidR="00397AE2" w:rsidRPr="00FB27FE" w:rsidRDefault="00397AE2" w:rsidP="000F2FA9">
            <w:pPr>
              <w:pStyle w:val="TAC"/>
              <w:rPr>
                <w:ins w:id="8491" w:author="Huawei" w:date="2024-04-22T14:23:00Z"/>
                <w:lang w:val="sv-FI"/>
              </w:rPr>
            </w:pPr>
          </w:p>
        </w:tc>
        <w:tc>
          <w:tcPr>
            <w:tcW w:w="634" w:type="pct"/>
            <w:vAlign w:val="center"/>
          </w:tcPr>
          <w:p w14:paraId="0751B225" w14:textId="77777777" w:rsidR="00397AE2" w:rsidRPr="00FB27FE" w:rsidRDefault="00397AE2" w:rsidP="000F2FA9">
            <w:pPr>
              <w:pStyle w:val="TAC"/>
              <w:rPr>
                <w:ins w:id="8492" w:author="Huawei" w:date="2024-04-22T14:23:00Z"/>
                <w:lang w:val="sv-FI"/>
              </w:rPr>
            </w:pPr>
          </w:p>
        </w:tc>
      </w:tr>
      <w:tr w:rsidR="00397AE2" w:rsidRPr="007F690A" w14:paraId="1D93AC08" w14:textId="77777777" w:rsidTr="007B4715">
        <w:trPr>
          <w:jc w:val="center"/>
          <w:ins w:id="8493" w:author="Huawei" w:date="2024-04-22T14:23:00Z"/>
        </w:trPr>
        <w:tc>
          <w:tcPr>
            <w:tcW w:w="847" w:type="pct"/>
            <w:vAlign w:val="center"/>
          </w:tcPr>
          <w:p w14:paraId="054B1D43" w14:textId="77777777" w:rsidR="00397AE2" w:rsidRPr="002C59EA" w:rsidRDefault="00397AE2" w:rsidP="000F2FA9">
            <w:pPr>
              <w:pStyle w:val="TAL"/>
              <w:rPr>
                <w:ins w:id="8494" w:author="Huawei" w:date="2024-04-22T14:23:00Z"/>
              </w:rPr>
            </w:pPr>
            <w:ins w:id="8495" w:author="Huawei" w:date="2024-04-22T14:23:00Z">
              <w:r w:rsidRPr="002C59EA">
                <w:rPr>
                  <w:lang w:val="sv-FI"/>
                </w:rPr>
                <w:t xml:space="preserve">  </w:t>
              </w:r>
              <w:r w:rsidRPr="002C59EA">
                <w:t xml:space="preserve">For Slots 0 and Slot </w:t>
              </w:r>
              <w:proofErr w:type="spellStart"/>
              <w:r w:rsidRPr="002C59EA">
                <w:t>i</w:t>
              </w:r>
              <w:proofErr w:type="spellEnd"/>
              <w:r w:rsidRPr="002C59EA">
                <w:t xml:space="preserve">, if </w:t>
              </w:r>
              <w:proofErr w:type="gramStart"/>
              <w:r w:rsidRPr="002C59EA">
                <w:t>mod(</w:t>
              </w:r>
              <w:proofErr w:type="spellStart"/>
              <w:proofErr w:type="gramEnd"/>
              <w:r w:rsidRPr="002C59EA">
                <w:t>i</w:t>
              </w:r>
              <w:proofErr w:type="spellEnd"/>
              <w:r w:rsidRPr="002C59EA">
                <w:t xml:space="preserve">, 10) = {8,9} for </w:t>
              </w:r>
              <w:proofErr w:type="spellStart"/>
              <w:r w:rsidRPr="002C59EA">
                <w:t>i</w:t>
              </w:r>
              <w:proofErr w:type="spellEnd"/>
              <w:r w:rsidRPr="002C59EA">
                <w:t xml:space="preserve"> from {0,…,39}</w:t>
              </w:r>
            </w:ins>
          </w:p>
        </w:tc>
        <w:tc>
          <w:tcPr>
            <w:tcW w:w="348" w:type="pct"/>
            <w:vAlign w:val="center"/>
          </w:tcPr>
          <w:p w14:paraId="2DAE35A9" w14:textId="77777777" w:rsidR="00397AE2" w:rsidRPr="002C59EA" w:rsidRDefault="00397AE2" w:rsidP="000F2FA9">
            <w:pPr>
              <w:pStyle w:val="TAC"/>
              <w:rPr>
                <w:ins w:id="8496" w:author="Huawei" w:date="2024-04-22T14:23:00Z"/>
              </w:rPr>
            </w:pPr>
            <w:ins w:id="8497" w:author="Huawei" w:date="2024-04-22T14:23:00Z">
              <w:r w:rsidRPr="002C59EA">
                <w:t>Bits</w:t>
              </w:r>
            </w:ins>
          </w:p>
        </w:tc>
        <w:tc>
          <w:tcPr>
            <w:tcW w:w="634" w:type="pct"/>
            <w:vAlign w:val="center"/>
          </w:tcPr>
          <w:p w14:paraId="0F4D4F37" w14:textId="77777777" w:rsidR="00397AE2" w:rsidRPr="007F690A" w:rsidRDefault="00397AE2" w:rsidP="000F2FA9">
            <w:pPr>
              <w:pStyle w:val="TAC"/>
              <w:rPr>
                <w:ins w:id="8498" w:author="Huawei" w:date="2024-04-22T14:23:00Z"/>
              </w:rPr>
            </w:pPr>
            <w:ins w:id="8499" w:author="Huawei" w:date="2024-04-22T14:23:00Z">
              <w:r w:rsidRPr="00C914F7">
                <w:t>N/A</w:t>
              </w:r>
            </w:ins>
          </w:p>
        </w:tc>
        <w:tc>
          <w:tcPr>
            <w:tcW w:w="634" w:type="pct"/>
            <w:vAlign w:val="center"/>
          </w:tcPr>
          <w:p w14:paraId="23E4BB03" w14:textId="77777777" w:rsidR="00397AE2" w:rsidRPr="007F690A" w:rsidRDefault="00397AE2" w:rsidP="000F2FA9">
            <w:pPr>
              <w:pStyle w:val="TAC"/>
              <w:rPr>
                <w:ins w:id="8500" w:author="Huawei" w:date="2024-04-22T14:23:00Z"/>
              </w:rPr>
            </w:pPr>
            <w:ins w:id="8501" w:author="Huawei" w:date="2024-04-22T14:23:00Z">
              <w:r w:rsidRPr="00C914F7">
                <w:t>N/A</w:t>
              </w:r>
            </w:ins>
          </w:p>
        </w:tc>
        <w:tc>
          <w:tcPr>
            <w:tcW w:w="634" w:type="pct"/>
            <w:vAlign w:val="center"/>
          </w:tcPr>
          <w:p w14:paraId="18E72740" w14:textId="77777777" w:rsidR="00397AE2" w:rsidRPr="00C914F7" w:rsidRDefault="00397AE2" w:rsidP="000F2FA9">
            <w:pPr>
              <w:pStyle w:val="TAC"/>
              <w:rPr>
                <w:ins w:id="8502" w:author="Huawei" w:date="2024-04-22T14:23:00Z"/>
              </w:rPr>
            </w:pPr>
            <w:ins w:id="8503" w:author="Huawei" w:date="2024-04-22T14:23:00Z">
              <w:r w:rsidRPr="00C914F7">
                <w:t>N/A</w:t>
              </w:r>
            </w:ins>
          </w:p>
        </w:tc>
        <w:tc>
          <w:tcPr>
            <w:tcW w:w="634" w:type="pct"/>
            <w:vAlign w:val="center"/>
          </w:tcPr>
          <w:p w14:paraId="76D98ED3" w14:textId="77777777" w:rsidR="00397AE2" w:rsidRPr="007F690A" w:rsidRDefault="00397AE2" w:rsidP="000F2FA9">
            <w:pPr>
              <w:pStyle w:val="TAC"/>
              <w:rPr>
                <w:ins w:id="8504" w:author="Huawei" w:date="2024-04-22T14:23:00Z"/>
              </w:rPr>
            </w:pPr>
            <w:ins w:id="8505" w:author="Huawei" w:date="2024-04-22T14:23:00Z">
              <w:r w:rsidRPr="00C914F7">
                <w:t>N/A</w:t>
              </w:r>
            </w:ins>
          </w:p>
        </w:tc>
        <w:tc>
          <w:tcPr>
            <w:tcW w:w="634" w:type="pct"/>
            <w:vAlign w:val="center"/>
          </w:tcPr>
          <w:p w14:paraId="134926EC" w14:textId="77777777" w:rsidR="00397AE2" w:rsidRPr="007F690A" w:rsidRDefault="00397AE2" w:rsidP="000F2FA9">
            <w:pPr>
              <w:pStyle w:val="TAC"/>
              <w:rPr>
                <w:ins w:id="8506" w:author="Huawei" w:date="2024-04-22T14:23:00Z"/>
              </w:rPr>
            </w:pPr>
            <w:ins w:id="8507" w:author="Huawei" w:date="2024-04-22T14:23:00Z">
              <w:r w:rsidRPr="00C914F7">
                <w:t>N/A</w:t>
              </w:r>
            </w:ins>
          </w:p>
        </w:tc>
        <w:tc>
          <w:tcPr>
            <w:tcW w:w="634" w:type="pct"/>
            <w:vAlign w:val="center"/>
          </w:tcPr>
          <w:p w14:paraId="7866DF5B" w14:textId="77777777" w:rsidR="00397AE2" w:rsidRPr="007F690A" w:rsidRDefault="00397AE2" w:rsidP="000F2FA9">
            <w:pPr>
              <w:pStyle w:val="TAC"/>
              <w:rPr>
                <w:ins w:id="8508" w:author="Huawei" w:date="2024-04-22T14:23:00Z"/>
              </w:rPr>
            </w:pPr>
            <w:ins w:id="8509" w:author="Huawei" w:date="2024-04-22T14:23:00Z">
              <w:r w:rsidRPr="00C914F7">
                <w:t>N/A</w:t>
              </w:r>
            </w:ins>
          </w:p>
        </w:tc>
      </w:tr>
      <w:tr w:rsidR="00397AE2" w:rsidRPr="007F690A" w14:paraId="31B89FC8" w14:textId="77777777" w:rsidTr="007B4715">
        <w:trPr>
          <w:jc w:val="center"/>
          <w:ins w:id="8510" w:author="Huawei" w:date="2024-04-22T14:23:00Z"/>
        </w:trPr>
        <w:tc>
          <w:tcPr>
            <w:tcW w:w="847" w:type="pct"/>
            <w:vAlign w:val="center"/>
          </w:tcPr>
          <w:p w14:paraId="453B800E" w14:textId="77777777" w:rsidR="00397AE2" w:rsidRPr="002C59EA" w:rsidRDefault="00397AE2" w:rsidP="000F2FA9">
            <w:pPr>
              <w:pStyle w:val="TAL"/>
              <w:rPr>
                <w:ins w:id="8511" w:author="Huawei" w:date="2024-04-22T14:23:00Z"/>
              </w:rPr>
            </w:pPr>
            <w:ins w:id="8512" w:author="Huawei" w:date="2024-04-22T14:23:00Z">
              <w:r w:rsidRPr="002C59EA">
                <w:t xml:space="preserve">  For Slot </w:t>
              </w:r>
              <w:proofErr w:type="spellStart"/>
              <w:r w:rsidRPr="002C59EA">
                <w:t>i</w:t>
              </w:r>
              <w:proofErr w:type="spellEnd"/>
              <w:r w:rsidRPr="002C59EA">
                <w:t xml:space="preserve">, if </w:t>
              </w:r>
              <w:proofErr w:type="gramStart"/>
              <w:r w:rsidRPr="002C59EA">
                <w:t>mod(</w:t>
              </w:r>
              <w:proofErr w:type="spellStart"/>
              <w:proofErr w:type="gramEnd"/>
              <w:r w:rsidRPr="002C59EA">
                <w:t>i</w:t>
              </w:r>
              <w:proofErr w:type="spellEnd"/>
              <w:r w:rsidRPr="002C59EA">
                <w:t xml:space="preserve">, 10) = 7 for </w:t>
              </w:r>
              <w:proofErr w:type="spellStart"/>
              <w:r w:rsidRPr="002C59EA">
                <w:t>i</w:t>
              </w:r>
              <w:proofErr w:type="spellEnd"/>
              <w:r w:rsidRPr="002C59EA">
                <w:t xml:space="preserve"> from {0,…,39}</w:t>
              </w:r>
            </w:ins>
          </w:p>
        </w:tc>
        <w:tc>
          <w:tcPr>
            <w:tcW w:w="348" w:type="pct"/>
            <w:vAlign w:val="center"/>
          </w:tcPr>
          <w:p w14:paraId="16AC6810" w14:textId="77777777" w:rsidR="00397AE2" w:rsidRPr="002C59EA" w:rsidRDefault="00397AE2" w:rsidP="000F2FA9">
            <w:pPr>
              <w:pStyle w:val="TAC"/>
              <w:rPr>
                <w:ins w:id="8513" w:author="Huawei" w:date="2024-04-22T14:23:00Z"/>
              </w:rPr>
            </w:pPr>
            <w:ins w:id="8514" w:author="Huawei" w:date="2024-04-22T14:23:00Z">
              <w:r w:rsidRPr="002C59EA">
                <w:t>Bits</w:t>
              </w:r>
            </w:ins>
          </w:p>
        </w:tc>
        <w:tc>
          <w:tcPr>
            <w:tcW w:w="634" w:type="pct"/>
            <w:vAlign w:val="center"/>
          </w:tcPr>
          <w:p w14:paraId="6F20F285" w14:textId="77777777" w:rsidR="00397AE2" w:rsidRPr="007F690A" w:rsidRDefault="00397AE2" w:rsidP="000F2FA9">
            <w:pPr>
              <w:pStyle w:val="TAC"/>
              <w:rPr>
                <w:ins w:id="8515" w:author="Huawei" w:date="2024-04-22T14:23:00Z"/>
              </w:rPr>
            </w:pPr>
            <w:ins w:id="8516" w:author="Huawei" w:date="2024-04-22T14:23:00Z">
              <w:r>
                <w:t>16</w:t>
              </w:r>
            </w:ins>
          </w:p>
        </w:tc>
        <w:tc>
          <w:tcPr>
            <w:tcW w:w="634" w:type="pct"/>
            <w:vAlign w:val="center"/>
          </w:tcPr>
          <w:p w14:paraId="5E04C7CF" w14:textId="77777777" w:rsidR="00397AE2" w:rsidRPr="007F690A" w:rsidRDefault="00397AE2" w:rsidP="000F2FA9">
            <w:pPr>
              <w:pStyle w:val="TAC"/>
              <w:rPr>
                <w:ins w:id="8517" w:author="Huawei" w:date="2024-04-22T14:23:00Z"/>
              </w:rPr>
            </w:pPr>
            <w:ins w:id="8518" w:author="Huawei" w:date="2024-04-22T14:23:00Z">
              <w:r>
                <w:t>16</w:t>
              </w:r>
            </w:ins>
          </w:p>
        </w:tc>
        <w:tc>
          <w:tcPr>
            <w:tcW w:w="634" w:type="pct"/>
            <w:vAlign w:val="center"/>
          </w:tcPr>
          <w:p w14:paraId="787234D3" w14:textId="77777777" w:rsidR="00397AE2" w:rsidRDefault="00397AE2" w:rsidP="000F2FA9">
            <w:pPr>
              <w:pStyle w:val="TAC"/>
              <w:rPr>
                <w:ins w:id="8519" w:author="Huawei" w:date="2024-04-22T14:23:00Z"/>
              </w:rPr>
            </w:pPr>
            <w:ins w:id="8520" w:author="Huawei" w:date="2024-04-22T14:23:00Z">
              <w:r>
                <w:t>16</w:t>
              </w:r>
            </w:ins>
          </w:p>
        </w:tc>
        <w:tc>
          <w:tcPr>
            <w:tcW w:w="634" w:type="pct"/>
            <w:vAlign w:val="center"/>
          </w:tcPr>
          <w:p w14:paraId="506180AE" w14:textId="77777777" w:rsidR="00397AE2" w:rsidRPr="00C914F7" w:rsidRDefault="00397AE2" w:rsidP="000F2FA9">
            <w:pPr>
              <w:pStyle w:val="TAC"/>
              <w:rPr>
                <w:ins w:id="8521" w:author="Huawei" w:date="2024-04-22T14:23:00Z"/>
              </w:rPr>
            </w:pPr>
            <w:ins w:id="8522" w:author="Huawei" w:date="2024-04-22T14:23:00Z">
              <w:r>
                <w:t>24</w:t>
              </w:r>
            </w:ins>
          </w:p>
        </w:tc>
        <w:tc>
          <w:tcPr>
            <w:tcW w:w="634" w:type="pct"/>
            <w:vAlign w:val="center"/>
          </w:tcPr>
          <w:p w14:paraId="47928121" w14:textId="77777777" w:rsidR="00397AE2" w:rsidRPr="007F690A" w:rsidRDefault="00397AE2" w:rsidP="000F2FA9">
            <w:pPr>
              <w:pStyle w:val="TAC"/>
              <w:rPr>
                <w:ins w:id="8523" w:author="Huawei" w:date="2024-04-22T14:23:00Z"/>
              </w:rPr>
            </w:pPr>
            <w:ins w:id="8524" w:author="Huawei" w:date="2024-04-22T14:23:00Z">
              <w:r>
                <w:t>24</w:t>
              </w:r>
            </w:ins>
          </w:p>
        </w:tc>
        <w:tc>
          <w:tcPr>
            <w:tcW w:w="634" w:type="pct"/>
            <w:vAlign w:val="center"/>
          </w:tcPr>
          <w:p w14:paraId="5A70BABC" w14:textId="77777777" w:rsidR="00397AE2" w:rsidRPr="007F690A" w:rsidRDefault="00397AE2" w:rsidP="000F2FA9">
            <w:pPr>
              <w:pStyle w:val="TAC"/>
              <w:rPr>
                <w:ins w:id="8525" w:author="Huawei" w:date="2024-04-22T14:23:00Z"/>
              </w:rPr>
            </w:pPr>
            <w:ins w:id="8526" w:author="Huawei" w:date="2024-04-22T14:23:00Z">
              <w:r>
                <w:t>24</w:t>
              </w:r>
            </w:ins>
          </w:p>
        </w:tc>
      </w:tr>
      <w:tr w:rsidR="00397AE2" w:rsidRPr="007F690A" w14:paraId="47EF9E13" w14:textId="77777777" w:rsidTr="007B4715">
        <w:trPr>
          <w:jc w:val="center"/>
          <w:ins w:id="8527" w:author="Huawei" w:date="2024-04-22T14:23:00Z"/>
        </w:trPr>
        <w:tc>
          <w:tcPr>
            <w:tcW w:w="847" w:type="pct"/>
            <w:vAlign w:val="center"/>
          </w:tcPr>
          <w:p w14:paraId="12D67B33" w14:textId="77777777" w:rsidR="00397AE2" w:rsidRPr="002C59EA" w:rsidRDefault="00397AE2" w:rsidP="000F2FA9">
            <w:pPr>
              <w:pStyle w:val="TAL"/>
              <w:rPr>
                <w:ins w:id="8528" w:author="Huawei" w:date="2024-04-22T14:23:00Z"/>
              </w:rPr>
            </w:pPr>
            <w:ins w:id="8529" w:author="Huawei" w:date="2024-04-22T14:23:00Z">
              <w:r w:rsidRPr="002C59EA">
                <w:t xml:space="preserve">  For Slot </w:t>
              </w:r>
              <w:proofErr w:type="spellStart"/>
              <w:r w:rsidRPr="002C59EA">
                <w:t>i</w:t>
              </w:r>
              <w:proofErr w:type="spellEnd"/>
              <w:r w:rsidRPr="002C59EA">
                <w:t xml:space="preserve">, if </w:t>
              </w:r>
              <w:proofErr w:type="gramStart"/>
              <w:r w:rsidRPr="002C59EA">
                <w:t>mod(</w:t>
              </w:r>
              <w:proofErr w:type="spellStart"/>
              <w:proofErr w:type="gramEnd"/>
              <w:r w:rsidRPr="002C59EA">
                <w:t>i</w:t>
              </w:r>
              <w:proofErr w:type="spellEnd"/>
              <w:r w:rsidRPr="002C59EA">
                <w:t>, 10) = {0,1,2,3,4,5,</w:t>
              </w:r>
              <w:r w:rsidRPr="002C59EA">
                <w:rPr>
                  <w:rFonts w:hint="eastAsia"/>
                  <w:lang w:eastAsia="zh-CN"/>
                </w:rPr>
                <w:t>6</w:t>
              </w:r>
              <w:r w:rsidRPr="002C59EA">
                <w:t xml:space="preserve">} for </w:t>
              </w:r>
              <w:proofErr w:type="spellStart"/>
              <w:r w:rsidRPr="002C59EA">
                <w:t>i</w:t>
              </w:r>
              <w:proofErr w:type="spellEnd"/>
              <w:r w:rsidRPr="002C59EA">
                <w:t xml:space="preserve"> from {1,…,39}</w:t>
              </w:r>
            </w:ins>
          </w:p>
        </w:tc>
        <w:tc>
          <w:tcPr>
            <w:tcW w:w="348" w:type="pct"/>
            <w:vAlign w:val="center"/>
          </w:tcPr>
          <w:p w14:paraId="49410834" w14:textId="77777777" w:rsidR="00397AE2" w:rsidRPr="002C59EA" w:rsidRDefault="00397AE2" w:rsidP="000F2FA9">
            <w:pPr>
              <w:pStyle w:val="TAC"/>
              <w:rPr>
                <w:ins w:id="8530" w:author="Huawei" w:date="2024-04-22T14:23:00Z"/>
              </w:rPr>
            </w:pPr>
            <w:ins w:id="8531" w:author="Huawei" w:date="2024-04-22T14:23:00Z">
              <w:r w:rsidRPr="002C59EA">
                <w:t>Bits</w:t>
              </w:r>
            </w:ins>
          </w:p>
        </w:tc>
        <w:tc>
          <w:tcPr>
            <w:tcW w:w="634" w:type="pct"/>
            <w:vAlign w:val="center"/>
          </w:tcPr>
          <w:p w14:paraId="5EE480F7" w14:textId="77777777" w:rsidR="00397AE2" w:rsidRPr="007F690A" w:rsidRDefault="00397AE2" w:rsidP="000F2FA9">
            <w:pPr>
              <w:pStyle w:val="TAC"/>
              <w:rPr>
                <w:ins w:id="8532" w:author="Huawei" w:date="2024-04-22T14:23:00Z"/>
              </w:rPr>
            </w:pPr>
            <w:ins w:id="8533" w:author="Huawei" w:date="2024-04-22T14:23:00Z">
              <w:r w:rsidRPr="00C914F7">
                <w:t>24</w:t>
              </w:r>
            </w:ins>
          </w:p>
        </w:tc>
        <w:tc>
          <w:tcPr>
            <w:tcW w:w="634" w:type="pct"/>
            <w:vAlign w:val="center"/>
          </w:tcPr>
          <w:p w14:paraId="7F3467E8" w14:textId="77777777" w:rsidR="00397AE2" w:rsidRPr="007F690A" w:rsidRDefault="00397AE2" w:rsidP="000F2FA9">
            <w:pPr>
              <w:pStyle w:val="TAC"/>
              <w:rPr>
                <w:ins w:id="8534" w:author="Huawei" w:date="2024-04-22T14:23:00Z"/>
              </w:rPr>
            </w:pPr>
            <w:ins w:id="8535" w:author="Huawei" w:date="2024-04-22T14:23:00Z">
              <w:r w:rsidRPr="00C914F7">
                <w:t>24</w:t>
              </w:r>
            </w:ins>
          </w:p>
        </w:tc>
        <w:tc>
          <w:tcPr>
            <w:tcW w:w="634" w:type="pct"/>
            <w:vAlign w:val="center"/>
          </w:tcPr>
          <w:p w14:paraId="188329DE" w14:textId="77777777" w:rsidR="00397AE2" w:rsidRPr="00C914F7" w:rsidRDefault="00397AE2" w:rsidP="000F2FA9">
            <w:pPr>
              <w:pStyle w:val="TAC"/>
              <w:rPr>
                <w:ins w:id="8536" w:author="Huawei" w:date="2024-04-22T14:23:00Z"/>
              </w:rPr>
            </w:pPr>
            <w:ins w:id="8537" w:author="Huawei" w:date="2024-04-22T14:23:00Z">
              <w:r w:rsidRPr="00C914F7">
                <w:t>24</w:t>
              </w:r>
            </w:ins>
          </w:p>
        </w:tc>
        <w:tc>
          <w:tcPr>
            <w:tcW w:w="634" w:type="pct"/>
            <w:vAlign w:val="center"/>
          </w:tcPr>
          <w:p w14:paraId="7AE9E36A" w14:textId="77777777" w:rsidR="00397AE2" w:rsidRPr="007F690A" w:rsidRDefault="00397AE2" w:rsidP="000F2FA9">
            <w:pPr>
              <w:pStyle w:val="TAC"/>
              <w:rPr>
                <w:ins w:id="8538" w:author="Huawei" w:date="2024-04-22T14:23:00Z"/>
              </w:rPr>
            </w:pPr>
            <w:ins w:id="8539" w:author="Huawei" w:date="2024-04-22T14:23:00Z">
              <w:r w:rsidRPr="00C914F7">
                <w:t>24</w:t>
              </w:r>
            </w:ins>
          </w:p>
        </w:tc>
        <w:tc>
          <w:tcPr>
            <w:tcW w:w="634" w:type="pct"/>
            <w:vAlign w:val="center"/>
          </w:tcPr>
          <w:p w14:paraId="79C65B6E" w14:textId="77777777" w:rsidR="00397AE2" w:rsidRPr="007F690A" w:rsidRDefault="00397AE2" w:rsidP="000F2FA9">
            <w:pPr>
              <w:pStyle w:val="TAC"/>
              <w:rPr>
                <w:ins w:id="8540" w:author="Huawei" w:date="2024-04-22T14:23:00Z"/>
              </w:rPr>
            </w:pPr>
            <w:ins w:id="8541" w:author="Huawei" w:date="2024-04-22T14:23:00Z">
              <w:r w:rsidRPr="00C914F7">
                <w:t>24</w:t>
              </w:r>
            </w:ins>
          </w:p>
        </w:tc>
        <w:tc>
          <w:tcPr>
            <w:tcW w:w="634" w:type="pct"/>
            <w:vAlign w:val="center"/>
          </w:tcPr>
          <w:p w14:paraId="49AE89F7" w14:textId="77777777" w:rsidR="00397AE2" w:rsidRPr="007F690A" w:rsidRDefault="00397AE2" w:rsidP="000F2FA9">
            <w:pPr>
              <w:pStyle w:val="TAC"/>
              <w:rPr>
                <w:ins w:id="8542" w:author="Huawei" w:date="2024-04-22T14:23:00Z"/>
              </w:rPr>
            </w:pPr>
            <w:ins w:id="8543" w:author="Huawei" w:date="2024-04-22T14:23:00Z">
              <w:r w:rsidRPr="00C914F7">
                <w:t>24</w:t>
              </w:r>
            </w:ins>
          </w:p>
        </w:tc>
      </w:tr>
      <w:tr w:rsidR="00397AE2" w:rsidRPr="007F690A" w14:paraId="4B9094B0" w14:textId="77777777" w:rsidTr="007B4715">
        <w:trPr>
          <w:jc w:val="center"/>
          <w:ins w:id="8544" w:author="Huawei" w:date="2024-04-22T14:23:00Z"/>
        </w:trPr>
        <w:tc>
          <w:tcPr>
            <w:tcW w:w="847" w:type="pct"/>
            <w:vAlign w:val="center"/>
          </w:tcPr>
          <w:p w14:paraId="4E901478" w14:textId="77777777" w:rsidR="00397AE2" w:rsidRPr="002C59EA" w:rsidRDefault="00397AE2" w:rsidP="000F2FA9">
            <w:pPr>
              <w:pStyle w:val="TAL"/>
              <w:rPr>
                <w:ins w:id="8545" w:author="Huawei" w:date="2024-04-22T14:23:00Z"/>
              </w:rPr>
            </w:pPr>
            <w:ins w:id="8546" w:author="Huawei" w:date="2024-04-22T14:23:00Z">
              <w:r w:rsidRPr="002C59EA">
                <w:lastRenderedPageBreak/>
                <w:t>Number of Code Blocks per Slot</w:t>
              </w:r>
            </w:ins>
          </w:p>
        </w:tc>
        <w:tc>
          <w:tcPr>
            <w:tcW w:w="348" w:type="pct"/>
            <w:vAlign w:val="center"/>
          </w:tcPr>
          <w:p w14:paraId="086E2A12" w14:textId="77777777" w:rsidR="00397AE2" w:rsidRPr="002C59EA" w:rsidRDefault="00397AE2" w:rsidP="000F2FA9">
            <w:pPr>
              <w:pStyle w:val="TAC"/>
              <w:rPr>
                <w:ins w:id="8547" w:author="Huawei" w:date="2024-04-22T14:23:00Z"/>
              </w:rPr>
            </w:pPr>
          </w:p>
        </w:tc>
        <w:tc>
          <w:tcPr>
            <w:tcW w:w="634" w:type="pct"/>
            <w:vAlign w:val="center"/>
          </w:tcPr>
          <w:p w14:paraId="0550AC4A" w14:textId="77777777" w:rsidR="00397AE2" w:rsidRPr="007F690A" w:rsidRDefault="00397AE2" w:rsidP="000F2FA9">
            <w:pPr>
              <w:pStyle w:val="TAC"/>
              <w:rPr>
                <w:ins w:id="8548" w:author="Huawei" w:date="2024-04-22T14:23:00Z"/>
              </w:rPr>
            </w:pPr>
          </w:p>
        </w:tc>
        <w:tc>
          <w:tcPr>
            <w:tcW w:w="634" w:type="pct"/>
            <w:vAlign w:val="center"/>
          </w:tcPr>
          <w:p w14:paraId="02EE4BC2" w14:textId="77777777" w:rsidR="00397AE2" w:rsidRPr="007F690A" w:rsidRDefault="00397AE2" w:rsidP="000F2FA9">
            <w:pPr>
              <w:pStyle w:val="TAC"/>
              <w:rPr>
                <w:ins w:id="8549" w:author="Huawei" w:date="2024-04-22T14:23:00Z"/>
              </w:rPr>
            </w:pPr>
          </w:p>
        </w:tc>
        <w:tc>
          <w:tcPr>
            <w:tcW w:w="634" w:type="pct"/>
          </w:tcPr>
          <w:p w14:paraId="0ADCFFC9" w14:textId="77777777" w:rsidR="00397AE2" w:rsidRPr="007F690A" w:rsidRDefault="00397AE2" w:rsidP="000F2FA9">
            <w:pPr>
              <w:pStyle w:val="TAC"/>
              <w:rPr>
                <w:ins w:id="8550" w:author="Huawei" w:date="2024-04-22T14:23:00Z"/>
              </w:rPr>
            </w:pPr>
          </w:p>
        </w:tc>
        <w:tc>
          <w:tcPr>
            <w:tcW w:w="634" w:type="pct"/>
            <w:vAlign w:val="center"/>
          </w:tcPr>
          <w:p w14:paraId="5B4D7F3D" w14:textId="77777777" w:rsidR="00397AE2" w:rsidRPr="007F690A" w:rsidRDefault="00397AE2" w:rsidP="000F2FA9">
            <w:pPr>
              <w:pStyle w:val="TAC"/>
              <w:rPr>
                <w:ins w:id="8551" w:author="Huawei" w:date="2024-04-22T14:23:00Z"/>
              </w:rPr>
            </w:pPr>
          </w:p>
        </w:tc>
        <w:tc>
          <w:tcPr>
            <w:tcW w:w="634" w:type="pct"/>
            <w:vAlign w:val="center"/>
          </w:tcPr>
          <w:p w14:paraId="471720FD" w14:textId="77777777" w:rsidR="00397AE2" w:rsidRPr="007F690A" w:rsidRDefault="00397AE2" w:rsidP="000F2FA9">
            <w:pPr>
              <w:pStyle w:val="TAC"/>
              <w:rPr>
                <w:ins w:id="8552" w:author="Huawei" w:date="2024-04-22T14:23:00Z"/>
              </w:rPr>
            </w:pPr>
          </w:p>
        </w:tc>
        <w:tc>
          <w:tcPr>
            <w:tcW w:w="634" w:type="pct"/>
            <w:vAlign w:val="center"/>
          </w:tcPr>
          <w:p w14:paraId="5D5972A9" w14:textId="77777777" w:rsidR="00397AE2" w:rsidRPr="007F690A" w:rsidRDefault="00397AE2" w:rsidP="000F2FA9">
            <w:pPr>
              <w:pStyle w:val="TAC"/>
              <w:rPr>
                <w:ins w:id="8553" w:author="Huawei" w:date="2024-04-22T14:23:00Z"/>
              </w:rPr>
            </w:pPr>
          </w:p>
        </w:tc>
      </w:tr>
      <w:tr w:rsidR="00397AE2" w:rsidRPr="007F690A" w14:paraId="72E6A4E2" w14:textId="77777777" w:rsidTr="007B4715">
        <w:trPr>
          <w:jc w:val="center"/>
          <w:ins w:id="8554" w:author="Huawei" w:date="2024-04-22T14:23:00Z"/>
        </w:trPr>
        <w:tc>
          <w:tcPr>
            <w:tcW w:w="847" w:type="pct"/>
            <w:vAlign w:val="center"/>
          </w:tcPr>
          <w:p w14:paraId="04A4EEDF" w14:textId="77777777" w:rsidR="00397AE2" w:rsidRPr="002C59EA" w:rsidRDefault="00397AE2" w:rsidP="000F2FA9">
            <w:pPr>
              <w:pStyle w:val="TAL"/>
              <w:rPr>
                <w:ins w:id="8555" w:author="Huawei" w:date="2024-04-22T14:23:00Z"/>
              </w:rPr>
            </w:pPr>
            <w:ins w:id="8556" w:author="Huawei" w:date="2024-04-22T14:23:00Z">
              <w:r w:rsidRPr="002C59EA">
                <w:t xml:space="preserve">  For Slots 0 and Slot </w:t>
              </w:r>
              <w:proofErr w:type="spellStart"/>
              <w:r w:rsidRPr="002C59EA">
                <w:t>i</w:t>
              </w:r>
              <w:proofErr w:type="spellEnd"/>
              <w:r w:rsidRPr="002C59EA">
                <w:t xml:space="preserve">, if </w:t>
              </w:r>
              <w:proofErr w:type="gramStart"/>
              <w:r w:rsidRPr="002C59EA">
                <w:t>mod(</w:t>
              </w:r>
              <w:proofErr w:type="spellStart"/>
              <w:proofErr w:type="gramEnd"/>
              <w:r w:rsidRPr="002C59EA">
                <w:t>i</w:t>
              </w:r>
              <w:proofErr w:type="spellEnd"/>
              <w:r w:rsidRPr="002C59EA">
                <w:t xml:space="preserve">, 10) = {8,9} for </w:t>
              </w:r>
              <w:proofErr w:type="spellStart"/>
              <w:r w:rsidRPr="002C59EA">
                <w:t>i</w:t>
              </w:r>
              <w:proofErr w:type="spellEnd"/>
              <w:r w:rsidRPr="002C59EA">
                <w:t xml:space="preserve"> from {0,…,39}</w:t>
              </w:r>
            </w:ins>
          </w:p>
        </w:tc>
        <w:tc>
          <w:tcPr>
            <w:tcW w:w="348" w:type="pct"/>
            <w:vAlign w:val="center"/>
          </w:tcPr>
          <w:p w14:paraId="466C86B3" w14:textId="77777777" w:rsidR="00397AE2" w:rsidRPr="002C59EA" w:rsidRDefault="00397AE2" w:rsidP="000F2FA9">
            <w:pPr>
              <w:pStyle w:val="TAC"/>
              <w:rPr>
                <w:ins w:id="8557" w:author="Huawei" w:date="2024-04-22T14:23:00Z"/>
              </w:rPr>
            </w:pPr>
            <w:ins w:id="8558" w:author="Huawei" w:date="2024-04-22T14:23:00Z">
              <w:r w:rsidRPr="002C59EA">
                <w:t>CBs</w:t>
              </w:r>
            </w:ins>
          </w:p>
        </w:tc>
        <w:tc>
          <w:tcPr>
            <w:tcW w:w="634" w:type="pct"/>
            <w:vAlign w:val="center"/>
          </w:tcPr>
          <w:p w14:paraId="4C7868E1" w14:textId="77777777" w:rsidR="00397AE2" w:rsidRPr="007F690A" w:rsidRDefault="00397AE2" w:rsidP="000F2FA9">
            <w:pPr>
              <w:pStyle w:val="TAC"/>
              <w:rPr>
                <w:ins w:id="8559" w:author="Huawei" w:date="2024-04-22T14:23:00Z"/>
              </w:rPr>
            </w:pPr>
            <w:ins w:id="8560" w:author="Huawei" w:date="2024-04-22T14:23:00Z">
              <w:r w:rsidRPr="00C914F7">
                <w:t>N/A</w:t>
              </w:r>
            </w:ins>
          </w:p>
        </w:tc>
        <w:tc>
          <w:tcPr>
            <w:tcW w:w="634" w:type="pct"/>
            <w:vAlign w:val="center"/>
          </w:tcPr>
          <w:p w14:paraId="425C5023" w14:textId="77777777" w:rsidR="00397AE2" w:rsidRPr="007F690A" w:rsidRDefault="00397AE2" w:rsidP="000F2FA9">
            <w:pPr>
              <w:pStyle w:val="TAC"/>
              <w:rPr>
                <w:ins w:id="8561" w:author="Huawei" w:date="2024-04-22T14:23:00Z"/>
              </w:rPr>
            </w:pPr>
            <w:ins w:id="8562" w:author="Huawei" w:date="2024-04-22T14:23:00Z">
              <w:r w:rsidRPr="00C914F7">
                <w:t>N/A</w:t>
              </w:r>
            </w:ins>
          </w:p>
        </w:tc>
        <w:tc>
          <w:tcPr>
            <w:tcW w:w="634" w:type="pct"/>
            <w:vAlign w:val="center"/>
          </w:tcPr>
          <w:p w14:paraId="6A7B24BB" w14:textId="77777777" w:rsidR="00397AE2" w:rsidRPr="00C914F7" w:rsidRDefault="00397AE2" w:rsidP="000F2FA9">
            <w:pPr>
              <w:pStyle w:val="TAC"/>
              <w:rPr>
                <w:ins w:id="8563" w:author="Huawei" w:date="2024-04-22T14:23:00Z"/>
              </w:rPr>
            </w:pPr>
            <w:ins w:id="8564" w:author="Huawei" w:date="2024-04-22T14:23:00Z">
              <w:r w:rsidRPr="00C914F7">
                <w:t>N/A</w:t>
              </w:r>
            </w:ins>
          </w:p>
        </w:tc>
        <w:tc>
          <w:tcPr>
            <w:tcW w:w="634" w:type="pct"/>
            <w:vAlign w:val="center"/>
          </w:tcPr>
          <w:p w14:paraId="113D07DB" w14:textId="77777777" w:rsidR="00397AE2" w:rsidRPr="007F690A" w:rsidRDefault="00397AE2" w:rsidP="000F2FA9">
            <w:pPr>
              <w:pStyle w:val="TAC"/>
              <w:rPr>
                <w:ins w:id="8565" w:author="Huawei" w:date="2024-04-22T14:23:00Z"/>
              </w:rPr>
            </w:pPr>
            <w:ins w:id="8566" w:author="Huawei" w:date="2024-04-22T14:23:00Z">
              <w:r w:rsidRPr="00C914F7">
                <w:t>N/A</w:t>
              </w:r>
            </w:ins>
          </w:p>
        </w:tc>
        <w:tc>
          <w:tcPr>
            <w:tcW w:w="634" w:type="pct"/>
            <w:vAlign w:val="center"/>
          </w:tcPr>
          <w:p w14:paraId="6D6321F1" w14:textId="77777777" w:rsidR="00397AE2" w:rsidRPr="007F690A" w:rsidRDefault="00397AE2" w:rsidP="000F2FA9">
            <w:pPr>
              <w:pStyle w:val="TAC"/>
              <w:rPr>
                <w:ins w:id="8567" w:author="Huawei" w:date="2024-04-22T14:23:00Z"/>
              </w:rPr>
            </w:pPr>
            <w:ins w:id="8568" w:author="Huawei" w:date="2024-04-22T14:23:00Z">
              <w:r w:rsidRPr="00C914F7">
                <w:t>N/A</w:t>
              </w:r>
            </w:ins>
          </w:p>
        </w:tc>
        <w:tc>
          <w:tcPr>
            <w:tcW w:w="634" w:type="pct"/>
            <w:vAlign w:val="center"/>
          </w:tcPr>
          <w:p w14:paraId="0F19FC09" w14:textId="77777777" w:rsidR="00397AE2" w:rsidRPr="007F690A" w:rsidRDefault="00397AE2" w:rsidP="000F2FA9">
            <w:pPr>
              <w:pStyle w:val="TAC"/>
              <w:rPr>
                <w:ins w:id="8569" w:author="Huawei" w:date="2024-04-22T14:23:00Z"/>
              </w:rPr>
            </w:pPr>
            <w:ins w:id="8570" w:author="Huawei" w:date="2024-04-22T14:23:00Z">
              <w:r w:rsidRPr="00C914F7">
                <w:t>N/A</w:t>
              </w:r>
            </w:ins>
          </w:p>
        </w:tc>
      </w:tr>
      <w:tr w:rsidR="00397AE2" w:rsidRPr="007F690A" w14:paraId="0AF4B6F5" w14:textId="77777777" w:rsidTr="007B4715">
        <w:trPr>
          <w:jc w:val="center"/>
          <w:ins w:id="8571" w:author="Huawei" w:date="2024-04-22T14:23:00Z"/>
        </w:trPr>
        <w:tc>
          <w:tcPr>
            <w:tcW w:w="847" w:type="pct"/>
            <w:vAlign w:val="center"/>
          </w:tcPr>
          <w:p w14:paraId="1550541C" w14:textId="77777777" w:rsidR="00397AE2" w:rsidRPr="002C59EA" w:rsidRDefault="00397AE2" w:rsidP="000F2FA9">
            <w:pPr>
              <w:pStyle w:val="TAL"/>
              <w:rPr>
                <w:ins w:id="8572" w:author="Huawei" w:date="2024-04-22T14:23:00Z"/>
              </w:rPr>
            </w:pPr>
            <w:ins w:id="8573" w:author="Huawei" w:date="2024-04-22T14:23:00Z">
              <w:r w:rsidRPr="002C59EA">
                <w:t xml:space="preserve">  For Slot </w:t>
              </w:r>
              <w:proofErr w:type="spellStart"/>
              <w:r w:rsidRPr="002C59EA">
                <w:t>i</w:t>
              </w:r>
              <w:proofErr w:type="spellEnd"/>
              <w:r w:rsidRPr="002C59EA">
                <w:t xml:space="preserve">, if </w:t>
              </w:r>
              <w:proofErr w:type="gramStart"/>
              <w:r w:rsidRPr="002C59EA">
                <w:t>mod(</w:t>
              </w:r>
              <w:proofErr w:type="spellStart"/>
              <w:proofErr w:type="gramEnd"/>
              <w:r w:rsidRPr="002C59EA">
                <w:t>i</w:t>
              </w:r>
              <w:proofErr w:type="spellEnd"/>
              <w:r w:rsidRPr="002C59EA">
                <w:t xml:space="preserve">, 10) = 7 for </w:t>
              </w:r>
              <w:proofErr w:type="spellStart"/>
              <w:r w:rsidRPr="002C59EA">
                <w:t>i</w:t>
              </w:r>
              <w:proofErr w:type="spellEnd"/>
              <w:r w:rsidRPr="002C59EA">
                <w:t xml:space="preserve"> from {0,…,39}</w:t>
              </w:r>
            </w:ins>
          </w:p>
        </w:tc>
        <w:tc>
          <w:tcPr>
            <w:tcW w:w="348" w:type="pct"/>
            <w:vAlign w:val="center"/>
          </w:tcPr>
          <w:p w14:paraId="45B78020" w14:textId="77777777" w:rsidR="00397AE2" w:rsidRPr="002C59EA" w:rsidRDefault="00397AE2" w:rsidP="000F2FA9">
            <w:pPr>
              <w:pStyle w:val="TAC"/>
              <w:rPr>
                <w:ins w:id="8574" w:author="Huawei" w:date="2024-04-22T14:23:00Z"/>
              </w:rPr>
            </w:pPr>
            <w:ins w:id="8575" w:author="Huawei" w:date="2024-04-22T14:23:00Z">
              <w:r w:rsidRPr="002C59EA">
                <w:t>CBs</w:t>
              </w:r>
            </w:ins>
          </w:p>
        </w:tc>
        <w:tc>
          <w:tcPr>
            <w:tcW w:w="634" w:type="pct"/>
            <w:vAlign w:val="center"/>
          </w:tcPr>
          <w:p w14:paraId="2BBB302E" w14:textId="77777777" w:rsidR="00397AE2" w:rsidRPr="007F690A" w:rsidRDefault="00397AE2" w:rsidP="000F2FA9">
            <w:pPr>
              <w:pStyle w:val="TAC"/>
              <w:rPr>
                <w:ins w:id="8576" w:author="Huawei" w:date="2024-04-22T14:23:00Z"/>
              </w:rPr>
            </w:pPr>
            <w:ins w:id="8577" w:author="Huawei" w:date="2024-04-22T14:23:00Z">
              <w:r>
                <w:t>1</w:t>
              </w:r>
            </w:ins>
          </w:p>
        </w:tc>
        <w:tc>
          <w:tcPr>
            <w:tcW w:w="634" w:type="pct"/>
            <w:vAlign w:val="center"/>
          </w:tcPr>
          <w:p w14:paraId="47342569" w14:textId="77777777" w:rsidR="00397AE2" w:rsidRPr="007F690A" w:rsidRDefault="00397AE2" w:rsidP="000F2FA9">
            <w:pPr>
              <w:pStyle w:val="TAC"/>
              <w:rPr>
                <w:ins w:id="8578" w:author="Huawei" w:date="2024-04-22T14:23:00Z"/>
              </w:rPr>
            </w:pPr>
            <w:ins w:id="8579" w:author="Huawei" w:date="2024-04-22T14:23:00Z">
              <w:r>
                <w:t>1</w:t>
              </w:r>
            </w:ins>
          </w:p>
        </w:tc>
        <w:tc>
          <w:tcPr>
            <w:tcW w:w="634" w:type="pct"/>
            <w:vAlign w:val="center"/>
          </w:tcPr>
          <w:p w14:paraId="368BF8AC" w14:textId="77777777" w:rsidR="00397AE2" w:rsidRDefault="00397AE2" w:rsidP="000F2FA9">
            <w:pPr>
              <w:pStyle w:val="TAC"/>
              <w:rPr>
                <w:ins w:id="8580" w:author="Huawei" w:date="2024-04-22T14:23:00Z"/>
              </w:rPr>
            </w:pPr>
            <w:ins w:id="8581" w:author="Huawei" w:date="2024-04-22T14:23:00Z">
              <w:r>
                <w:t>2</w:t>
              </w:r>
            </w:ins>
          </w:p>
        </w:tc>
        <w:tc>
          <w:tcPr>
            <w:tcW w:w="634" w:type="pct"/>
            <w:vAlign w:val="center"/>
          </w:tcPr>
          <w:p w14:paraId="32CFBBEC" w14:textId="77777777" w:rsidR="00397AE2" w:rsidRPr="00C914F7" w:rsidRDefault="00397AE2" w:rsidP="000F2FA9">
            <w:pPr>
              <w:pStyle w:val="TAC"/>
              <w:rPr>
                <w:ins w:id="8582" w:author="Huawei" w:date="2024-04-22T14:23:00Z"/>
              </w:rPr>
            </w:pPr>
            <w:ins w:id="8583" w:author="Huawei" w:date="2024-04-22T14:23:00Z">
              <w:r>
                <w:t>2</w:t>
              </w:r>
            </w:ins>
          </w:p>
        </w:tc>
        <w:tc>
          <w:tcPr>
            <w:tcW w:w="634" w:type="pct"/>
            <w:vAlign w:val="center"/>
          </w:tcPr>
          <w:p w14:paraId="6669139D" w14:textId="77777777" w:rsidR="00397AE2" w:rsidRPr="007F690A" w:rsidRDefault="00397AE2" w:rsidP="000F2FA9">
            <w:pPr>
              <w:pStyle w:val="TAC"/>
              <w:rPr>
                <w:ins w:id="8584" w:author="Huawei" w:date="2024-04-22T14:23:00Z"/>
              </w:rPr>
            </w:pPr>
            <w:ins w:id="8585" w:author="Huawei" w:date="2024-04-22T14:23:00Z">
              <w:r>
                <w:t>2</w:t>
              </w:r>
            </w:ins>
          </w:p>
        </w:tc>
        <w:tc>
          <w:tcPr>
            <w:tcW w:w="634" w:type="pct"/>
            <w:vAlign w:val="center"/>
          </w:tcPr>
          <w:p w14:paraId="682267CB" w14:textId="77777777" w:rsidR="00397AE2" w:rsidRPr="007F690A" w:rsidRDefault="00397AE2" w:rsidP="000F2FA9">
            <w:pPr>
              <w:pStyle w:val="TAC"/>
              <w:rPr>
                <w:ins w:id="8586" w:author="Huawei" w:date="2024-04-22T14:23:00Z"/>
              </w:rPr>
            </w:pPr>
            <w:ins w:id="8587" w:author="Huawei" w:date="2024-04-22T14:23:00Z">
              <w:r>
                <w:t>3</w:t>
              </w:r>
            </w:ins>
          </w:p>
        </w:tc>
      </w:tr>
      <w:tr w:rsidR="00397AE2" w:rsidRPr="007F690A" w14:paraId="255E8254" w14:textId="77777777" w:rsidTr="007B4715">
        <w:trPr>
          <w:jc w:val="center"/>
          <w:ins w:id="8588" w:author="Huawei" w:date="2024-04-22T14:23:00Z"/>
        </w:trPr>
        <w:tc>
          <w:tcPr>
            <w:tcW w:w="847" w:type="pct"/>
            <w:vAlign w:val="center"/>
          </w:tcPr>
          <w:p w14:paraId="691B912B" w14:textId="77777777" w:rsidR="00397AE2" w:rsidRPr="002C59EA" w:rsidRDefault="00397AE2" w:rsidP="000F2FA9">
            <w:pPr>
              <w:pStyle w:val="TAL"/>
              <w:rPr>
                <w:ins w:id="8589" w:author="Huawei" w:date="2024-04-22T14:23:00Z"/>
              </w:rPr>
            </w:pPr>
            <w:ins w:id="8590" w:author="Huawei" w:date="2024-04-22T14:23:00Z">
              <w:r w:rsidRPr="002C59EA">
                <w:t xml:space="preserve">  For Slot </w:t>
              </w:r>
              <w:proofErr w:type="spellStart"/>
              <w:r w:rsidRPr="002C59EA">
                <w:t>i</w:t>
              </w:r>
              <w:proofErr w:type="spellEnd"/>
              <w:r w:rsidRPr="002C59EA">
                <w:t xml:space="preserve">, if </w:t>
              </w:r>
              <w:proofErr w:type="gramStart"/>
              <w:r w:rsidRPr="002C59EA">
                <w:t>mod(</w:t>
              </w:r>
              <w:proofErr w:type="spellStart"/>
              <w:proofErr w:type="gramEnd"/>
              <w:r w:rsidRPr="002C59EA">
                <w:t>i</w:t>
              </w:r>
              <w:proofErr w:type="spellEnd"/>
              <w:r w:rsidRPr="002C59EA">
                <w:t>, 10) = {0,1,2,3,4,5,</w:t>
              </w:r>
              <w:r w:rsidRPr="002C59EA">
                <w:rPr>
                  <w:rFonts w:hint="eastAsia"/>
                  <w:lang w:eastAsia="zh-CN"/>
                </w:rPr>
                <w:t>6</w:t>
              </w:r>
              <w:r w:rsidRPr="002C59EA">
                <w:t xml:space="preserve">} for </w:t>
              </w:r>
              <w:proofErr w:type="spellStart"/>
              <w:r w:rsidRPr="002C59EA">
                <w:t>i</w:t>
              </w:r>
              <w:proofErr w:type="spellEnd"/>
              <w:r w:rsidRPr="002C59EA">
                <w:t xml:space="preserve"> from {1,…,39}</w:t>
              </w:r>
            </w:ins>
          </w:p>
        </w:tc>
        <w:tc>
          <w:tcPr>
            <w:tcW w:w="348" w:type="pct"/>
            <w:vAlign w:val="center"/>
          </w:tcPr>
          <w:p w14:paraId="619D195A" w14:textId="77777777" w:rsidR="00397AE2" w:rsidRPr="002C59EA" w:rsidRDefault="00397AE2" w:rsidP="000F2FA9">
            <w:pPr>
              <w:pStyle w:val="TAC"/>
              <w:rPr>
                <w:ins w:id="8591" w:author="Huawei" w:date="2024-04-22T14:23:00Z"/>
              </w:rPr>
            </w:pPr>
            <w:ins w:id="8592" w:author="Huawei" w:date="2024-04-22T14:23:00Z">
              <w:r w:rsidRPr="002C59EA">
                <w:t>CBs</w:t>
              </w:r>
            </w:ins>
          </w:p>
        </w:tc>
        <w:tc>
          <w:tcPr>
            <w:tcW w:w="634" w:type="pct"/>
            <w:vAlign w:val="center"/>
          </w:tcPr>
          <w:p w14:paraId="62E27FC3" w14:textId="77777777" w:rsidR="00397AE2" w:rsidRPr="00C914F7" w:rsidRDefault="00397AE2" w:rsidP="000F2FA9">
            <w:pPr>
              <w:pStyle w:val="TAC"/>
              <w:rPr>
                <w:ins w:id="8593" w:author="Huawei" w:date="2024-04-22T14:23:00Z"/>
              </w:rPr>
            </w:pPr>
            <w:ins w:id="8594" w:author="Huawei" w:date="2024-04-22T14:23:00Z">
              <w:r>
                <w:t>2</w:t>
              </w:r>
            </w:ins>
          </w:p>
        </w:tc>
        <w:tc>
          <w:tcPr>
            <w:tcW w:w="634" w:type="pct"/>
            <w:vAlign w:val="center"/>
          </w:tcPr>
          <w:p w14:paraId="264C5586" w14:textId="77777777" w:rsidR="00397AE2" w:rsidRPr="007F690A" w:rsidRDefault="00397AE2" w:rsidP="000F2FA9">
            <w:pPr>
              <w:pStyle w:val="TAC"/>
              <w:rPr>
                <w:ins w:id="8595" w:author="Huawei" w:date="2024-04-22T14:23:00Z"/>
              </w:rPr>
            </w:pPr>
            <w:ins w:id="8596" w:author="Huawei" w:date="2024-04-22T14:23:00Z">
              <w:r>
                <w:t>3</w:t>
              </w:r>
            </w:ins>
          </w:p>
        </w:tc>
        <w:tc>
          <w:tcPr>
            <w:tcW w:w="634" w:type="pct"/>
            <w:vAlign w:val="center"/>
          </w:tcPr>
          <w:p w14:paraId="5979CEEB" w14:textId="77777777" w:rsidR="00397AE2" w:rsidRDefault="00397AE2" w:rsidP="000F2FA9">
            <w:pPr>
              <w:pStyle w:val="TAC"/>
              <w:rPr>
                <w:ins w:id="8597" w:author="Huawei" w:date="2024-04-22T14:23:00Z"/>
              </w:rPr>
            </w:pPr>
            <w:ins w:id="8598" w:author="Huawei" w:date="2024-04-22T14:23:00Z">
              <w:r>
                <w:t>4</w:t>
              </w:r>
            </w:ins>
          </w:p>
        </w:tc>
        <w:tc>
          <w:tcPr>
            <w:tcW w:w="634" w:type="pct"/>
            <w:vAlign w:val="center"/>
          </w:tcPr>
          <w:p w14:paraId="3103F406" w14:textId="77777777" w:rsidR="00397AE2" w:rsidRPr="00C914F7" w:rsidRDefault="00397AE2" w:rsidP="000F2FA9">
            <w:pPr>
              <w:pStyle w:val="TAC"/>
              <w:rPr>
                <w:ins w:id="8599" w:author="Huawei" w:date="2024-04-22T14:23:00Z"/>
              </w:rPr>
            </w:pPr>
            <w:ins w:id="8600" w:author="Huawei" w:date="2024-04-22T14:23:00Z">
              <w:r>
                <w:t>5</w:t>
              </w:r>
            </w:ins>
          </w:p>
        </w:tc>
        <w:tc>
          <w:tcPr>
            <w:tcW w:w="634" w:type="pct"/>
            <w:vAlign w:val="center"/>
          </w:tcPr>
          <w:p w14:paraId="7FB55E2C" w14:textId="77777777" w:rsidR="00397AE2" w:rsidRPr="007F690A" w:rsidRDefault="00397AE2" w:rsidP="000F2FA9">
            <w:pPr>
              <w:pStyle w:val="TAC"/>
              <w:rPr>
                <w:ins w:id="8601" w:author="Huawei" w:date="2024-04-22T14:23:00Z"/>
              </w:rPr>
            </w:pPr>
            <w:ins w:id="8602" w:author="Huawei" w:date="2024-04-22T14:23:00Z">
              <w:r>
                <w:t>7</w:t>
              </w:r>
            </w:ins>
          </w:p>
        </w:tc>
        <w:tc>
          <w:tcPr>
            <w:tcW w:w="634" w:type="pct"/>
            <w:vAlign w:val="center"/>
          </w:tcPr>
          <w:p w14:paraId="6BEAAF93" w14:textId="77777777" w:rsidR="00397AE2" w:rsidRPr="007F690A" w:rsidRDefault="00397AE2" w:rsidP="000F2FA9">
            <w:pPr>
              <w:pStyle w:val="TAC"/>
              <w:rPr>
                <w:ins w:id="8603" w:author="Huawei" w:date="2024-04-22T14:23:00Z"/>
              </w:rPr>
            </w:pPr>
            <w:ins w:id="8604" w:author="Huawei" w:date="2024-04-22T14:23:00Z">
              <w:r>
                <w:t>8</w:t>
              </w:r>
            </w:ins>
          </w:p>
        </w:tc>
      </w:tr>
      <w:tr w:rsidR="00397AE2" w:rsidRPr="007F690A" w14:paraId="6E7F4653" w14:textId="77777777" w:rsidTr="007B4715">
        <w:trPr>
          <w:jc w:val="center"/>
          <w:ins w:id="8605" w:author="Huawei" w:date="2024-04-22T14:23:00Z"/>
        </w:trPr>
        <w:tc>
          <w:tcPr>
            <w:tcW w:w="847" w:type="pct"/>
            <w:vAlign w:val="center"/>
          </w:tcPr>
          <w:p w14:paraId="35BAA7F5" w14:textId="77777777" w:rsidR="00397AE2" w:rsidRPr="002C59EA" w:rsidRDefault="00397AE2" w:rsidP="000F2FA9">
            <w:pPr>
              <w:pStyle w:val="TAL"/>
              <w:rPr>
                <w:ins w:id="8606" w:author="Huawei" w:date="2024-04-22T14:23:00Z"/>
              </w:rPr>
            </w:pPr>
            <w:ins w:id="8607" w:author="Huawei" w:date="2024-04-22T14:23:00Z">
              <w:r w:rsidRPr="002C59EA">
                <w:t>Binary Channel Bits Per Slot</w:t>
              </w:r>
            </w:ins>
          </w:p>
        </w:tc>
        <w:tc>
          <w:tcPr>
            <w:tcW w:w="348" w:type="pct"/>
            <w:vAlign w:val="center"/>
          </w:tcPr>
          <w:p w14:paraId="54CA3ADE" w14:textId="77777777" w:rsidR="00397AE2" w:rsidRPr="002C59EA" w:rsidRDefault="00397AE2" w:rsidP="000F2FA9">
            <w:pPr>
              <w:pStyle w:val="TAC"/>
              <w:rPr>
                <w:ins w:id="8608" w:author="Huawei" w:date="2024-04-22T14:23:00Z"/>
              </w:rPr>
            </w:pPr>
          </w:p>
        </w:tc>
        <w:tc>
          <w:tcPr>
            <w:tcW w:w="634" w:type="pct"/>
            <w:vAlign w:val="center"/>
          </w:tcPr>
          <w:p w14:paraId="6D4140D2" w14:textId="77777777" w:rsidR="00397AE2" w:rsidRPr="007F690A" w:rsidRDefault="00397AE2" w:rsidP="000F2FA9">
            <w:pPr>
              <w:pStyle w:val="TAC"/>
              <w:rPr>
                <w:ins w:id="8609" w:author="Huawei" w:date="2024-04-22T14:23:00Z"/>
              </w:rPr>
            </w:pPr>
          </w:p>
        </w:tc>
        <w:tc>
          <w:tcPr>
            <w:tcW w:w="634" w:type="pct"/>
            <w:vAlign w:val="center"/>
          </w:tcPr>
          <w:p w14:paraId="7B60A0E3" w14:textId="77777777" w:rsidR="00397AE2" w:rsidRPr="007F690A" w:rsidRDefault="00397AE2" w:rsidP="000F2FA9">
            <w:pPr>
              <w:pStyle w:val="TAC"/>
              <w:rPr>
                <w:ins w:id="8610" w:author="Huawei" w:date="2024-04-22T14:23:00Z"/>
              </w:rPr>
            </w:pPr>
          </w:p>
        </w:tc>
        <w:tc>
          <w:tcPr>
            <w:tcW w:w="634" w:type="pct"/>
          </w:tcPr>
          <w:p w14:paraId="4509142F" w14:textId="77777777" w:rsidR="00397AE2" w:rsidRPr="007F690A" w:rsidRDefault="00397AE2" w:rsidP="000F2FA9">
            <w:pPr>
              <w:pStyle w:val="TAC"/>
              <w:rPr>
                <w:ins w:id="8611" w:author="Huawei" w:date="2024-04-22T14:23:00Z"/>
              </w:rPr>
            </w:pPr>
          </w:p>
        </w:tc>
        <w:tc>
          <w:tcPr>
            <w:tcW w:w="634" w:type="pct"/>
            <w:vAlign w:val="center"/>
          </w:tcPr>
          <w:p w14:paraId="08582253" w14:textId="77777777" w:rsidR="00397AE2" w:rsidRPr="007F690A" w:rsidRDefault="00397AE2" w:rsidP="000F2FA9">
            <w:pPr>
              <w:pStyle w:val="TAC"/>
              <w:rPr>
                <w:ins w:id="8612" w:author="Huawei" w:date="2024-04-22T14:23:00Z"/>
              </w:rPr>
            </w:pPr>
          </w:p>
        </w:tc>
        <w:tc>
          <w:tcPr>
            <w:tcW w:w="634" w:type="pct"/>
            <w:vAlign w:val="center"/>
          </w:tcPr>
          <w:p w14:paraId="38297610" w14:textId="77777777" w:rsidR="00397AE2" w:rsidRPr="007F690A" w:rsidRDefault="00397AE2" w:rsidP="000F2FA9">
            <w:pPr>
              <w:pStyle w:val="TAC"/>
              <w:rPr>
                <w:ins w:id="8613" w:author="Huawei" w:date="2024-04-22T14:23:00Z"/>
              </w:rPr>
            </w:pPr>
          </w:p>
        </w:tc>
        <w:tc>
          <w:tcPr>
            <w:tcW w:w="634" w:type="pct"/>
            <w:vAlign w:val="center"/>
          </w:tcPr>
          <w:p w14:paraId="29A30839" w14:textId="77777777" w:rsidR="00397AE2" w:rsidRPr="007F690A" w:rsidRDefault="00397AE2" w:rsidP="000F2FA9">
            <w:pPr>
              <w:pStyle w:val="TAC"/>
              <w:rPr>
                <w:ins w:id="8614" w:author="Huawei" w:date="2024-04-22T14:23:00Z"/>
              </w:rPr>
            </w:pPr>
          </w:p>
        </w:tc>
      </w:tr>
      <w:tr w:rsidR="00397AE2" w:rsidRPr="007F690A" w14:paraId="418A3680" w14:textId="77777777" w:rsidTr="007B4715">
        <w:trPr>
          <w:jc w:val="center"/>
          <w:ins w:id="8615" w:author="Huawei" w:date="2024-04-22T14:23:00Z"/>
        </w:trPr>
        <w:tc>
          <w:tcPr>
            <w:tcW w:w="847" w:type="pct"/>
            <w:vAlign w:val="center"/>
          </w:tcPr>
          <w:p w14:paraId="23B9D344" w14:textId="77777777" w:rsidR="00397AE2" w:rsidRPr="002C59EA" w:rsidRDefault="00397AE2" w:rsidP="000F2FA9">
            <w:pPr>
              <w:pStyle w:val="TAL"/>
              <w:rPr>
                <w:ins w:id="8616" w:author="Huawei" w:date="2024-04-22T14:23:00Z"/>
              </w:rPr>
            </w:pPr>
            <w:ins w:id="8617" w:author="Huawei" w:date="2024-04-22T14:23:00Z">
              <w:r w:rsidRPr="002C59EA">
                <w:t xml:space="preserve">  For Slots 0 and Slot </w:t>
              </w:r>
              <w:proofErr w:type="spellStart"/>
              <w:r w:rsidRPr="002C59EA">
                <w:t>i</w:t>
              </w:r>
              <w:proofErr w:type="spellEnd"/>
              <w:r w:rsidRPr="002C59EA">
                <w:t xml:space="preserve">, if </w:t>
              </w:r>
              <w:proofErr w:type="gramStart"/>
              <w:r w:rsidRPr="002C59EA">
                <w:t>mod(</w:t>
              </w:r>
              <w:proofErr w:type="spellStart"/>
              <w:proofErr w:type="gramEnd"/>
              <w:r w:rsidRPr="002C59EA">
                <w:t>i</w:t>
              </w:r>
              <w:proofErr w:type="spellEnd"/>
              <w:r w:rsidRPr="002C59EA">
                <w:t xml:space="preserve">, 10) = {8,9} for </w:t>
              </w:r>
              <w:proofErr w:type="spellStart"/>
              <w:r w:rsidRPr="002C59EA">
                <w:t>i</w:t>
              </w:r>
              <w:proofErr w:type="spellEnd"/>
              <w:r w:rsidRPr="002C59EA">
                <w:t xml:space="preserve"> from {0,…,39}</w:t>
              </w:r>
            </w:ins>
          </w:p>
        </w:tc>
        <w:tc>
          <w:tcPr>
            <w:tcW w:w="348" w:type="pct"/>
            <w:vAlign w:val="center"/>
          </w:tcPr>
          <w:p w14:paraId="2AEAADF2" w14:textId="77777777" w:rsidR="00397AE2" w:rsidRPr="002C59EA" w:rsidRDefault="00397AE2" w:rsidP="000F2FA9">
            <w:pPr>
              <w:pStyle w:val="TAC"/>
              <w:rPr>
                <w:ins w:id="8618" w:author="Huawei" w:date="2024-04-22T14:23:00Z"/>
              </w:rPr>
            </w:pPr>
            <w:ins w:id="8619" w:author="Huawei" w:date="2024-04-22T14:23:00Z">
              <w:r w:rsidRPr="002C59EA">
                <w:t>Bits</w:t>
              </w:r>
            </w:ins>
          </w:p>
        </w:tc>
        <w:tc>
          <w:tcPr>
            <w:tcW w:w="634" w:type="pct"/>
            <w:vAlign w:val="center"/>
          </w:tcPr>
          <w:p w14:paraId="081FF961" w14:textId="77777777" w:rsidR="00397AE2" w:rsidRPr="007F690A" w:rsidRDefault="00397AE2" w:rsidP="000F2FA9">
            <w:pPr>
              <w:pStyle w:val="TAC"/>
              <w:rPr>
                <w:ins w:id="8620" w:author="Huawei" w:date="2024-04-22T14:23:00Z"/>
              </w:rPr>
            </w:pPr>
            <w:ins w:id="8621" w:author="Huawei" w:date="2024-04-22T14:23:00Z">
              <w:r w:rsidRPr="00C914F7">
                <w:t>N/A</w:t>
              </w:r>
            </w:ins>
          </w:p>
        </w:tc>
        <w:tc>
          <w:tcPr>
            <w:tcW w:w="634" w:type="pct"/>
            <w:vAlign w:val="center"/>
          </w:tcPr>
          <w:p w14:paraId="4DAEB742" w14:textId="77777777" w:rsidR="00397AE2" w:rsidRPr="007F690A" w:rsidRDefault="00397AE2" w:rsidP="000F2FA9">
            <w:pPr>
              <w:pStyle w:val="TAC"/>
              <w:rPr>
                <w:ins w:id="8622" w:author="Huawei" w:date="2024-04-22T14:23:00Z"/>
              </w:rPr>
            </w:pPr>
            <w:ins w:id="8623" w:author="Huawei" w:date="2024-04-22T14:23:00Z">
              <w:r w:rsidRPr="00C914F7">
                <w:t>N/A</w:t>
              </w:r>
            </w:ins>
          </w:p>
        </w:tc>
        <w:tc>
          <w:tcPr>
            <w:tcW w:w="634" w:type="pct"/>
            <w:vAlign w:val="center"/>
          </w:tcPr>
          <w:p w14:paraId="42B94195" w14:textId="77777777" w:rsidR="00397AE2" w:rsidRPr="00C914F7" w:rsidRDefault="00397AE2" w:rsidP="000F2FA9">
            <w:pPr>
              <w:pStyle w:val="TAC"/>
              <w:rPr>
                <w:ins w:id="8624" w:author="Huawei" w:date="2024-04-22T14:23:00Z"/>
              </w:rPr>
            </w:pPr>
            <w:ins w:id="8625" w:author="Huawei" w:date="2024-04-22T14:23:00Z">
              <w:r w:rsidRPr="00C914F7">
                <w:t>N/A</w:t>
              </w:r>
            </w:ins>
          </w:p>
        </w:tc>
        <w:tc>
          <w:tcPr>
            <w:tcW w:w="634" w:type="pct"/>
            <w:vAlign w:val="center"/>
          </w:tcPr>
          <w:p w14:paraId="5815CC77" w14:textId="77777777" w:rsidR="00397AE2" w:rsidRPr="007F690A" w:rsidRDefault="00397AE2" w:rsidP="000F2FA9">
            <w:pPr>
              <w:pStyle w:val="TAC"/>
              <w:rPr>
                <w:ins w:id="8626" w:author="Huawei" w:date="2024-04-22T14:23:00Z"/>
              </w:rPr>
            </w:pPr>
            <w:ins w:id="8627" w:author="Huawei" w:date="2024-04-22T14:23:00Z">
              <w:r w:rsidRPr="00C914F7">
                <w:t>N/A</w:t>
              </w:r>
            </w:ins>
          </w:p>
        </w:tc>
        <w:tc>
          <w:tcPr>
            <w:tcW w:w="634" w:type="pct"/>
            <w:vAlign w:val="center"/>
          </w:tcPr>
          <w:p w14:paraId="5751DB2E" w14:textId="77777777" w:rsidR="00397AE2" w:rsidRPr="007F690A" w:rsidRDefault="00397AE2" w:rsidP="000F2FA9">
            <w:pPr>
              <w:pStyle w:val="TAC"/>
              <w:rPr>
                <w:ins w:id="8628" w:author="Huawei" w:date="2024-04-22T14:23:00Z"/>
              </w:rPr>
            </w:pPr>
            <w:ins w:id="8629" w:author="Huawei" w:date="2024-04-22T14:23:00Z">
              <w:r w:rsidRPr="00C914F7">
                <w:t>N/A</w:t>
              </w:r>
            </w:ins>
          </w:p>
        </w:tc>
        <w:tc>
          <w:tcPr>
            <w:tcW w:w="634" w:type="pct"/>
            <w:vAlign w:val="center"/>
          </w:tcPr>
          <w:p w14:paraId="7A524767" w14:textId="77777777" w:rsidR="00397AE2" w:rsidRPr="007F690A" w:rsidRDefault="00397AE2" w:rsidP="000F2FA9">
            <w:pPr>
              <w:pStyle w:val="TAC"/>
              <w:rPr>
                <w:ins w:id="8630" w:author="Huawei" w:date="2024-04-22T14:23:00Z"/>
              </w:rPr>
            </w:pPr>
            <w:ins w:id="8631" w:author="Huawei" w:date="2024-04-22T14:23:00Z">
              <w:r w:rsidRPr="00C914F7">
                <w:t>N/A</w:t>
              </w:r>
            </w:ins>
          </w:p>
        </w:tc>
      </w:tr>
      <w:tr w:rsidR="00397AE2" w:rsidRPr="007F690A" w14:paraId="2ED73162" w14:textId="77777777" w:rsidTr="007B4715">
        <w:trPr>
          <w:jc w:val="center"/>
          <w:ins w:id="8632" w:author="Huawei" w:date="2024-04-22T14:23:00Z"/>
        </w:trPr>
        <w:tc>
          <w:tcPr>
            <w:tcW w:w="847" w:type="pct"/>
            <w:vAlign w:val="center"/>
          </w:tcPr>
          <w:p w14:paraId="6E599E8B" w14:textId="77777777" w:rsidR="00397AE2" w:rsidRPr="002C59EA" w:rsidRDefault="00397AE2" w:rsidP="000F2FA9">
            <w:pPr>
              <w:pStyle w:val="TAL"/>
              <w:rPr>
                <w:ins w:id="8633" w:author="Huawei" w:date="2024-04-22T14:23:00Z"/>
              </w:rPr>
            </w:pPr>
            <w:ins w:id="8634" w:author="Huawei" w:date="2024-04-22T14:23:00Z">
              <w:r w:rsidRPr="002C59EA">
                <w:t xml:space="preserve">  For Slots </w:t>
              </w:r>
              <w:proofErr w:type="spellStart"/>
              <w:r w:rsidRPr="002C59EA">
                <w:t>i</w:t>
              </w:r>
              <w:proofErr w:type="spellEnd"/>
              <w:r w:rsidRPr="002C59EA">
                <w:t xml:space="preserve"> = 20, 21</w:t>
              </w:r>
            </w:ins>
          </w:p>
        </w:tc>
        <w:tc>
          <w:tcPr>
            <w:tcW w:w="348" w:type="pct"/>
            <w:vAlign w:val="center"/>
          </w:tcPr>
          <w:p w14:paraId="7F2436B9" w14:textId="77777777" w:rsidR="00397AE2" w:rsidRPr="002C59EA" w:rsidRDefault="00397AE2" w:rsidP="000F2FA9">
            <w:pPr>
              <w:pStyle w:val="TAC"/>
              <w:rPr>
                <w:ins w:id="8635" w:author="Huawei" w:date="2024-04-22T14:23:00Z"/>
              </w:rPr>
            </w:pPr>
            <w:ins w:id="8636" w:author="Huawei" w:date="2024-04-22T14:23:00Z">
              <w:r w:rsidRPr="002C59EA">
                <w:t>Bits</w:t>
              </w:r>
            </w:ins>
          </w:p>
        </w:tc>
        <w:tc>
          <w:tcPr>
            <w:tcW w:w="634" w:type="pct"/>
            <w:vAlign w:val="center"/>
          </w:tcPr>
          <w:p w14:paraId="2B545DB4" w14:textId="77777777" w:rsidR="00397AE2" w:rsidRPr="007F690A" w:rsidRDefault="00397AE2" w:rsidP="000F2FA9">
            <w:pPr>
              <w:pStyle w:val="TAC"/>
              <w:rPr>
                <w:ins w:id="8637" w:author="Huawei" w:date="2024-04-22T14:23:00Z"/>
              </w:rPr>
            </w:pPr>
            <w:ins w:id="8638" w:author="Huawei" w:date="2024-04-22T14:23:00Z">
              <w:r w:rsidRPr="0023115A">
                <w:t>16632</w:t>
              </w:r>
            </w:ins>
          </w:p>
        </w:tc>
        <w:tc>
          <w:tcPr>
            <w:tcW w:w="634" w:type="pct"/>
            <w:vAlign w:val="center"/>
          </w:tcPr>
          <w:p w14:paraId="5E9B9E07" w14:textId="77777777" w:rsidR="00397AE2" w:rsidRPr="007F690A" w:rsidRDefault="00397AE2" w:rsidP="000F2FA9">
            <w:pPr>
              <w:pStyle w:val="TAC"/>
              <w:rPr>
                <w:ins w:id="8639" w:author="Huawei" w:date="2024-04-22T14:23:00Z"/>
              </w:rPr>
            </w:pPr>
            <w:ins w:id="8640" w:author="Huawei" w:date="2024-04-22T14:23:00Z">
              <w:r w:rsidRPr="0023115A">
                <w:t>36288</w:t>
              </w:r>
            </w:ins>
          </w:p>
        </w:tc>
        <w:tc>
          <w:tcPr>
            <w:tcW w:w="634" w:type="pct"/>
            <w:vAlign w:val="center"/>
          </w:tcPr>
          <w:p w14:paraId="130A5201" w14:textId="77777777" w:rsidR="00397AE2" w:rsidRPr="00900E9C" w:rsidRDefault="00397AE2" w:rsidP="000F2FA9">
            <w:pPr>
              <w:pStyle w:val="TAC"/>
              <w:rPr>
                <w:ins w:id="8641" w:author="Huawei" w:date="2024-04-22T14:23:00Z"/>
              </w:rPr>
            </w:pPr>
            <w:ins w:id="8642" w:author="Huawei" w:date="2024-04-22T14:23:00Z">
              <w:r w:rsidRPr="00BC5B86">
                <w:t>57456</w:t>
              </w:r>
            </w:ins>
          </w:p>
        </w:tc>
        <w:tc>
          <w:tcPr>
            <w:tcW w:w="634" w:type="pct"/>
            <w:vAlign w:val="center"/>
          </w:tcPr>
          <w:p w14:paraId="0DF8B394" w14:textId="77777777" w:rsidR="00397AE2" w:rsidRPr="007F690A" w:rsidRDefault="00397AE2" w:rsidP="000F2FA9">
            <w:pPr>
              <w:pStyle w:val="TAC"/>
              <w:rPr>
                <w:ins w:id="8643" w:author="Huawei" w:date="2024-04-22T14:23:00Z"/>
              </w:rPr>
            </w:pPr>
            <w:ins w:id="8644" w:author="Huawei" w:date="2024-04-22T14:23:00Z">
              <w:r w:rsidRPr="00900E9C">
                <w:t>77112</w:t>
              </w:r>
            </w:ins>
          </w:p>
        </w:tc>
        <w:tc>
          <w:tcPr>
            <w:tcW w:w="634" w:type="pct"/>
            <w:vAlign w:val="center"/>
          </w:tcPr>
          <w:p w14:paraId="190DE59F" w14:textId="77777777" w:rsidR="00397AE2" w:rsidRPr="007F690A" w:rsidRDefault="00397AE2" w:rsidP="000F2FA9">
            <w:pPr>
              <w:pStyle w:val="TAC"/>
              <w:rPr>
                <w:ins w:id="8645" w:author="Huawei" w:date="2024-04-22T14:23:00Z"/>
              </w:rPr>
            </w:pPr>
            <w:ins w:id="8646" w:author="Huawei" w:date="2024-04-22T14:23:00Z">
              <w:r w:rsidRPr="00FF07DF">
                <w:t>98280</w:t>
              </w:r>
            </w:ins>
          </w:p>
        </w:tc>
        <w:tc>
          <w:tcPr>
            <w:tcW w:w="634" w:type="pct"/>
            <w:vAlign w:val="center"/>
          </w:tcPr>
          <w:p w14:paraId="452EC8B9" w14:textId="77777777" w:rsidR="00397AE2" w:rsidRPr="007F690A" w:rsidRDefault="00397AE2" w:rsidP="000F2FA9">
            <w:pPr>
              <w:pStyle w:val="TAC"/>
              <w:rPr>
                <w:ins w:id="8647" w:author="Huawei" w:date="2024-04-22T14:23:00Z"/>
              </w:rPr>
            </w:pPr>
            <w:ins w:id="8648" w:author="Huawei" w:date="2024-04-22T14:23:00Z">
              <w:r w:rsidRPr="00FF07DF">
                <w:t>117936</w:t>
              </w:r>
            </w:ins>
          </w:p>
        </w:tc>
      </w:tr>
      <w:tr w:rsidR="00397AE2" w:rsidRPr="007F690A" w14:paraId="2ED5C2BA" w14:textId="77777777" w:rsidTr="007B4715">
        <w:trPr>
          <w:jc w:val="center"/>
          <w:ins w:id="8649" w:author="Huawei" w:date="2024-04-22T14:23:00Z"/>
        </w:trPr>
        <w:tc>
          <w:tcPr>
            <w:tcW w:w="847" w:type="pct"/>
            <w:vAlign w:val="center"/>
          </w:tcPr>
          <w:p w14:paraId="108E3DB8" w14:textId="77777777" w:rsidR="00397AE2" w:rsidRPr="002C59EA" w:rsidRDefault="00397AE2" w:rsidP="000F2FA9">
            <w:pPr>
              <w:pStyle w:val="TAL"/>
              <w:rPr>
                <w:ins w:id="8650" w:author="Huawei" w:date="2024-04-22T14:23:00Z"/>
              </w:rPr>
            </w:pPr>
            <w:ins w:id="8651" w:author="Huawei" w:date="2024-04-22T14:23:00Z">
              <w:r w:rsidRPr="002C59EA">
                <w:t xml:space="preserve">  For Slot </w:t>
              </w:r>
              <w:proofErr w:type="spellStart"/>
              <w:r w:rsidRPr="002C59EA">
                <w:t>i</w:t>
              </w:r>
              <w:proofErr w:type="spellEnd"/>
              <w:r w:rsidRPr="002C59EA">
                <w:t xml:space="preserve">, if </w:t>
              </w:r>
              <w:proofErr w:type="gramStart"/>
              <w:r w:rsidRPr="002C59EA">
                <w:t>mod(</w:t>
              </w:r>
              <w:proofErr w:type="spellStart"/>
              <w:proofErr w:type="gramEnd"/>
              <w:r w:rsidRPr="002C59EA">
                <w:t>i</w:t>
              </w:r>
              <w:proofErr w:type="spellEnd"/>
              <w:r w:rsidRPr="002C59EA">
                <w:t xml:space="preserve">, 10) = 7 for </w:t>
              </w:r>
              <w:proofErr w:type="spellStart"/>
              <w:r w:rsidRPr="002C59EA">
                <w:t>i</w:t>
              </w:r>
              <w:proofErr w:type="spellEnd"/>
              <w:r w:rsidRPr="002C59EA">
                <w:t xml:space="preserve"> from {0,…,39}</w:t>
              </w:r>
            </w:ins>
          </w:p>
        </w:tc>
        <w:tc>
          <w:tcPr>
            <w:tcW w:w="348" w:type="pct"/>
            <w:vAlign w:val="center"/>
          </w:tcPr>
          <w:p w14:paraId="3BE26967" w14:textId="77777777" w:rsidR="00397AE2" w:rsidRPr="002C59EA" w:rsidRDefault="00397AE2" w:rsidP="000F2FA9">
            <w:pPr>
              <w:pStyle w:val="TAC"/>
              <w:rPr>
                <w:ins w:id="8652" w:author="Huawei" w:date="2024-04-22T14:23:00Z"/>
              </w:rPr>
            </w:pPr>
            <w:ins w:id="8653" w:author="Huawei" w:date="2024-04-22T14:23:00Z">
              <w:r w:rsidRPr="002C59EA">
                <w:t>Bits</w:t>
              </w:r>
            </w:ins>
          </w:p>
        </w:tc>
        <w:tc>
          <w:tcPr>
            <w:tcW w:w="634" w:type="pct"/>
            <w:vAlign w:val="center"/>
          </w:tcPr>
          <w:p w14:paraId="77F258AD" w14:textId="77777777" w:rsidR="00397AE2" w:rsidRPr="007F690A" w:rsidRDefault="00397AE2" w:rsidP="000F2FA9">
            <w:pPr>
              <w:pStyle w:val="TAC"/>
              <w:rPr>
                <w:ins w:id="8654" w:author="Huawei" w:date="2024-04-22T14:23:00Z"/>
              </w:rPr>
            </w:pPr>
            <w:ins w:id="8655" w:author="Huawei" w:date="2024-04-22T14:23:00Z">
              <w:r>
                <w:t>5544</w:t>
              </w:r>
            </w:ins>
          </w:p>
        </w:tc>
        <w:tc>
          <w:tcPr>
            <w:tcW w:w="634" w:type="pct"/>
            <w:vAlign w:val="center"/>
          </w:tcPr>
          <w:p w14:paraId="2740D0E5" w14:textId="77777777" w:rsidR="00397AE2" w:rsidRPr="007F690A" w:rsidRDefault="00397AE2" w:rsidP="000F2FA9">
            <w:pPr>
              <w:pStyle w:val="TAC"/>
              <w:rPr>
                <w:ins w:id="8656" w:author="Huawei" w:date="2024-04-22T14:23:00Z"/>
              </w:rPr>
            </w:pPr>
            <w:ins w:id="8657" w:author="Huawei" w:date="2024-04-22T14:23:00Z">
              <w:r w:rsidRPr="00647989">
                <w:t>12096</w:t>
              </w:r>
            </w:ins>
          </w:p>
        </w:tc>
        <w:tc>
          <w:tcPr>
            <w:tcW w:w="634" w:type="pct"/>
            <w:vAlign w:val="center"/>
          </w:tcPr>
          <w:p w14:paraId="7C9AB854" w14:textId="77777777" w:rsidR="00397AE2" w:rsidRPr="00900E9C" w:rsidRDefault="00397AE2" w:rsidP="000F2FA9">
            <w:pPr>
              <w:pStyle w:val="TAC"/>
              <w:rPr>
                <w:ins w:id="8658" w:author="Huawei" w:date="2024-04-22T14:23:00Z"/>
              </w:rPr>
            </w:pPr>
            <w:ins w:id="8659" w:author="Huawei" w:date="2024-04-22T14:23:00Z">
              <w:r w:rsidRPr="00BC5B86">
                <w:t>19152</w:t>
              </w:r>
            </w:ins>
          </w:p>
        </w:tc>
        <w:tc>
          <w:tcPr>
            <w:tcW w:w="634" w:type="pct"/>
            <w:vAlign w:val="center"/>
          </w:tcPr>
          <w:p w14:paraId="569E783C" w14:textId="77777777" w:rsidR="00397AE2" w:rsidRPr="00C914F7" w:rsidRDefault="00397AE2" w:rsidP="000F2FA9">
            <w:pPr>
              <w:pStyle w:val="TAC"/>
              <w:rPr>
                <w:ins w:id="8660" w:author="Huawei" w:date="2024-04-22T14:23:00Z"/>
              </w:rPr>
            </w:pPr>
            <w:ins w:id="8661" w:author="Huawei" w:date="2024-04-22T14:23:00Z">
              <w:r w:rsidRPr="00900E9C">
                <w:t>25704</w:t>
              </w:r>
            </w:ins>
          </w:p>
        </w:tc>
        <w:tc>
          <w:tcPr>
            <w:tcW w:w="634" w:type="pct"/>
            <w:vAlign w:val="center"/>
          </w:tcPr>
          <w:p w14:paraId="18776A3E" w14:textId="77777777" w:rsidR="00397AE2" w:rsidRPr="007F690A" w:rsidRDefault="00397AE2" w:rsidP="000F2FA9">
            <w:pPr>
              <w:pStyle w:val="TAC"/>
              <w:rPr>
                <w:ins w:id="8662" w:author="Huawei" w:date="2024-04-22T14:23:00Z"/>
              </w:rPr>
            </w:pPr>
            <w:ins w:id="8663" w:author="Huawei" w:date="2024-04-22T14:23:00Z">
              <w:r w:rsidRPr="00FF07DF">
                <w:t>32760</w:t>
              </w:r>
            </w:ins>
          </w:p>
        </w:tc>
        <w:tc>
          <w:tcPr>
            <w:tcW w:w="634" w:type="pct"/>
            <w:vAlign w:val="center"/>
          </w:tcPr>
          <w:p w14:paraId="38339B33" w14:textId="77777777" w:rsidR="00397AE2" w:rsidRPr="007F690A" w:rsidRDefault="00397AE2" w:rsidP="000F2FA9">
            <w:pPr>
              <w:pStyle w:val="TAC"/>
              <w:rPr>
                <w:ins w:id="8664" w:author="Huawei" w:date="2024-04-22T14:23:00Z"/>
              </w:rPr>
            </w:pPr>
            <w:ins w:id="8665" w:author="Huawei" w:date="2024-04-22T14:23:00Z">
              <w:r w:rsidRPr="00FF07DF">
                <w:t>39312</w:t>
              </w:r>
            </w:ins>
          </w:p>
        </w:tc>
      </w:tr>
      <w:tr w:rsidR="00397AE2" w:rsidRPr="007F690A" w14:paraId="62120010" w14:textId="77777777" w:rsidTr="007B4715">
        <w:trPr>
          <w:jc w:val="center"/>
          <w:ins w:id="8666" w:author="Huawei" w:date="2024-04-22T14:23:00Z"/>
        </w:trPr>
        <w:tc>
          <w:tcPr>
            <w:tcW w:w="847" w:type="pct"/>
            <w:vAlign w:val="center"/>
          </w:tcPr>
          <w:p w14:paraId="599C332F" w14:textId="77777777" w:rsidR="00397AE2" w:rsidRPr="002C59EA" w:rsidRDefault="00397AE2" w:rsidP="000F2FA9">
            <w:pPr>
              <w:pStyle w:val="TAL"/>
              <w:rPr>
                <w:ins w:id="8667" w:author="Huawei" w:date="2024-04-22T14:23:00Z"/>
              </w:rPr>
            </w:pPr>
            <w:ins w:id="8668" w:author="Huawei" w:date="2024-04-22T14:23:00Z">
              <w:r w:rsidRPr="002C59EA">
                <w:t xml:space="preserve">  For Slot </w:t>
              </w:r>
              <w:proofErr w:type="spellStart"/>
              <w:r w:rsidRPr="002C59EA">
                <w:t>i</w:t>
              </w:r>
              <w:proofErr w:type="spellEnd"/>
              <w:r w:rsidRPr="002C59EA">
                <w:t xml:space="preserve">, if </w:t>
              </w:r>
              <w:proofErr w:type="gramStart"/>
              <w:r w:rsidRPr="002C59EA">
                <w:t>mod(</w:t>
              </w:r>
              <w:proofErr w:type="spellStart"/>
              <w:proofErr w:type="gramEnd"/>
              <w:r w:rsidRPr="002C59EA">
                <w:t>i</w:t>
              </w:r>
              <w:proofErr w:type="spellEnd"/>
              <w:r w:rsidRPr="002C59EA">
                <w:t>, 10) = {0,1,2,3,4,5,</w:t>
              </w:r>
              <w:r w:rsidRPr="002C59EA">
                <w:rPr>
                  <w:rFonts w:hint="eastAsia"/>
                  <w:lang w:eastAsia="zh-CN"/>
                </w:rPr>
                <w:t>6</w:t>
              </w:r>
              <w:r w:rsidRPr="002C59EA">
                <w:t xml:space="preserve">} for </w:t>
              </w:r>
              <w:proofErr w:type="spellStart"/>
              <w:r w:rsidRPr="002C59EA">
                <w:t>i</w:t>
              </w:r>
              <w:proofErr w:type="spellEnd"/>
              <w:r w:rsidRPr="002C59EA">
                <w:t xml:space="preserve"> from {1,…,19,22,…,39}</w:t>
              </w:r>
            </w:ins>
          </w:p>
        </w:tc>
        <w:tc>
          <w:tcPr>
            <w:tcW w:w="348" w:type="pct"/>
            <w:vAlign w:val="center"/>
          </w:tcPr>
          <w:p w14:paraId="58647534" w14:textId="77777777" w:rsidR="00397AE2" w:rsidRPr="002C59EA" w:rsidRDefault="00397AE2" w:rsidP="000F2FA9">
            <w:pPr>
              <w:pStyle w:val="TAC"/>
              <w:rPr>
                <w:ins w:id="8669" w:author="Huawei" w:date="2024-04-22T14:23:00Z"/>
              </w:rPr>
            </w:pPr>
            <w:ins w:id="8670" w:author="Huawei" w:date="2024-04-22T14:23:00Z">
              <w:r w:rsidRPr="002C59EA">
                <w:t>Bits</w:t>
              </w:r>
            </w:ins>
          </w:p>
        </w:tc>
        <w:tc>
          <w:tcPr>
            <w:tcW w:w="634" w:type="pct"/>
            <w:vAlign w:val="center"/>
          </w:tcPr>
          <w:p w14:paraId="20F131A5" w14:textId="77777777" w:rsidR="00397AE2" w:rsidRPr="007F690A" w:rsidRDefault="00397AE2" w:rsidP="000F2FA9">
            <w:pPr>
              <w:pStyle w:val="TAC"/>
              <w:rPr>
                <w:ins w:id="8671" w:author="Huawei" w:date="2024-04-22T14:23:00Z"/>
              </w:rPr>
            </w:pPr>
            <w:ins w:id="8672" w:author="Huawei" w:date="2024-04-22T14:23:00Z">
              <w:r w:rsidRPr="0075604F">
                <w:t>17424</w:t>
              </w:r>
            </w:ins>
          </w:p>
        </w:tc>
        <w:tc>
          <w:tcPr>
            <w:tcW w:w="634" w:type="pct"/>
            <w:vAlign w:val="center"/>
          </w:tcPr>
          <w:p w14:paraId="600A540A" w14:textId="77777777" w:rsidR="00397AE2" w:rsidRPr="007F690A" w:rsidRDefault="00397AE2" w:rsidP="000F2FA9">
            <w:pPr>
              <w:pStyle w:val="TAC"/>
              <w:rPr>
                <w:ins w:id="8673" w:author="Huawei" w:date="2024-04-22T14:23:00Z"/>
              </w:rPr>
            </w:pPr>
            <w:ins w:id="8674" w:author="Huawei" w:date="2024-04-22T14:23:00Z">
              <w:r w:rsidRPr="00647989">
                <w:t>38016</w:t>
              </w:r>
            </w:ins>
          </w:p>
        </w:tc>
        <w:tc>
          <w:tcPr>
            <w:tcW w:w="634" w:type="pct"/>
            <w:vAlign w:val="center"/>
          </w:tcPr>
          <w:p w14:paraId="07470051" w14:textId="77777777" w:rsidR="00397AE2" w:rsidRPr="00900E9C" w:rsidRDefault="00397AE2" w:rsidP="000F2FA9">
            <w:pPr>
              <w:pStyle w:val="TAC"/>
              <w:rPr>
                <w:ins w:id="8675" w:author="Huawei" w:date="2024-04-22T14:23:00Z"/>
              </w:rPr>
            </w:pPr>
            <w:ins w:id="8676" w:author="Huawei" w:date="2024-04-22T14:23:00Z">
              <w:r w:rsidRPr="00BC5B86">
                <w:t>60192</w:t>
              </w:r>
            </w:ins>
          </w:p>
        </w:tc>
        <w:tc>
          <w:tcPr>
            <w:tcW w:w="634" w:type="pct"/>
            <w:vAlign w:val="center"/>
          </w:tcPr>
          <w:p w14:paraId="49E3E07E" w14:textId="77777777" w:rsidR="00397AE2" w:rsidRPr="007F690A" w:rsidRDefault="00397AE2" w:rsidP="000F2FA9">
            <w:pPr>
              <w:pStyle w:val="TAC"/>
              <w:rPr>
                <w:ins w:id="8677" w:author="Huawei" w:date="2024-04-22T14:23:00Z"/>
              </w:rPr>
            </w:pPr>
            <w:ins w:id="8678" w:author="Huawei" w:date="2024-04-22T14:23:00Z">
              <w:r w:rsidRPr="00900E9C">
                <w:t>80784</w:t>
              </w:r>
            </w:ins>
          </w:p>
        </w:tc>
        <w:tc>
          <w:tcPr>
            <w:tcW w:w="634" w:type="pct"/>
            <w:vAlign w:val="center"/>
          </w:tcPr>
          <w:p w14:paraId="46281D09" w14:textId="77777777" w:rsidR="00397AE2" w:rsidRPr="007F690A" w:rsidRDefault="00397AE2" w:rsidP="000F2FA9">
            <w:pPr>
              <w:pStyle w:val="TAC"/>
              <w:rPr>
                <w:ins w:id="8679" w:author="Huawei" w:date="2024-04-22T14:23:00Z"/>
              </w:rPr>
            </w:pPr>
            <w:ins w:id="8680" w:author="Huawei" w:date="2024-04-22T14:23:00Z">
              <w:r w:rsidRPr="00FF07DF">
                <w:t>102960</w:t>
              </w:r>
            </w:ins>
          </w:p>
        </w:tc>
        <w:tc>
          <w:tcPr>
            <w:tcW w:w="634" w:type="pct"/>
            <w:vAlign w:val="center"/>
          </w:tcPr>
          <w:p w14:paraId="0BEEC541" w14:textId="77777777" w:rsidR="00397AE2" w:rsidRPr="007F690A" w:rsidRDefault="00397AE2" w:rsidP="000F2FA9">
            <w:pPr>
              <w:pStyle w:val="TAC"/>
              <w:rPr>
                <w:ins w:id="8681" w:author="Huawei" w:date="2024-04-22T14:23:00Z"/>
              </w:rPr>
            </w:pPr>
            <w:ins w:id="8682" w:author="Huawei" w:date="2024-04-22T14:23:00Z">
              <w:r w:rsidRPr="00FF07DF">
                <w:t>123552</w:t>
              </w:r>
            </w:ins>
          </w:p>
        </w:tc>
      </w:tr>
      <w:tr w:rsidR="00397AE2" w:rsidRPr="000E32F6" w14:paraId="35CF8391" w14:textId="77777777" w:rsidTr="007B4715">
        <w:trPr>
          <w:trHeight w:val="70"/>
          <w:jc w:val="center"/>
          <w:ins w:id="8683" w:author="Huawei" w:date="2024-04-22T14:23:00Z"/>
        </w:trPr>
        <w:tc>
          <w:tcPr>
            <w:tcW w:w="847" w:type="pct"/>
            <w:vAlign w:val="center"/>
          </w:tcPr>
          <w:p w14:paraId="67996184" w14:textId="77777777" w:rsidR="00397AE2" w:rsidRPr="002C59EA" w:rsidRDefault="00397AE2" w:rsidP="000F2FA9">
            <w:pPr>
              <w:pStyle w:val="TAL"/>
              <w:rPr>
                <w:ins w:id="8684" w:author="Huawei" w:date="2024-04-22T14:23:00Z"/>
              </w:rPr>
            </w:pPr>
            <w:ins w:id="8685" w:author="Huawei" w:date="2024-04-22T14:23:00Z">
              <w:r w:rsidRPr="002C59EA">
                <w:t>Max. Throughput averaged over 2 frames</w:t>
              </w:r>
            </w:ins>
          </w:p>
        </w:tc>
        <w:tc>
          <w:tcPr>
            <w:tcW w:w="348" w:type="pct"/>
            <w:vAlign w:val="center"/>
          </w:tcPr>
          <w:p w14:paraId="023F00E3" w14:textId="77777777" w:rsidR="00397AE2" w:rsidRPr="002C59EA" w:rsidRDefault="00397AE2" w:rsidP="000F2FA9">
            <w:pPr>
              <w:pStyle w:val="TAC"/>
              <w:rPr>
                <w:ins w:id="8686" w:author="Huawei" w:date="2024-04-22T14:23:00Z"/>
              </w:rPr>
            </w:pPr>
            <w:ins w:id="8687" w:author="Huawei" w:date="2024-04-22T14:23:00Z">
              <w:r w:rsidRPr="002C59EA">
                <w:t>Mbps</w:t>
              </w:r>
            </w:ins>
          </w:p>
        </w:tc>
        <w:tc>
          <w:tcPr>
            <w:tcW w:w="634" w:type="pct"/>
            <w:vAlign w:val="center"/>
          </w:tcPr>
          <w:p w14:paraId="4611C893" w14:textId="77777777" w:rsidR="00397AE2" w:rsidRPr="007F690A" w:rsidRDefault="00397AE2" w:rsidP="000F2FA9">
            <w:pPr>
              <w:pStyle w:val="TAC"/>
              <w:rPr>
                <w:ins w:id="8688" w:author="Huawei" w:date="2024-04-22T14:23:00Z"/>
              </w:rPr>
            </w:pPr>
            <w:ins w:id="8689" w:author="Huawei" w:date="2024-04-22T14:23:00Z">
              <w:r>
                <w:t>12.320</w:t>
              </w:r>
            </w:ins>
          </w:p>
        </w:tc>
        <w:tc>
          <w:tcPr>
            <w:tcW w:w="634" w:type="pct"/>
            <w:vAlign w:val="center"/>
          </w:tcPr>
          <w:p w14:paraId="33488D84" w14:textId="77777777" w:rsidR="00397AE2" w:rsidRPr="007F690A" w:rsidRDefault="00397AE2" w:rsidP="000F2FA9">
            <w:pPr>
              <w:pStyle w:val="TAC"/>
              <w:rPr>
                <w:ins w:id="8690" w:author="Huawei" w:date="2024-04-22T14:23:00Z"/>
              </w:rPr>
            </w:pPr>
            <w:ins w:id="8691" w:author="Huawei" w:date="2024-04-22T14:23:00Z">
              <w:r>
                <w:t>26.825</w:t>
              </w:r>
            </w:ins>
          </w:p>
        </w:tc>
        <w:tc>
          <w:tcPr>
            <w:tcW w:w="634" w:type="pct"/>
            <w:vAlign w:val="center"/>
          </w:tcPr>
          <w:p w14:paraId="0169D0D5" w14:textId="77777777" w:rsidR="00397AE2" w:rsidRDefault="00397AE2" w:rsidP="000F2FA9">
            <w:pPr>
              <w:pStyle w:val="TAC"/>
              <w:rPr>
                <w:ins w:id="8692" w:author="Huawei" w:date="2024-04-22T14:23:00Z"/>
              </w:rPr>
            </w:pPr>
            <w:ins w:id="8693" w:author="Huawei" w:date="2024-04-22T14:23:00Z">
              <w:r>
                <w:t>42.739</w:t>
              </w:r>
            </w:ins>
          </w:p>
        </w:tc>
        <w:tc>
          <w:tcPr>
            <w:tcW w:w="634" w:type="pct"/>
            <w:vAlign w:val="center"/>
          </w:tcPr>
          <w:p w14:paraId="537D209E" w14:textId="77777777" w:rsidR="00397AE2" w:rsidRPr="00F411DF" w:rsidRDefault="00397AE2" w:rsidP="000F2FA9">
            <w:pPr>
              <w:pStyle w:val="TAC"/>
              <w:rPr>
                <w:ins w:id="8694" w:author="Huawei" w:date="2024-04-22T14:23:00Z"/>
              </w:rPr>
            </w:pPr>
            <w:ins w:id="8695" w:author="Huawei" w:date="2024-04-22T14:23:00Z">
              <w:r>
                <w:t>57.930</w:t>
              </w:r>
            </w:ins>
          </w:p>
        </w:tc>
        <w:tc>
          <w:tcPr>
            <w:tcW w:w="634" w:type="pct"/>
            <w:vAlign w:val="center"/>
          </w:tcPr>
          <w:p w14:paraId="025931CF" w14:textId="77777777" w:rsidR="00397AE2" w:rsidRPr="007F690A" w:rsidRDefault="00397AE2" w:rsidP="000F2FA9">
            <w:pPr>
              <w:pStyle w:val="TAC"/>
              <w:rPr>
                <w:ins w:id="8696" w:author="Huawei" w:date="2024-04-22T14:23:00Z"/>
              </w:rPr>
            </w:pPr>
            <w:ins w:id="8697" w:author="Huawei" w:date="2024-04-22T14:23:00Z">
              <w:r>
                <w:t>73.781</w:t>
              </w:r>
            </w:ins>
          </w:p>
        </w:tc>
        <w:tc>
          <w:tcPr>
            <w:tcW w:w="634" w:type="pct"/>
            <w:vAlign w:val="center"/>
          </w:tcPr>
          <w:p w14:paraId="32D87A10" w14:textId="77777777" w:rsidR="00397AE2" w:rsidRPr="000E32F6" w:rsidRDefault="00397AE2" w:rsidP="000F2FA9">
            <w:pPr>
              <w:spacing w:after="0"/>
              <w:jc w:val="center"/>
              <w:rPr>
                <w:ins w:id="8698" w:author="Huawei" w:date="2024-04-22T14:23:00Z"/>
                <w:rFonts w:ascii="Calibri" w:hAnsi="Calibri" w:cs="Calibri"/>
                <w:color w:val="000000"/>
                <w:lang w:eastAsia="en-GB"/>
              </w:rPr>
            </w:pPr>
            <w:ins w:id="8699" w:author="Huawei" w:date="2024-04-22T14:23:00Z">
              <w:r>
                <w:rPr>
                  <w:rFonts w:ascii="Calibri" w:hAnsi="Calibri" w:cs="Calibri"/>
                  <w:color w:val="000000"/>
                </w:rPr>
                <w:t>88.374</w:t>
              </w:r>
            </w:ins>
          </w:p>
        </w:tc>
      </w:tr>
      <w:tr w:rsidR="007B4715" w:rsidRPr="002C59EA" w14:paraId="4BC7947B" w14:textId="77777777" w:rsidTr="007B4715">
        <w:trPr>
          <w:trHeight w:val="70"/>
          <w:jc w:val="center"/>
          <w:ins w:id="8700" w:author="Huawei" w:date="2024-04-22T14:23:00Z"/>
        </w:trPr>
        <w:tc>
          <w:tcPr>
            <w:tcW w:w="5000" w:type="pct"/>
            <w:gridSpan w:val="8"/>
          </w:tcPr>
          <w:p w14:paraId="4AABE8D9" w14:textId="77777777" w:rsidR="007B4715" w:rsidRPr="002C59EA" w:rsidRDefault="007B4715" w:rsidP="000F2FA9">
            <w:pPr>
              <w:pStyle w:val="TAN"/>
              <w:rPr>
                <w:ins w:id="8701" w:author="Huawei" w:date="2024-04-22T14:23:00Z"/>
              </w:rPr>
            </w:pPr>
            <w:ins w:id="8702" w:author="Huawei" w:date="2024-04-22T14:23:00Z">
              <w:r w:rsidRPr="002C59EA">
                <w:t>Note 1:</w:t>
              </w:r>
              <w:r w:rsidRPr="002C59EA">
                <w:tab/>
                <w:t xml:space="preserve">SS/PBCH block is transmitted in slot #0 with periodicity 20 </w:t>
              </w:r>
              <w:proofErr w:type="spellStart"/>
              <w:r w:rsidRPr="002C59EA">
                <w:t>ms</w:t>
              </w:r>
              <w:proofErr w:type="spellEnd"/>
            </w:ins>
          </w:p>
          <w:p w14:paraId="592A6DEA" w14:textId="7EEB0311" w:rsidR="007B4715" w:rsidRPr="007B4715" w:rsidRDefault="007B4715" w:rsidP="007B4715">
            <w:pPr>
              <w:pStyle w:val="TAN"/>
              <w:rPr>
                <w:ins w:id="8703" w:author="Huawei" w:date="2024-04-22T14:23:00Z"/>
                <w:lang w:val="en-US"/>
              </w:rPr>
            </w:pPr>
            <w:ins w:id="8704" w:author="Huawei" w:date="2024-04-22T14:23:00Z">
              <w:r w:rsidRPr="002C59EA">
                <w:rPr>
                  <w:lang w:val="en-US"/>
                </w:rPr>
                <w:t>Note 2:</w:t>
              </w:r>
              <w:r w:rsidRPr="002C59EA">
                <w:tab/>
              </w:r>
              <w:r w:rsidRPr="002C59EA">
                <w:rPr>
                  <w:lang w:val="en-US"/>
                </w:rPr>
                <w:t xml:space="preserve">Slot </w:t>
              </w:r>
              <w:proofErr w:type="spellStart"/>
              <w:r w:rsidRPr="002C59EA">
                <w:rPr>
                  <w:lang w:val="en-US"/>
                </w:rPr>
                <w:t>i</w:t>
              </w:r>
              <w:proofErr w:type="spellEnd"/>
              <w:r w:rsidRPr="002C59EA">
                <w:rPr>
                  <w:lang w:val="en-US"/>
                </w:rPr>
                <w:t xml:space="preserve"> is slot index per 2 frames</w:t>
              </w:r>
            </w:ins>
          </w:p>
        </w:tc>
      </w:tr>
    </w:tbl>
    <w:p w14:paraId="43193588" w14:textId="39277581" w:rsidR="003F2694" w:rsidRPr="00397AE2" w:rsidRDefault="003F2694">
      <w:pPr>
        <w:rPr>
          <w:noProof/>
        </w:rPr>
      </w:pPr>
    </w:p>
    <w:p w14:paraId="39D39A33" w14:textId="2464C2F2" w:rsidR="003F2694" w:rsidRPr="003F2694" w:rsidRDefault="00397AE2" w:rsidP="00397AE2">
      <w:pPr>
        <w:pStyle w:val="af2"/>
        <w:rPr>
          <w:noProof/>
          <w:lang w:eastAsia="zh-CN"/>
        </w:rPr>
      </w:pPr>
      <w:r w:rsidRPr="00397AE2">
        <w:rPr>
          <w:noProof/>
          <w:lang w:eastAsia="zh-CN"/>
        </w:rPr>
        <w:t>Start of R4-240602</w:t>
      </w:r>
      <w:r>
        <w:rPr>
          <w:noProof/>
          <w:lang w:eastAsia="zh-CN"/>
        </w:rPr>
        <w:t>9</w:t>
      </w:r>
      <w:r w:rsidRPr="00397AE2">
        <w:rPr>
          <w:noProof/>
          <w:lang w:eastAsia="zh-CN"/>
        </w:rPr>
        <w:t xml:space="preserve"> (Rank2, TDD 5</w:t>
      </w:r>
      <w:r>
        <w:rPr>
          <w:noProof/>
          <w:lang w:eastAsia="zh-CN"/>
        </w:rPr>
        <w:t>0</w:t>
      </w:r>
      <w:r w:rsidRPr="00397AE2">
        <w:rPr>
          <w:noProof/>
          <w:lang w:eastAsia="zh-CN"/>
        </w:rPr>
        <w:t>MHz~</w:t>
      </w:r>
      <w:r>
        <w:rPr>
          <w:noProof/>
          <w:lang w:eastAsia="zh-CN"/>
        </w:rPr>
        <w:t>100</w:t>
      </w:r>
      <w:r w:rsidRPr="00397AE2">
        <w:rPr>
          <w:noProof/>
          <w:lang w:eastAsia="zh-CN"/>
        </w:rPr>
        <w:t>MHz)</w:t>
      </w:r>
    </w:p>
    <w:p w14:paraId="6949A310" w14:textId="31419806" w:rsidR="00397AE2" w:rsidRPr="002C59EA" w:rsidRDefault="00397AE2" w:rsidP="00397AE2">
      <w:pPr>
        <w:pStyle w:val="TH"/>
        <w:keepNext w:val="0"/>
        <w:keepLines w:val="0"/>
        <w:widowControl w:val="0"/>
        <w:rPr>
          <w:ins w:id="8705" w:author="Rolando Bettancourt Ortega" w:date="2023-11-21T16:12:00Z"/>
        </w:rPr>
      </w:pPr>
      <w:ins w:id="8706" w:author="Rolando Bettancourt Ortega" w:date="2023-11-21T16:12:00Z">
        <w:r w:rsidRPr="002C59EA">
          <w:t>Table A.3.2.2.2-</w:t>
        </w:r>
      </w:ins>
      <w:ins w:id="8707" w:author="Huawei" w:date="2024-04-22T15:28:00Z">
        <w:r w:rsidR="007B4715">
          <w:t>37</w:t>
        </w:r>
      </w:ins>
      <w:ins w:id="8708" w:author="Rolando Bettancourt Ortega" w:date="2023-11-21T16:12:00Z">
        <w:r w:rsidRPr="002C59EA">
          <w:t>: PDSCH Reference Channel for TDD</w:t>
        </w:r>
        <w:r>
          <w:t xml:space="preserve"> CC with</w:t>
        </w:r>
        <w:r w:rsidRPr="002C59EA">
          <w:t xml:space="preserve"> UL-DL pattern FR1.30-1</w:t>
        </w:r>
        <w:r w:rsidRPr="002C59EA">
          <w:rPr>
            <w:rFonts w:hint="eastAsia"/>
            <w:lang w:eastAsia="zh-CN"/>
          </w:rPr>
          <w:t xml:space="preserve"> </w:t>
        </w:r>
        <w:r>
          <w:t>and CA scenario</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62"/>
        <w:gridCol w:w="678"/>
        <w:gridCol w:w="1238"/>
        <w:gridCol w:w="1238"/>
        <w:gridCol w:w="1238"/>
        <w:gridCol w:w="1238"/>
        <w:gridCol w:w="1237"/>
      </w:tblGrid>
      <w:tr w:rsidR="00397AE2" w:rsidRPr="002C59EA" w14:paraId="736BB251" w14:textId="77777777" w:rsidTr="000F2FA9">
        <w:trPr>
          <w:jc w:val="center"/>
          <w:ins w:id="8709" w:author="Rolando Bettancourt Ortega" w:date="2023-11-21T16:12:00Z"/>
        </w:trPr>
        <w:tc>
          <w:tcPr>
            <w:tcW w:w="1434" w:type="pct"/>
            <w:shd w:val="clear" w:color="auto" w:fill="auto"/>
            <w:vAlign w:val="center"/>
          </w:tcPr>
          <w:p w14:paraId="49019346" w14:textId="77777777" w:rsidR="00397AE2" w:rsidRPr="002C59EA" w:rsidRDefault="00397AE2" w:rsidP="000F2FA9">
            <w:pPr>
              <w:pStyle w:val="TAH"/>
              <w:rPr>
                <w:ins w:id="8710" w:author="Rolando Bettancourt Ortega" w:date="2023-11-21T16:12:00Z"/>
              </w:rPr>
            </w:pPr>
            <w:ins w:id="8711" w:author="Rolando Bettancourt Ortega" w:date="2023-11-21T16:12:00Z">
              <w:r w:rsidRPr="002C59EA">
                <w:lastRenderedPageBreak/>
                <w:t>Parameter</w:t>
              </w:r>
            </w:ins>
          </w:p>
        </w:tc>
        <w:tc>
          <w:tcPr>
            <w:tcW w:w="352" w:type="pct"/>
            <w:shd w:val="clear" w:color="auto" w:fill="auto"/>
            <w:vAlign w:val="center"/>
          </w:tcPr>
          <w:p w14:paraId="5C7BC4F0" w14:textId="77777777" w:rsidR="00397AE2" w:rsidRPr="002C59EA" w:rsidRDefault="00397AE2" w:rsidP="000F2FA9">
            <w:pPr>
              <w:pStyle w:val="TAH"/>
              <w:rPr>
                <w:ins w:id="8712" w:author="Rolando Bettancourt Ortega" w:date="2023-11-21T16:12:00Z"/>
              </w:rPr>
            </w:pPr>
            <w:ins w:id="8713" w:author="Rolando Bettancourt Ortega" w:date="2023-11-21T16:12:00Z">
              <w:r w:rsidRPr="002C59EA">
                <w:t>Unit</w:t>
              </w:r>
            </w:ins>
          </w:p>
        </w:tc>
        <w:tc>
          <w:tcPr>
            <w:tcW w:w="3214" w:type="pct"/>
            <w:gridSpan w:val="5"/>
            <w:shd w:val="clear" w:color="auto" w:fill="auto"/>
            <w:vAlign w:val="center"/>
          </w:tcPr>
          <w:p w14:paraId="133F033B" w14:textId="77777777" w:rsidR="00397AE2" w:rsidRPr="002C59EA" w:rsidRDefault="00397AE2" w:rsidP="000F2FA9">
            <w:pPr>
              <w:pStyle w:val="TAH"/>
              <w:rPr>
                <w:ins w:id="8714" w:author="Rolando Bettancourt Ortega" w:date="2023-11-21T16:12:00Z"/>
              </w:rPr>
            </w:pPr>
            <w:ins w:id="8715" w:author="Rolando Bettancourt Ortega" w:date="2023-11-21T16:12:00Z">
              <w:r w:rsidRPr="002C59EA">
                <w:t>Value</w:t>
              </w:r>
            </w:ins>
          </w:p>
        </w:tc>
      </w:tr>
      <w:tr w:rsidR="00397AE2" w:rsidRPr="002C59EA" w14:paraId="28E965B6" w14:textId="77777777" w:rsidTr="000F2FA9">
        <w:trPr>
          <w:jc w:val="center"/>
          <w:ins w:id="8716" w:author="Rolando Bettancourt Ortega" w:date="2023-11-21T16:12:00Z"/>
        </w:trPr>
        <w:tc>
          <w:tcPr>
            <w:tcW w:w="1434" w:type="pct"/>
            <w:vAlign w:val="center"/>
          </w:tcPr>
          <w:p w14:paraId="05A4BCFF" w14:textId="77777777" w:rsidR="00397AE2" w:rsidRPr="002C59EA" w:rsidRDefault="00397AE2" w:rsidP="000F2FA9">
            <w:pPr>
              <w:pStyle w:val="TAL"/>
              <w:rPr>
                <w:ins w:id="8717" w:author="Rolando Bettancourt Ortega" w:date="2023-11-21T16:12:00Z"/>
              </w:rPr>
            </w:pPr>
            <w:ins w:id="8718" w:author="Rolando Bettancourt Ortega" w:date="2023-11-21T16:12:00Z">
              <w:r w:rsidRPr="002C59EA">
                <w:t>Reference channel</w:t>
              </w:r>
            </w:ins>
          </w:p>
        </w:tc>
        <w:tc>
          <w:tcPr>
            <w:tcW w:w="352" w:type="pct"/>
            <w:vAlign w:val="center"/>
          </w:tcPr>
          <w:p w14:paraId="1BF347F3" w14:textId="77777777" w:rsidR="00397AE2" w:rsidRPr="002C59EA" w:rsidRDefault="00397AE2" w:rsidP="000F2FA9">
            <w:pPr>
              <w:pStyle w:val="TAC"/>
              <w:rPr>
                <w:ins w:id="8719" w:author="Rolando Bettancourt Ortega" w:date="2023-11-21T16:12:00Z"/>
              </w:rPr>
            </w:pPr>
          </w:p>
        </w:tc>
        <w:tc>
          <w:tcPr>
            <w:tcW w:w="643" w:type="pct"/>
            <w:vAlign w:val="center"/>
          </w:tcPr>
          <w:p w14:paraId="5F1BE96D" w14:textId="66CCF008" w:rsidR="00397AE2" w:rsidRPr="002C59EA" w:rsidRDefault="00397AE2" w:rsidP="000F2FA9">
            <w:pPr>
              <w:pStyle w:val="TAC"/>
              <w:rPr>
                <w:ins w:id="8720" w:author="Rolando Bettancourt Ortega" w:date="2023-11-21T16:12:00Z"/>
              </w:rPr>
            </w:pPr>
            <w:proofErr w:type="gramStart"/>
            <w:ins w:id="8721" w:author="Rolando Bettancourt Ortega" w:date="2023-11-21T16:12:00Z">
              <w:r w:rsidRPr="00AC3283">
                <w:t>R.PDSCH</w:t>
              </w:r>
              <w:proofErr w:type="gramEnd"/>
              <w:r w:rsidRPr="00AC3283">
                <w:t>.</w:t>
              </w:r>
              <w:r>
                <w:t>2</w:t>
              </w:r>
              <w:r w:rsidRPr="00AC3283">
                <w:t>-</w:t>
              </w:r>
            </w:ins>
            <w:ins w:id="8722" w:author="Rolando Bettancourt Ortega" w:date="2024-04-18T14:59:00Z">
              <w:r>
                <w:t>3</w:t>
              </w:r>
            </w:ins>
            <w:ins w:id="8723" w:author="Huawei" w:date="2024-04-22T15:29:00Z">
              <w:r w:rsidR="007B4715">
                <w:t>7</w:t>
              </w:r>
            </w:ins>
            <w:ins w:id="8724" w:author="Rolando Bettancourt Ortega" w:date="2023-11-21T16:12:00Z">
              <w:r w:rsidRPr="00AC3283">
                <w:t>.</w:t>
              </w:r>
              <w:r w:rsidRPr="00AC3283">
                <w:rPr>
                  <w:rFonts w:hint="eastAsia"/>
                </w:rPr>
                <w:t>1</w:t>
              </w:r>
              <w:r w:rsidRPr="00AC3283">
                <w:t xml:space="preserve"> </w:t>
              </w:r>
              <w:r>
                <w:t>T</w:t>
              </w:r>
              <w:r w:rsidRPr="00AC3283">
                <w:t>DD</w:t>
              </w:r>
            </w:ins>
          </w:p>
        </w:tc>
        <w:tc>
          <w:tcPr>
            <w:tcW w:w="643" w:type="pct"/>
            <w:vAlign w:val="center"/>
          </w:tcPr>
          <w:p w14:paraId="4CD6E49F" w14:textId="5F215997" w:rsidR="00397AE2" w:rsidRPr="002C59EA" w:rsidRDefault="00397AE2" w:rsidP="000F2FA9">
            <w:pPr>
              <w:pStyle w:val="TAC"/>
              <w:rPr>
                <w:ins w:id="8725" w:author="Rolando Bettancourt Ortega" w:date="2023-11-21T16:12:00Z"/>
                <w:lang w:eastAsia="zh-CN"/>
              </w:rPr>
            </w:pPr>
            <w:proofErr w:type="gramStart"/>
            <w:ins w:id="8726" w:author="Rolando Bettancourt Ortega" w:date="2023-11-21T16:12:00Z">
              <w:r w:rsidRPr="00AC3283">
                <w:t>R.PDSCH</w:t>
              </w:r>
              <w:proofErr w:type="gramEnd"/>
              <w:r w:rsidRPr="00AC3283">
                <w:t>.</w:t>
              </w:r>
              <w:r>
                <w:t>2</w:t>
              </w:r>
              <w:r w:rsidRPr="00AC3283">
                <w:t>-</w:t>
              </w:r>
            </w:ins>
            <w:ins w:id="8727" w:author="Rolando Bettancourt Ortega" w:date="2024-04-18T14:59:00Z">
              <w:r>
                <w:t>3</w:t>
              </w:r>
            </w:ins>
            <w:ins w:id="8728" w:author="Huawei" w:date="2024-04-22T15:29:00Z">
              <w:r w:rsidR="007B4715">
                <w:t>7</w:t>
              </w:r>
            </w:ins>
            <w:ins w:id="8729" w:author="Rolando Bettancourt Ortega" w:date="2023-11-21T16:12:00Z">
              <w:r w:rsidRPr="00AC3283">
                <w:t>.</w:t>
              </w:r>
              <w:r>
                <w:t>2</w:t>
              </w:r>
              <w:r w:rsidRPr="00AC3283">
                <w:t xml:space="preserve"> </w:t>
              </w:r>
              <w:r>
                <w:t>T</w:t>
              </w:r>
              <w:r w:rsidRPr="00AC3283">
                <w:t>DD</w:t>
              </w:r>
            </w:ins>
          </w:p>
        </w:tc>
        <w:tc>
          <w:tcPr>
            <w:tcW w:w="643" w:type="pct"/>
            <w:vAlign w:val="center"/>
          </w:tcPr>
          <w:p w14:paraId="6B0D826C" w14:textId="1D76EB45" w:rsidR="00397AE2" w:rsidRPr="002C59EA" w:rsidRDefault="00397AE2" w:rsidP="000F2FA9">
            <w:pPr>
              <w:pStyle w:val="TAC"/>
              <w:rPr>
                <w:ins w:id="8730" w:author="Rolando Bettancourt Ortega" w:date="2023-11-21T16:12:00Z"/>
                <w:lang w:eastAsia="zh-CN"/>
              </w:rPr>
            </w:pPr>
            <w:proofErr w:type="gramStart"/>
            <w:ins w:id="8731" w:author="Rolando Bettancourt Ortega" w:date="2023-11-21T16:12:00Z">
              <w:r w:rsidRPr="00AC3283">
                <w:t>R.PDSCH</w:t>
              </w:r>
              <w:proofErr w:type="gramEnd"/>
              <w:r w:rsidRPr="00AC3283">
                <w:t>.</w:t>
              </w:r>
              <w:r>
                <w:t>2</w:t>
              </w:r>
              <w:r w:rsidRPr="00AC3283">
                <w:t>-</w:t>
              </w:r>
            </w:ins>
            <w:ins w:id="8732" w:author="Rolando Bettancourt Ortega" w:date="2024-04-18T14:59:00Z">
              <w:r>
                <w:t>3</w:t>
              </w:r>
            </w:ins>
            <w:ins w:id="8733" w:author="Huawei" w:date="2024-04-22T15:29:00Z">
              <w:r w:rsidR="007B4715">
                <w:t>7</w:t>
              </w:r>
            </w:ins>
            <w:ins w:id="8734" w:author="Rolando Bettancourt Ortega" w:date="2023-11-21T16:12:00Z">
              <w:r w:rsidRPr="00AC3283">
                <w:t>.</w:t>
              </w:r>
              <w:r>
                <w:t>3</w:t>
              </w:r>
              <w:r w:rsidRPr="00AC3283">
                <w:t xml:space="preserve"> </w:t>
              </w:r>
              <w:r>
                <w:t>T</w:t>
              </w:r>
              <w:r w:rsidRPr="00AC3283">
                <w:t>DD</w:t>
              </w:r>
            </w:ins>
          </w:p>
        </w:tc>
        <w:tc>
          <w:tcPr>
            <w:tcW w:w="643" w:type="pct"/>
            <w:vAlign w:val="center"/>
          </w:tcPr>
          <w:p w14:paraId="00516133" w14:textId="762C81BE" w:rsidR="00397AE2" w:rsidRPr="002C59EA" w:rsidRDefault="00397AE2" w:rsidP="000F2FA9">
            <w:pPr>
              <w:pStyle w:val="TAC"/>
              <w:rPr>
                <w:ins w:id="8735" w:author="Rolando Bettancourt Ortega" w:date="2023-11-21T16:12:00Z"/>
              </w:rPr>
            </w:pPr>
            <w:proofErr w:type="gramStart"/>
            <w:ins w:id="8736" w:author="Rolando Bettancourt Ortega" w:date="2023-11-21T16:12:00Z">
              <w:r w:rsidRPr="00AC3283">
                <w:t>R.PDSCH</w:t>
              </w:r>
              <w:proofErr w:type="gramEnd"/>
              <w:r w:rsidRPr="00AC3283">
                <w:t>.</w:t>
              </w:r>
              <w:r>
                <w:t>2</w:t>
              </w:r>
              <w:r w:rsidRPr="00AC3283">
                <w:t>-</w:t>
              </w:r>
            </w:ins>
            <w:ins w:id="8737" w:author="Rolando Bettancourt Ortega" w:date="2024-04-18T15:00:00Z">
              <w:r>
                <w:t>3</w:t>
              </w:r>
            </w:ins>
            <w:ins w:id="8738" w:author="Huawei" w:date="2024-04-22T15:29:00Z">
              <w:r w:rsidR="007B4715">
                <w:t>7</w:t>
              </w:r>
            </w:ins>
            <w:ins w:id="8739" w:author="Rolando Bettancourt Ortega" w:date="2023-11-21T16:12:00Z">
              <w:r w:rsidRPr="00AC3283">
                <w:t>.</w:t>
              </w:r>
              <w:r>
                <w:t>4</w:t>
              </w:r>
              <w:r w:rsidRPr="00AC3283">
                <w:t xml:space="preserve"> </w:t>
              </w:r>
              <w:r>
                <w:t>T</w:t>
              </w:r>
              <w:r w:rsidRPr="00AC3283">
                <w:t>DD</w:t>
              </w:r>
            </w:ins>
          </w:p>
        </w:tc>
        <w:tc>
          <w:tcPr>
            <w:tcW w:w="642" w:type="pct"/>
            <w:vAlign w:val="center"/>
          </w:tcPr>
          <w:p w14:paraId="4D0A8DA9" w14:textId="247A4166" w:rsidR="00397AE2" w:rsidRPr="002C59EA" w:rsidRDefault="00397AE2" w:rsidP="000F2FA9">
            <w:pPr>
              <w:pStyle w:val="TAC"/>
              <w:rPr>
                <w:ins w:id="8740" w:author="Rolando Bettancourt Ortega" w:date="2023-11-21T16:12:00Z"/>
                <w:lang w:eastAsia="zh-CN"/>
              </w:rPr>
            </w:pPr>
            <w:proofErr w:type="gramStart"/>
            <w:ins w:id="8741" w:author="Rolando Bettancourt Ortega" w:date="2023-11-21T16:12:00Z">
              <w:r w:rsidRPr="00AC3283">
                <w:t>R.PDSCH</w:t>
              </w:r>
              <w:proofErr w:type="gramEnd"/>
              <w:r w:rsidRPr="00AC3283">
                <w:t>.</w:t>
              </w:r>
              <w:r>
                <w:t>2</w:t>
              </w:r>
              <w:r w:rsidRPr="00AC3283">
                <w:t>-</w:t>
              </w:r>
            </w:ins>
            <w:ins w:id="8742" w:author="Rolando Bettancourt Ortega" w:date="2024-04-18T15:00:00Z">
              <w:r>
                <w:t>3</w:t>
              </w:r>
            </w:ins>
            <w:ins w:id="8743" w:author="Huawei" w:date="2024-04-22T15:29:00Z">
              <w:r w:rsidR="007B4715">
                <w:t>7</w:t>
              </w:r>
            </w:ins>
            <w:ins w:id="8744" w:author="Rolando Bettancourt Ortega" w:date="2023-11-21T16:12:00Z">
              <w:r w:rsidRPr="00AC3283">
                <w:t>.</w:t>
              </w:r>
              <w:r>
                <w:t>5</w:t>
              </w:r>
              <w:r w:rsidRPr="00AC3283">
                <w:t xml:space="preserve"> </w:t>
              </w:r>
              <w:r>
                <w:t>T</w:t>
              </w:r>
              <w:r w:rsidRPr="00AC3283">
                <w:t>DD</w:t>
              </w:r>
            </w:ins>
          </w:p>
        </w:tc>
      </w:tr>
      <w:tr w:rsidR="00397AE2" w:rsidRPr="002C59EA" w14:paraId="072A18D0" w14:textId="77777777" w:rsidTr="000F2FA9">
        <w:trPr>
          <w:jc w:val="center"/>
          <w:ins w:id="8745" w:author="Rolando Bettancourt Ortega" w:date="2023-11-21T16:12:00Z"/>
        </w:trPr>
        <w:tc>
          <w:tcPr>
            <w:tcW w:w="1434" w:type="pct"/>
            <w:vAlign w:val="center"/>
          </w:tcPr>
          <w:p w14:paraId="1CEFCCC3" w14:textId="77777777" w:rsidR="00397AE2" w:rsidRPr="002C59EA" w:rsidRDefault="00397AE2" w:rsidP="000F2FA9">
            <w:pPr>
              <w:pStyle w:val="TAL"/>
              <w:rPr>
                <w:ins w:id="8746" w:author="Rolando Bettancourt Ortega" w:date="2023-11-21T16:12:00Z"/>
              </w:rPr>
            </w:pPr>
            <w:ins w:id="8747" w:author="Rolando Bettancourt Ortega" w:date="2023-11-21T16:12:00Z">
              <w:r w:rsidRPr="002C59EA">
                <w:t>Channel bandwidth</w:t>
              </w:r>
            </w:ins>
          </w:p>
        </w:tc>
        <w:tc>
          <w:tcPr>
            <w:tcW w:w="352" w:type="pct"/>
            <w:vAlign w:val="center"/>
          </w:tcPr>
          <w:p w14:paraId="368F1FEB" w14:textId="77777777" w:rsidR="00397AE2" w:rsidRPr="002C59EA" w:rsidRDefault="00397AE2" w:rsidP="000F2FA9">
            <w:pPr>
              <w:pStyle w:val="TAC"/>
              <w:rPr>
                <w:ins w:id="8748" w:author="Rolando Bettancourt Ortega" w:date="2023-11-21T16:12:00Z"/>
              </w:rPr>
            </w:pPr>
            <w:ins w:id="8749" w:author="Rolando Bettancourt Ortega" w:date="2023-11-21T16:12:00Z">
              <w:r w:rsidRPr="002C59EA">
                <w:t>MHz</w:t>
              </w:r>
            </w:ins>
          </w:p>
        </w:tc>
        <w:tc>
          <w:tcPr>
            <w:tcW w:w="643" w:type="pct"/>
            <w:vAlign w:val="center"/>
          </w:tcPr>
          <w:p w14:paraId="2BC8545D" w14:textId="77777777" w:rsidR="00397AE2" w:rsidRPr="007F690A" w:rsidRDefault="00397AE2" w:rsidP="000F2FA9">
            <w:pPr>
              <w:pStyle w:val="TAC"/>
              <w:rPr>
                <w:ins w:id="8750" w:author="Rolando Bettancourt Ortega" w:date="2023-11-21T16:12:00Z"/>
              </w:rPr>
            </w:pPr>
            <w:ins w:id="8751" w:author="Rolando Bettancourt Ortega" w:date="2024-04-17T10:25:00Z">
              <w:r>
                <w:t>5</w:t>
              </w:r>
            </w:ins>
            <w:ins w:id="8752" w:author="Rolando Bettancourt Ortega" w:date="2023-11-21T16:12:00Z">
              <w:r w:rsidRPr="007F690A">
                <w:t>0</w:t>
              </w:r>
            </w:ins>
          </w:p>
        </w:tc>
        <w:tc>
          <w:tcPr>
            <w:tcW w:w="643" w:type="pct"/>
            <w:vAlign w:val="center"/>
          </w:tcPr>
          <w:p w14:paraId="3F592D08" w14:textId="77777777" w:rsidR="00397AE2" w:rsidRPr="007F690A" w:rsidRDefault="00397AE2" w:rsidP="000F2FA9">
            <w:pPr>
              <w:pStyle w:val="TAC"/>
              <w:rPr>
                <w:ins w:id="8753" w:author="Rolando Bettancourt Ortega" w:date="2023-11-21T16:12:00Z"/>
              </w:rPr>
            </w:pPr>
            <w:ins w:id="8754" w:author="Rolando Bettancourt Ortega" w:date="2023-11-21T16:12:00Z">
              <w:r>
                <w:t>6</w:t>
              </w:r>
              <w:r w:rsidRPr="007F690A">
                <w:t>0</w:t>
              </w:r>
            </w:ins>
          </w:p>
        </w:tc>
        <w:tc>
          <w:tcPr>
            <w:tcW w:w="643" w:type="pct"/>
            <w:vAlign w:val="center"/>
          </w:tcPr>
          <w:p w14:paraId="5B215D0D" w14:textId="77777777" w:rsidR="00397AE2" w:rsidRPr="007F690A" w:rsidRDefault="00397AE2" w:rsidP="000F2FA9">
            <w:pPr>
              <w:pStyle w:val="TAC"/>
              <w:rPr>
                <w:ins w:id="8755" w:author="Rolando Bettancourt Ortega" w:date="2023-11-21T16:12:00Z"/>
              </w:rPr>
            </w:pPr>
            <w:ins w:id="8756" w:author="Rolando Bettancourt Ortega" w:date="2023-11-21T16:12:00Z">
              <w:r>
                <w:t>8</w:t>
              </w:r>
              <w:r w:rsidRPr="007F690A">
                <w:t>0</w:t>
              </w:r>
            </w:ins>
          </w:p>
        </w:tc>
        <w:tc>
          <w:tcPr>
            <w:tcW w:w="643" w:type="pct"/>
            <w:vAlign w:val="center"/>
          </w:tcPr>
          <w:p w14:paraId="29FBB110" w14:textId="77777777" w:rsidR="00397AE2" w:rsidRPr="007F690A" w:rsidRDefault="00397AE2" w:rsidP="000F2FA9">
            <w:pPr>
              <w:pStyle w:val="TAC"/>
              <w:rPr>
                <w:ins w:id="8757" w:author="Rolando Bettancourt Ortega" w:date="2023-11-21T16:12:00Z"/>
              </w:rPr>
            </w:pPr>
            <w:ins w:id="8758" w:author="Rolando Bettancourt Ortega" w:date="2023-11-21T16:12:00Z">
              <w:r>
                <w:t>9</w:t>
              </w:r>
              <w:r w:rsidRPr="007F690A">
                <w:t>0</w:t>
              </w:r>
            </w:ins>
          </w:p>
        </w:tc>
        <w:tc>
          <w:tcPr>
            <w:tcW w:w="642" w:type="pct"/>
            <w:vAlign w:val="center"/>
          </w:tcPr>
          <w:p w14:paraId="37C47786" w14:textId="77777777" w:rsidR="00397AE2" w:rsidRPr="007F690A" w:rsidRDefault="00397AE2" w:rsidP="000F2FA9">
            <w:pPr>
              <w:pStyle w:val="TAC"/>
              <w:rPr>
                <w:ins w:id="8759" w:author="Rolando Bettancourt Ortega" w:date="2023-11-21T16:12:00Z"/>
              </w:rPr>
            </w:pPr>
            <w:ins w:id="8760" w:author="Rolando Bettancourt Ortega" w:date="2023-11-21T16:12:00Z">
              <w:r>
                <w:t>10</w:t>
              </w:r>
              <w:r w:rsidRPr="007F690A">
                <w:t>0</w:t>
              </w:r>
            </w:ins>
          </w:p>
        </w:tc>
      </w:tr>
      <w:tr w:rsidR="00397AE2" w:rsidRPr="002C59EA" w14:paraId="6B4D1272" w14:textId="77777777" w:rsidTr="000F2FA9">
        <w:trPr>
          <w:jc w:val="center"/>
          <w:ins w:id="8761" w:author="Rolando Bettancourt Ortega" w:date="2023-11-21T16:12:00Z"/>
        </w:trPr>
        <w:tc>
          <w:tcPr>
            <w:tcW w:w="1434" w:type="pct"/>
            <w:vAlign w:val="center"/>
          </w:tcPr>
          <w:p w14:paraId="7506A1D3" w14:textId="77777777" w:rsidR="00397AE2" w:rsidRPr="002C59EA" w:rsidRDefault="00397AE2" w:rsidP="000F2FA9">
            <w:pPr>
              <w:pStyle w:val="TAL"/>
              <w:rPr>
                <w:ins w:id="8762" w:author="Rolando Bettancourt Ortega" w:date="2023-11-21T16:12:00Z"/>
              </w:rPr>
            </w:pPr>
            <w:ins w:id="8763" w:author="Rolando Bettancourt Ortega" w:date="2023-11-21T16:12:00Z">
              <w:r w:rsidRPr="002C59EA">
                <w:t>Subcarrier spacing</w:t>
              </w:r>
            </w:ins>
          </w:p>
        </w:tc>
        <w:tc>
          <w:tcPr>
            <w:tcW w:w="352" w:type="pct"/>
            <w:vAlign w:val="center"/>
          </w:tcPr>
          <w:p w14:paraId="1A7B19AF" w14:textId="77777777" w:rsidR="00397AE2" w:rsidRPr="002C59EA" w:rsidRDefault="00397AE2" w:rsidP="000F2FA9">
            <w:pPr>
              <w:pStyle w:val="TAC"/>
              <w:rPr>
                <w:ins w:id="8764" w:author="Rolando Bettancourt Ortega" w:date="2023-11-21T16:12:00Z"/>
              </w:rPr>
            </w:pPr>
            <w:ins w:id="8765" w:author="Rolando Bettancourt Ortega" w:date="2023-11-21T16:12:00Z">
              <w:r w:rsidRPr="002C59EA">
                <w:t>kHz</w:t>
              </w:r>
            </w:ins>
          </w:p>
        </w:tc>
        <w:tc>
          <w:tcPr>
            <w:tcW w:w="643" w:type="pct"/>
            <w:vAlign w:val="center"/>
          </w:tcPr>
          <w:p w14:paraId="7F951621" w14:textId="77777777" w:rsidR="00397AE2" w:rsidRPr="007F690A" w:rsidRDefault="00397AE2" w:rsidP="000F2FA9">
            <w:pPr>
              <w:pStyle w:val="TAC"/>
              <w:rPr>
                <w:ins w:id="8766" w:author="Rolando Bettancourt Ortega" w:date="2023-11-21T16:12:00Z"/>
              </w:rPr>
            </w:pPr>
            <w:ins w:id="8767" w:author="Rolando Bettancourt Ortega" w:date="2023-11-21T16:12:00Z">
              <w:r w:rsidRPr="007F690A">
                <w:t>30</w:t>
              </w:r>
            </w:ins>
          </w:p>
        </w:tc>
        <w:tc>
          <w:tcPr>
            <w:tcW w:w="643" w:type="pct"/>
            <w:vAlign w:val="center"/>
          </w:tcPr>
          <w:p w14:paraId="157EDBBD" w14:textId="77777777" w:rsidR="00397AE2" w:rsidRPr="007F690A" w:rsidRDefault="00397AE2" w:rsidP="000F2FA9">
            <w:pPr>
              <w:pStyle w:val="TAC"/>
              <w:rPr>
                <w:ins w:id="8768" w:author="Rolando Bettancourt Ortega" w:date="2023-11-21T16:12:00Z"/>
              </w:rPr>
            </w:pPr>
            <w:ins w:id="8769" w:author="Rolando Bettancourt Ortega" w:date="2023-11-21T16:12:00Z">
              <w:r w:rsidRPr="007F690A">
                <w:t>30</w:t>
              </w:r>
            </w:ins>
          </w:p>
        </w:tc>
        <w:tc>
          <w:tcPr>
            <w:tcW w:w="643" w:type="pct"/>
            <w:vAlign w:val="center"/>
          </w:tcPr>
          <w:p w14:paraId="3EC09CEE" w14:textId="77777777" w:rsidR="00397AE2" w:rsidRPr="007F690A" w:rsidRDefault="00397AE2" w:rsidP="000F2FA9">
            <w:pPr>
              <w:pStyle w:val="TAC"/>
              <w:rPr>
                <w:ins w:id="8770" w:author="Rolando Bettancourt Ortega" w:date="2023-11-21T16:12:00Z"/>
              </w:rPr>
            </w:pPr>
            <w:ins w:id="8771" w:author="Rolando Bettancourt Ortega" w:date="2023-11-21T16:12:00Z">
              <w:r w:rsidRPr="007F690A">
                <w:t>30</w:t>
              </w:r>
            </w:ins>
          </w:p>
        </w:tc>
        <w:tc>
          <w:tcPr>
            <w:tcW w:w="643" w:type="pct"/>
            <w:vAlign w:val="center"/>
          </w:tcPr>
          <w:p w14:paraId="7E5123EF" w14:textId="77777777" w:rsidR="00397AE2" w:rsidRPr="007F690A" w:rsidRDefault="00397AE2" w:rsidP="000F2FA9">
            <w:pPr>
              <w:pStyle w:val="TAC"/>
              <w:rPr>
                <w:ins w:id="8772" w:author="Rolando Bettancourt Ortega" w:date="2023-11-21T16:12:00Z"/>
              </w:rPr>
            </w:pPr>
            <w:ins w:id="8773" w:author="Rolando Bettancourt Ortega" w:date="2023-11-21T16:12:00Z">
              <w:r w:rsidRPr="007F690A">
                <w:t>30</w:t>
              </w:r>
            </w:ins>
          </w:p>
        </w:tc>
        <w:tc>
          <w:tcPr>
            <w:tcW w:w="642" w:type="pct"/>
            <w:vAlign w:val="center"/>
          </w:tcPr>
          <w:p w14:paraId="09DC80FD" w14:textId="77777777" w:rsidR="00397AE2" w:rsidRPr="007F690A" w:rsidRDefault="00397AE2" w:rsidP="000F2FA9">
            <w:pPr>
              <w:pStyle w:val="TAC"/>
              <w:rPr>
                <w:ins w:id="8774" w:author="Rolando Bettancourt Ortega" w:date="2023-11-21T16:12:00Z"/>
              </w:rPr>
            </w:pPr>
            <w:ins w:id="8775" w:author="Rolando Bettancourt Ortega" w:date="2023-11-21T16:12:00Z">
              <w:r w:rsidRPr="007F690A">
                <w:t>30</w:t>
              </w:r>
            </w:ins>
          </w:p>
        </w:tc>
      </w:tr>
      <w:tr w:rsidR="00397AE2" w:rsidRPr="002C59EA" w14:paraId="570767F1" w14:textId="77777777" w:rsidTr="000F2FA9">
        <w:trPr>
          <w:jc w:val="center"/>
          <w:ins w:id="8776" w:author="Rolando Bettancourt Ortega" w:date="2023-11-21T16:12:00Z"/>
        </w:trPr>
        <w:tc>
          <w:tcPr>
            <w:tcW w:w="1434" w:type="pct"/>
            <w:vAlign w:val="center"/>
          </w:tcPr>
          <w:p w14:paraId="06C98386" w14:textId="77777777" w:rsidR="00397AE2" w:rsidRPr="002C59EA" w:rsidRDefault="00397AE2" w:rsidP="000F2FA9">
            <w:pPr>
              <w:pStyle w:val="TAL"/>
              <w:rPr>
                <w:ins w:id="8777" w:author="Rolando Bettancourt Ortega" w:date="2023-11-21T16:12:00Z"/>
              </w:rPr>
            </w:pPr>
            <w:ins w:id="8778" w:author="Rolando Bettancourt Ortega" w:date="2023-11-21T16:12:00Z">
              <w:r w:rsidRPr="002C59EA">
                <w:t>Allocated resource blocks</w:t>
              </w:r>
            </w:ins>
          </w:p>
        </w:tc>
        <w:tc>
          <w:tcPr>
            <w:tcW w:w="352" w:type="pct"/>
            <w:vAlign w:val="center"/>
          </w:tcPr>
          <w:p w14:paraId="7BC75290" w14:textId="77777777" w:rsidR="00397AE2" w:rsidRPr="002C59EA" w:rsidRDefault="00397AE2" w:rsidP="000F2FA9">
            <w:pPr>
              <w:pStyle w:val="TAC"/>
              <w:rPr>
                <w:ins w:id="8779" w:author="Rolando Bettancourt Ortega" w:date="2023-11-21T16:12:00Z"/>
              </w:rPr>
            </w:pPr>
            <w:ins w:id="8780" w:author="Rolando Bettancourt Ortega" w:date="2023-11-21T16:12:00Z">
              <w:r w:rsidRPr="002C59EA">
                <w:t>PRBs</w:t>
              </w:r>
            </w:ins>
          </w:p>
        </w:tc>
        <w:tc>
          <w:tcPr>
            <w:tcW w:w="643" w:type="pct"/>
            <w:vAlign w:val="center"/>
          </w:tcPr>
          <w:p w14:paraId="28B768EE" w14:textId="77777777" w:rsidR="00397AE2" w:rsidRPr="007F690A" w:rsidRDefault="00397AE2" w:rsidP="000F2FA9">
            <w:pPr>
              <w:pStyle w:val="TAC"/>
              <w:rPr>
                <w:ins w:id="8781" w:author="Rolando Bettancourt Ortega" w:date="2023-11-21T16:12:00Z"/>
              </w:rPr>
            </w:pPr>
            <w:ins w:id="8782" w:author="Rolando Bettancourt Ortega" w:date="2023-11-21T16:12:00Z">
              <w:r>
                <w:t>1</w:t>
              </w:r>
            </w:ins>
            <w:ins w:id="8783" w:author="Rolando Bettancourt Ortega" w:date="2024-04-17T10:25:00Z">
              <w:r>
                <w:t>33</w:t>
              </w:r>
            </w:ins>
          </w:p>
        </w:tc>
        <w:tc>
          <w:tcPr>
            <w:tcW w:w="643" w:type="pct"/>
            <w:vAlign w:val="center"/>
          </w:tcPr>
          <w:p w14:paraId="1F414DCD" w14:textId="77777777" w:rsidR="00397AE2" w:rsidRPr="007F690A" w:rsidRDefault="00397AE2" w:rsidP="000F2FA9">
            <w:pPr>
              <w:pStyle w:val="TAC"/>
              <w:rPr>
                <w:ins w:id="8784" w:author="Rolando Bettancourt Ortega" w:date="2023-11-21T16:12:00Z"/>
              </w:rPr>
            </w:pPr>
            <w:ins w:id="8785" w:author="Rolando Bettancourt Ortega" w:date="2023-11-21T16:12:00Z">
              <w:r>
                <w:t>162</w:t>
              </w:r>
            </w:ins>
          </w:p>
        </w:tc>
        <w:tc>
          <w:tcPr>
            <w:tcW w:w="643" w:type="pct"/>
            <w:vAlign w:val="center"/>
          </w:tcPr>
          <w:p w14:paraId="2752750F" w14:textId="77777777" w:rsidR="00397AE2" w:rsidRPr="007F690A" w:rsidRDefault="00397AE2" w:rsidP="000F2FA9">
            <w:pPr>
              <w:pStyle w:val="TAC"/>
              <w:rPr>
                <w:ins w:id="8786" w:author="Rolando Bettancourt Ortega" w:date="2023-11-21T16:12:00Z"/>
              </w:rPr>
            </w:pPr>
            <w:ins w:id="8787" w:author="Rolando Bettancourt Ortega" w:date="2023-11-21T16:12:00Z">
              <w:r>
                <w:t>217</w:t>
              </w:r>
            </w:ins>
          </w:p>
        </w:tc>
        <w:tc>
          <w:tcPr>
            <w:tcW w:w="643" w:type="pct"/>
            <w:vAlign w:val="center"/>
          </w:tcPr>
          <w:p w14:paraId="21619425" w14:textId="77777777" w:rsidR="00397AE2" w:rsidRPr="007F690A" w:rsidRDefault="00397AE2" w:rsidP="000F2FA9">
            <w:pPr>
              <w:pStyle w:val="TAC"/>
              <w:rPr>
                <w:ins w:id="8788" w:author="Rolando Bettancourt Ortega" w:date="2023-11-21T16:12:00Z"/>
              </w:rPr>
            </w:pPr>
            <w:ins w:id="8789" w:author="Rolando Bettancourt Ortega" w:date="2023-11-21T16:12:00Z">
              <w:r>
                <w:t>245</w:t>
              </w:r>
            </w:ins>
          </w:p>
        </w:tc>
        <w:tc>
          <w:tcPr>
            <w:tcW w:w="642" w:type="pct"/>
            <w:vAlign w:val="center"/>
          </w:tcPr>
          <w:p w14:paraId="377D2529" w14:textId="77777777" w:rsidR="00397AE2" w:rsidRPr="007F690A" w:rsidRDefault="00397AE2" w:rsidP="000F2FA9">
            <w:pPr>
              <w:pStyle w:val="TAC"/>
              <w:rPr>
                <w:ins w:id="8790" w:author="Rolando Bettancourt Ortega" w:date="2023-11-21T16:12:00Z"/>
              </w:rPr>
            </w:pPr>
            <w:ins w:id="8791" w:author="Rolando Bettancourt Ortega" w:date="2023-11-21T16:12:00Z">
              <w:r>
                <w:t>273</w:t>
              </w:r>
            </w:ins>
          </w:p>
        </w:tc>
      </w:tr>
      <w:tr w:rsidR="00397AE2" w:rsidRPr="002C59EA" w14:paraId="032A2278" w14:textId="77777777" w:rsidTr="000F2FA9">
        <w:trPr>
          <w:jc w:val="center"/>
          <w:ins w:id="8792" w:author="Rolando Bettancourt Ortega" w:date="2023-11-21T16:12:00Z"/>
        </w:trPr>
        <w:tc>
          <w:tcPr>
            <w:tcW w:w="1434" w:type="pct"/>
            <w:vAlign w:val="center"/>
          </w:tcPr>
          <w:p w14:paraId="522B5E6B" w14:textId="77777777" w:rsidR="00397AE2" w:rsidRPr="002C59EA" w:rsidRDefault="00397AE2" w:rsidP="000F2FA9">
            <w:pPr>
              <w:pStyle w:val="TAL"/>
              <w:rPr>
                <w:ins w:id="8793" w:author="Rolando Bettancourt Ortega" w:date="2023-11-21T16:12:00Z"/>
              </w:rPr>
            </w:pPr>
            <w:ins w:id="8794" w:author="Rolando Bettancourt Ortega" w:date="2023-11-21T16:12:00Z">
              <w:r w:rsidRPr="002C59EA">
                <w:t>Number of consecutive PDSCH symbols</w:t>
              </w:r>
            </w:ins>
          </w:p>
        </w:tc>
        <w:tc>
          <w:tcPr>
            <w:tcW w:w="352" w:type="pct"/>
            <w:vAlign w:val="center"/>
          </w:tcPr>
          <w:p w14:paraId="64D20EDA" w14:textId="77777777" w:rsidR="00397AE2" w:rsidRPr="002C59EA" w:rsidRDefault="00397AE2" w:rsidP="000F2FA9">
            <w:pPr>
              <w:pStyle w:val="TAC"/>
              <w:rPr>
                <w:ins w:id="8795" w:author="Rolando Bettancourt Ortega" w:date="2023-11-21T16:12:00Z"/>
              </w:rPr>
            </w:pPr>
          </w:p>
        </w:tc>
        <w:tc>
          <w:tcPr>
            <w:tcW w:w="643" w:type="pct"/>
            <w:vAlign w:val="center"/>
          </w:tcPr>
          <w:p w14:paraId="6990B52F" w14:textId="77777777" w:rsidR="00397AE2" w:rsidRPr="007F690A" w:rsidRDefault="00397AE2" w:rsidP="000F2FA9">
            <w:pPr>
              <w:pStyle w:val="TAC"/>
              <w:rPr>
                <w:ins w:id="8796" w:author="Rolando Bettancourt Ortega" w:date="2023-11-21T16:12:00Z"/>
              </w:rPr>
            </w:pPr>
          </w:p>
        </w:tc>
        <w:tc>
          <w:tcPr>
            <w:tcW w:w="643" w:type="pct"/>
            <w:vAlign w:val="center"/>
          </w:tcPr>
          <w:p w14:paraId="6F83ACCE" w14:textId="77777777" w:rsidR="00397AE2" w:rsidRPr="007F690A" w:rsidRDefault="00397AE2" w:rsidP="000F2FA9">
            <w:pPr>
              <w:pStyle w:val="TAC"/>
              <w:rPr>
                <w:ins w:id="8797" w:author="Rolando Bettancourt Ortega" w:date="2023-11-21T16:12:00Z"/>
              </w:rPr>
            </w:pPr>
          </w:p>
        </w:tc>
        <w:tc>
          <w:tcPr>
            <w:tcW w:w="643" w:type="pct"/>
            <w:vAlign w:val="center"/>
          </w:tcPr>
          <w:p w14:paraId="298947C9" w14:textId="77777777" w:rsidR="00397AE2" w:rsidRPr="007F690A" w:rsidRDefault="00397AE2" w:rsidP="000F2FA9">
            <w:pPr>
              <w:pStyle w:val="TAC"/>
              <w:rPr>
                <w:ins w:id="8798" w:author="Rolando Bettancourt Ortega" w:date="2023-11-21T16:12:00Z"/>
              </w:rPr>
            </w:pPr>
          </w:p>
        </w:tc>
        <w:tc>
          <w:tcPr>
            <w:tcW w:w="643" w:type="pct"/>
            <w:vAlign w:val="center"/>
          </w:tcPr>
          <w:p w14:paraId="1293A1B2" w14:textId="77777777" w:rsidR="00397AE2" w:rsidRPr="007F690A" w:rsidRDefault="00397AE2" w:rsidP="000F2FA9">
            <w:pPr>
              <w:pStyle w:val="TAC"/>
              <w:rPr>
                <w:ins w:id="8799" w:author="Rolando Bettancourt Ortega" w:date="2023-11-21T16:12:00Z"/>
              </w:rPr>
            </w:pPr>
          </w:p>
        </w:tc>
        <w:tc>
          <w:tcPr>
            <w:tcW w:w="642" w:type="pct"/>
            <w:vAlign w:val="center"/>
          </w:tcPr>
          <w:p w14:paraId="44AEDB91" w14:textId="77777777" w:rsidR="00397AE2" w:rsidRPr="007F690A" w:rsidRDefault="00397AE2" w:rsidP="000F2FA9">
            <w:pPr>
              <w:pStyle w:val="TAC"/>
              <w:rPr>
                <w:ins w:id="8800" w:author="Rolando Bettancourt Ortega" w:date="2023-11-21T16:12:00Z"/>
              </w:rPr>
            </w:pPr>
          </w:p>
        </w:tc>
      </w:tr>
      <w:tr w:rsidR="00397AE2" w:rsidRPr="002C59EA" w14:paraId="6CD0705A" w14:textId="77777777" w:rsidTr="000F2FA9">
        <w:trPr>
          <w:jc w:val="center"/>
          <w:ins w:id="8801" w:author="Rolando Bettancourt Ortega" w:date="2023-11-21T16:12:00Z"/>
        </w:trPr>
        <w:tc>
          <w:tcPr>
            <w:tcW w:w="1434" w:type="pct"/>
            <w:vAlign w:val="center"/>
          </w:tcPr>
          <w:p w14:paraId="02791271" w14:textId="77777777" w:rsidR="00397AE2" w:rsidRPr="002C59EA" w:rsidRDefault="00397AE2" w:rsidP="000F2FA9">
            <w:pPr>
              <w:pStyle w:val="TAL"/>
              <w:rPr>
                <w:ins w:id="8802" w:author="Rolando Bettancourt Ortega" w:date="2023-11-21T16:12:00Z"/>
              </w:rPr>
            </w:pPr>
            <w:ins w:id="8803" w:author="Rolando Bettancourt Ortega" w:date="2023-11-21T16:12:00Z">
              <w:r w:rsidRPr="002C59EA">
                <w:t xml:space="preserve">  For Slot </w:t>
              </w:r>
              <w:proofErr w:type="spellStart"/>
              <w:r w:rsidRPr="002C59EA">
                <w:t>i</w:t>
              </w:r>
              <w:proofErr w:type="spellEnd"/>
              <w:r w:rsidRPr="002C59EA">
                <w:t xml:space="preserve">, if </w:t>
              </w:r>
              <w:proofErr w:type="gramStart"/>
              <w:r w:rsidRPr="002C59EA">
                <w:t>mod(</w:t>
              </w:r>
              <w:proofErr w:type="spellStart"/>
              <w:proofErr w:type="gramEnd"/>
              <w:r w:rsidRPr="002C59EA">
                <w:t>i</w:t>
              </w:r>
              <w:proofErr w:type="spellEnd"/>
              <w:r w:rsidRPr="002C59EA">
                <w:t xml:space="preserve">, 10) = 7 for </w:t>
              </w:r>
              <w:proofErr w:type="spellStart"/>
              <w:r w:rsidRPr="002C59EA">
                <w:t>i</w:t>
              </w:r>
              <w:proofErr w:type="spellEnd"/>
              <w:r w:rsidRPr="002C59EA">
                <w:t xml:space="preserve"> from {0,…,39}</w:t>
              </w:r>
            </w:ins>
          </w:p>
        </w:tc>
        <w:tc>
          <w:tcPr>
            <w:tcW w:w="352" w:type="pct"/>
            <w:vAlign w:val="center"/>
          </w:tcPr>
          <w:p w14:paraId="79C5190B" w14:textId="77777777" w:rsidR="00397AE2" w:rsidRPr="002C59EA" w:rsidRDefault="00397AE2" w:rsidP="000F2FA9">
            <w:pPr>
              <w:pStyle w:val="TAC"/>
              <w:rPr>
                <w:ins w:id="8804" w:author="Rolando Bettancourt Ortega" w:date="2023-11-21T16:12:00Z"/>
              </w:rPr>
            </w:pPr>
          </w:p>
        </w:tc>
        <w:tc>
          <w:tcPr>
            <w:tcW w:w="643" w:type="pct"/>
            <w:vAlign w:val="center"/>
          </w:tcPr>
          <w:p w14:paraId="195EC157" w14:textId="77777777" w:rsidR="00397AE2" w:rsidRPr="007F690A" w:rsidRDefault="00397AE2" w:rsidP="000F2FA9">
            <w:pPr>
              <w:pStyle w:val="TAC"/>
              <w:rPr>
                <w:ins w:id="8805" w:author="Rolando Bettancourt Ortega" w:date="2023-11-21T16:12:00Z"/>
              </w:rPr>
            </w:pPr>
            <w:ins w:id="8806" w:author="Rolando Bettancourt Ortega" w:date="2023-11-23T15:10:00Z">
              <w:r>
                <w:t>4</w:t>
              </w:r>
            </w:ins>
          </w:p>
        </w:tc>
        <w:tc>
          <w:tcPr>
            <w:tcW w:w="643" w:type="pct"/>
            <w:vAlign w:val="center"/>
          </w:tcPr>
          <w:p w14:paraId="632BECA9" w14:textId="77777777" w:rsidR="00397AE2" w:rsidRPr="007F690A" w:rsidRDefault="00397AE2" w:rsidP="000F2FA9">
            <w:pPr>
              <w:pStyle w:val="TAC"/>
              <w:rPr>
                <w:ins w:id="8807" w:author="Rolando Bettancourt Ortega" w:date="2023-11-21T16:12:00Z"/>
              </w:rPr>
            </w:pPr>
            <w:ins w:id="8808" w:author="Rolando Bettancourt Ortega" w:date="2023-11-23T15:10:00Z">
              <w:r>
                <w:t>4</w:t>
              </w:r>
            </w:ins>
          </w:p>
        </w:tc>
        <w:tc>
          <w:tcPr>
            <w:tcW w:w="643" w:type="pct"/>
            <w:vAlign w:val="center"/>
          </w:tcPr>
          <w:p w14:paraId="2723093B" w14:textId="77777777" w:rsidR="00397AE2" w:rsidRPr="00CE39B3" w:rsidRDefault="00397AE2" w:rsidP="000F2FA9">
            <w:pPr>
              <w:pStyle w:val="TAC"/>
              <w:rPr>
                <w:ins w:id="8809" w:author="Rolando Bettancourt Ortega" w:date="2023-11-21T16:12:00Z"/>
              </w:rPr>
            </w:pPr>
            <w:ins w:id="8810" w:author="Rolando Bettancourt Ortega" w:date="2023-11-23T15:10:00Z">
              <w:r>
                <w:t>4</w:t>
              </w:r>
            </w:ins>
          </w:p>
        </w:tc>
        <w:tc>
          <w:tcPr>
            <w:tcW w:w="643" w:type="pct"/>
            <w:vAlign w:val="center"/>
          </w:tcPr>
          <w:p w14:paraId="0625DD40" w14:textId="77777777" w:rsidR="00397AE2" w:rsidRPr="007F690A" w:rsidRDefault="00397AE2" w:rsidP="000F2FA9">
            <w:pPr>
              <w:pStyle w:val="TAC"/>
              <w:rPr>
                <w:ins w:id="8811" w:author="Rolando Bettancourt Ortega" w:date="2023-11-21T16:12:00Z"/>
              </w:rPr>
            </w:pPr>
            <w:ins w:id="8812" w:author="Rolando Bettancourt Ortega" w:date="2023-11-23T15:10:00Z">
              <w:r>
                <w:t>4</w:t>
              </w:r>
            </w:ins>
          </w:p>
        </w:tc>
        <w:tc>
          <w:tcPr>
            <w:tcW w:w="642" w:type="pct"/>
            <w:vAlign w:val="center"/>
          </w:tcPr>
          <w:p w14:paraId="75A5984B" w14:textId="77777777" w:rsidR="00397AE2" w:rsidRPr="007F690A" w:rsidRDefault="00397AE2" w:rsidP="000F2FA9">
            <w:pPr>
              <w:pStyle w:val="TAC"/>
              <w:rPr>
                <w:ins w:id="8813" w:author="Rolando Bettancourt Ortega" w:date="2023-11-21T16:12:00Z"/>
              </w:rPr>
            </w:pPr>
            <w:ins w:id="8814" w:author="Rolando Bettancourt Ortega" w:date="2023-11-23T15:10:00Z">
              <w:r>
                <w:t>4</w:t>
              </w:r>
            </w:ins>
          </w:p>
        </w:tc>
      </w:tr>
      <w:tr w:rsidR="00397AE2" w:rsidRPr="002C59EA" w14:paraId="4FB00CB9" w14:textId="77777777" w:rsidTr="000F2FA9">
        <w:trPr>
          <w:jc w:val="center"/>
          <w:ins w:id="8815" w:author="Rolando Bettancourt Ortega" w:date="2023-11-21T16:12:00Z"/>
        </w:trPr>
        <w:tc>
          <w:tcPr>
            <w:tcW w:w="1434" w:type="pct"/>
            <w:vAlign w:val="center"/>
          </w:tcPr>
          <w:p w14:paraId="13731752" w14:textId="77777777" w:rsidR="00397AE2" w:rsidRPr="002C59EA" w:rsidRDefault="00397AE2" w:rsidP="000F2FA9">
            <w:pPr>
              <w:pStyle w:val="TAL"/>
              <w:rPr>
                <w:ins w:id="8816" w:author="Rolando Bettancourt Ortega" w:date="2023-11-21T16:12:00Z"/>
              </w:rPr>
            </w:pPr>
            <w:ins w:id="8817" w:author="Rolando Bettancourt Ortega" w:date="2023-11-21T16:12:00Z">
              <w:r w:rsidRPr="002C59EA">
                <w:t xml:space="preserve">  For Slot </w:t>
              </w:r>
              <w:proofErr w:type="spellStart"/>
              <w:r w:rsidRPr="002C59EA">
                <w:t>i</w:t>
              </w:r>
              <w:proofErr w:type="spellEnd"/>
              <w:r w:rsidRPr="002C59EA">
                <w:t xml:space="preserve">, if </w:t>
              </w:r>
              <w:proofErr w:type="gramStart"/>
              <w:r w:rsidRPr="002C59EA">
                <w:t>mod(</w:t>
              </w:r>
              <w:proofErr w:type="spellStart"/>
              <w:proofErr w:type="gramEnd"/>
              <w:r w:rsidRPr="002C59EA">
                <w:t>i</w:t>
              </w:r>
              <w:proofErr w:type="spellEnd"/>
              <w:r w:rsidRPr="002C59EA">
                <w:t>, 10) = {0,1,2,3,4,5,</w:t>
              </w:r>
              <w:r w:rsidRPr="002C59EA">
                <w:rPr>
                  <w:rFonts w:hint="eastAsia"/>
                  <w:lang w:eastAsia="zh-CN"/>
                </w:rPr>
                <w:t>6</w:t>
              </w:r>
              <w:r w:rsidRPr="002C59EA">
                <w:t xml:space="preserve">} for </w:t>
              </w:r>
              <w:proofErr w:type="spellStart"/>
              <w:r w:rsidRPr="002C59EA">
                <w:t>i</w:t>
              </w:r>
              <w:proofErr w:type="spellEnd"/>
              <w:r w:rsidRPr="002C59EA">
                <w:t xml:space="preserve"> from {1,…,39}</w:t>
              </w:r>
            </w:ins>
          </w:p>
        </w:tc>
        <w:tc>
          <w:tcPr>
            <w:tcW w:w="352" w:type="pct"/>
            <w:vAlign w:val="center"/>
          </w:tcPr>
          <w:p w14:paraId="41526A8C" w14:textId="77777777" w:rsidR="00397AE2" w:rsidRPr="002C59EA" w:rsidRDefault="00397AE2" w:rsidP="000F2FA9">
            <w:pPr>
              <w:pStyle w:val="TAC"/>
              <w:rPr>
                <w:ins w:id="8818" w:author="Rolando Bettancourt Ortega" w:date="2023-11-21T16:12:00Z"/>
              </w:rPr>
            </w:pPr>
          </w:p>
        </w:tc>
        <w:tc>
          <w:tcPr>
            <w:tcW w:w="643" w:type="pct"/>
            <w:vAlign w:val="center"/>
          </w:tcPr>
          <w:p w14:paraId="11CE5AD3" w14:textId="77777777" w:rsidR="00397AE2" w:rsidRPr="007F690A" w:rsidRDefault="00397AE2" w:rsidP="000F2FA9">
            <w:pPr>
              <w:pStyle w:val="TAC"/>
              <w:rPr>
                <w:ins w:id="8819" w:author="Rolando Bettancourt Ortega" w:date="2023-11-21T16:12:00Z"/>
              </w:rPr>
            </w:pPr>
            <w:ins w:id="8820" w:author="Rolando Bettancourt Ortega" w:date="2023-11-21T16:12:00Z">
              <w:r w:rsidRPr="007F690A">
                <w:t>12</w:t>
              </w:r>
            </w:ins>
          </w:p>
        </w:tc>
        <w:tc>
          <w:tcPr>
            <w:tcW w:w="643" w:type="pct"/>
            <w:vAlign w:val="center"/>
          </w:tcPr>
          <w:p w14:paraId="347EFB96" w14:textId="77777777" w:rsidR="00397AE2" w:rsidRPr="007F690A" w:rsidRDefault="00397AE2" w:rsidP="000F2FA9">
            <w:pPr>
              <w:pStyle w:val="TAC"/>
              <w:rPr>
                <w:ins w:id="8821" w:author="Rolando Bettancourt Ortega" w:date="2023-11-21T16:12:00Z"/>
              </w:rPr>
            </w:pPr>
            <w:ins w:id="8822" w:author="Rolando Bettancourt Ortega" w:date="2023-11-21T16:12:00Z">
              <w:r w:rsidRPr="00CE39B3">
                <w:t>12</w:t>
              </w:r>
            </w:ins>
          </w:p>
        </w:tc>
        <w:tc>
          <w:tcPr>
            <w:tcW w:w="643" w:type="pct"/>
            <w:vAlign w:val="center"/>
          </w:tcPr>
          <w:p w14:paraId="06868668" w14:textId="77777777" w:rsidR="00397AE2" w:rsidRPr="007F690A" w:rsidRDefault="00397AE2" w:rsidP="000F2FA9">
            <w:pPr>
              <w:pStyle w:val="TAC"/>
              <w:rPr>
                <w:ins w:id="8823" w:author="Rolando Bettancourt Ortega" w:date="2023-11-21T16:12:00Z"/>
              </w:rPr>
            </w:pPr>
            <w:ins w:id="8824" w:author="Rolando Bettancourt Ortega" w:date="2023-11-21T16:12:00Z">
              <w:r w:rsidRPr="00CE39B3">
                <w:t>12</w:t>
              </w:r>
            </w:ins>
          </w:p>
        </w:tc>
        <w:tc>
          <w:tcPr>
            <w:tcW w:w="643" w:type="pct"/>
            <w:vAlign w:val="center"/>
          </w:tcPr>
          <w:p w14:paraId="71DF003F" w14:textId="77777777" w:rsidR="00397AE2" w:rsidRPr="007F690A" w:rsidRDefault="00397AE2" w:rsidP="000F2FA9">
            <w:pPr>
              <w:pStyle w:val="TAC"/>
              <w:rPr>
                <w:ins w:id="8825" w:author="Rolando Bettancourt Ortega" w:date="2023-11-21T16:12:00Z"/>
              </w:rPr>
            </w:pPr>
            <w:ins w:id="8826" w:author="Rolando Bettancourt Ortega" w:date="2023-11-21T16:12:00Z">
              <w:r w:rsidRPr="00CE39B3">
                <w:t>12</w:t>
              </w:r>
            </w:ins>
          </w:p>
        </w:tc>
        <w:tc>
          <w:tcPr>
            <w:tcW w:w="642" w:type="pct"/>
            <w:vAlign w:val="center"/>
          </w:tcPr>
          <w:p w14:paraId="13196122" w14:textId="77777777" w:rsidR="00397AE2" w:rsidRPr="007F690A" w:rsidRDefault="00397AE2" w:rsidP="000F2FA9">
            <w:pPr>
              <w:pStyle w:val="TAC"/>
              <w:rPr>
                <w:ins w:id="8827" w:author="Rolando Bettancourt Ortega" w:date="2023-11-21T16:12:00Z"/>
              </w:rPr>
            </w:pPr>
            <w:ins w:id="8828" w:author="Rolando Bettancourt Ortega" w:date="2023-11-21T16:12:00Z">
              <w:r w:rsidRPr="00CE39B3">
                <w:t>12</w:t>
              </w:r>
            </w:ins>
          </w:p>
        </w:tc>
      </w:tr>
      <w:tr w:rsidR="00397AE2" w:rsidRPr="002C59EA" w14:paraId="43C8BF1D" w14:textId="77777777" w:rsidTr="000F2FA9">
        <w:trPr>
          <w:jc w:val="center"/>
          <w:ins w:id="8829" w:author="Rolando Bettancourt Ortega" w:date="2023-11-21T16:12:00Z"/>
        </w:trPr>
        <w:tc>
          <w:tcPr>
            <w:tcW w:w="1434" w:type="pct"/>
            <w:vAlign w:val="center"/>
          </w:tcPr>
          <w:p w14:paraId="2FE4F7F7" w14:textId="77777777" w:rsidR="00397AE2" w:rsidRPr="002C59EA" w:rsidRDefault="00397AE2" w:rsidP="000F2FA9">
            <w:pPr>
              <w:pStyle w:val="TAL"/>
              <w:rPr>
                <w:ins w:id="8830" w:author="Rolando Bettancourt Ortega" w:date="2023-11-21T16:12:00Z"/>
              </w:rPr>
            </w:pPr>
            <w:ins w:id="8831" w:author="Rolando Bettancourt Ortega" w:date="2023-11-21T16:12:00Z">
              <w:r w:rsidRPr="002C59EA">
                <w:t>Allocated slots per 2 frames</w:t>
              </w:r>
            </w:ins>
          </w:p>
        </w:tc>
        <w:tc>
          <w:tcPr>
            <w:tcW w:w="352" w:type="pct"/>
            <w:vAlign w:val="center"/>
          </w:tcPr>
          <w:p w14:paraId="7E0981A3" w14:textId="77777777" w:rsidR="00397AE2" w:rsidRPr="002C59EA" w:rsidRDefault="00397AE2" w:rsidP="000F2FA9">
            <w:pPr>
              <w:pStyle w:val="TAC"/>
              <w:rPr>
                <w:ins w:id="8832" w:author="Rolando Bettancourt Ortega" w:date="2023-11-21T16:12:00Z"/>
              </w:rPr>
            </w:pPr>
          </w:p>
        </w:tc>
        <w:tc>
          <w:tcPr>
            <w:tcW w:w="643" w:type="pct"/>
            <w:vAlign w:val="center"/>
          </w:tcPr>
          <w:p w14:paraId="4DBF5249" w14:textId="77777777" w:rsidR="00397AE2" w:rsidRPr="007F690A" w:rsidRDefault="00397AE2" w:rsidP="000F2FA9">
            <w:pPr>
              <w:pStyle w:val="TAC"/>
              <w:rPr>
                <w:ins w:id="8833" w:author="Rolando Bettancourt Ortega" w:date="2023-11-21T16:12:00Z"/>
              </w:rPr>
            </w:pPr>
            <w:ins w:id="8834" w:author="Rolando Bettancourt Ortega" w:date="2023-11-21T16:13:00Z">
              <w:r>
                <w:t>31</w:t>
              </w:r>
            </w:ins>
          </w:p>
        </w:tc>
        <w:tc>
          <w:tcPr>
            <w:tcW w:w="643" w:type="pct"/>
          </w:tcPr>
          <w:p w14:paraId="3FC48EF7" w14:textId="77777777" w:rsidR="00397AE2" w:rsidRPr="007F690A" w:rsidRDefault="00397AE2" w:rsidP="000F2FA9">
            <w:pPr>
              <w:pStyle w:val="TAC"/>
              <w:rPr>
                <w:ins w:id="8835" w:author="Rolando Bettancourt Ortega" w:date="2023-11-21T16:12:00Z"/>
              </w:rPr>
            </w:pPr>
            <w:ins w:id="8836" w:author="Rolando Bettancourt Ortega" w:date="2023-11-21T16:13:00Z">
              <w:r>
                <w:t>31</w:t>
              </w:r>
            </w:ins>
          </w:p>
        </w:tc>
        <w:tc>
          <w:tcPr>
            <w:tcW w:w="643" w:type="pct"/>
          </w:tcPr>
          <w:p w14:paraId="72AD6867" w14:textId="77777777" w:rsidR="00397AE2" w:rsidRPr="00CE39B3" w:rsidRDefault="00397AE2" w:rsidP="000F2FA9">
            <w:pPr>
              <w:pStyle w:val="TAC"/>
              <w:rPr>
                <w:ins w:id="8837" w:author="Rolando Bettancourt Ortega" w:date="2023-11-21T16:12:00Z"/>
              </w:rPr>
            </w:pPr>
            <w:ins w:id="8838" w:author="Rolando Bettancourt Ortega" w:date="2023-11-21T16:13:00Z">
              <w:r>
                <w:t>31</w:t>
              </w:r>
            </w:ins>
          </w:p>
        </w:tc>
        <w:tc>
          <w:tcPr>
            <w:tcW w:w="643" w:type="pct"/>
          </w:tcPr>
          <w:p w14:paraId="018B2CFC" w14:textId="77777777" w:rsidR="00397AE2" w:rsidRPr="007F690A" w:rsidRDefault="00397AE2" w:rsidP="000F2FA9">
            <w:pPr>
              <w:pStyle w:val="TAC"/>
              <w:rPr>
                <w:ins w:id="8839" w:author="Rolando Bettancourt Ortega" w:date="2023-11-21T16:12:00Z"/>
              </w:rPr>
            </w:pPr>
            <w:ins w:id="8840" w:author="Rolando Bettancourt Ortega" w:date="2023-11-21T16:13:00Z">
              <w:r>
                <w:t>31</w:t>
              </w:r>
            </w:ins>
          </w:p>
        </w:tc>
        <w:tc>
          <w:tcPr>
            <w:tcW w:w="642" w:type="pct"/>
          </w:tcPr>
          <w:p w14:paraId="534972DF" w14:textId="77777777" w:rsidR="00397AE2" w:rsidRPr="007F690A" w:rsidRDefault="00397AE2" w:rsidP="000F2FA9">
            <w:pPr>
              <w:pStyle w:val="TAC"/>
              <w:rPr>
                <w:ins w:id="8841" w:author="Rolando Bettancourt Ortega" w:date="2023-11-21T16:12:00Z"/>
              </w:rPr>
            </w:pPr>
            <w:ins w:id="8842" w:author="Rolando Bettancourt Ortega" w:date="2023-11-21T16:13:00Z">
              <w:r>
                <w:t>31</w:t>
              </w:r>
            </w:ins>
          </w:p>
        </w:tc>
      </w:tr>
      <w:tr w:rsidR="00397AE2" w:rsidRPr="002C59EA" w14:paraId="18FC1F19" w14:textId="77777777" w:rsidTr="000F2FA9">
        <w:trPr>
          <w:jc w:val="center"/>
          <w:ins w:id="8843" w:author="Rolando Bettancourt Ortega" w:date="2023-11-21T16:12:00Z"/>
        </w:trPr>
        <w:tc>
          <w:tcPr>
            <w:tcW w:w="1434" w:type="pct"/>
            <w:vAlign w:val="center"/>
          </w:tcPr>
          <w:p w14:paraId="07588245" w14:textId="77777777" w:rsidR="00397AE2" w:rsidRPr="002C59EA" w:rsidRDefault="00397AE2" w:rsidP="000F2FA9">
            <w:pPr>
              <w:pStyle w:val="TAL"/>
              <w:rPr>
                <w:ins w:id="8844" w:author="Rolando Bettancourt Ortega" w:date="2023-11-21T16:12:00Z"/>
              </w:rPr>
            </w:pPr>
            <w:ins w:id="8845" w:author="Rolando Bettancourt Ortega" w:date="2023-11-21T16:12:00Z">
              <w:r w:rsidRPr="002C59EA">
                <w:t>MCS table</w:t>
              </w:r>
            </w:ins>
          </w:p>
        </w:tc>
        <w:tc>
          <w:tcPr>
            <w:tcW w:w="352" w:type="pct"/>
            <w:vAlign w:val="center"/>
          </w:tcPr>
          <w:p w14:paraId="698A5686" w14:textId="77777777" w:rsidR="00397AE2" w:rsidRPr="002C59EA" w:rsidRDefault="00397AE2" w:rsidP="000F2FA9">
            <w:pPr>
              <w:pStyle w:val="TAC"/>
              <w:rPr>
                <w:ins w:id="8846" w:author="Rolando Bettancourt Ortega" w:date="2023-11-21T16:12:00Z"/>
              </w:rPr>
            </w:pPr>
          </w:p>
        </w:tc>
        <w:tc>
          <w:tcPr>
            <w:tcW w:w="643" w:type="pct"/>
            <w:vAlign w:val="center"/>
          </w:tcPr>
          <w:p w14:paraId="7B263B20" w14:textId="77777777" w:rsidR="00397AE2" w:rsidRPr="007F690A" w:rsidRDefault="00397AE2" w:rsidP="000F2FA9">
            <w:pPr>
              <w:pStyle w:val="TAC"/>
              <w:rPr>
                <w:ins w:id="8847" w:author="Rolando Bettancourt Ortega" w:date="2023-11-21T16:12:00Z"/>
              </w:rPr>
            </w:pPr>
            <w:ins w:id="8848" w:author="Rolando Bettancourt Ortega" w:date="2023-11-21T16:12:00Z">
              <w:r w:rsidRPr="007F690A">
                <w:t>64QAM</w:t>
              </w:r>
            </w:ins>
          </w:p>
        </w:tc>
        <w:tc>
          <w:tcPr>
            <w:tcW w:w="643" w:type="pct"/>
            <w:vAlign w:val="center"/>
          </w:tcPr>
          <w:p w14:paraId="04B742C6" w14:textId="77777777" w:rsidR="00397AE2" w:rsidRPr="007F690A" w:rsidRDefault="00397AE2" w:rsidP="000F2FA9">
            <w:pPr>
              <w:pStyle w:val="TAC"/>
              <w:rPr>
                <w:ins w:id="8849" w:author="Rolando Bettancourt Ortega" w:date="2023-11-21T16:12:00Z"/>
              </w:rPr>
            </w:pPr>
            <w:ins w:id="8850" w:author="Rolando Bettancourt Ortega" w:date="2023-11-21T16:12:00Z">
              <w:r w:rsidRPr="00CE39B3">
                <w:t>64QAM</w:t>
              </w:r>
            </w:ins>
          </w:p>
        </w:tc>
        <w:tc>
          <w:tcPr>
            <w:tcW w:w="643" w:type="pct"/>
            <w:vAlign w:val="center"/>
          </w:tcPr>
          <w:p w14:paraId="05895B0F" w14:textId="77777777" w:rsidR="00397AE2" w:rsidRPr="007F690A" w:rsidRDefault="00397AE2" w:rsidP="000F2FA9">
            <w:pPr>
              <w:pStyle w:val="TAC"/>
              <w:rPr>
                <w:ins w:id="8851" w:author="Rolando Bettancourt Ortega" w:date="2023-11-21T16:12:00Z"/>
              </w:rPr>
            </w:pPr>
            <w:ins w:id="8852" w:author="Rolando Bettancourt Ortega" w:date="2023-11-21T16:12:00Z">
              <w:r w:rsidRPr="00CE39B3">
                <w:t>64QAM</w:t>
              </w:r>
            </w:ins>
          </w:p>
        </w:tc>
        <w:tc>
          <w:tcPr>
            <w:tcW w:w="643" w:type="pct"/>
            <w:vAlign w:val="center"/>
          </w:tcPr>
          <w:p w14:paraId="0176F99D" w14:textId="77777777" w:rsidR="00397AE2" w:rsidRPr="007F690A" w:rsidRDefault="00397AE2" w:rsidP="000F2FA9">
            <w:pPr>
              <w:pStyle w:val="TAC"/>
              <w:rPr>
                <w:ins w:id="8853" w:author="Rolando Bettancourt Ortega" w:date="2023-11-21T16:12:00Z"/>
              </w:rPr>
            </w:pPr>
            <w:ins w:id="8854" w:author="Rolando Bettancourt Ortega" w:date="2023-11-21T16:12:00Z">
              <w:r w:rsidRPr="00C914F7">
                <w:t>64QAM</w:t>
              </w:r>
            </w:ins>
          </w:p>
        </w:tc>
        <w:tc>
          <w:tcPr>
            <w:tcW w:w="642" w:type="pct"/>
            <w:vAlign w:val="center"/>
          </w:tcPr>
          <w:p w14:paraId="4C52A120" w14:textId="77777777" w:rsidR="00397AE2" w:rsidRPr="007F690A" w:rsidRDefault="00397AE2" w:rsidP="000F2FA9">
            <w:pPr>
              <w:pStyle w:val="TAC"/>
              <w:rPr>
                <w:ins w:id="8855" w:author="Rolando Bettancourt Ortega" w:date="2023-11-21T16:12:00Z"/>
              </w:rPr>
            </w:pPr>
            <w:ins w:id="8856" w:author="Rolando Bettancourt Ortega" w:date="2023-11-21T16:12:00Z">
              <w:r w:rsidRPr="00C914F7">
                <w:t>64QAM</w:t>
              </w:r>
            </w:ins>
          </w:p>
        </w:tc>
      </w:tr>
      <w:tr w:rsidR="00397AE2" w:rsidRPr="002C59EA" w14:paraId="36A6A161" w14:textId="77777777" w:rsidTr="000F2FA9">
        <w:trPr>
          <w:jc w:val="center"/>
          <w:ins w:id="8857" w:author="Rolando Bettancourt Ortega" w:date="2023-11-21T16:12:00Z"/>
        </w:trPr>
        <w:tc>
          <w:tcPr>
            <w:tcW w:w="1434" w:type="pct"/>
            <w:vAlign w:val="center"/>
          </w:tcPr>
          <w:p w14:paraId="1B41B230" w14:textId="77777777" w:rsidR="00397AE2" w:rsidRPr="002C59EA" w:rsidRDefault="00397AE2" w:rsidP="000F2FA9">
            <w:pPr>
              <w:pStyle w:val="TAL"/>
              <w:rPr>
                <w:ins w:id="8858" w:author="Rolando Bettancourt Ortega" w:date="2023-11-21T16:12:00Z"/>
              </w:rPr>
            </w:pPr>
            <w:ins w:id="8859" w:author="Rolando Bettancourt Ortega" w:date="2023-11-21T16:12:00Z">
              <w:r w:rsidRPr="002C59EA">
                <w:t>MCS index</w:t>
              </w:r>
            </w:ins>
          </w:p>
        </w:tc>
        <w:tc>
          <w:tcPr>
            <w:tcW w:w="352" w:type="pct"/>
            <w:vAlign w:val="center"/>
          </w:tcPr>
          <w:p w14:paraId="425DA671" w14:textId="77777777" w:rsidR="00397AE2" w:rsidRPr="002C59EA" w:rsidRDefault="00397AE2" w:rsidP="000F2FA9">
            <w:pPr>
              <w:pStyle w:val="TAC"/>
              <w:rPr>
                <w:ins w:id="8860" w:author="Rolando Bettancourt Ortega" w:date="2023-11-21T16:12:00Z"/>
              </w:rPr>
            </w:pPr>
          </w:p>
        </w:tc>
        <w:tc>
          <w:tcPr>
            <w:tcW w:w="643" w:type="pct"/>
            <w:vAlign w:val="center"/>
          </w:tcPr>
          <w:p w14:paraId="1DC71013" w14:textId="77777777" w:rsidR="00397AE2" w:rsidRPr="007F690A" w:rsidRDefault="00397AE2" w:rsidP="000F2FA9">
            <w:pPr>
              <w:pStyle w:val="TAC"/>
              <w:rPr>
                <w:ins w:id="8861" w:author="Rolando Bettancourt Ortega" w:date="2023-11-21T16:12:00Z"/>
              </w:rPr>
            </w:pPr>
            <w:ins w:id="8862" w:author="Rolando Bettancourt Ortega" w:date="2023-11-21T16:12:00Z">
              <w:r w:rsidRPr="007F690A">
                <w:t>1</w:t>
              </w:r>
            </w:ins>
            <w:ins w:id="8863" w:author="Rolando Bettancourt Ortega" w:date="2023-11-21T16:13:00Z">
              <w:r>
                <w:t>9</w:t>
              </w:r>
            </w:ins>
          </w:p>
        </w:tc>
        <w:tc>
          <w:tcPr>
            <w:tcW w:w="643" w:type="pct"/>
            <w:vAlign w:val="center"/>
          </w:tcPr>
          <w:p w14:paraId="78C06644" w14:textId="77777777" w:rsidR="00397AE2" w:rsidRPr="007F690A" w:rsidRDefault="00397AE2" w:rsidP="000F2FA9">
            <w:pPr>
              <w:pStyle w:val="TAC"/>
              <w:rPr>
                <w:ins w:id="8864" w:author="Rolando Bettancourt Ortega" w:date="2023-11-21T16:12:00Z"/>
              </w:rPr>
            </w:pPr>
            <w:ins w:id="8865" w:author="Rolando Bettancourt Ortega" w:date="2023-11-21T16:12:00Z">
              <w:r w:rsidRPr="00C914F7">
                <w:t>1</w:t>
              </w:r>
            </w:ins>
            <w:ins w:id="8866" w:author="Rolando Bettancourt Ortega" w:date="2023-11-21T16:13:00Z">
              <w:r>
                <w:t>9</w:t>
              </w:r>
            </w:ins>
          </w:p>
        </w:tc>
        <w:tc>
          <w:tcPr>
            <w:tcW w:w="643" w:type="pct"/>
            <w:vAlign w:val="center"/>
          </w:tcPr>
          <w:p w14:paraId="082035D8" w14:textId="77777777" w:rsidR="00397AE2" w:rsidRPr="007F690A" w:rsidRDefault="00397AE2" w:rsidP="000F2FA9">
            <w:pPr>
              <w:pStyle w:val="TAC"/>
              <w:rPr>
                <w:ins w:id="8867" w:author="Rolando Bettancourt Ortega" w:date="2023-11-21T16:12:00Z"/>
              </w:rPr>
            </w:pPr>
            <w:ins w:id="8868" w:author="Rolando Bettancourt Ortega" w:date="2023-11-21T16:12:00Z">
              <w:r w:rsidRPr="00C914F7">
                <w:t>1</w:t>
              </w:r>
            </w:ins>
            <w:ins w:id="8869" w:author="Rolando Bettancourt Ortega" w:date="2023-11-21T16:13:00Z">
              <w:r>
                <w:t>9</w:t>
              </w:r>
            </w:ins>
          </w:p>
        </w:tc>
        <w:tc>
          <w:tcPr>
            <w:tcW w:w="643" w:type="pct"/>
            <w:vAlign w:val="center"/>
          </w:tcPr>
          <w:p w14:paraId="56BE4BC0" w14:textId="77777777" w:rsidR="00397AE2" w:rsidRPr="007F690A" w:rsidRDefault="00397AE2" w:rsidP="000F2FA9">
            <w:pPr>
              <w:pStyle w:val="TAC"/>
              <w:rPr>
                <w:ins w:id="8870" w:author="Rolando Bettancourt Ortega" w:date="2023-11-21T16:12:00Z"/>
              </w:rPr>
            </w:pPr>
            <w:ins w:id="8871" w:author="Rolando Bettancourt Ortega" w:date="2023-11-21T16:12:00Z">
              <w:r w:rsidRPr="00C914F7">
                <w:t>1</w:t>
              </w:r>
            </w:ins>
            <w:ins w:id="8872" w:author="Rolando Bettancourt Ortega" w:date="2023-11-21T16:13:00Z">
              <w:r>
                <w:t>9</w:t>
              </w:r>
            </w:ins>
          </w:p>
        </w:tc>
        <w:tc>
          <w:tcPr>
            <w:tcW w:w="642" w:type="pct"/>
            <w:vAlign w:val="center"/>
          </w:tcPr>
          <w:p w14:paraId="5D6CEC00" w14:textId="77777777" w:rsidR="00397AE2" w:rsidRPr="007F690A" w:rsidRDefault="00397AE2" w:rsidP="000F2FA9">
            <w:pPr>
              <w:pStyle w:val="TAC"/>
              <w:rPr>
                <w:ins w:id="8873" w:author="Rolando Bettancourt Ortega" w:date="2023-11-21T16:12:00Z"/>
              </w:rPr>
            </w:pPr>
            <w:ins w:id="8874" w:author="Rolando Bettancourt Ortega" w:date="2023-11-21T16:12:00Z">
              <w:r w:rsidRPr="00C914F7">
                <w:t>1</w:t>
              </w:r>
            </w:ins>
            <w:ins w:id="8875" w:author="Rolando Bettancourt Ortega" w:date="2023-11-21T16:13:00Z">
              <w:r>
                <w:t>9</w:t>
              </w:r>
            </w:ins>
          </w:p>
        </w:tc>
      </w:tr>
      <w:tr w:rsidR="00397AE2" w:rsidRPr="002C59EA" w14:paraId="23DDA582" w14:textId="77777777" w:rsidTr="000F2FA9">
        <w:trPr>
          <w:jc w:val="center"/>
          <w:ins w:id="8876" w:author="Rolando Bettancourt Ortega" w:date="2023-11-21T16:12:00Z"/>
        </w:trPr>
        <w:tc>
          <w:tcPr>
            <w:tcW w:w="1434" w:type="pct"/>
            <w:vAlign w:val="center"/>
          </w:tcPr>
          <w:p w14:paraId="3189D6DD" w14:textId="77777777" w:rsidR="00397AE2" w:rsidRPr="002C59EA" w:rsidRDefault="00397AE2" w:rsidP="000F2FA9">
            <w:pPr>
              <w:pStyle w:val="TAL"/>
              <w:rPr>
                <w:ins w:id="8877" w:author="Rolando Bettancourt Ortega" w:date="2023-11-21T16:12:00Z"/>
              </w:rPr>
            </w:pPr>
            <w:ins w:id="8878" w:author="Rolando Bettancourt Ortega" w:date="2023-11-21T16:12:00Z">
              <w:r w:rsidRPr="002C59EA">
                <w:t>Modulation</w:t>
              </w:r>
            </w:ins>
          </w:p>
        </w:tc>
        <w:tc>
          <w:tcPr>
            <w:tcW w:w="352" w:type="pct"/>
            <w:vAlign w:val="center"/>
          </w:tcPr>
          <w:p w14:paraId="1004A0D9" w14:textId="77777777" w:rsidR="00397AE2" w:rsidRPr="002C59EA" w:rsidRDefault="00397AE2" w:rsidP="000F2FA9">
            <w:pPr>
              <w:pStyle w:val="TAC"/>
              <w:rPr>
                <w:ins w:id="8879" w:author="Rolando Bettancourt Ortega" w:date="2023-11-21T16:12:00Z"/>
              </w:rPr>
            </w:pPr>
          </w:p>
        </w:tc>
        <w:tc>
          <w:tcPr>
            <w:tcW w:w="643" w:type="pct"/>
            <w:vAlign w:val="center"/>
          </w:tcPr>
          <w:p w14:paraId="1C9B6007" w14:textId="77777777" w:rsidR="00397AE2" w:rsidRPr="007F690A" w:rsidRDefault="00397AE2" w:rsidP="000F2FA9">
            <w:pPr>
              <w:pStyle w:val="TAC"/>
              <w:rPr>
                <w:ins w:id="8880" w:author="Rolando Bettancourt Ortega" w:date="2023-11-21T16:12:00Z"/>
              </w:rPr>
            </w:pPr>
            <w:ins w:id="8881" w:author="Rolando Bettancourt Ortega" w:date="2023-11-21T16:12:00Z">
              <w:r w:rsidRPr="007F690A">
                <w:t>64QAM</w:t>
              </w:r>
            </w:ins>
          </w:p>
        </w:tc>
        <w:tc>
          <w:tcPr>
            <w:tcW w:w="643" w:type="pct"/>
            <w:vAlign w:val="center"/>
          </w:tcPr>
          <w:p w14:paraId="0FBFB30E" w14:textId="77777777" w:rsidR="00397AE2" w:rsidRPr="007F690A" w:rsidRDefault="00397AE2" w:rsidP="000F2FA9">
            <w:pPr>
              <w:pStyle w:val="TAC"/>
              <w:rPr>
                <w:ins w:id="8882" w:author="Rolando Bettancourt Ortega" w:date="2023-11-21T16:12:00Z"/>
              </w:rPr>
            </w:pPr>
            <w:ins w:id="8883" w:author="Rolando Bettancourt Ortega" w:date="2023-11-21T16:12:00Z">
              <w:r w:rsidRPr="007F690A">
                <w:t>64QAM</w:t>
              </w:r>
            </w:ins>
          </w:p>
        </w:tc>
        <w:tc>
          <w:tcPr>
            <w:tcW w:w="643" w:type="pct"/>
            <w:vAlign w:val="center"/>
          </w:tcPr>
          <w:p w14:paraId="4844D0A4" w14:textId="77777777" w:rsidR="00397AE2" w:rsidRPr="007F690A" w:rsidRDefault="00397AE2" w:rsidP="000F2FA9">
            <w:pPr>
              <w:pStyle w:val="TAC"/>
              <w:rPr>
                <w:ins w:id="8884" w:author="Rolando Bettancourt Ortega" w:date="2023-11-21T16:12:00Z"/>
              </w:rPr>
            </w:pPr>
            <w:ins w:id="8885" w:author="Rolando Bettancourt Ortega" w:date="2023-11-21T16:12:00Z">
              <w:r w:rsidRPr="007F690A">
                <w:t>64QAM</w:t>
              </w:r>
            </w:ins>
          </w:p>
        </w:tc>
        <w:tc>
          <w:tcPr>
            <w:tcW w:w="643" w:type="pct"/>
            <w:vAlign w:val="center"/>
          </w:tcPr>
          <w:p w14:paraId="1304F208" w14:textId="77777777" w:rsidR="00397AE2" w:rsidRPr="007F690A" w:rsidRDefault="00397AE2" w:rsidP="000F2FA9">
            <w:pPr>
              <w:pStyle w:val="TAC"/>
              <w:rPr>
                <w:ins w:id="8886" w:author="Rolando Bettancourt Ortega" w:date="2023-11-21T16:12:00Z"/>
              </w:rPr>
            </w:pPr>
            <w:ins w:id="8887" w:author="Rolando Bettancourt Ortega" w:date="2023-11-21T16:12:00Z">
              <w:r w:rsidRPr="007F690A">
                <w:t>64QAM</w:t>
              </w:r>
            </w:ins>
          </w:p>
        </w:tc>
        <w:tc>
          <w:tcPr>
            <w:tcW w:w="642" w:type="pct"/>
            <w:vAlign w:val="center"/>
          </w:tcPr>
          <w:p w14:paraId="3FC5D733" w14:textId="77777777" w:rsidR="00397AE2" w:rsidRPr="007F690A" w:rsidRDefault="00397AE2" w:rsidP="000F2FA9">
            <w:pPr>
              <w:pStyle w:val="TAC"/>
              <w:rPr>
                <w:ins w:id="8888" w:author="Rolando Bettancourt Ortega" w:date="2023-11-21T16:12:00Z"/>
              </w:rPr>
            </w:pPr>
            <w:ins w:id="8889" w:author="Rolando Bettancourt Ortega" w:date="2023-11-21T16:12:00Z">
              <w:r w:rsidRPr="007F690A">
                <w:t>64QAM</w:t>
              </w:r>
            </w:ins>
          </w:p>
        </w:tc>
      </w:tr>
      <w:tr w:rsidR="00397AE2" w:rsidRPr="002C59EA" w14:paraId="1446F3CB" w14:textId="77777777" w:rsidTr="000F2FA9">
        <w:trPr>
          <w:jc w:val="center"/>
          <w:ins w:id="8890" w:author="Rolando Bettancourt Ortega" w:date="2023-11-21T16:12:00Z"/>
        </w:trPr>
        <w:tc>
          <w:tcPr>
            <w:tcW w:w="1434" w:type="pct"/>
            <w:vAlign w:val="center"/>
          </w:tcPr>
          <w:p w14:paraId="092327E0" w14:textId="77777777" w:rsidR="00397AE2" w:rsidRPr="002C59EA" w:rsidRDefault="00397AE2" w:rsidP="000F2FA9">
            <w:pPr>
              <w:pStyle w:val="TAL"/>
              <w:rPr>
                <w:ins w:id="8891" w:author="Rolando Bettancourt Ortega" w:date="2023-11-21T16:12:00Z"/>
              </w:rPr>
            </w:pPr>
            <w:ins w:id="8892" w:author="Rolando Bettancourt Ortega" w:date="2023-11-21T16:12:00Z">
              <w:r w:rsidRPr="002C59EA">
                <w:t>Target Coding Rate</w:t>
              </w:r>
            </w:ins>
          </w:p>
        </w:tc>
        <w:tc>
          <w:tcPr>
            <w:tcW w:w="352" w:type="pct"/>
            <w:vAlign w:val="center"/>
          </w:tcPr>
          <w:p w14:paraId="24BD5FF8" w14:textId="77777777" w:rsidR="00397AE2" w:rsidRPr="002C59EA" w:rsidRDefault="00397AE2" w:rsidP="000F2FA9">
            <w:pPr>
              <w:pStyle w:val="TAC"/>
              <w:rPr>
                <w:ins w:id="8893" w:author="Rolando Bettancourt Ortega" w:date="2023-11-21T16:12:00Z"/>
              </w:rPr>
            </w:pPr>
          </w:p>
        </w:tc>
        <w:tc>
          <w:tcPr>
            <w:tcW w:w="643" w:type="pct"/>
            <w:vAlign w:val="center"/>
          </w:tcPr>
          <w:p w14:paraId="10176B4A" w14:textId="77777777" w:rsidR="00397AE2" w:rsidRPr="007F690A" w:rsidRDefault="00397AE2" w:rsidP="000F2FA9">
            <w:pPr>
              <w:pStyle w:val="TAC"/>
              <w:rPr>
                <w:ins w:id="8894" w:author="Rolando Bettancourt Ortega" w:date="2023-11-21T16:12:00Z"/>
              </w:rPr>
            </w:pPr>
            <w:ins w:id="8895" w:author="Rolando Bettancourt Ortega" w:date="2023-11-21T16:12:00Z">
              <w:r w:rsidRPr="007F690A">
                <w:t>0.</w:t>
              </w:r>
            </w:ins>
            <w:ins w:id="8896" w:author="Rolando Bettancourt Ortega" w:date="2023-11-21T16:17:00Z">
              <w:r>
                <w:t>5</w:t>
              </w:r>
            </w:ins>
          </w:p>
        </w:tc>
        <w:tc>
          <w:tcPr>
            <w:tcW w:w="643" w:type="pct"/>
            <w:vAlign w:val="center"/>
          </w:tcPr>
          <w:p w14:paraId="6D7BA037" w14:textId="77777777" w:rsidR="00397AE2" w:rsidRPr="007F690A" w:rsidRDefault="00397AE2" w:rsidP="000F2FA9">
            <w:pPr>
              <w:pStyle w:val="TAC"/>
              <w:rPr>
                <w:ins w:id="8897" w:author="Rolando Bettancourt Ortega" w:date="2023-11-21T16:12:00Z"/>
              </w:rPr>
            </w:pPr>
            <w:ins w:id="8898" w:author="Rolando Bettancourt Ortega" w:date="2023-11-21T16:12:00Z">
              <w:r w:rsidRPr="00C914F7">
                <w:t>0.</w:t>
              </w:r>
            </w:ins>
            <w:ins w:id="8899" w:author="Rolando Bettancourt Ortega" w:date="2023-11-21T16:17:00Z">
              <w:r>
                <w:t>5</w:t>
              </w:r>
            </w:ins>
          </w:p>
        </w:tc>
        <w:tc>
          <w:tcPr>
            <w:tcW w:w="643" w:type="pct"/>
            <w:vAlign w:val="center"/>
          </w:tcPr>
          <w:p w14:paraId="3ABE4FDF" w14:textId="77777777" w:rsidR="00397AE2" w:rsidRPr="007F690A" w:rsidRDefault="00397AE2" w:rsidP="000F2FA9">
            <w:pPr>
              <w:pStyle w:val="TAC"/>
              <w:rPr>
                <w:ins w:id="8900" w:author="Rolando Bettancourt Ortega" w:date="2023-11-21T16:12:00Z"/>
              </w:rPr>
            </w:pPr>
            <w:ins w:id="8901" w:author="Rolando Bettancourt Ortega" w:date="2023-11-21T16:12:00Z">
              <w:r w:rsidRPr="00C914F7">
                <w:t>0.</w:t>
              </w:r>
            </w:ins>
            <w:ins w:id="8902" w:author="Rolando Bettancourt Ortega" w:date="2023-11-21T16:17:00Z">
              <w:r>
                <w:t>5</w:t>
              </w:r>
            </w:ins>
          </w:p>
        </w:tc>
        <w:tc>
          <w:tcPr>
            <w:tcW w:w="643" w:type="pct"/>
            <w:vAlign w:val="center"/>
          </w:tcPr>
          <w:p w14:paraId="320AFB73" w14:textId="77777777" w:rsidR="00397AE2" w:rsidRPr="007F690A" w:rsidRDefault="00397AE2" w:rsidP="000F2FA9">
            <w:pPr>
              <w:pStyle w:val="TAC"/>
              <w:rPr>
                <w:ins w:id="8903" w:author="Rolando Bettancourt Ortega" w:date="2023-11-21T16:12:00Z"/>
              </w:rPr>
            </w:pPr>
            <w:ins w:id="8904" w:author="Rolando Bettancourt Ortega" w:date="2023-11-21T16:12:00Z">
              <w:r w:rsidRPr="00C914F7">
                <w:t>0.</w:t>
              </w:r>
            </w:ins>
            <w:ins w:id="8905" w:author="Rolando Bettancourt Ortega" w:date="2023-11-21T16:17:00Z">
              <w:r>
                <w:t>5</w:t>
              </w:r>
            </w:ins>
          </w:p>
        </w:tc>
        <w:tc>
          <w:tcPr>
            <w:tcW w:w="642" w:type="pct"/>
            <w:vAlign w:val="center"/>
          </w:tcPr>
          <w:p w14:paraId="6A5D31A8" w14:textId="77777777" w:rsidR="00397AE2" w:rsidRPr="007F690A" w:rsidRDefault="00397AE2" w:rsidP="000F2FA9">
            <w:pPr>
              <w:pStyle w:val="TAC"/>
              <w:rPr>
                <w:ins w:id="8906" w:author="Rolando Bettancourt Ortega" w:date="2023-11-21T16:12:00Z"/>
              </w:rPr>
            </w:pPr>
            <w:ins w:id="8907" w:author="Rolando Bettancourt Ortega" w:date="2023-11-21T16:12:00Z">
              <w:r w:rsidRPr="00C914F7">
                <w:t>0.</w:t>
              </w:r>
            </w:ins>
            <w:ins w:id="8908" w:author="Rolando Bettancourt Ortega" w:date="2023-11-21T16:17:00Z">
              <w:r>
                <w:t>5</w:t>
              </w:r>
            </w:ins>
          </w:p>
        </w:tc>
      </w:tr>
      <w:tr w:rsidR="00397AE2" w:rsidRPr="002C59EA" w14:paraId="2239205F" w14:textId="77777777" w:rsidTr="000F2FA9">
        <w:trPr>
          <w:jc w:val="center"/>
          <w:ins w:id="8909" w:author="Rolando Bettancourt Ortega" w:date="2023-11-21T16:12:00Z"/>
        </w:trPr>
        <w:tc>
          <w:tcPr>
            <w:tcW w:w="1434" w:type="pct"/>
            <w:vAlign w:val="center"/>
          </w:tcPr>
          <w:p w14:paraId="01036C98" w14:textId="77777777" w:rsidR="00397AE2" w:rsidRPr="002C59EA" w:rsidRDefault="00397AE2" w:rsidP="000F2FA9">
            <w:pPr>
              <w:pStyle w:val="TAL"/>
              <w:rPr>
                <w:ins w:id="8910" w:author="Rolando Bettancourt Ortega" w:date="2023-11-21T16:12:00Z"/>
              </w:rPr>
            </w:pPr>
            <w:ins w:id="8911" w:author="Rolando Bettancourt Ortega" w:date="2023-11-21T16:12:00Z">
              <w:r w:rsidRPr="002C59EA">
                <w:t>Number of MIMO layers</w:t>
              </w:r>
            </w:ins>
          </w:p>
        </w:tc>
        <w:tc>
          <w:tcPr>
            <w:tcW w:w="352" w:type="pct"/>
            <w:vAlign w:val="center"/>
          </w:tcPr>
          <w:p w14:paraId="7B69BF62" w14:textId="77777777" w:rsidR="00397AE2" w:rsidRPr="002C59EA" w:rsidRDefault="00397AE2" w:rsidP="000F2FA9">
            <w:pPr>
              <w:pStyle w:val="TAC"/>
              <w:rPr>
                <w:ins w:id="8912" w:author="Rolando Bettancourt Ortega" w:date="2023-11-21T16:12:00Z"/>
              </w:rPr>
            </w:pPr>
          </w:p>
        </w:tc>
        <w:tc>
          <w:tcPr>
            <w:tcW w:w="643" w:type="pct"/>
            <w:vAlign w:val="center"/>
          </w:tcPr>
          <w:p w14:paraId="22E00D56" w14:textId="77777777" w:rsidR="00397AE2" w:rsidRPr="007F690A" w:rsidRDefault="00397AE2" w:rsidP="000F2FA9">
            <w:pPr>
              <w:pStyle w:val="TAC"/>
              <w:rPr>
                <w:ins w:id="8913" w:author="Rolando Bettancourt Ortega" w:date="2023-11-21T16:12:00Z"/>
              </w:rPr>
            </w:pPr>
            <w:ins w:id="8914" w:author="Rolando Bettancourt Ortega" w:date="2023-11-21T16:13:00Z">
              <w:r>
                <w:t>2</w:t>
              </w:r>
            </w:ins>
          </w:p>
        </w:tc>
        <w:tc>
          <w:tcPr>
            <w:tcW w:w="643" w:type="pct"/>
            <w:vAlign w:val="center"/>
          </w:tcPr>
          <w:p w14:paraId="086C6F7E" w14:textId="77777777" w:rsidR="00397AE2" w:rsidRPr="007F690A" w:rsidRDefault="00397AE2" w:rsidP="000F2FA9">
            <w:pPr>
              <w:pStyle w:val="TAC"/>
              <w:rPr>
                <w:ins w:id="8915" w:author="Rolando Bettancourt Ortega" w:date="2023-11-21T16:12:00Z"/>
              </w:rPr>
            </w:pPr>
            <w:ins w:id="8916" w:author="Rolando Bettancourt Ortega" w:date="2023-11-21T16:13:00Z">
              <w:r>
                <w:t>2</w:t>
              </w:r>
            </w:ins>
          </w:p>
        </w:tc>
        <w:tc>
          <w:tcPr>
            <w:tcW w:w="643" w:type="pct"/>
            <w:vAlign w:val="center"/>
          </w:tcPr>
          <w:p w14:paraId="42FDE0AE" w14:textId="77777777" w:rsidR="00397AE2" w:rsidRPr="007F690A" w:rsidRDefault="00397AE2" w:rsidP="000F2FA9">
            <w:pPr>
              <w:pStyle w:val="TAC"/>
              <w:rPr>
                <w:ins w:id="8917" w:author="Rolando Bettancourt Ortega" w:date="2023-11-21T16:12:00Z"/>
              </w:rPr>
            </w:pPr>
            <w:ins w:id="8918" w:author="Rolando Bettancourt Ortega" w:date="2023-11-21T16:13:00Z">
              <w:r>
                <w:t>2</w:t>
              </w:r>
            </w:ins>
          </w:p>
        </w:tc>
        <w:tc>
          <w:tcPr>
            <w:tcW w:w="643" w:type="pct"/>
            <w:vAlign w:val="center"/>
          </w:tcPr>
          <w:p w14:paraId="20A15DFC" w14:textId="77777777" w:rsidR="00397AE2" w:rsidRPr="007F690A" w:rsidRDefault="00397AE2" w:rsidP="000F2FA9">
            <w:pPr>
              <w:pStyle w:val="TAC"/>
              <w:rPr>
                <w:ins w:id="8919" w:author="Rolando Bettancourt Ortega" w:date="2023-11-21T16:12:00Z"/>
              </w:rPr>
            </w:pPr>
            <w:ins w:id="8920" w:author="Rolando Bettancourt Ortega" w:date="2023-11-21T16:13:00Z">
              <w:r>
                <w:t>2</w:t>
              </w:r>
            </w:ins>
          </w:p>
        </w:tc>
        <w:tc>
          <w:tcPr>
            <w:tcW w:w="642" w:type="pct"/>
            <w:vAlign w:val="center"/>
          </w:tcPr>
          <w:p w14:paraId="699F602A" w14:textId="77777777" w:rsidR="00397AE2" w:rsidRPr="007F690A" w:rsidRDefault="00397AE2" w:rsidP="000F2FA9">
            <w:pPr>
              <w:pStyle w:val="TAC"/>
              <w:rPr>
                <w:ins w:id="8921" w:author="Rolando Bettancourt Ortega" w:date="2023-11-21T16:12:00Z"/>
              </w:rPr>
            </w:pPr>
            <w:ins w:id="8922" w:author="Rolando Bettancourt Ortega" w:date="2023-11-21T16:13:00Z">
              <w:r>
                <w:t>2</w:t>
              </w:r>
            </w:ins>
          </w:p>
        </w:tc>
      </w:tr>
      <w:tr w:rsidR="00397AE2" w:rsidRPr="002C59EA" w14:paraId="5D88A37C" w14:textId="77777777" w:rsidTr="000F2FA9">
        <w:trPr>
          <w:jc w:val="center"/>
          <w:ins w:id="8923" w:author="Rolando Bettancourt Ortega" w:date="2023-11-21T16:12:00Z"/>
        </w:trPr>
        <w:tc>
          <w:tcPr>
            <w:tcW w:w="1434" w:type="pct"/>
            <w:vAlign w:val="center"/>
          </w:tcPr>
          <w:p w14:paraId="049BB2AF" w14:textId="77777777" w:rsidR="00397AE2" w:rsidRPr="002C59EA" w:rsidRDefault="00397AE2" w:rsidP="000F2FA9">
            <w:pPr>
              <w:pStyle w:val="TAL"/>
              <w:rPr>
                <w:ins w:id="8924" w:author="Rolando Bettancourt Ortega" w:date="2023-11-21T16:12:00Z"/>
              </w:rPr>
            </w:pPr>
            <w:ins w:id="8925" w:author="Rolando Bettancourt Ortega" w:date="2023-11-21T16:12:00Z">
              <w:r w:rsidRPr="002C59EA">
                <w:t xml:space="preserve">Number of DMRS </w:t>
              </w:r>
              <w:r w:rsidRPr="002C59EA">
                <w:rPr>
                  <w:rFonts w:hint="eastAsia"/>
                  <w:lang w:eastAsia="zh-CN"/>
                </w:rPr>
                <w:t>REs</w:t>
              </w:r>
            </w:ins>
          </w:p>
        </w:tc>
        <w:tc>
          <w:tcPr>
            <w:tcW w:w="352" w:type="pct"/>
            <w:vAlign w:val="center"/>
          </w:tcPr>
          <w:p w14:paraId="642292B4" w14:textId="77777777" w:rsidR="00397AE2" w:rsidRPr="002C59EA" w:rsidRDefault="00397AE2" w:rsidP="000F2FA9">
            <w:pPr>
              <w:pStyle w:val="TAC"/>
              <w:rPr>
                <w:ins w:id="8926" w:author="Rolando Bettancourt Ortega" w:date="2023-11-21T16:12:00Z"/>
              </w:rPr>
            </w:pPr>
          </w:p>
        </w:tc>
        <w:tc>
          <w:tcPr>
            <w:tcW w:w="643" w:type="pct"/>
            <w:vAlign w:val="center"/>
          </w:tcPr>
          <w:p w14:paraId="1D62E6E6" w14:textId="77777777" w:rsidR="00397AE2" w:rsidRPr="007F690A" w:rsidRDefault="00397AE2" w:rsidP="000F2FA9">
            <w:pPr>
              <w:pStyle w:val="TAC"/>
              <w:rPr>
                <w:ins w:id="8927" w:author="Rolando Bettancourt Ortega" w:date="2023-11-21T16:12:00Z"/>
              </w:rPr>
            </w:pPr>
          </w:p>
        </w:tc>
        <w:tc>
          <w:tcPr>
            <w:tcW w:w="643" w:type="pct"/>
            <w:vAlign w:val="center"/>
          </w:tcPr>
          <w:p w14:paraId="7640C16B" w14:textId="77777777" w:rsidR="00397AE2" w:rsidRPr="007F690A" w:rsidRDefault="00397AE2" w:rsidP="000F2FA9">
            <w:pPr>
              <w:pStyle w:val="TAC"/>
              <w:rPr>
                <w:ins w:id="8928" w:author="Rolando Bettancourt Ortega" w:date="2023-11-21T16:12:00Z"/>
              </w:rPr>
            </w:pPr>
          </w:p>
        </w:tc>
        <w:tc>
          <w:tcPr>
            <w:tcW w:w="643" w:type="pct"/>
            <w:vAlign w:val="center"/>
          </w:tcPr>
          <w:p w14:paraId="2D492B18" w14:textId="77777777" w:rsidR="00397AE2" w:rsidRPr="007F690A" w:rsidRDefault="00397AE2" w:rsidP="000F2FA9">
            <w:pPr>
              <w:pStyle w:val="TAC"/>
              <w:rPr>
                <w:ins w:id="8929" w:author="Rolando Bettancourt Ortega" w:date="2023-11-21T16:12:00Z"/>
              </w:rPr>
            </w:pPr>
          </w:p>
        </w:tc>
        <w:tc>
          <w:tcPr>
            <w:tcW w:w="643" w:type="pct"/>
            <w:vAlign w:val="center"/>
          </w:tcPr>
          <w:p w14:paraId="6B07100F" w14:textId="77777777" w:rsidR="00397AE2" w:rsidRPr="007F690A" w:rsidRDefault="00397AE2" w:rsidP="000F2FA9">
            <w:pPr>
              <w:pStyle w:val="TAC"/>
              <w:rPr>
                <w:ins w:id="8930" w:author="Rolando Bettancourt Ortega" w:date="2023-11-21T16:12:00Z"/>
              </w:rPr>
            </w:pPr>
          </w:p>
        </w:tc>
        <w:tc>
          <w:tcPr>
            <w:tcW w:w="642" w:type="pct"/>
            <w:vAlign w:val="center"/>
          </w:tcPr>
          <w:p w14:paraId="08FFEF36" w14:textId="77777777" w:rsidR="00397AE2" w:rsidRPr="007F690A" w:rsidRDefault="00397AE2" w:rsidP="000F2FA9">
            <w:pPr>
              <w:pStyle w:val="TAC"/>
              <w:rPr>
                <w:ins w:id="8931" w:author="Rolando Bettancourt Ortega" w:date="2023-11-21T16:12:00Z"/>
              </w:rPr>
            </w:pPr>
          </w:p>
        </w:tc>
      </w:tr>
      <w:tr w:rsidR="00397AE2" w:rsidRPr="002C59EA" w14:paraId="3ED312F6" w14:textId="77777777" w:rsidTr="000F2FA9">
        <w:trPr>
          <w:jc w:val="center"/>
          <w:ins w:id="8932" w:author="Rolando Bettancourt Ortega" w:date="2023-11-21T16:12:00Z"/>
        </w:trPr>
        <w:tc>
          <w:tcPr>
            <w:tcW w:w="1434" w:type="pct"/>
            <w:vAlign w:val="center"/>
          </w:tcPr>
          <w:p w14:paraId="5DF4C714" w14:textId="77777777" w:rsidR="00397AE2" w:rsidRPr="002C59EA" w:rsidRDefault="00397AE2" w:rsidP="000F2FA9">
            <w:pPr>
              <w:pStyle w:val="TAL"/>
              <w:rPr>
                <w:ins w:id="8933" w:author="Rolando Bettancourt Ortega" w:date="2023-11-21T16:12:00Z"/>
              </w:rPr>
            </w:pPr>
            <w:ins w:id="8934" w:author="Rolando Bettancourt Ortega" w:date="2023-11-21T16:12:00Z">
              <w:r w:rsidRPr="002C59EA">
                <w:t xml:space="preserve">  For Slot </w:t>
              </w:r>
              <w:proofErr w:type="spellStart"/>
              <w:r w:rsidRPr="002C59EA">
                <w:t>i</w:t>
              </w:r>
              <w:proofErr w:type="spellEnd"/>
              <w:r w:rsidRPr="002C59EA">
                <w:t xml:space="preserve">, if </w:t>
              </w:r>
              <w:proofErr w:type="gramStart"/>
              <w:r w:rsidRPr="002C59EA">
                <w:t>mod(</w:t>
              </w:r>
              <w:proofErr w:type="spellStart"/>
              <w:proofErr w:type="gramEnd"/>
              <w:r w:rsidRPr="002C59EA">
                <w:t>i</w:t>
              </w:r>
              <w:proofErr w:type="spellEnd"/>
              <w:r w:rsidRPr="002C59EA">
                <w:t xml:space="preserve">, 10) = 7 for </w:t>
              </w:r>
              <w:proofErr w:type="spellStart"/>
              <w:r w:rsidRPr="002C59EA">
                <w:t>i</w:t>
              </w:r>
              <w:proofErr w:type="spellEnd"/>
              <w:r w:rsidRPr="002C59EA">
                <w:t xml:space="preserve"> from {0,…,39}</w:t>
              </w:r>
            </w:ins>
          </w:p>
        </w:tc>
        <w:tc>
          <w:tcPr>
            <w:tcW w:w="352" w:type="pct"/>
            <w:vAlign w:val="center"/>
          </w:tcPr>
          <w:p w14:paraId="12862DD9" w14:textId="77777777" w:rsidR="00397AE2" w:rsidRPr="002C59EA" w:rsidRDefault="00397AE2" w:rsidP="000F2FA9">
            <w:pPr>
              <w:pStyle w:val="TAC"/>
              <w:rPr>
                <w:ins w:id="8935" w:author="Rolando Bettancourt Ortega" w:date="2023-11-21T16:12:00Z"/>
              </w:rPr>
            </w:pPr>
          </w:p>
        </w:tc>
        <w:tc>
          <w:tcPr>
            <w:tcW w:w="643" w:type="pct"/>
            <w:vAlign w:val="center"/>
          </w:tcPr>
          <w:p w14:paraId="4099A0AB" w14:textId="77777777" w:rsidR="00397AE2" w:rsidRPr="007F690A" w:rsidRDefault="00397AE2" w:rsidP="000F2FA9">
            <w:pPr>
              <w:pStyle w:val="TAC"/>
              <w:rPr>
                <w:ins w:id="8936" w:author="Rolando Bettancourt Ortega" w:date="2023-11-21T16:12:00Z"/>
              </w:rPr>
            </w:pPr>
            <w:ins w:id="8937" w:author="Rolando Bettancourt Ortega" w:date="2024-04-08T23:28:00Z">
              <w:r>
                <w:t>6</w:t>
              </w:r>
            </w:ins>
          </w:p>
        </w:tc>
        <w:tc>
          <w:tcPr>
            <w:tcW w:w="643" w:type="pct"/>
            <w:vAlign w:val="center"/>
          </w:tcPr>
          <w:p w14:paraId="60B59ADC" w14:textId="77777777" w:rsidR="00397AE2" w:rsidRPr="007F690A" w:rsidRDefault="00397AE2" w:rsidP="000F2FA9">
            <w:pPr>
              <w:pStyle w:val="TAC"/>
              <w:rPr>
                <w:ins w:id="8938" w:author="Rolando Bettancourt Ortega" w:date="2023-11-21T16:12:00Z"/>
              </w:rPr>
            </w:pPr>
            <w:ins w:id="8939" w:author="Rolando Bettancourt Ortega" w:date="2024-04-08T23:28:00Z">
              <w:r>
                <w:t>6</w:t>
              </w:r>
            </w:ins>
          </w:p>
        </w:tc>
        <w:tc>
          <w:tcPr>
            <w:tcW w:w="643" w:type="pct"/>
            <w:vAlign w:val="center"/>
          </w:tcPr>
          <w:p w14:paraId="3202C27D" w14:textId="77777777" w:rsidR="00397AE2" w:rsidRPr="00C914F7" w:rsidRDefault="00397AE2" w:rsidP="000F2FA9">
            <w:pPr>
              <w:pStyle w:val="TAC"/>
              <w:rPr>
                <w:ins w:id="8940" w:author="Rolando Bettancourt Ortega" w:date="2023-11-21T16:12:00Z"/>
              </w:rPr>
            </w:pPr>
            <w:ins w:id="8941" w:author="Rolando Bettancourt Ortega" w:date="2024-04-08T23:29:00Z">
              <w:r>
                <w:t>6</w:t>
              </w:r>
            </w:ins>
          </w:p>
        </w:tc>
        <w:tc>
          <w:tcPr>
            <w:tcW w:w="643" w:type="pct"/>
            <w:vAlign w:val="center"/>
          </w:tcPr>
          <w:p w14:paraId="2EEC03B6" w14:textId="77777777" w:rsidR="00397AE2" w:rsidRPr="007F690A" w:rsidRDefault="00397AE2" w:rsidP="000F2FA9">
            <w:pPr>
              <w:pStyle w:val="TAC"/>
              <w:rPr>
                <w:ins w:id="8942" w:author="Rolando Bettancourt Ortega" w:date="2023-11-21T16:12:00Z"/>
              </w:rPr>
            </w:pPr>
            <w:ins w:id="8943" w:author="Rolando Bettancourt Ortega" w:date="2024-04-08T23:29:00Z">
              <w:r>
                <w:t>6</w:t>
              </w:r>
            </w:ins>
          </w:p>
        </w:tc>
        <w:tc>
          <w:tcPr>
            <w:tcW w:w="642" w:type="pct"/>
            <w:vAlign w:val="center"/>
          </w:tcPr>
          <w:p w14:paraId="2F572FD7" w14:textId="77777777" w:rsidR="00397AE2" w:rsidRPr="007F690A" w:rsidRDefault="00397AE2" w:rsidP="000F2FA9">
            <w:pPr>
              <w:pStyle w:val="TAC"/>
              <w:rPr>
                <w:ins w:id="8944" w:author="Rolando Bettancourt Ortega" w:date="2023-11-21T16:12:00Z"/>
              </w:rPr>
            </w:pPr>
            <w:ins w:id="8945" w:author="Rolando Bettancourt Ortega" w:date="2024-04-08T23:29:00Z">
              <w:r>
                <w:t>6</w:t>
              </w:r>
            </w:ins>
          </w:p>
        </w:tc>
      </w:tr>
      <w:tr w:rsidR="00397AE2" w:rsidRPr="002C59EA" w14:paraId="439894ED" w14:textId="77777777" w:rsidTr="000F2FA9">
        <w:trPr>
          <w:jc w:val="center"/>
          <w:ins w:id="8946" w:author="Rolando Bettancourt Ortega" w:date="2023-11-21T16:12:00Z"/>
        </w:trPr>
        <w:tc>
          <w:tcPr>
            <w:tcW w:w="1434" w:type="pct"/>
            <w:vAlign w:val="center"/>
          </w:tcPr>
          <w:p w14:paraId="428B48A0" w14:textId="77777777" w:rsidR="00397AE2" w:rsidRPr="002C59EA" w:rsidRDefault="00397AE2" w:rsidP="000F2FA9">
            <w:pPr>
              <w:pStyle w:val="TAL"/>
              <w:rPr>
                <w:ins w:id="8947" w:author="Rolando Bettancourt Ortega" w:date="2023-11-21T16:12:00Z"/>
              </w:rPr>
            </w:pPr>
            <w:ins w:id="8948" w:author="Rolando Bettancourt Ortega" w:date="2023-11-21T16:12:00Z">
              <w:r w:rsidRPr="002C59EA">
                <w:t xml:space="preserve">  For Slot </w:t>
              </w:r>
              <w:proofErr w:type="spellStart"/>
              <w:r w:rsidRPr="002C59EA">
                <w:t>i</w:t>
              </w:r>
              <w:proofErr w:type="spellEnd"/>
              <w:r w:rsidRPr="002C59EA">
                <w:t xml:space="preserve">, if </w:t>
              </w:r>
              <w:proofErr w:type="gramStart"/>
              <w:r w:rsidRPr="002C59EA">
                <w:t>mod(</w:t>
              </w:r>
              <w:proofErr w:type="spellStart"/>
              <w:proofErr w:type="gramEnd"/>
              <w:r w:rsidRPr="002C59EA">
                <w:t>i</w:t>
              </w:r>
              <w:proofErr w:type="spellEnd"/>
              <w:r w:rsidRPr="002C59EA">
                <w:t>, 10) = {0,1,2,3,4,5,</w:t>
              </w:r>
              <w:r w:rsidRPr="002C59EA">
                <w:rPr>
                  <w:rFonts w:hint="eastAsia"/>
                  <w:lang w:eastAsia="zh-CN"/>
                </w:rPr>
                <w:t>6</w:t>
              </w:r>
              <w:r w:rsidRPr="002C59EA">
                <w:t>}</w:t>
              </w:r>
              <w:r>
                <w:t xml:space="preserve"> </w:t>
              </w:r>
              <w:r w:rsidRPr="002C59EA">
                <w:t xml:space="preserve">for </w:t>
              </w:r>
              <w:proofErr w:type="spellStart"/>
              <w:r w:rsidRPr="002C59EA">
                <w:t>i</w:t>
              </w:r>
              <w:proofErr w:type="spellEnd"/>
              <w:r w:rsidRPr="002C59EA">
                <w:t xml:space="preserve"> from {1,…,39}</w:t>
              </w:r>
            </w:ins>
          </w:p>
        </w:tc>
        <w:tc>
          <w:tcPr>
            <w:tcW w:w="352" w:type="pct"/>
            <w:vAlign w:val="center"/>
          </w:tcPr>
          <w:p w14:paraId="746DF31F" w14:textId="77777777" w:rsidR="00397AE2" w:rsidRPr="002C59EA" w:rsidRDefault="00397AE2" w:rsidP="000F2FA9">
            <w:pPr>
              <w:pStyle w:val="TAC"/>
              <w:rPr>
                <w:ins w:id="8949" w:author="Rolando Bettancourt Ortega" w:date="2023-11-21T16:12:00Z"/>
              </w:rPr>
            </w:pPr>
          </w:p>
        </w:tc>
        <w:tc>
          <w:tcPr>
            <w:tcW w:w="643" w:type="pct"/>
            <w:vAlign w:val="center"/>
          </w:tcPr>
          <w:p w14:paraId="3914D3AA" w14:textId="77777777" w:rsidR="00397AE2" w:rsidRPr="007F690A" w:rsidRDefault="00397AE2" w:rsidP="000F2FA9">
            <w:pPr>
              <w:pStyle w:val="TAC"/>
              <w:rPr>
                <w:ins w:id="8950" w:author="Rolando Bettancourt Ortega" w:date="2023-11-21T16:12:00Z"/>
              </w:rPr>
            </w:pPr>
            <w:ins w:id="8951" w:author="Rolando Bettancourt Ortega" w:date="2024-04-08T23:28:00Z">
              <w:r>
                <w:t>12</w:t>
              </w:r>
            </w:ins>
          </w:p>
        </w:tc>
        <w:tc>
          <w:tcPr>
            <w:tcW w:w="643" w:type="pct"/>
            <w:vAlign w:val="center"/>
          </w:tcPr>
          <w:p w14:paraId="6F08EDB5" w14:textId="77777777" w:rsidR="00397AE2" w:rsidRPr="007F690A" w:rsidRDefault="00397AE2" w:rsidP="000F2FA9">
            <w:pPr>
              <w:pStyle w:val="TAC"/>
              <w:rPr>
                <w:ins w:id="8952" w:author="Rolando Bettancourt Ortega" w:date="2023-11-21T16:12:00Z"/>
              </w:rPr>
            </w:pPr>
            <w:ins w:id="8953" w:author="Rolando Bettancourt Ortega" w:date="2024-04-08T23:29:00Z">
              <w:r>
                <w:t>12</w:t>
              </w:r>
            </w:ins>
          </w:p>
        </w:tc>
        <w:tc>
          <w:tcPr>
            <w:tcW w:w="643" w:type="pct"/>
            <w:vAlign w:val="center"/>
          </w:tcPr>
          <w:p w14:paraId="4494277F" w14:textId="77777777" w:rsidR="00397AE2" w:rsidRPr="007F690A" w:rsidRDefault="00397AE2" w:rsidP="000F2FA9">
            <w:pPr>
              <w:pStyle w:val="TAC"/>
              <w:rPr>
                <w:ins w:id="8954" w:author="Rolando Bettancourt Ortega" w:date="2023-11-21T16:12:00Z"/>
              </w:rPr>
            </w:pPr>
            <w:ins w:id="8955" w:author="Rolando Bettancourt Ortega" w:date="2024-04-08T23:29:00Z">
              <w:r>
                <w:t>12</w:t>
              </w:r>
            </w:ins>
          </w:p>
        </w:tc>
        <w:tc>
          <w:tcPr>
            <w:tcW w:w="643" w:type="pct"/>
            <w:vAlign w:val="center"/>
          </w:tcPr>
          <w:p w14:paraId="02BC1EF6" w14:textId="77777777" w:rsidR="00397AE2" w:rsidRPr="007F690A" w:rsidRDefault="00397AE2" w:rsidP="000F2FA9">
            <w:pPr>
              <w:pStyle w:val="TAC"/>
              <w:rPr>
                <w:ins w:id="8956" w:author="Rolando Bettancourt Ortega" w:date="2023-11-21T16:12:00Z"/>
              </w:rPr>
            </w:pPr>
            <w:ins w:id="8957" w:author="Rolando Bettancourt Ortega" w:date="2024-04-08T23:29:00Z">
              <w:r>
                <w:t>12</w:t>
              </w:r>
            </w:ins>
          </w:p>
        </w:tc>
        <w:tc>
          <w:tcPr>
            <w:tcW w:w="642" w:type="pct"/>
            <w:vAlign w:val="center"/>
          </w:tcPr>
          <w:p w14:paraId="05FC8575" w14:textId="77777777" w:rsidR="00397AE2" w:rsidRPr="007F690A" w:rsidRDefault="00397AE2" w:rsidP="000F2FA9">
            <w:pPr>
              <w:pStyle w:val="TAC"/>
              <w:rPr>
                <w:ins w:id="8958" w:author="Rolando Bettancourt Ortega" w:date="2023-11-21T16:12:00Z"/>
              </w:rPr>
            </w:pPr>
            <w:ins w:id="8959" w:author="Rolando Bettancourt Ortega" w:date="2024-04-08T23:29:00Z">
              <w:r>
                <w:t>12</w:t>
              </w:r>
            </w:ins>
          </w:p>
        </w:tc>
      </w:tr>
      <w:tr w:rsidR="00397AE2" w:rsidRPr="002C59EA" w14:paraId="42EBFEA5" w14:textId="77777777" w:rsidTr="000F2FA9">
        <w:trPr>
          <w:jc w:val="center"/>
          <w:ins w:id="8960" w:author="Rolando Bettancourt Ortega" w:date="2023-11-21T16:12:00Z"/>
        </w:trPr>
        <w:tc>
          <w:tcPr>
            <w:tcW w:w="1434" w:type="pct"/>
            <w:vAlign w:val="center"/>
          </w:tcPr>
          <w:p w14:paraId="4F961424" w14:textId="77777777" w:rsidR="00397AE2" w:rsidRPr="002C59EA" w:rsidRDefault="00397AE2" w:rsidP="000F2FA9">
            <w:pPr>
              <w:pStyle w:val="TAL"/>
              <w:rPr>
                <w:ins w:id="8961" w:author="Rolando Bettancourt Ortega" w:date="2023-11-21T16:12:00Z"/>
              </w:rPr>
            </w:pPr>
            <w:ins w:id="8962" w:author="Rolando Bettancourt Ortega" w:date="2023-11-21T16:12:00Z">
              <w:r w:rsidRPr="002C59EA">
                <w:t>Overhead</w:t>
              </w:r>
              <w:r w:rsidRPr="002C59EA">
                <w:rPr>
                  <w:lang w:val="en-US"/>
                </w:rPr>
                <w:t xml:space="preserve"> for TBS determination</w:t>
              </w:r>
            </w:ins>
          </w:p>
        </w:tc>
        <w:tc>
          <w:tcPr>
            <w:tcW w:w="352" w:type="pct"/>
            <w:vAlign w:val="center"/>
          </w:tcPr>
          <w:p w14:paraId="4B8F81A5" w14:textId="77777777" w:rsidR="00397AE2" w:rsidRPr="002C59EA" w:rsidRDefault="00397AE2" w:rsidP="000F2FA9">
            <w:pPr>
              <w:pStyle w:val="TAC"/>
              <w:rPr>
                <w:ins w:id="8963" w:author="Rolando Bettancourt Ortega" w:date="2023-11-21T16:12:00Z"/>
              </w:rPr>
            </w:pPr>
          </w:p>
        </w:tc>
        <w:tc>
          <w:tcPr>
            <w:tcW w:w="643" w:type="pct"/>
            <w:vAlign w:val="center"/>
          </w:tcPr>
          <w:p w14:paraId="5B6D653D" w14:textId="77777777" w:rsidR="00397AE2" w:rsidRPr="007F690A" w:rsidRDefault="00397AE2" w:rsidP="000F2FA9">
            <w:pPr>
              <w:pStyle w:val="TAC"/>
              <w:rPr>
                <w:ins w:id="8964" w:author="Rolando Bettancourt Ortega" w:date="2023-11-21T16:12:00Z"/>
              </w:rPr>
            </w:pPr>
            <w:ins w:id="8965" w:author="Rolando Bettancourt Ortega" w:date="2023-11-21T16:12:00Z">
              <w:r w:rsidRPr="007F690A">
                <w:t>0</w:t>
              </w:r>
            </w:ins>
          </w:p>
        </w:tc>
        <w:tc>
          <w:tcPr>
            <w:tcW w:w="643" w:type="pct"/>
            <w:vAlign w:val="center"/>
          </w:tcPr>
          <w:p w14:paraId="0ED1CE3F" w14:textId="77777777" w:rsidR="00397AE2" w:rsidRPr="007F690A" w:rsidRDefault="00397AE2" w:rsidP="000F2FA9">
            <w:pPr>
              <w:pStyle w:val="TAC"/>
              <w:rPr>
                <w:ins w:id="8966" w:author="Rolando Bettancourt Ortega" w:date="2023-11-21T16:12:00Z"/>
              </w:rPr>
            </w:pPr>
            <w:ins w:id="8967" w:author="Rolando Bettancourt Ortega" w:date="2023-11-21T16:12:00Z">
              <w:r w:rsidRPr="00C914F7">
                <w:t>0</w:t>
              </w:r>
            </w:ins>
          </w:p>
        </w:tc>
        <w:tc>
          <w:tcPr>
            <w:tcW w:w="643" w:type="pct"/>
            <w:vAlign w:val="center"/>
          </w:tcPr>
          <w:p w14:paraId="21E20EBF" w14:textId="77777777" w:rsidR="00397AE2" w:rsidRPr="007F690A" w:rsidRDefault="00397AE2" w:rsidP="000F2FA9">
            <w:pPr>
              <w:pStyle w:val="TAC"/>
              <w:rPr>
                <w:ins w:id="8968" w:author="Rolando Bettancourt Ortega" w:date="2023-11-21T16:12:00Z"/>
              </w:rPr>
            </w:pPr>
            <w:ins w:id="8969" w:author="Rolando Bettancourt Ortega" w:date="2023-11-21T16:12:00Z">
              <w:r w:rsidRPr="00C914F7">
                <w:t>0</w:t>
              </w:r>
            </w:ins>
          </w:p>
        </w:tc>
        <w:tc>
          <w:tcPr>
            <w:tcW w:w="643" w:type="pct"/>
            <w:vAlign w:val="center"/>
          </w:tcPr>
          <w:p w14:paraId="785C7047" w14:textId="77777777" w:rsidR="00397AE2" w:rsidRPr="007F690A" w:rsidRDefault="00397AE2" w:rsidP="000F2FA9">
            <w:pPr>
              <w:pStyle w:val="TAC"/>
              <w:rPr>
                <w:ins w:id="8970" w:author="Rolando Bettancourt Ortega" w:date="2023-11-21T16:12:00Z"/>
              </w:rPr>
            </w:pPr>
            <w:ins w:id="8971" w:author="Rolando Bettancourt Ortega" w:date="2023-11-21T16:12:00Z">
              <w:r w:rsidRPr="00C914F7">
                <w:t>0</w:t>
              </w:r>
            </w:ins>
          </w:p>
        </w:tc>
        <w:tc>
          <w:tcPr>
            <w:tcW w:w="642" w:type="pct"/>
            <w:vAlign w:val="center"/>
          </w:tcPr>
          <w:p w14:paraId="0D4C4B28" w14:textId="77777777" w:rsidR="00397AE2" w:rsidRPr="007F690A" w:rsidRDefault="00397AE2" w:rsidP="000F2FA9">
            <w:pPr>
              <w:pStyle w:val="TAC"/>
              <w:rPr>
                <w:ins w:id="8972" w:author="Rolando Bettancourt Ortega" w:date="2023-11-21T16:12:00Z"/>
              </w:rPr>
            </w:pPr>
            <w:ins w:id="8973" w:author="Rolando Bettancourt Ortega" w:date="2023-11-21T16:12:00Z">
              <w:r w:rsidRPr="00C914F7">
                <w:t>0</w:t>
              </w:r>
            </w:ins>
          </w:p>
        </w:tc>
      </w:tr>
      <w:tr w:rsidR="00397AE2" w:rsidRPr="002C59EA" w14:paraId="39EAA8CB" w14:textId="77777777" w:rsidTr="000F2FA9">
        <w:trPr>
          <w:jc w:val="center"/>
          <w:ins w:id="8974" w:author="Rolando Bettancourt Ortega" w:date="2023-11-21T16:12:00Z"/>
        </w:trPr>
        <w:tc>
          <w:tcPr>
            <w:tcW w:w="1434" w:type="pct"/>
            <w:vAlign w:val="center"/>
          </w:tcPr>
          <w:p w14:paraId="7294D3DC" w14:textId="77777777" w:rsidR="00397AE2" w:rsidRPr="002C59EA" w:rsidRDefault="00397AE2" w:rsidP="000F2FA9">
            <w:pPr>
              <w:pStyle w:val="TAL"/>
              <w:rPr>
                <w:ins w:id="8975" w:author="Rolando Bettancourt Ortega" w:date="2023-11-21T16:12:00Z"/>
              </w:rPr>
            </w:pPr>
            <w:ins w:id="8976" w:author="Rolando Bettancourt Ortega" w:date="2023-11-21T16:12:00Z">
              <w:r w:rsidRPr="002C59EA">
                <w:t xml:space="preserve">Information Bit Payload per Slot </w:t>
              </w:r>
            </w:ins>
          </w:p>
        </w:tc>
        <w:tc>
          <w:tcPr>
            <w:tcW w:w="352" w:type="pct"/>
            <w:vAlign w:val="center"/>
          </w:tcPr>
          <w:p w14:paraId="5290898B" w14:textId="77777777" w:rsidR="00397AE2" w:rsidRPr="002C59EA" w:rsidRDefault="00397AE2" w:rsidP="000F2FA9">
            <w:pPr>
              <w:pStyle w:val="TAC"/>
              <w:rPr>
                <w:ins w:id="8977" w:author="Rolando Bettancourt Ortega" w:date="2023-11-21T16:12:00Z"/>
              </w:rPr>
            </w:pPr>
          </w:p>
        </w:tc>
        <w:tc>
          <w:tcPr>
            <w:tcW w:w="643" w:type="pct"/>
            <w:vAlign w:val="center"/>
          </w:tcPr>
          <w:p w14:paraId="0DF9859F" w14:textId="77777777" w:rsidR="00397AE2" w:rsidRPr="002C59EA" w:rsidRDefault="00397AE2" w:rsidP="000F2FA9">
            <w:pPr>
              <w:pStyle w:val="TAC"/>
              <w:rPr>
                <w:ins w:id="8978" w:author="Rolando Bettancourt Ortega" w:date="2023-11-21T16:12:00Z"/>
              </w:rPr>
            </w:pPr>
          </w:p>
        </w:tc>
        <w:tc>
          <w:tcPr>
            <w:tcW w:w="643" w:type="pct"/>
            <w:vAlign w:val="center"/>
          </w:tcPr>
          <w:p w14:paraId="3887DC5C" w14:textId="77777777" w:rsidR="00397AE2" w:rsidRPr="002C59EA" w:rsidRDefault="00397AE2" w:rsidP="000F2FA9">
            <w:pPr>
              <w:pStyle w:val="TAC"/>
              <w:rPr>
                <w:ins w:id="8979" w:author="Rolando Bettancourt Ortega" w:date="2023-11-21T16:12:00Z"/>
              </w:rPr>
            </w:pPr>
          </w:p>
        </w:tc>
        <w:tc>
          <w:tcPr>
            <w:tcW w:w="643" w:type="pct"/>
            <w:vAlign w:val="center"/>
          </w:tcPr>
          <w:p w14:paraId="4F1D86B8" w14:textId="77777777" w:rsidR="00397AE2" w:rsidRPr="002C59EA" w:rsidRDefault="00397AE2" w:rsidP="000F2FA9">
            <w:pPr>
              <w:pStyle w:val="TAC"/>
              <w:rPr>
                <w:ins w:id="8980" w:author="Rolando Bettancourt Ortega" w:date="2023-11-21T16:12:00Z"/>
              </w:rPr>
            </w:pPr>
          </w:p>
        </w:tc>
        <w:tc>
          <w:tcPr>
            <w:tcW w:w="643" w:type="pct"/>
            <w:vAlign w:val="center"/>
          </w:tcPr>
          <w:p w14:paraId="3AC61DC1" w14:textId="77777777" w:rsidR="00397AE2" w:rsidRPr="002C59EA" w:rsidRDefault="00397AE2" w:rsidP="000F2FA9">
            <w:pPr>
              <w:pStyle w:val="TAC"/>
              <w:rPr>
                <w:ins w:id="8981" w:author="Rolando Bettancourt Ortega" w:date="2023-11-21T16:12:00Z"/>
              </w:rPr>
            </w:pPr>
          </w:p>
        </w:tc>
        <w:tc>
          <w:tcPr>
            <w:tcW w:w="642" w:type="pct"/>
            <w:vAlign w:val="center"/>
          </w:tcPr>
          <w:p w14:paraId="5D7057F1" w14:textId="77777777" w:rsidR="00397AE2" w:rsidRPr="002C59EA" w:rsidRDefault="00397AE2" w:rsidP="000F2FA9">
            <w:pPr>
              <w:pStyle w:val="TAC"/>
              <w:rPr>
                <w:ins w:id="8982" w:author="Rolando Bettancourt Ortega" w:date="2023-11-21T16:12:00Z"/>
              </w:rPr>
            </w:pPr>
          </w:p>
        </w:tc>
      </w:tr>
      <w:tr w:rsidR="00397AE2" w:rsidRPr="002C59EA" w14:paraId="4546C270" w14:textId="77777777" w:rsidTr="000F2FA9">
        <w:trPr>
          <w:jc w:val="center"/>
          <w:ins w:id="8983" w:author="Rolando Bettancourt Ortega" w:date="2023-11-21T16:12:00Z"/>
        </w:trPr>
        <w:tc>
          <w:tcPr>
            <w:tcW w:w="1434" w:type="pct"/>
            <w:vAlign w:val="center"/>
          </w:tcPr>
          <w:p w14:paraId="7A5A5154" w14:textId="77777777" w:rsidR="00397AE2" w:rsidRPr="002C59EA" w:rsidRDefault="00397AE2" w:rsidP="000F2FA9">
            <w:pPr>
              <w:pStyle w:val="TAL"/>
              <w:rPr>
                <w:ins w:id="8984" w:author="Rolando Bettancourt Ortega" w:date="2023-11-21T16:12:00Z"/>
              </w:rPr>
            </w:pPr>
            <w:ins w:id="8985" w:author="Rolando Bettancourt Ortega" w:date="2023-11-21T16:12:00Z">
              <w:r w:rsidRPr="002C59EA">
                <w:t xml:space="preserve">  For Slots 0 and Slot </w:t>
              </w:r>
              <w:proofErr w:type="spellStart"/>
              <w:r w:rsidRPr="002C59EA">
                <w:t>i</w:t>
              </w:r>
              <w:proofErr w:type="spellEnd"/>
              <w:r w:rsidRPr="002C59EA">
                <w:t xml:space="preserve">, if </w:t>
              </w:r>
              <w:proofErr w:type="gramStart"/>
              <w:r w:rsidRPr="002C59EA">
                <w:t>mod(</w:t>
              </w:r>
              <w:proofErr w:type="spellStart"/>
              <w:proofErr w:type="gramEnd"/>
              <w:r w:rsidRPr="002C59EA">
                <w:t>i</w:t>
              </w:r>
              <w:proofErr w:type="spellEnd"/>
              <w:r w:rsidRPr="002C59EA">
                <w:t xml:space="preserve">, 10) = {8,9} for </w:t>
              </w:r>
              <w:proofErr w:type="spellStart"/>
              <w:r w:rsidRPr="002C59EA">
                <w:t>i</w:t>
              </w:r>
              <w:proofErr w:type="spellEnd"/>
              <w:r w:rsidRPr="002C59EA">
                <w:t xml:space="preserve"> from {0,…,39}</w:t>
              </w:r>
            </w:ins>
          </w:p>
        </w:tc>
        <w:tc>
          <w:tcPr>
            <w:tcW w:w="352" w:type="pct"/>
            <w:vAlign w:val="center"/>
          </w:tcPr>
          <w:p w14:paraId="75EEFEB2" w14:textId="77777777" w:rsidR="00397AE2" w:rsidRPr="002C59EA" w:rsidRDefault="00397AE2" w:rsidP="000F2FA9">
            <w:pPr>
              <w:pStyle w:val="TAC"/>
              <w:rPr>
                <w:ins w:id="8986" w:author="Rolando Bettancourt Ortega" w:date="2023-11-21T16:12:00Z"/>
              </w:rPr>
            </w:pPr>
            <w:ins w:id="8987" w:author="Rolando Bettancourt Ortega" w:date="2023-11-21T16:12:00Z">
              <w:r w:rsidRPr="002C59EA">
                <w:t>Bits</w:t>
              </w:r>
            </w:ins>
          </w:p>
        </w:tc>
        <w:tc>
          <w:tcPr>
            <w:tcW w:w="643" w:type="pct"/>
            <w:vAlign w:val="center"/>
          </w:tcPr>
          <w:p w14:paraId="6CADE42E" w14:textId="77777777" w:rsidR="00397AE2" w:rsidRPr="007F690A" w:rsidRDefault="00397AE2" w:rsidP="000F2FA9">
            <w:pPr>
              <w:pStyle w:val="TAC"/>
              <w:rPr>
                <w:ins w:id="8988" w:author="Rolando Bettancourt Ortega" w:date="2023-11-21T16:12:00Z"/>
              </w:rPr>
            </w:pPr>
            <w:ins w:id="8989" w:author="Rolando Bettancourt Ortega" w:date="2023-11-21T16:12:00Z">
              <w:r w:rsidRPr="007F690A">
                <w:t>N/A</w:t>
              </w:r>
            </w:ins>
          </w:p>
        </w:tc>
        <w:tc>
          <w:tcPr>
            <w:tcW w:w="643" w:type="pct"/>
            <w:vAlign w:val="center"/>
          </w:tcPr>
          <w:p w14:paraId="661799BE" w14:textId="77777777" w:rsidR="00397AE2" w:rsidRPr="007F690A" w:rsidRDefault="00397AE2" w:rsidP="000F2FA9">
            <w:pPr>
              <w:pStyle w:val="TAC"/>
              <w:rPr>
                <w:ins w:id="8990" w:author="Rolando Bettancourt Ortega" w:date="2023-11-21T16:12:00Z"/>
              </w:rPr>
            </w:pPr>
            <w:ins w:id="8991" w:author="Rolando Bettancourt Ortega" w:date="2023-11-21T16:12:00Z">
              <w:r w:rsidRPr="007F690A">
                <w:t>N/A</w:t>
              </w:r>
            </w:ins>
          </w:p>
        </w:tc>
        <w:tc>
          <w:tcPr>
            <w:tcW w:w="643" w:type="pct"/>
            <w:vAlign w:val="center"/>
          </w:tcPr>
          <w:p w14:paraId="3271F08E" w14:textId="77777777" w:rsidR="00397AE2" w:rsidRPr="007F690A" w:rsidRDefault="00397AE2" w:rsidP="000F2FA9">
            <w:pPr>
              <w:pStyle w:val="TAC"/>
              <w:rPr>
                <w:ins w:id="8992" w:author="Rolando Bettancourt Ortega" w:date="2023-11-21T16:12:00Z"/>
              </w:rPr>
            </w:pPr>
            <w:ins w:id="8993" w:author="Rolando Bettancourt Ortega" w:date="2023-11-21T16:12:00Z">
              <w:r w:rsidRPr="007F690A">
                <w:t>N/A</w:t>
              </w:r>
            </w:ins>
          </w:p>
        </w:tc>
        <w:tc>
          <w:tcPr>
            <w:tcW w:w="643" w:type="pct"/>
            <w:vAlign w:val="center"/>
          </w:tcPr>
          <w:p w14:paraId="58264BF4" w14:textId="77777777" w:rsidR="00397AE2" w:rsidRPr="007F690A" w:rsidRDefault="00397AE2" w:rsidP="000F2FA9">
            <w:pPr>
              <w:pStyle w:val="TAC"/>
              <w:rPr>
                <w:ins w:id="8994" w:author="Rolando Bettancourt Ortega" w:date="2023-11-21T16:12:00Z"/>
              </w:rPr>
            </w:pPr>
            <w:ins w:id="8995" w:author="Rolando Bettancourt Ortega" w:date="2023-11-21T16:12:00Z">
              <w:r w:rsidRPr="007F690A">
                <w:t>N/A</w:t>
              </w:r>
            </w:ins>
          </w:p>
        </w:tc>
        <w:tc>
          <w:tcPr>
            <w:tcW w:w="642" w:type="pct"/>
            <w:vAlign w:val="center"/>
          </w:tcPr>
          <w:p w14:paraId="503CBDB6" w14:textId="77777777" w:rsidR="00397AE2" w:rsidRPr="007F690A" w:rsidRDefault="00397AE2" w:rsidP="000F2FA9">
            <w:pPr>
              <w:pStyle w:val="TAC"/>
              <w:rPr>
                <w:ins w:id="8996" w:author="Rolando Bettancourt Ortega" w:date="2023-11-21T16:12:00Z"/>
              </w:rPr>
            </w:pPr>
            <w:ins w:id="8997" w:author="Rolando Bettancourt Ortega" w:date="2023-11-21T16:12:00Z">
              <w:r w:rsidRPr="007F690A">
                <w:t>N/A</w:t>
              </w:r>
            </w:ins>
          </w:p>
        </w:tc>
      </w:tr>
      <w:tr w:rsidR="00397AE2" w:rsidRPr="002C59EA" w14:paraId="67FF2FFC" w14:textId="77777777" w:rsidTr="000F2FA9">
        <w:trPr>
          <w:jc w:val="center"/>
          <w:ins w:id="8998" w:author="Rolando Bettancourt Ortega" w:date="2023-11-21T16:12:00Z"/>
        </w:trPr>
        <w:tc>
          <w:tcPr>
            <w:tcW w:w="1434" w:type="pct"/>
            <w:vAlign w:val="center"/>
          </w:tcPr>
          <w:p w14:paraId="469E1BED" w14:textId="77777777" w:rsidR="00397AE2" w:rsidRPr="002C59EA" w:rsidRDefault="00397AE2" w:rsidP="000F2FA9">
            <w:pPr>
              <w:pStyle w:val="TAL"/>
              <w:rPr>
                <w:ins w:id="8999" w:author="Rolando Bettancourt Ortega" w:date="2023-11-21T16:12:00Z"/>
              </w:rPr>
            </w:pPr>
            <w:ins w:id="9000" w:author="Rolando Bettancourt Ortega" w:date="2023-11-21T16:12:00Z">
              <w:r w:rsidRPr="002C59EA">
                <w:t xml:space="preserve">  For Slot </w:t>
              </w:r>
              <w:proofErr w:type="spellStart"/>
              <w:r w:rsidRPr="002C59EA">
                <w:t>i</w:t>
              </w:r>
              <w:proofErr w:type="spellEnd"/>
              <w:r w:rsidRPr="002C59EA">
                <w:t xml:space="preserve">, if </w:t>
              </w:r>
              <w:proofErr w:type="gramStart"/>
              <w:r w:rsidRPr="002C59EA">
                <w:t>mod(</w:t>
              </w:r>
              <w:proofErr w:type="spellStart"/>
              <w:proofErr w:type="gramEnd"/>
              <w:r w:rsidRPr="002C59EA">
                <w:t>i</w:t>
              </w:r>
              <w:proofErr w:type="spellEnd"/>
              <w:r w:rsidRPr="002C59EA">
                <w:t xml:space="preserve">, 10) = 7 for </w:t>
              </w:r>
              <w:proofErr w:type="spellStart"/>
              <w:r w:rsidRPr="002C59EA">
                <w:t>i</w:t>
              </w:r>
              <w:proofErr w:type="spellEnd"/>
              <w:r w:rsidRPr="002C59EA">
                <w:t xml:space="preserve"> from {0,…,39}</w:t>
              </w:r>
            </w:ins>
          </w:p>
        </w:tc>
        <w:tc>
          <w:tcPr>
            <w:tcW w:w="352" w:type="pct"/>
            <w:vAlign w:val="center"/>
          </w:tcPr>
          <w:p w14:paraId="3AA239C0" w14:textId="77777777" w:rsidR="00397AE2" w:rsidRPr="002C59EA" w:rsidRDefault="00397AE2" w:rsidP="000F2FA9">
            <w:pPr>
              <w:pStyle w:val="TAC"/>
              <w:rPr>
                <w:ins w:id="9001" w:author="Rolando Bettancourt Ortega" w:date="2023-11-21T16:12:00Z"/>
              </w:rPr>
            </w:pPr>
            <w:ins w:id="9002" w:author="Rolando Bettancourt Ortega" w:date="2023-11-21T16:12:00Z">
              <w:r w:rsidRPr="002C59EA">
                <w:t>Bits</w:t>
              </w:r>
            </w:ins>
          </w:p>
        </w:tc>
        <w:tc>
          <w:tcPr>
            <w:tcW w:w="643" w:type="pct"/>
            <w:shd w:val="clear" w:color="auto" w:fill="auto"/>
            <w:vAlign w:val="center"/>
          </w:tcPr>
          <w:p w14:paraId="7C8E4EBE" w14:textId="77777777" w:rsidR="00397AE2" w:rsidRPr="007F690A" w:rsidRDefault="00397AE2" w:rsidP="000F2FA9">
            <w:pPr>
              <w:pStyle w:val="TAC"/>
              <w:rPr>
                <w:ins w:id="9003" w:author="Rolando Bettancourt Ortega" w:date="2023-11-21T16:12:00Z"/>
              </w:rPr>
            </w:pPr>
            <w:ins w:id="9004" w:author="Rolando Bettancourt Ortega" w:date="2024-04-17T10:25:00Z">
              <w:r w:rsidRPr="00171900">
                <w:t>33816</w:t>
              </w:r>
            </w:ins>
          </w:p>
        </w:tc>
        <w:tc>
          <w:tcPr>
            <w:tcW w:w="643" w:type="pct"/>
            <w:shd w:val="clear" w:color="auto" w:fill="auto"/>
            <w:vAlign w:val="center"/>
          </w:tcPr>
          <w:p w14:paraId="7A6FC09D" w14:textId="77777777" w:rsidR="00397AE2" w:rsidRPr="007F690A" w:rsidRDefault="00397AE2" w:rsidP="000F2FA9">
            <w:pPr>
              <w:pStyle w:val="TAC"/>
              <w:rPr>
                <w:ins w:id="9005" w:author="Rolando Bettancourt Ortega" w:date="2023-11-21T16:12:00Z"/>
              </w:rPr>
            </w:pPr>
            <w:ins w:id="9006" w:author="Rolando Bettancourt Ortega" w:date="2023-11-21T16:52:00Z">
              <w:r>
                <w:t>40976</w:t>
              </w:r>
            </w:ins>
          </w:p>
        </w:tc>
        <w:tc>
          <w:tcPr>
            <w:tcW w:w="643" w:type="pct"/>
            <w:shd w:val="clear" w:color="auto" w:fill="auto"/>
            <w:vAlign w:val="center"/>
          </w:tcPr>
          <w:p w14:paraId="2C3D2EF6" w14:textId="77777777" w:rsidR="00397AE2" w:rsidRPr="00C914F7" w:rsidRDefault="00397AE2" w:rsidP="000F2FA9">
            <w:pPr>
              <w:pStyle w:val="TAC"/>
              <w:rPr>
                <w:ins w:id="9007" w:author="Rolando Bettancourt Ortega" w:date="2023-11-21T16:12:00Z"/>
              </w:rPr>
            </w:pPr>
            <w:ins w:id="9008" w:author="Rolando Bettancourt Ortega" w:date="2023-11-21T17:13:00Z">
              <w:r>
                <w:t>553</w:t>
              </w:r>
            </w:ins>
            <w:ins w:id="9009" w:author="Rolando Bettancourt Ortega" w:date="2023-11-21T17:14:00Z">
              <w:r>
                <w:t>04</w:t>
              </w:r>
            </w:ins>
          </w:p>
        </w:tc>
        <w:tc>
          <w:tcPr>
            <w:tcW w:w="643" w:type="pct"/>
            <w:shd w:val="clear" w:color="auto" w:fill="auto"/>
            <w:vAlign w:val="center"/>
          </w:tcPr>
          <w:p w14:paraId="423F6ACF" w14:textId="77777777" w:rsidR="00397AE2" w:rsidRPr="007F690A" w:rsidRDefault="00397AE2" w:rsidP="000F2FA9">
            <w:pPr>
              <w:pStyle w:val="TAC"/>
              <w:rPr>
                <w:ins w:id="9010" w:author="Rolando Bettancourt Ortega" w:date="2023-11-21T16:12:00Z"/>
              </w:rPr>
            </w:pPr>
            <w:ins w:id="9011" w:author="Rolando Bettancourt Ortega" w:date="2023-11-21T17:21:00Z">
              <w:r>
                <w:t>62504</w:t>
              </w:r>
            </w:ins>
          </w:p>
        </w:tc>
        <w:tc>
          <w:tcPr>
            <w:tcW w:w="642" w:type="pct"/>
            <w:shd w:val="clear" w:color="auto" w:fill="auto"/>
            <w:vAlign w:val="center"/>
          </w:tcPr>
          <w:p w14:paraId="15F16011" w14:textId="77777777" w:rsidR="00397AE2" w:rsidRPr="007F690A" w:rsidRDefault="00397AE2" w:rsidP="000F2FA9">
            <w:pPr>
              <w:pStyle w:val="TAC"/>
              <w:rPr>
                <w:ins w:id="9012" w:author="Rolando Bettancourt Ortega" w:date="2023-11-21T16:12:00Z"/>
              </w:rPr>
            </w:pPr>
            <w:ins w:id="9013" w:author="Rolando Bettancourt Ortega" w:date="2023-11-21T17:25:00Z">
              <w:r>
                <w:t>69672</w:t>
              </w:r>
            </w:ins>
          </w:p>
        </w:tc>
      </w:tr>
      <w:tr w:rsidR="00397AE2" w:rsidRPr="002C59EA" w14:paraId="115D4488" w14:textId="77777777" w:rsidTr="000F2FA9">
        <w:trPr>
          <w:jc w:val="center"/>
          <w:ins w:id="9014" w:author="Rolando Bettancourt Ortega" w:date="2023-11-21T16:12:00Z"/>
        </w:trPr>
        <w:tc>
          <w:tcPr>
            <w:tcW w:w="1434" w:type="pct"/>
            <w:vAlign w:val="center"/>
          </w:tcPr>
          <w:p w14:paraId="43E0BF26" w14:textId="77777777" w:rsidR="00397AE2" w:rsidRPr="002C59EA" w:rsidRDefault="00397AE2" w:rsidP="000F2FA9">
            <w:pPr>
              <w:pStyle w:val="TAL"/>
              <w:rPr>
                <w:ins w:id="9015" w:author="Rolando Bettancourt Ortega" w:date="2023-11-21T16:12:00Z"/>
              </w:rPr>
            </w:pPr>
            <w:ins w:id="9016" w:author="Rolando Bettancourt Ortega" w:date="2023-11-21T16:12:00Z">
              <w:r w:rsidRPr="002C59EA">
                <w:t xml:space="preserve">  For Slot </w:t>
              </w:r>
              <w:proofErr w:type="spellStart"/>
              <w:r w:rsidRPr="002C59EA">
                <w:t>i</w:t>
              </w:r>
              <w:proofErr w:type="spellEnd"/>
              <w:r w:rsidRPr="002C59EA">
                <w:t xml:space="preserve">, if </w:t>
              </w:r>
              <w:proofErr w:type="gramStart"/>
              <w:r w:rsidRPr="002C59EA">
                <w:t>mod(</w:t>
              </w:r>
              <w:proofErr w:type="spellStart"/>
              <w:proofErr w:type="gramEnd"/>
              <w:r w:rsidRPr="002C59EA">
                <w:t>i</w:t>
              </w:r>
              <w:proofErr w:type="spellEnd"/>
              <w:r w:rsidRPr="002C59EA">
                <w:t>, 10) = {0,1,2,3,4,5,</w:t>
              </w:r>
              <w:r w:rsidRPr="002C59EA">
                <w:rPr>
                  <w:rFonts w:hint="eastAsia"/>
                  <w:lang w:eastAsia="zh-CN"/>
                </w:rPr>
                <w:t>6</w:t>
              </w:r>
              <w:r w:rsidRPr="002C59EA">
                <w:t xml:space="preserve">} for </w:t>
              </w:r>
              <w:proofErr w:type="spellStart"/>
              <w:r w:rsidRPr="002C59EA">
                <w:t>i</w:t>
              </w:r>
              <w:proofErr w:type="spellEnd"/>
              <w:r w:rsidRPr="002C59EA">
                <w:t xml:space="preserve"> from {1,…,39}</w:t>
              </w:r>
            </w:ins>
          </w:p>
        </w:tc>
        <w:tc>
          <w:tcPr>
            <w:tcW w:w="352" w:type="pct"/>
            <w:vAlign w:val="center"/>
          </w:tcPr>
          <w:p w14:paraId="2011DE29" w14:textId="77777777" w:rsidR="00397AE2" w:rsidRPr="002C59EA" w:rsidRDefault="00397AE2" w:rsidP="000F2FA9">
            <w:pPr>
              <w:pStyle w:val="TAC"/>
              <w:rPr>
                <w:ins w:id="9017" w:author="Rolando Bettancourt Ortega" w:date="2023-11-21T16:12:00Z"/>
              </w:rPr>
            </w:pPr>
            <w:ins w:id="9018" w:author="Rolando Bettancourt Ortega" w:date="2023-11-21T16:12:00Z">
              <w:r w:rsidRPr="002C59EA">
                <w:t>Bits</w:t>
              </w:r>
            </w:ins>
          </w:p>
        </w:tc>
        <w:tc>
          <w:tcPr>
            <w:tcW w:w="643" w:type="pct"/>
            <w:shd w:val="clear" w:color="auto" w:fill="auto"/>
            <w:vAlign w:val="center"/>
          </w:tcPr>
          <w:p w14:paraId="68849E10" w14:textId="77777777" w:rsidR="00397AE2" w:rsidRPr="007F690A" w:rsidRDefault="00397AE2" w:rsidP="000F2FA9">
            <w:pPr>
              <w:pStyle w:val="TAC"/>
              <w:rPr>
                <w:ins w:id="9019" w:author="Rolando Bettancourt Ortega" w:date="2023-11-21T16:12:00Z"/>
              </w:rPr>
            </w:pPr>
            <w:ins w:id="9020" w:author="Rolando Bettancourt Ortega" w:date="2024-04-17T10:26:00Z">
              <w:r w:rsidRPr="00171900">
                <w:t>106576</w:t>
              </w:r>
            </w:ins>
          </w:p>
        </w:tc>
        <w:tc>
          <w:tcPr>
            <w:tcW w:w="643" w:type="pct"/>
            <w:shd w:val="clear" w:color="auto" w:fill="auto"/>
            <w:vAlign w:val="center"/>
          </w:tcPr>
          <w:p w14:paraId="42B0BD7B" w14:textId="77777777" w:rsidR="00397AE2" w:rsidRPr="007F690A" w:rsidRDefault="00397AE2" w:rsidP="000F2FA9">
            <w:pPr>
              <w:pStyle w:val="TAC"/>
              <w:rPr>
                <w:ins w:id="9021" w:author="Rolando Bettancourt Ortega" w:date="2023-11-21T16:12:00Z"/>
              </w:rPr>
            </w:pPr>
            <w:ins w:id="9022" w:author="Rolando Bettancourt Ortega" w:date="2023-11-21T16:48:00Z">
              <w:r>
                <w:t>129128</w:t>
              </w:r>
            </w:ins>
          </w:p>
        </w:tc>
        <w:tc>
          <w:tcPr>
            <w:tcW w:w="643" w:type="pct"/>
            <w:shd w:val="clear" w:color="auto" w:fill="auto"/>
            <w:vAlign w:val="center"/>
          </w:tcPr>
          <w:p w14:paraId="1161E038" w14:textId="77777777" w:rsidR="00397AE2" w:rsidRPr="007F690A" w:rsidRDefault="00397AE2" w:rsidP="000F2FA9">
            <w:pPr>
              <w:pStyle w:val="TAC"/>
              <w:rPr>
                <w:ins w:id="9023" w:author="Rolando Bettancourt Ortega" w:date="2023-11-21T16:12:00Z"/>
              </w:rPr>
            </w:pPr>
            <w:ins w:id="9024" w:author="Rolando Bettancourt Ortega" w:date="2023-11-21T17:08:00Z">
              <w:r>
                <w:t>172176</w:t>
              </w:r>
            </w:ins>
          </w:p>
        </w:tc>
        <w:tc>
          <w:tcPr>
            <w:tcW w:w="643" w:type="pct"/>
            <w:shd w:val="clear" w:color="auto" w:fill="auto"/>
            <w:vAlign w:val="center"/>
          </w:tcPr>
          <w:p w14:paraId="72E37139" w14:textId="77777777" w:rsidR="00397AE2" w:rsidRPr="007F690A" w:rsidRDefault="00397AE2" w:rsidP="000F2FA9">
            <w:pPr>
              <w:pStyle w:val="TAC"/>
              <w:rPr>
                <w:ins w:id="9025" w:author="Rolando Bettancourt Ortega" w:date="2023-11-21T16:12:00Z"/>
              </w:rPr>
            </w:pPr>
            <w:ins w:id="9026" w:author="Rolando Bettancourt Ortega" w:date="2023-11-21T17:20:00Z">
              <w:r>
                <w:t>196776</w:t>
              </w:r>
            </w:ins>
          </w:p>
        </w:tc>
        <w:tc>
          <w:tcPr>
            <w:tcW w:w="642" w:type="pct"/>
            <w:shd w:val="clear" w:color="auto" w:fill="auto"/>
            <w:vAlign w:val="center"/>
          </w:tcPr>
          <w:p w14:paraId="1A7B9058" w14:textId="77777777" w:rsidR="00397AE2" w:rsidRPr="007F690A" w:rsidRDefault="00397AE2" w:rsidP="000F2FA9">
            <w:pPr>
              <w:pStyle w:val="TAC"/>
              <w:rPr>
                <w:ins w:id="9027" w:author="Rolando Bettancourt Ortega" w:date="2023-11-21T16:12:00Z"/>
              </w:rPr>
            </w:pPr>
            <w:ins w:id="9028" w:author="Rolando Bettancourt Ortega" w:date="2023-11-21T17:24:00Z">
              <w:r>
                <w:t>217128</w:t>
              </w:r>
            </w:ins>
          </w:p>
        </w:tc>
      </w:tr>
      <w:tr w:rsidR="00397AE2" w:rsidRPr="00FB27FE" w14:paraId="606EF906" w14:textId="77777777" w:rsidTr="000F2FA9">
        <w:trPr>
          <w:jc w:val="center"/>
          <w:ins w:id="9029" w:author="Rolando Bettancourt Ortega" w:date="2023-11-21T16:12:00Z"/>
        </w:trPr>
        <w:tc>
          <w:tcPr>
            <w:tcW w:w="1434" w:type="pct"/>
            <w:vAlign w:val="center"/>
          </w:tcPr>
          <w:p w14:paraId="421AD09A" w14:textId="77777777" w:rsidR="00397AE2" w:rsidRPr="002C59EA" w:rsidRDefault="00397AE2" w:rsidP="000F2FA9">
            <w:pPr>
              <w:pStyle w:val="TAL"/>
              <w:rPr>
                <w:ins w:id="9030" w:author="Rolando Bettancourt Ortega" w:date="2023-11-21T16:12:00Z"/>
                <w:lang w:val="sv-FI"/>
              </w:rPr>
            </w:pPr>
            <w:ins w:id="9031" w:author="Rolando Bettancourt Ortega" w:date="2023-11-21T16:12:00Z">
              <w:r w:rsidRPr="002C59EA">
                <w:rPr>
                  <w:lang w:val="sv-FI"/>
                </w:rPr>
                <w:t>Transport block CRC per Slot</w:t>
              </w:r>
            </w:ins>
          </w:p>
        </w:tc>
        <w:tc>
          <w:tcPr>
            <w:tcW w:w="352" w:type="pct"/>
            <w:vAlign w:val="center"/>
          </w:tcPr>
          <w:p w14:paraId="19C16A75" w14:textId="77777777" w:rsidR="00397AE2" w:rsidRPr="002C59EA" w:rsidRDefault="00397AE2" w:rsidP="000F2FA9">
            <w:pPr>
              <w:pStyle w:val="TAC"/>
              <w:rPr>
                <w:ins w:id="9032" w:author="Rolando Bettancourt Ortega" w:date="2023-11-21T16:12:00Z"/>
                <w:lang w:val="sv-FI"/>
              </w:rPr>
            </w:pPr>
          </w:p>
        </w:tc>
        <w:tc>
          <w:tcPr>
            <w:tcW w:w="643" w:type="pct"/>
            <w:vAlign w:val="center"/>
          </w:tcPr>
          <w:p w14:paraId="2C1DBB0F" w14:textId="77777777" w:rsidR="00397AE2" w:rsidRPr="00FB27FE" w:rsidRDefault="00397AE2" w:rsidP="000F2FA9">
            <w:pPr>
              <w:pStyle w:val="TAC"/>
              <w:rPr>
                <w:ins w:id="9033" w:author="Rolando Bettancourt Ortega" w:date="2023-11-21T16:12:00Z"/>
                <w:lang w:val="sv-FI"/>
              </w:rPr>
            </w:pPr>
          </w:p>
        </w:tc>
        <w:tc>
          <w:tcPr>
            <w:tcW w:w="643" w:type="pct"/>
            <w:vAlign w:val="center"/>
          </w:tcPr>
          <w:p w14:paraId="0B9DFCE7" w14:textId="77777777" w:rsidR="00397AE2" w:rsidRPr="00FB27FE" w:rsidRDefault="00397AE2" w:rsidP="000F2FA9">
            <w:pPr>
              <w:pStyle w:val="TAC"/>
              <w:rPr>
                <w:ins w:id="9034" w:author="Rolando Bettancourt Ortega" w:date="2023-11-21T16:12:00Z"/>
                <w:lang w:val="sv-FI"/>
              </w:rPr>
            </w:pPr>
          </w:p>
        </w:tc>
        <w:tc>
          <w:tcPr>
            <w:tcW w:w="643" w:type="pct"/>
            <w:vAlign w:val="center"/>
          </w:tcPr>
          <w:p w14:paraId="46FBE436" w14:textId="77777777" w:rsidR="00397AE2" w:rsidRPr="00FB27FE" w:rsidRDefault="00397AE2" w:rsidP="000F2FA9">
            <w:pPr>
              <w:pStyle w:val="TAC"/>
              <w:rPr>
                <w:ins w:id="9035" w:author="Rolando Bettancourt Ortega" w:date="2023-11-21T16:12:00Z"/>
                <w:lang w:val="sv-FI"/>
              </w:rPr>
            </w:pPr>
          </w:p>
        </w:tc>
        <w:tc>
          <w:tcPr>
            <w:tcW w:w="643" w:type="pct"/>
            <w:vAlign w:val="center"/>
          </w:tcPr>
          <w:p w14:paraId="486ED198" w14:textId="77777777" w:rsidR="00397AE2" w:rsidRPr="00FB27FE" w:rsidRDefault="00397AE2" w:rsidP="000F2FA9">
            <w:pPr>
              <w:pStyle w:val="TAC"/>
              <w:rPr>
                <w:ins w:id="9036" w:author="Rolando Bettancourt Ortega" w:date="2023-11-21T16:12:00Z"/>
                <w:lang w:val="sv-FI"/>
              </w:rPr>
            </w:pPr>
          </w:p>
        </w:tc>
        <w:tc>
          <w:tcPr>
            <w:tcW w:w="642" w:type="pct"/>
            <w:vAlign w:val="center"/>
          </w:tcPr>
          <w:p w14:paraId="5E6B9639" w14:textId="77777777" w:rsidR="00397AE2" w:rsidRPr="00FB27FE" w:rsidRDefault="00397AE2" w:rsidP="000F2FA9">
            <w:pPr>
              <w:pStyle w:val="TAC"/>
              <w:rPr>
                <w:ins w:id="9037" w:author="Rolando Bettancourt Ortega" w:date="2023-11-21T16:12:00Z"/>
                <w:lang w:val="sv-FI"/>
              </w:rPr>
            </w:pPr>
          </w:p>
        </w:tc>
      </w:tr>
      <w:tr w:rsidR="00397AE2" w:rsidRPr="002C59EA" w14:paraId="1B48F4B3" w14:textId="77777777" w:rsidTr="000F2FA9">
        <w:trPr>
          <w:jc w:val="center"/>
          <w:ins w:id="9038" w:author="Rolando Bettancourt Ortega" w:date="2023-11-21T16:12:00Z"/>
        </w:trPr>
        <w:tc>
          <w:tcPr>
            <w:tcW w:w="1434" w:type="pct"/>
            <w:vAlign w:val="center"/>
          </w:tcPr>
          <w:p w14:paraId="1C543FBC" w14:textId="77777777" w:rsidR="00397AE2" w:rsidRPr="002C59EA" w:rsidRDefault="00397AE2" w:rsidP="000F2FA9">
            <w:pPr>
              <w:pStyle w:val="TAL"/>
              <w:rPr>
                <w:ins w:id="9039" w:author="Rolando Bettancourt Ortega" w:date="2023-11-21T16:12:00Z"/>
              </w:rPr>
            </w:pPr>
            <w:ins w:id="9040" w:author="Rolando Bettancourt Ortega" w:date="2023-11-21T16:12:00Z">
              <w:r w:rsidRPr="002C59EA">
                <w:rPr>
                  <w:lang w:val="sv-FI"/>
                </w:rPr>
                <w:t xml:space="preserve">  </w:t>
              </w:r>
              <w:r w:rsidRPr="002C59EA">
                <w:t xml:space="preserve">For Slots 0 and Slot </w:t>
              </w:r>
              <w:proofErr w:type="spellStart"/>
              <w:r w:rsidRPr="002C59EA">
                <w:t>i</w:t>
              </w:r>
              <w:proofErr w:type="spellEnd"/>
              <w:r w:rsidRPr="002C59EA">
                <w:t xml:space="preserve">, if </w:t>
              </w:r>
              <w:proofErr w:type="gramStart"/>
              <w:r w:rsidRPr="002C59EA">
                <w:t>mod(</w:t>
              </w:r>
              <w:proofErr w:type="spellStart"/>
              <w:proofErr w:type="gramEnd"/>
              <w:r w:rsidRPr="002C59EA">
                <w:t>i</w:t>
              </w:r>
              <w:proofErr w:type="spellEnd"/>
              <w:r w:rsidRPr="002C59EA">
                <w:t xml:space="preserve">, 10) = {8,9} for </w:t>
              </w:r>
              <w:proofErr w:type="spellStart"/>
              <w:r w:rsidRPr="002C59EA">
                <w:t>i</w:t>
              </w:r>
              <w:proofErr w:type="spellEnd"/>
              <w:r w:rsidRPr="002C59EA">
                <w:t xml:space="preserve"> from {0,…,39}</w:t>
              </w:r>
            </w:ins>
          </w:p>
        </w:tc>
        <w:tc>
          <w:tcPr>
            <w:tcW w:w="352" w:type="pct"/>
            <w:vAlign w:val="center"/>
          </w:tcPr>
          <w:p w14:paraId="671DDFFE" w14:textId="77777777" w:rsidR="00397AE2" w:rsidRPr="002C59EA" w:rsidRDefault="00397AE2" w:rsidP="000F2FA9">
            <w:pPr>
              <w:pStyle w:val="TAC"/>
              <w:rPr>
                <w:ins w:id="9041" w:author="Rolando Bettancourt Ortega" w:date="2023-11-21T16:12:00Z"/>
              </w:rPr>
            </w:pPr>
            <w:ins w:id="9042" w:author="Rolando Bettancourt Ortega" w:date="2023-11-21T16:12:00Z">
              <w:r w:rsidRPr="002C59EA">
                <w:t>Bits</w:t>
              </w:r>
            </w:ins>
          </w:p>
        </w:tc>
        <w:tc>
          <w:tcPr>
            <w:tcW w:w="643" w:type="pct"/>
            <w:vAlign w:val="center"/>
          </w:tcPr>
          <w:p w14:paraId="0027052B" w14:textId="77777777" w:rsidR="00397AE2" w:rsidRPr="007F690A" w:rsidRDefault="00397AE2" w:rsidP="000F2FA9">
            <w:pPr>
              <w:pStyle w:val="TAC"/>
              <w:rPr>
                <w:ins w:id="9043" w:author="Rolando Bettancourt Ortega" w:date="2023-11-21T16:12:00Z"/>
              </w:rPr>
            </w:pPr>
            <w:ins w:id="9044" w:author="Rolando Bettancourt Ortega" w:date="2023-11-21T16:12:00Z">
              <w:r w:rsidRPr="00C914F7">
                <w:t>N/A</w:t>
              </w:r>
            </w:ins>
          </w:p>
        </w:tc>
        <w:tc>
          <w:tcPr>
            <w:tcW w:w="643" w:type="pct"/>
            <w:vAlign w:val="center"/>
          </w:tcPr>
          <w:p w14:paraId="73FDF9B1" w14:textId="77777777" w:rsidR="00397AE2" w:rsidRPr="007F690A" w:rsidRDefault="00397AE2" w:rsidP="000F2FA9">
            <w:pPr>
              <w:pStyle w:val="TAC"/>
              <w:rPr>
                <w:ins w:id="9045" w:author="Rolando Bettancourt Ortega" w:date="2023-11-21T16:12:00Z"/>
              </w:rPr>
            </w:pPr>
            <w:ins w:id="9046" w:author="Rolando Bettancourt Ortega" w:date="2023-11-21T16:12:00Z">
              <w:r w:rsidRPr="00C914F7">
                <w:t>N/A</w:t>
              </w:r>
            </w:ins>
          </w:p>
        </w:tc>
        <w:tc>
          <w:tcPr>
            <w:tcW w:w="643" w:type="pct"/>
            <w:vAlign w:val="center"/>
          </w:tcPr>
          <w:p w14:paraId="7160E88C" w14:textId="77777777" w:rsidR="00397AE2" w:rsidRPr="007F690A" w:rsidRDefault="00397AE2" w:rsidP="000F2FA9">
            <w:pPr>
              <w:pStyle w:val="TAC"/>
              <w:rPr>
                <w:ins w:id="9047" w:author="Rolando Bettancourt Ortega" w:date="2023-11-21T16:12:00Z"/>
              </w:rPr>
            </w:pPr>
            <w:ins w:id="9048" w:author="Rolando Bettancourt Ortega" w:date="2023-11-21T16:12:00Z">
              <w:r w:rsidRPr="00C914F7">
                <w:t>N/A</w:t>
              </w:r>
            </w:ins>
          </w:p>
        </w:tc>
        <w:tc>
          <w:tcPr>
            <w:tcW w:w="643" w:type="pct"/>
            <w:vAlign w:val="center"/>
          </w:tcPr>
          <w:p w14:paraId="2DC624A4" w14:textId="77777777" w:rsidR="00397AE2" w:rsidRPr="007F690A" w:rsidRDefault="00397AE2" w:rsidP="000F2FA9">
            <w:pPr>
              <w:pStyle w:val="TAC"/>
              <w:rPr>
                <w:ins w:id="9049" w:author="Rolando Bettancourt Ortega" w:date="2023-11-21T16:12:00Z"/>
              </w:rPr>
            </w:pPr>
            <w:ins w:id="9050" w:author="Rolando Bettancourt Ortega" w:date="2023-11-21T16:12:00Z">
              <w:r w:rsidRPr="00C914F7">
                <w:t>N/A</w:t>
              </w:r>
            </w:ins>
          </w:p>
        </w:tc>
        <w:tc>
          <w:tcPr>
            <w:tcW w:w="642" w:type="pct"/>
            <w:vAlign w:val="center"/>
          </w:tcPr>
          <w:p w14:paraId="25788311" w14:textId="77777777" w:rsidR="00397AE2" w:rsidRPr="007F690A" w:rsidRDefault="00397AE2" w:rsidP="000F2FA9">
            <w:pPr>
              <w:pStyle w:val="TAC"/>
              <w:rPr>
                <w:ins w:id="9051" w:author="Rolando Bettancourt Ortega" w:date="2023-11-21T16:12:00Z"/>
              </w:rPr>
            </w:pPr>
            <w:ins w:id="9052" w:author="Rolando Bettancourt Ortega" w:date="2023-11-21T16:12:00Z">
              <w:r w:rsidRPr="00C914F7">
                <w:t>N/A</w:t>
              </w:r>
            </w:ins>
          </w:p>
        </w:tc>
      </w:tr>
      <w:tr w:rsidR="00397AE2" w:rsidRPr="002C59EA" w14:paraId="0E89A062" w14:textId="77777777" w:rsidTr="000F2FA9">
        <w:trPr>
          <w:jc w:val="center"/>
          <w:ins w:id="9053" w:author="Rolando Bettancourt Ortega" w:date="2023-11-21T16:12:00Z"/>
        </w:trPr>
        <w:tc>
          <w:tcPr>
            <w:tcW w:w="1434" w:type="pct"/>
            <w:vAlign w:val="center"/>
          </w:tcPr>
          <w:p w14:paraId="58E0427B" w14:textId="77777777" w:rsidR="00397AE2" w:rsidRPr="002C59EA" w:rsidRDefault="00397AE2" w:rsidP="000F2FA9">
            <w:pPr>
              <w:pStyle w:val="TAL"/>
              <w:rPr>
                <w:ins w:id="9054" w:author="Rolando Bettancourt Ortega" w:date="2023-11-21T16:12:00Z"/>
              </w:rPr>
            </w:pPr>
            <w:ins w:id="9055" w:author="Rolando Bettancourt Ortega" w:date="2023-11-21T16:12:00Z">
              <w:r w:rsidRPr="002C59EA">
                <w:t xml:space="preserve">  For Slot </w:t>
              </w:r>
              <w:proofErr w:type="spellStart"/>
              <w:r w:rsidRPr="002C59EA">
                <w:t>i</w:t>
              </w:r>
              <w:proofErr w:type="spellEnd"/>
              <w:r w:rsidRPr="002C59EA">
                <w:t xml:space="preserve">, if </w:t>
              </w:r>
              <w:proofErr w:type="gramStart"/>
              <w:r w:rsidRPr="002C59EA">
                <w:t>mod(</w:t>
              </w:r>
              <w:proofErr w:type="spellStart"/>
              <w:proofErr w:type="gramEnd"/>
              <w:r w:rsidRPr="002C59EA">
                <w:t>i</w:t>
              </w:r>
              <w:proofErr w:type="spellEnd"/>
              <w:r w:rsidRPr="002C59EA">
                <w:t xml:space="preserve">, 10) = 7 for </w:t>
              </w:r>
              <w:proofErr w:type="spellStart"/>
              <w:r w:rsidRPr="002C59EA">
                <w:t>i</w:t>
              </w:r>
              <w:proofErr w:type="spellEnd"/>
              <w:r w:rsidRPr="002C59EA">
                <w:t xml:space="preserve"> from {0,…,39}</w:t>
              </w:r>
            </w:ins>
          </w:p>
        </w:tc>
        <w:tc>
          <w:tcPr>
            <w:tcW w:w="352" w:type="pct"/>
            <w:vAlign w:val="center"/>
          </w:tcPr>
          <w:p w14:paraId="2E633F27" w14:textId="77777777" w:rsidR="00397AE2" w:rsidRPr="002C59EA" w:rsidRDefault="00397AE2" w:rsidP="000F2FA9">
            <w:pPr>
              <w:pStyle w:val="TAC"/>
              <w:rPr>
                <w:ins w:id="9056" w:author="Rolando Bettancourt Ortega" w:date="2023-11-21T16:12:00Z"/>
              </w:rPr>
            </w:pPr>
            <w:ins w:id="9057" w:author="Rolando Bettancourt Ortega" w:date="2023-11-21T16:12:00Z">
              <w:r w:rsidRPr="002C59EA">
                <w:t>Bits</w:t>
              </w:r>
            </w:ins>
          </w:p>
        </w:tc>
        <w:tc>
          <w:tcPr>
            <w:tcW w:w="643" w:type="pct"/>
            <w:vAlign w:val="center"/>
          </w:tcPr>
          <w:p w14:paraId="307A862C" w14:textId="77777777" w:rsidR="00397AE2" w:rsidRPr="007F690A" w:rsidRDefault="00397AE2" w:rsidP="000F2FA9">
            <w:pPr>
              <w:pStyle w:val="TAC"/>
              <w:rPr>
                <w:ins w:id="9058" w:author="Rolando Bettancourt Ortega" w:date="2023-11-21T16:12:00Z"/>
              </w:rPr>
            </w:pPr>
            <w:ins w:id="9059" w:author="Rolando Bettancourt Ortega" w:date="2023-11-21T16:28:00Z">
              <w:r>
                <w:t>24</w:t>
              </w:r>
            </w:ins>
          </w:p>
        </w:tc>
        <w:tc>
          <w:tcPr>
            <w:tcW w:w="643" w:type="pct"/>
            <w:vAlign w:val="center"/>
          </w:tcPr>
          <w:p w14:paraId="677A1901" w14:textId="77777777" w:rsidR="00397AE2" w:rsidRPr="007F690A" w:rsidRDefault="00397AE2" w:rsidP="000F2FA9">
            <w:pPr>
              <w:pStyle w:val="TAC"/>
              <w:rPr>
                <w:ins w:id="9060" w:author="Rolando Bettancourt Ortega" w:date="2023-11-21T16:12:00Z"/>
              </w:rPr>
            </w:pPr>
            <w:ins w:id="9061" w:author="Rolando Bettancourt Ortega" w:date="2023-11-21T16:50:00Z">
              <w:r>
                <w:t>24</w:t>
              </w:r>
            </w:ins>
          </w:p>
        </w:tc>
        <w:tc>
          <w:tcPr>
            <w:tcW w:w="643" w:type="pct"/>
            <w:vAlign w:val="center"/>
          </w:tcPr>
          <w:p w14:paraId="521E1F18" w14:textId="77777777" w:rsidR="00397AE2" w:rsidRPr="00C914F7" w:rsidRDefault="00397AE2" w:rsidP="000F2FA9">
            <w:pPr>
              <w:pStyle w:val="TAC"/>
              <w:rPr>
                <w:ins w:id="9062" w:author="Rolando Bettancourt Ortega" w:date="2023-11-21T16:12:00Z"/>
              </w:rPr>
            </w:pPr>
            <w:ins w:id="9063" w:author="Rolando Bettancourt Ortega" w:date="2023-11-21T16:50:00Z">
              <w:r>
                <w:t>24</w:t>
              </w:r>
            </w:ins>
          </w:p>
        </w:tc>
        <w:tc>
          <w:tcPr>
            <w:tcW w:w="643" w:type="pct"/>
            <w:vAlign w:val="center"/>
          </w:tcPr>
          <w:p w14:paraId="689BAC7D" w14:textId="77777777" w:rsidR="00397AE2" w:rsidRPr="007F690A" w:rsidRDefault="00397AE2" w:rsidP="000F2FA9">
            <w:pPr>
              <w:pStyle w:val="TAC"/>
              <w:rPr>
                <w:ins w:id="9064" w:author="Rolando Bettancourt Ortega" w:date="2023-11-21T16:12:00Z"/>
              </w:rPr>
            </w:pPr>
            <w:ins w:id="9065" w:author="Rolando Bettancourt Ortega" w:date="2023-11-21T16:50:00Z">
              <w:r>
                <w:t>24</w:t>
              </w:r>
            </w:ins>
          </w:p>
        </w:tc>
        <w:tc>
          <w:tcPr>
            <w:tcW w:w="642" w:type="pct"/>
            <w:vAlign w:val="center"/>
          </w:tcPr>
          <w:p w14:paraId="37353045" w14:textId="77777777" w:rsidR="00397AE2" w:rsidRPr="007F690A" w:rsidRDefault="00397AE2" w:rsidP="000F2FA9">
            <w:pPr>
              <w:pStyle w:val="TAC"/>
              <w:rPr>
                <w:ins w:id="9066" w:author="Rolando Bettancourt Ortega" w:date="2023-11-21T16:12:00Z"/>
              </w:rPr>
            </w:pPr>
            <w:ins w:id="9067" w:author="Rolando Bettancourt Ortega" w:date="2023-11-21T16:50:00Z">
              <w:r>
                <w:t>24</w:t>
              </w:r>
            </w:ins>
          </w:p>
        </w:tc>
      </w:tr>
      <w:tr w:rsidR="00397AE2" w:rsidRPr="002C59EA" w14:paraId="18D4814E" w14:textId="77777777" w:rsidTr="000F2FA9">
        <w:trPr>
          <w:jc w:val="center"/>
          <w:ins w:id="9068" w:author="Rolando Bettancourt Ortega" w:date="2023-11-21T16:12:00Z"/>
        </w:trPr>
        <w:tc>
          <w:tcPr>
            <w:tcW w:w="1434" w:type="pct"/>
            <w:vAlign w:val="center"/>
          </w:tcPr>
          <w:p w14:paraId="50DA96DC" w14:textId="77777777" w:rsidR="00397AE2" w:rsidRPr="002C59EA" w:rsidRDefault="00397AE2" w:rsidP="000F2FA9">
            <w:pPr>
              <w:pStyle w:val="TAL"/>
              <w:rPr>
                <w:ins w:id="9069" w:author="Rolando Bettancourt Ortega" w:date="2023-11-21T16:12:00Z"/>
              </w:rPr>
            </w:pPr>
            <w:ins w:id="9070" w:author="Rolando Bettancourt Ortega" w:date="2023-11-21T16:12:00Z">
              <w:r w:rsidRPr="002C59EA">
                <w:t xml:space="preserve">  For Slot </w:t>
              </w:r>
              <w:proofErr w:type="spellStart"/>
              <w:r w:rsidRPr="002C59EA">
                <w:t>i</w:t>
              </w:r>
              <w:proofErr w:type="spellEnd"/>
              <w:r w:rsidRPr="002C59EA">
                <w:t xml:space="preserve">, if </w:t>
              </w:r>
              <w:proofErr w:type="gramStart"/>
              <w:r w:rsidRPr="002C59EA">
                <w:t>mod(</w:t>
              </w:r>
              <w:proofErr w:type="spellStart"/>
              <w:proofErr w:type="gramEnd"/>
              <w:r w:rsidRPr="002C59EA">
                <w:t>i</w:t>
              </w:r>
              <w:proofErr w:type="spellEnd"/>
              <w:r w:rsidRPr="002C59EA">
                <w:t>, 10) = {0,1,2,3,4,5,</w:t>
              </w:r>
              <w:r w:rsidRPr="002C59EA">
                <w:rPr>
                  <w:rFonts w:hint="eastAsia"/>
                  <w:lang w:eastAsia="zh-CN"/>
                </w:rPr>
                <w:t>6</w:t>
              </w:r>
              <w:r w:rsidRPr="002C59EA">
                <w:t xml:space="preserve">} for </w:t>
              </w:r>
              <w:proofErr w:type="spellStart"/>
              <w:r w:rsidRPr="002C59EA">
                <w:t>i</w:t>
              </w:r>
              <w:proofErr w:type="spellEnd"/>
              <w:r w:rsidRPr="002C59EA">
                <w:t xml:space="preserve"> from {1,…,39}</w:t>
              </w:r>
            </w:ins>
          </w:p>
        </w:tc>
        <w:tc>
          <w:tcPr>
            <w:tcW w:w="352" w:type="pct"/>
            <w:vAlign w:val="center"/>
          </w:tcPr>
          <w:p w14:paraId="6CDA45CB" w14:textId="77777777" w:rsidR="00397AE2" w:rsidRPr="002C59EA" w:rsidRDefault="00397AE2" w:rsidP="000F2FA9">
            <w:pPr>
              <w:pStyle w:val="TAC"/>
              <w:rPr>
                <w:ins w:id="9071" w:author="Rolando Bettancourt Ortega" w:date="2023-11-21T16:12:00Z"/>
              </w:rPr>
            </w:pPr>
            <w:ins w:id="9072" w:author="Rolando Bettancourt Ortega" w:date="2023-11-21T16:12:00Z">
              <w:r w:rsidRPr="002C59EA">
                <w:t>Bits</w:t>
              </w:r>
            </w:ins>
          </w:p>
        </w:tc>
        <w:tc>
          <w:tcPr>
            <w:tcW w:w="643" w:type="pct"/>
            <w:vAlign w:val="center"/>
          </w:tcPr>
          <w:p w14:paraId="0CB46EB7" w14:textId="77777777" w:rsidR="00397AE2" w:rsidRPr="007F690A" w:rsidRDefault="00397AE2" w:rsidP="000F2FA9">
            <w:pPr>
              <w:pStyle w:val="TAC"/>
              <w:rPr>
                <w:ins w:id="9073" w:author="Rolando Bettancourt Ortega" w:date="2023-11-21T16:12:00Z"/>
              </w:rPr>
            </w:pPr>
            <w:ins w:id="9074" w:author="Rolando Bettancourt Ortega" w:date="2023-11-21T16:12:00Z">
              <w:r w:rsidRPr="00C914F7">
                <w:t>24</w:t>
              </w:r>
            </w:ins>
          </w:p>
        </w:tc>
        <w:tc>
          <w:tcPr>
            <w:tcW w:w="643" w:type="pct"/>
            <w:vAlign w:val="center"/>
          </w:tcPr>
          <w:p w14:paraId="0108209A" w14:textId="77777777" w:rsidR="00397AE2" w:rsidRPr="007F690A" w:rsidRDefault="00397AE2" w:rsidP="000F2FA9">
            <w:pPr>
              <w:pStyle w:val="TAC"/>
              <w:rPr>
                <w:ins w:id="9075" w:author="Rolando Bettancourt Ortega" w:date="2023-11-21T16:12:00Z"/>
              </w:rPr>
            </w:pPr>
            <w:ins w:id="9076" w:author="Rolando Bettancourt Ortega" w:date="2023-11-21T16:12:00Z">
              <w:r w:rsidRPr="00C914F7">
                <w:t>24</w:t>
              </w:r>
            </w:ins>
          </w:p>
        </w:tc>
        <w:tc>
          <w:tcPr>
            <w:tcW w:w="643" w:type="pct"/>
            <w:vAlign w:val="center"/>
          </w:tcPr>
          <w:p w14:paraId="2FD75750" w14:textId="77777777" w:rsidR="00397AE2" w:rsidRPr="007F690A" w:rsidRDefault="00397AE2" w:rsidP="000F2FA9">
            <w:pPr>
              <w:pStyle w:val="TAC"/>
              <w:rPr>
                <w:ins w:id="9077" w:author="Rolando Bettancourt Ortega" w:date="2023-11-21T16:12:00Z"/>
              </w:rPr>
            </w:pPr>
            <w:ins w:id="9078" w:author="Rolando Bettancourt Ortega" w:date="2023-11-21T16:12:00Z">
              <w:r w:rsidRPr="00C914F7">
                <w:t>24</w:t>
              </w:r>
            </w:ins>
          </w:p>
        </w:tc>
        <w:tc>
          <w:tcPr>
            <w:tcW w:w="643" w:type="pct"/>
            <w:vAlign w:val="center"/>
          </w:tcPr>
          <w:p w14:paraId="733D67B6" w14:textId="77777777" w:rsidR="00397AE2" w:rsidRPr="007F690A" w:rsidRDefault="00397AE2" w:rsidP="000F2FA9">
            <w:pPr>
              <w:pStyle w:val="TAC"/>
              <w:rPr>
                <w:ins w:id="9079" w:author="Rolando Bettancourt Ortega" w:date="2023-11-21T16:12:00Z"/>
              </w:rPr>
            </w:pPr>
            <w:ins w:id="9080" w:author="Rolando Bettancourt Ortega" w:date="2023-11-21T16:12:00Z">
              <w:r w:rsidRPr="00C914F7">
                <w:t>24</w:t>
              </w:r>
            </w:ins>
          </w:p>
        </w:tc>
        <w:tc>
          <w:tcPr>
            <w:tcW w:w="642" w:type="pct"/>
            <w:vAlign w:val="center"/>
          </w:tcPr>
          <w:p w14:paraId="15C099AF" w14:textId="77777777" w:rsidR="00397AE2" w:rsidRPr="007F690A" w:rsidRDefault="00397AE2" w:rsidP="000F2FA9">
            <w:pPr>
              <w:pStyle w:val="TAC"/>
              <w:rPr>
                <w:ins w:id="9081" w:author="Rolando Bettancourt Ortega" w:date="2023-11-21T16:12:00Z"/>
              </w:rPr>
            </w:pPr>
            <w:ins w:id="9082" w:author="Rolando Bettancourt Ortega" w:date="2023-11-21T16:12:00Z">
              <w:r w:rsidRPr="00C914F7">
                <w:t>24</w:t>
              </w:r>
            </w:ins>
          </w:p>
        </w:tc>
      </w:tr>
      <w:tr w:rsidR="00397AE2" w:rsidRPr="002C59EA" w14:paraId="2F4F8CA0" w14:textId="77777777" w:rsidTr="000F2FA9">
        <w:trPr>
          <w:jc w:val="center"/>
          <w:ins w:id="9083" w:author="Rolando Bettancourt Ortega" w:date="2023-11-21T16:12:00Z"/>
        </w:trPr>
        <w:tc>
          <w:tcPr>
            <w:tcW w:w="1434" w:type="pct"/>
            <w:vAlign w:val="center"/>
          </w:tcPr>
          <w:p w14:paraId="2B713FB0" w14:textId="77777777" w:rsidR="00397AE2" w:rsidRPr="002C59EA" w:rsidRDefault="00397AE2" w:rsidP="000F2FA9">
            <w:pPr>
              <w:pStyle w:val="TAL"/>
              <w:rPr>
                <w:ins w:id="9084" w:author="Rolando Bettancourt Ortega" w:date="2023-11-21T16:12:00Z"/>
              </w:rPr>
            </w:pPr>
            <w:ins w:id="9085" w:author="Rolando Bettancourt Ortega" w:date="2023-11-21T16:12:00Z">
              <w:r w:rsidRPr="002C59EA">
                <w:t>Number of Code Blocks per Slot</w:t>
              </w:r>
            </w:ins>
          </w:p>
        </w:tc>
        <w:tc>
          <w:tcPr>
            <w:tcW w:w="352" w:type="pct"/>
            <w:vAlign w:val="center"/>
          </w:tcPr>
          <w:p w14:paraId="32A51F2D" w14:textId="77777777" w:rsidR="00397AE2" w:rsidRPr="002C59EA" w:rsidRDefault="00397AE2" w:rsidP="000F2FA9">
            <w:pPr>
              <w:pStyle w:val="TAC"/>
              <w:rPr>
                <w:ins w:id="9086" w:author="Rolando Bettancourt Ortega" w:date="2023-11-21T16:12:00Z"/>
              </w:rPr>
            </w:pPr>
          </w:p>
        </w:tc>
        <w:tc>
          <w:tcPr>
            <w:tcW w:w="643" w:type="pct"/>
            <w:vAlign w:val="center"/>
          </w:tcPr>
          <w:p w14:paraId="03A9CBD5" w14:textId="77777777" w:rsidR="00397AE2" w:rsidRPr="007F690A" w:rsidRDefault="00397AE2" w:rsidP="000F2FA9">
            <w:pPr>
              <w:pStyle w:val="TAC"/>
              <w:rPr>
                <w:ins w:id="9087" w:author="Rolando Bettancourt Ortega" w:date="2023-11-21T16:12:00Z"/>
              </w:rPr>
            </w:pPr>
          </w:p>
        </w:tc>
        <w:tc>
          <w:tcPr>
            <w:tcW w:w="643" w:type="pct"/>
            <w:vAlign w:val="center"/>
          </w:tcPr>
          <w:p w14:paraId="23FD4CA0" w14:textId="77777777" w:rsidR="00397AE2" w:rsidRPr="007F690A" w:rsidRDefault="00397AE2" w:rsidP="000F2FA9">
            <w:pPr>
              <w:pStyle w:val="TAC"/>
              <w:rPr>
                <w:ins w:id="9088" w:author="Rolando Bettancourt Ortega" w:date="2023-11-21T16:12:00Z"/>
              </w:rPr>
            </w:pPr>
          </w:p>
        </w:tc>
        <w:tc>
          <w:tcPr>
            <w:tcW w:w="643" w:type="pct"/>
            <w:vAlign w:val="center"/>
          </w:tcPr>
          <w:p w14:paraId="477149FA" w14:textId="77777777" w:rsidR="00397AE2" w:rsidRPr="007F690A" w:rsidRDefault="00397AE2" w:rsidP="000F2FA9">
            <w:pPr>
              <w:pStyle w:val="TAC"/>
              <w:rPr>
                <w:ins w:id="9089" w:author="Rolando Bettancourt Ortega" w:date="2023-11-21T16:12:00Z"/>
              </w:rPr>
            </w:pPr>
          </w:p>
        </w:tc>
        <w:tc>
          <w:tcPr>
            <w:tcW w:w="643" w:type="pct"/>
            <w:vAlign w:val="center"/>
          </w:tcPr>
          <w:p w14:paraId="602FC9F8" w14:textId="77777777" w:rsidR="00397AE2" w:rsidRPr="007F690A" w:rsidRDefault="00397AE2" w:rsidP="000F2FA9">
            <w:pPr>
              <w:pStyle w:val="TAC"/>
              <w:rPr>
                <w:ins w:id="9090" w:author="Rolando Bettancourt Ortega" w:date="2023-11-21T16:12:00Z"/>
              </w:rPr>
            </w:pPr>
          </w:p>
        </w:tc>
        <w:tc>
          <w:tcPr>
            <w:tcW w:w="642" w:type="pct"/>
            <w:vAlign w:val="center"/>
          </w:tcPr>
          <w:p w14:paraId="24641A3E" w14:textId="77777777" w:rsidR="00397AE2" w:rsidRPr="007F690A" w:rsidRDefault="00397AE2" w:rsidP="000F2FA9">
            <w:pPr>
              <w:pStyle w:val="TAC"/>
              <w:rPr>
                <w:ins w:id="9091" w:author="Rolando Bettancourt Ortega" w:date="2023-11-21T16:12:00Z"/>
              </w:rPr>
            </w:pPr>
          </w:p>
        </w:tc>
      </w:tr>
      <w:tr w:rsidR="00397AE2" w:rsidRPr="002C59EA" w14:paraId="001F1B33" w14:textId="77777777" w:rsidTr="000F2FA9">
        <w:trPr>
          <w:jc w:val="center"/>
          <w:ins w:id="9092" w:author="Rolando Bettancourt Ortega" w:date="2023-11-21T16:12:00Z"/>
        </w:trPr>
        <w:tc>
          <w:tcPr>
            <w:tcW w:w="1434" w:type="pct"/>
            <w:vAlign w:val="center"/>
          </w:tcPr>
          <w:p w14:paraId="19D29046" w14:textId="77777777" w:rsidR="00397AE2" w:rsidRPr="002C59EA" w:rsidRDefault="00397AE2" w:rsidP="000F2FA9">
            <w:pPr>
              <w:pStyle w:val="TAL"/>
              <w:rPr>
                <w:ins w:id="9093" w:author="Rolando Bettancourt Ortega" w:date="2023-11-21T16:12:00Z"/>
              </w:rPr>
            </w:pPr>
            <w:ins w:id="9094" w:author="Rolando Bettancourt Ortega" w:date="2023-11-21T16:12:00Z">
              <w:r w:rsidRPr="002C59EA">
                <w:t xml:space="preserve">  For Slots 0 and Slot </w:t>
              </w:r>
              <w:proofErr w:type="spellStart"/>
              <w:r w:rsidRPr="002C59EA">
                <w:t>i</w:t>
              </w:r>
              <w:proofErr w:type="spellEnd"/>
              <w:r w:rsidRPr="002C59EA">
                <w:t xml:space="preserve">, if </w:t>
              </w:r>
              <w:proofErr w:type="gramStart"/>
              <w:r w:rsidRPr="002C59EA">
                <w:t>mod(</w:t>
              </w:r>
              <w:proofErr w:type="spellStart"/>
              <w:proofErr w:type="gramEnd"/>
              <w:r w:rsidRPr="002C59EA">
                <w:t>i</w:t>
              </w:r>
              <w:proofErr w:type="spellEnd"/>
              <w:r w:rsidRPr="002C59EA">
                <w:t xml:space="preserve">, 10) = {8,9} for </w:t>
              </w:r>
              <w:proofErr w:type="spellStart"/>
              <w:r w:rsidRPr="002C59EA">
                <w:t>i</w:t>
              </w:r>
              <w:proofErr w:type="spellEnd"/>
              <w:r w:rsidRPr="002C59EA">
                <w:t xml:space="preserve"> from {0,…,39}</w:t>
              </w:r>
            </w:ins>
          </w:p>
        </w:tc>
        <w:tc>
          <w:tcPr>
            <w:tcW w:w="352" w:type="pct"/>
            <w:vAlign w:val="center"/>
          </w:tcPr>
          <w:p w14:paraId="3DF57F1C" w14:textId="77777777" w:rsidR="00397AE2" w:rsidRPr="002C59EA" w:rsidRDefault="00397AE2" w:rsidP="000F2FA9">
            <w:pPr>
              <w:pStyle w:val="TAC"/>
              <w:rPr>
                <w:ins w:id="9095" w:author="Rolando Bettancourt Ortega" w:date="2023-11-21T16:12:00Z"/>
              </w:rPr>
            </w:pPr>
            <w:ins w:id="9096" w:author="Rolando Bettancourt Ortega" w:date="2023-11-21T16:12:00Z">
              <w:r w:rsidRPr="002C59EA">
                <w:t>CBs</w:t>
              </w:r>
            </w:ins>
          </w:p>
        </w:tc>
        <w:tc>
          <w:tcPr>
            <w:tcW w:w="643" w:type="pct"/>
            <w:vAlign w:val="center"/>
          </w:tcPr>
          <w:p w14:paraId="0E1A190F" w14:textId="77777777" w:rsidR="00397AE2" w:rsidRPr="007F690A" w:rsidRDefault="00397AE2" w:rsidP="000F2FA9">
            <w:pPr>
              <w:pStyle w:val="TAC"/>
              <w:rPr>
                <w:ins w:id="9097" w:author="Rolando Bettancourt Ortega" w:date="2023-11-21T16:12:00Z"/>
              </w:rPr>
            </w:pPr>
            <w:ins w:id="9098" w:author="Rolando Bettancourt Ortega" w:date="2023-11-21T16:12:00Z">
              <w:r w:rsidRPr="00C914F7">
                <w:t>N/A</w:t>
              </w:r>
            </w:ins>
          </w:p>
        </w:tc>
        <w:tc>
          <w:tcPr>
            <w:tcW w:w="643" w:type="pct"/>
            <w:vAlign w:val="center"/>
          </w:tcPr>
          <w:p w14:paraId="1A401DA8" w14:textId="77777777" w:rsidR="00397AE2" w:rsidRPr="007F690A" w:rsidRDefault="00397AE2" w:rsidP="000F2FA9">
            <w:pPr>
              <w:pStyle w:val="TAC"/>
              <w:rPr>
                <w:ins w:id="9099" w:author="Rolando Bettancourt Ortega" w:date="2023-11-21T16:12:00Z"/>
              </w:rPr>
            </w:pPr>
            <w:ins w:id="9100" w:author="Rolando Bettancourt Ortega" w:date="2023-11-21T16:12:00Z">
              <w:r w:rsidRPr="00C914F7">
                <w:t>N/A</w:t>
              </w:r>
            </w:ins>
          </w:p>
        </w:tc>
        <w:tc>
          <w:tcPr>
            <w:tcW w:w="643" w:type="pct"/>
            <w:vAlign w:val="center"/>
          </w:tcPr>
          <w:p w14:paraId="28BE7B44" w14:textId="77777777" w:rsidR="00397AE2" w:rsidRPr="007F690A" w:rsidRDefault="00397AE2" w:rsidP="000F2FA9">
            <w:pPr>
              <w:pStyle w:val="TAC"/>
              <w:rPr>
                <w:ins w:id="9101" w:author="Rolando Bettancourt Ortega" w:date="2023-11-21T16:12:00Z"/>
              </w:rPr>
            </w:pPr>
            <w:ins w:id="9102" w:author="Rolando Bettancourt Ortega" w:date="2023-11-21T16:12:00Z">
              <w:r w:rsidRPr="00C914F7">
                <w:t>N/A</w:t>
              </w:r>
            </w:ins>
          </w:p>
        </w:tc>
        <w:tc>
          <w:tcPr>
            <w:tcW w:w="643" w:type="pct"/>
            <w:vAlign w:val="center"/>
          </w:tcPr>
          <w:p w14:paraId="2E8BB340" w14:textId="77777777" w:rsidR="00397AE2" w:rsidRPr="007F690A" w:rsidRDefault="00397AE2" w:rsidP="000F2FA9">
            <w:pPr>
              <w:pStyle w:val="TAC"/>
              <w:rPr>
                <w:ins w:id="9103" w:author="Rolando Bettancourt Ortega" w:date="2023-11-21T16:12:00Z"/>
              </w:rPr>
            </w:pPr>
            <w:ins w:id="9104" w:author="Rolando Bettancourt Ortega" w:date="2023-11-21T16:12:00Z">
              <w:r w:rsidRPr="00C914F7">
                <w:t>N/A</w:t>
              </w:r>
            </w:ins>
          </w:p>
        </w:tc>
        <w:tc>
          <w:tcPr>
            <w:tcW w:w="642" w:type="pct"/>
            <w:vAlign w:val="center"/>
          </w:tcPr>
          <w:p w14:paraId="40686608" w14:textId="77777777" w:rsidR="00397AE2" w:rsidRPr="007F690A" w:rsidRDefault="00397AE2" w:rsidP="000F2FA9">
            <w:pPr>
              <w:pStyle w:val="TAC"/>
              <w:rPr>
                <w:ins w:id="9105" w:author="Rolando Bettancourt Ortega" w:date="2023-11-21T16:12:00Z"/>
              </w:rPr>
            </w:pPr>
            <w:ins w:id="9106" w:author="Rolando Bettancourt Ortega" w:date="2023-11-21T16:12:00Z">
              <w:r w:rsidRPr="00C914F7">
                <w:t>N/A</w:t>
              </w:r>
            </w:ins>
          </w:p>
        </w:tc>
      </w:tr>
      <w:tr w:rsidR="00397AE2" w:rsidRPr="002C59EA" w14:paraId="0C724F5F" w14:textId="77777777" w:rsidTr="000F2FA9">
        <w:trPr>
          <w:jc w:val="center"/>
          <w:ins w:id="9107" w:author="Rolando Bettancourt Ortega" w:date="2023-11-21T16:12:00Z"/>
        </w:trPr>
        <w:tc>
          <w:tcPr>
            <w:tcW w:w="1434" w:type="pct"/>
            <w:vAlign w:val="center"/>
          </w:tcPr>
          <w:p w14:paraId="44632248" w14:textId="77777777" w:rsidR="00397AE2" w:rsidRPr="002C59EA" w:rsidRDefault="00397AE2" w:rsidP="000F2FA9">
            <w:pPr>
              <w:pStyle w:val="TAL"/>
              <w:rPr>
                <w:ins w:id="9108" w:author="Rolando Bettancourt Ortega" w:date="2023-11-21T16:12:00Z"/>
              </w:rPr>
            </w:pPr>
            <w:ins w:id="9109" w:author="Rolando Bettancourt Ortega" w:date="2023-11-21T16:12:00Z">
              <w:r w:rsidRPr="002C59EA">
                <w:t xml:space="preserve">  For Slot </w:t>
              </w:r>
              <w:proofErr w:type="spellStart"/>
              <w:r w:rsidRPr="002C59EA">
                <w:t>i</w:t>
              </w:r>
              <w:proofErr w:type="spellEnd"/>
              <w:r w:rsidRPr="002C59EA">
                <w:t xml:space="preserve">, if </w:t>
              </w:r>
              <w:proofErr w:type="gramStart"/>
              <w:r w:rsidRPr="002C59EA">
                <w:t>mod(</w:t>
              </w:r>
              <w:proofErr w:type="spellStart"/>
              <w:proofErr w:type="gramEnd"/>
              <w:r w:rsidRPr="002C59EA">
                <w:t>i</w:t>
              </w:r>
              <w:proofErr w:type="spellEnd"/>
              <w:r w:rsidRPr="002C59EA">
                <w:t xml:space="preserve">, 10) = 7 for </w:t>
              </w:r>
              <w:proofErr w:type="spellStart"/>
              <w:r w:rsidRPr="002C59EA">
                <w:t>i</w:t>
              </w:r>
              <w:proofErr w:type="spellEnd"/>
              <w:r w:rsidRPr="002C59EA">
                <w:t xml:space="preserve"> from {0,…,39}</w:t>
              </w:r>
            </w:ins>
          </w:p>
        </w:tc>
        <w:tc>
          <w:tcPr>
            <w:tcW w:w="352" w:type="pct"/>
            <w:vAlign w:val="center"/>
          </w:tcPr>
          <w:p w14:paraId="2A270B30" w14:textId="77777777" w:rsidR="00397AE2" w:rsidRPr="002C59EA" w:rsidRDefault="00397AE2" w:rsidP="000F2FA9">
            <w:pPr>
              <w:pStyle w:val="TAC"/>
              <w:rPr>
                <w:ins w:id="9110" w:author="Rolando Bettancourt Ortega" w:date="2023-11-21T16:12:00Z"/>
              </w:rPr>
            </w:pPr>
            <w:ins w:id="9111" w:author="Rolando Bettancourt Ortega" w:date="2023-11-21T16:12:00Z">
              <w:r w:rsidRPr="002C59EA">
                <w:t>CBs</w:t>
              </w:r>
            </w:ins>
          </w:p>
        </w:tc>
        <w:tc>
          <w:tcPr>
            <w:tcW w:w="643" w:type="pct"/>
            <w:vAlign w:val="center"/>
          </w:tcPr>
          <w:p w14:paraId="36E4E8EF" w14:textId="77777777" w:rsidR="00397AE2" w:rsidRPr="007F690A" w:rsidRDefault="00397AE2" w:rsidP="000F2FA9">
            <w:pPr>
              <w:pStyle w:val="TAC"/>
              <w:rPr>
                <w:ins w:id="9112" w:author="Rolando Bettancourt Ortega" w:date="2023-11-21T16:12:00Z"/>
              </w:rPr>
            </w:pPr>
            <w:ins w:id="9113" w:author="Rolando Bettancourt Ortega" w:date="2024-04-17T10:25:00Z">
              <w:r>
                <w:t>5</w:t>
              </w:r>
            </w:ins>
          </w:p>
        </w:tc>
        <w:tc>
          <w:tcPr>
            <w:tcW w:w="643" w:type="pct"/>
            <w:vAlign w:val="center"/>
          </w:tcPr>
          <w:p w14:paraId="06C8F105" w14:textId="77777777" w:rsidR="00397AE2" w:rsidRPr="007F690A" w:rsidRDefault="00397AE2" w:rsidP="000F2FA9">
            <w:pPr>
              <w:pStyle w:val="TAC"/>
              <w:rPr>
                <w:ins w:id="9114" w:author="Rolando Bettancourt Ortega" w:date="2023-11-21T16:12:00Z"/>
              </w:rPr>
            </w:pPr>
            <w:ins w:id="9115" w:author="Rolando Bettancourt Ortega" w:date="2023-11-21T16:52:00Z">
              <w:r>
                <w:t>5</w:t>
              </w:r>
            </w:ins>
          </w:p>
        </w:tc>
        <w:tc>
          <w:tcPr>
            <w:tcW w:w="643" w:type="pct"/>
            <w:vAlign w:val="center"/>
          </w:tcPr>
          <w:p w14:paraId="65D2F846" w14:textId="77777777" w:rsidR="00397AE2" w:rsidRPr="00C914F7" w:rsidRDefault="00397AE2" w:rsidP="000F2FA9">
            <w:pPr>
              <w:pStyle w:val="TAC"/>
              <w:rPr>
                <w:ins w:id="9116" w:author="Rolando Bettancourt Ortega" w:date="2023-11-21T16:12:00Z"/>
              </w:rPr>
            </w:pPr>
            <w:ins w:id="9117" w:author="Rolando Bettancourt Ortega" w:date="2023-11-21T17:14:00Z">
              <w:r>
                <w:t>7</w:t>
              </w:r>
            </w:ins>
          </w:p>
        </w:tc>
        <w:tc>
          <w:tcPr>
            <w:tcW w:w="643" w:type="pct"/>
            <w:vAlign w:val="center"/>
          </w:tcPr>
          <w:p w14:paraId="698B7CC1" w14:textId="77777777" w:rsidR="00397AE2" w:rsidRPr="007F690A" w:rsidRDefault="00397AE2" w:rsidP="000F2FA9">
            <w:pPr>
              <w:pStyle w:val="TAC"/>
              <w:rPr>
                <w:ins w:id="9118" w:author="Rolando Bettancourt Ortega" w:date="2023-11-21T16:12:00Z"/>
              </w:rPr>
            </w:pPr>
            <w:ins w:id="9119" w:author="Rolando Bettancourt Ortega" w:date="2023-11-21T17:21:00Z">
              <w:r>
                <w:t>8</w:t>
              </w:r>
            </w:ins>
          </w:p>
        </w:tc>
        <w:tc>
          <w:tcPr>
            <w:tcW w:w="642" w:type="pct"/>
            <w:vAlign w:val="center"/>
          </w:tcPr>
          <w:p w14:paraId="273DE476" w14:textId="77777777" w:rsidR="00397AE2" w:rsidRPr="007F690A" w:rsidRDefault="00397AE2" w:rsidP="000F2FA9">
            <w:pPr>
              <w:pStyle w:val="TAC"/>
              <w:rPr>
                <w:ins w:id="9120" w:author="Rolando Bettancourt Ortega" w:date="2023-11-21T16:12:00Z"/>
              </w:rPr>
            </w:pPr>
            <w:ins w:id="9121" w:author="Rolando Bettancourt Ortega" w:date="2023-11-21T17:24:00Z">
              <w:r>
                <w:t>9</w:t>
              </w:r>
            </w:ins>
          </w:p>
        </w:tc>
      </w:tr>
      <w:tr w:rsidR="00397AE2" w:rsidRPr="002C59EA" w14:paraId="758510A0" w14:textId="77777777" w:rsidTr="000F2FA9">
        <w:trPr>
          <w:jc w:val="center"/>
          <w:ins w:id="9122" w:author="Rolando Bettancourt Ortega" w:date="2023-11-21T16:12:00Z"/>
        </w:trPr>
        <w:tc>
          <w:tcPr>
            <w:tcW w:w="1434" w:type="pct"/>
            <w:vAlign w:val="center"/>
          </w:tcPr>
          <w:p w14:paraId="185BB473" w14:textId="77777777" w:rsidR="00397AE2" w:rsidRPr="002C59EA" w:rsidRDefault="00397AE2" w:rsidP="000F2FA9">
            <w:pPr>
              <w:pStyle w:val="TAL"/>
              <w:rPr>
                <w:ins w:id="9123" w:author="Rolando Bettancourt Ortega" w:date="2023-11-21T16:12:00Z"/>
              </w:rPr>
            </w:pPr>
            <w:ins w:id="9124" w:author="Rolando Bettancourt Ortega" w:date="2023-11-21T16:12:00Z">
              <w:r w:rsidRPr="002C59EA">
                <w:t xml:space="preserve">  For Slot </w:t>
              </w:r>
              <w:proofErr w:type="spellStart"/>
              <w:r w:rsidRPr="002C59EA">
                <w:t>i</w:t>
              </w:r>
              <w:proofErr w:type="spellEnd"/>
              <w:r w:rsidRPr="002C59EA">
                <w:t xml:space="preserve">, if </w:t>
              </w:r>
              <w:proofErr w:type="gramStart"/>
              <w:r w:rsidRPr="002C59EA">
                <w:t>mod(</w:t>
              </w:r>
              <w:proofErr w:type="spellStart"/>
              <w:proofErr w:type="gramEnd"/>
              <w:r w:rsidRPr="002C59EA">
                <w:t>i</w:t>
              </w:r>
              <w:proofErr w:type="spellEnd"/>
              <w:r w:rsidRPr="002C59EA">
                <w:t>, 10) = {0,1,2,3,4,5,</w:t>
              </w:r>
              <w:r w:rsidRPr="002C59EA">
                <w:rPr>
                  <w:rFonts w:hint="eastAsia"/>
                  <w:lang w:eastAsia="zh-CN"/>
                </w:rPr>
                <w:t>6</w:t>
              </w:r>
              <w:r w:rsidRPr="002C59EA">
                <w:t xml:space="preserve">} for </w:t>
              </w:r>
              <w:proofErr w:type="spellStart"/>
              <w:r w:rsidRPr="002C59EA">
                <w:t>i</w:t>
              </w:r>
              <w:proofErr w:type="spellEnd"/>
              <w:r w:rsidRPr="002C59EA">
                <w:t xml:space="preserve"> from {1,…,39}</w:t>
              </w:r>
            </w:ins>
          </w:p>
        </w:tc>
        <w:tc>
          <w:tcPr>
            <w:tcW w:w="352" w:type="pct"/>
            <w:vAlign w:val="center"/>
          </w:tcPr>
          <w:p w14:paraId="11265774" w14:textId="77777777" w:rsidR="00397AE2" w:rsidRPr="002C59EA" w:rsidRDefault="00397AE2" w:rsidP="000F2FA9">
            <w:pPr>
              <w:pStyle w:val="TAC"/>
              <w:rPr>
                <w:ins w:id="9125" w:author="Rolando Bettancourt Ortega" w:date="2023-11-21T16:12:00Z"/>
              </w:rPr>
            </w:pPr>
            <w:ins w:id="9126" w:author="Rolando Bettancourt Ortega" w:date="2023-11-21T16:12:00Z">
              <w:r w:rsidRPr="002C59EA">
                <w:t>CBs</w:t>
              </w:r>
            </w:ins>
          </w:p>
        </w:tc>
        <w:tc>
          <w:tcPr>
            <w:tcW w:w="643" w:type="pct"/>
            <w:vAlign w:val="center"/>
          </w:tcPr>
          <w:p w14:paraId="06F5AF0C" w14:textId="77777777" w:rsidR="00397AE2" w:rsidRPr="00C914F7" w:rsidRDefault="00397AE2" w:rsidP="000F2FA9">
            <w:pPr>
              <w:pStyle w:val="TAC"/>
              <w:rPr>
                <w:ins w:id="9127" w:author="Rolando Bettancourt Ortega" w:date="2023-11-21T16:12:00Z"/>
              </w:rPr>
            </w:pPr>
            <w:ins w:id="9128" w:author="Rolando Bettancourt Ortega" w:date="2023-11-21T16:12:00Z">
              <w:r>
                <w:t>1</w:t>
              </w:r>
            </w:ins>
            <w:ins w:id="9129" w:author="Rolando Bettancourt Ortega" w:date="2024-04-17T10:25:00Z">
              <w:r>
                <w:t>3</w:t>
              </w:r>
            </w:ins>
          </w:p>
        </w:tc>
        <w:tc>
          <w:tcPr>
            <w:tcW w:w="643" w:type="pct"/>
            <w:vAlign w:val="center"/>
          </w:tcPr>
          <w:p w14:paraId="1A4911CA" w14:textId="77777777" w:rsidR="00397AE2" w:rsidRPr="007F690A" w:rsidRDefault="00397AE2" w:rsidP="000F2FA9">
            <w:pPr>
              <w:pStyle w:val="TAC"/>
              <w:rPr>
                <w:ins w:id="9130" w:author="Rolando Bettancourt Ortega" w:date="2023-11-21T16:12:00Z"/>
              </w:rPr>
            </w:pPr>
            <w:ins w:id="9131" w:author="Rolando Bettancourt Ortega" w:date="2023-11-21T16:12:00Z">
              <w:r>
                <w:t>1</w:t>
              </w:r>
            </w:ins>
            <w:ins w:id="9132" w:author="Rolando Bettancourt Ortega" w:date="2023-11-21T16:49:00Z">
              <w:r>
                <w:t>6</w:t>
              </w:r>
            </w:ins>
          </w:p>
        </w:tc>
        <w:tc>
          <w:tcPr>
            <w:tcW w:w="643" w:type="pct"/>
            <w:vAlign w:val="center"/>
          </w:tcPr>
          <w:p w14:paraId="003C2F3B" w14:textId="77777777" w:rsidR="00397AE2" w:rsidRPr="00C914F7" w:rsidRDefault="00397AE2" w:rsidP="000F2FA9">
            <w:pPr>
              <w:pStyle w:val="TAC"/>
              <w:rPr>
                <w:ins w:id="9133" w:author="Rolando Bettancourt Ortega" w:date="2023-11-21T16:12:00Z"/>
              </w:rPr>
            </w:pPr>
            <w:ins w:id="9134" w:author="Rolando Bettancourt Ortega" w:date="2023-11-21T17:08:00Z">
              <w:r>
                <w:t>21</w:t>
              </w:r>
            </w:ins>
          </w:p>
        </w:tc>
        <w:tc>
          <w:tcPr>
            <w:tcW w:w="643" w:type="pct"/>
            <w:vAlign w:val="center"/>
          </w:tcPr>
          <w:p w14:paraId="1FEC8A6E" w14:textId="77777777" w:rsidR="00397AE2" w:rsidRPr="007F690A" w:rsidRDefault="00397AE2" w:rsidP="000F2FA9">
            <w:pPr>
              <w:pStyle w:val="TAC"/>
              <w:rPr>
                <w:ins w:id="9135" w:author="Rolando Bettancourt Ortega" w:date="2023-11-21T16:12:00Z"/>
              </w:rPr>
            </w:pPr>
            <w:ins w:id="9136" w:author="Rolando Bettancourt Ortega" w:date="2023-11-21T17:19:00Z">
              <w:r>
                <w:t>24</w:t>
              </w:r>
            </w:ins>
          </w:p>
        </w:tc>
        <w:tc>
          <w:tcPr>
            <w:tcW w:w="642" w:type="pct"/>
            <w:vAlign w:val="center"/>
          </w:tcPr>
          <w:p w14:paraId="508766F1" w14:textId="77777777" w:rsidR="00397AE2" w:rsidRPr="007F690A" w:rsidRDefault="00397AE2" w:rsidP="000F2FA9">
            <w:pPr>
              <w:pStyle w:val="TAC"/>
              <w:rPr>
                <w:ins w:id="9137" w:author="Rolando Bettancourt Ortega" w:date="2023-11-21T16:12:00Z"/>
              </w:rPr>
            </w:pPr>
            <w:ins w:id="9138" w:author="Rolando Bettancourt Ortega" w:date="2023-11-21T17:24:00Z">
              <w:r>
                <w:t>26</w:t>
              </w:r>
            </w:ins>
          </w:p>
        </w:tc>
      </w:tr>
      <w:tr w:rsidR="00397AE2" w:rsidRPr="002C59EA" w14:paraId="55722DFD" w14:textId="77777777" w:rsidTr="000F2FA9">
        <w:trPr>
          <w:jc w:val="center"/>
          <w:ins w:id="9139" w:author="Rolando Bettancourt Ortega" w:date="2023-11-21T16:12:00Z"/>
        </w:trPr>
        <w:tc>
          <w:tcPr>
            <w:tcW w:w="1434" w:type="pct"/>
            <w:vAlign w:val="center"/>
          </w:tcPr>
          <w:p w14:paraId="0CDBCB9B" w14:textId="77777777" w:rsidR="00397AE2" w:rsidRPr="002C59EA" w:rsidRDefault="00397AE2" w:rsidP="000F2FA9">
            <w:pPr>
              <w:pStyle w:val="TAL"/>
              <w:rPr>
                <w:ins w:id="9140" w:author="Rolando Bettancourt Ortega" w:date="2023-11-21T16:12:00Z"/>
              </w:rPr>
            </w:pPr>
            <w:ins w:id="9141" w:author="Rolando Bettancourt Ortega" w:date="2023-11-21T16:12:00Z">
              <w:r w:rsidRPr="002C59EA">
                <w:t>Binary Channel Bits Per Slot</w:t>
              </w:r>
            </w:ins>
          </w:p>
        </w:tc>
        <w:tc>
          <w:tcPr>
            <w:tcW w:w="352" w:type="pct"/>
            <w:vAlign w:val="center"/>
          </w:tcPr>
          <w:p w14:paraId="671EA7FD" w14:textId="77777777" w:rsidR="00397AE2" w:rsidRPr="002C59EA" w:rsidRDefault="00397AE2" w:rsidP="000F2FA9">
            <w:pPr>
              <w:pStyle w:val="TAC"/>
              <w:rPr>
                <w:ins w:id="9142" w:author="Rolando Bettancourt Ortega" w:date="2023-11-21T16:12:00Z"/>
              </w:rPr>
            </w:pPr>
          </w:p>
        </w:tc>
        <w:tc>
          <w:tcPr>
            <w:tcW w:w="643" w:type="pct"/>
            <w:vAlign w:val="center"/>
          </w:tcPr>
          <w:p w14:paraId="1E1F74F8" w14:textId="77777777" w:rsidR="00397AE2" w:rsidRPr="007F690A" w:rsidRDefault="00397AE2" w:rsidP="000F2FA9">
            <w:pPr>
              <w:pStyle w:val="TAC"/>
              <w:rPr>
                <w:ins w:id="9143" w:author="Rolando Bettancourt Ortega" w:date="2023-11-21T16:12:00Z"/>
              </w:rPr>
            </w:pPr>
          </w:p>
        </w:tc>
        <w:tc>
          <w:tcPr>
            <w:tcW w:w="643" w:type="pct"/>
            <w:vAlign w:val="center"/>
          </w:tcPr>
          <w:p w14:paraId="37D722B0" w14:textId="77777777" w:rsidR="00397AE2" w:rsidRPr="007F690A" w:rsidRDefault="00397AE2" w:rsidP="000F2FA9">
            <w:pPr>
              <w:pStyle w:val="TAC"/>
              <w:rPr>
                <w:ins w:id="9144" w:author="Rolando Bettancourt Ortega" w:date="2023-11-21T16:12:00Z"/>
              </w:rPr>
            </w:pPr>
          </w:p>
        </w:tc>
        <w:tc>
          <w:tcPr>
            <w:tcW w:w="643" w:type="pct"/>
            <w:vAlign w:val="center"/>
          </w:tcPr>
          <w:p w14:paraId="535A968C" w14:textId="77777777" w:rsidR="00397AE2" w:rsidRPr="007F690A" w:rsidRDefault="00397AE2" w:rsidP="000F2FA9">
            <w:pPr>
              <w:pStyle w:val="TAC"/>
              <w:rPr>
                <w:ins w:id="9145" w:author="Rolando Bettancourt Ortega" w:date="2023-11-21T16:12:00Z"/>
              </w:rPr>
            </w:pPr>
          </w:p>
        </w:tc>
        <w:tc>
          <w:tcPr>
            <w:tcW w:w="643" w:type="pct"/>
            <w:vAlign w:val="center"/>
          </w:tcPr>
          <w:p w14:paraId="554E662E" w14:textId="77777777" w:rsidR="00397AE2" w:rsidRPr="007F690A" w:rsidRDefault="00397AE2" w:rsidP="000F2FA9">
            <w:pPr>
              <w:pStyle w:val="TAC"/>
              <w:rPr>
                <w:ins w:id="9146" w:author="Rolando Bettancourt Ortega" w:date="2023-11-21T16:12:00Z"/>
              </w:rPr>
            </w:pPr>
          </w:p>
        </w:tc>
        <w:tc>
          <w:tcPr>
            <w:tcW w:w="642" w:type="pct"/>
            <w:vAlign w:val="center"/>
          </w:tcPr>
          <w:p w14:paraId="3BB2CD13" w14:textId="77777777" w:rsidR="00397AE2" w:rsidRPr="007F690A" w:rsidRDefault="00397AE2" w:rsidP="000F2FA9">
            <w:pPr>
              <w:pStyle w:val="TAC"/>
              <w:rPr>
                <w:ins w:id="9147" w:author="Rolando Bettancourt Ortega" w:date="2023-11-21T16:12:00Z"/>
              </w:rPr>
            </w:pPr>
          </w:p>
        </w:tc>
      </w:tr>
      <w:tr w:rsidR="00397AE2" w:rsidRPr="002C59EA" w14:paraId="1EF33397" w14:textId="77777777" w:rsidTr="000F2FA9">
        <w:trPr>
          <w:jc w:val="center"/>
          <w:ins w:id="9148" w:author="Rolando Bettancourt Ortega" w:date="2023-11-21T16:12:00Z"/>
        </w:trPr>
        <w:tc>
          <w:tcPr>
            <w:tcW w:w="1434" w:type="pct"/>
            <w:vAlign w:val="center"/>
          </w:tcPr>
          <w:p w14:paraId="185B25D1" w14:textId="77777777" w:rsidR="00397AE2" w:rsidRPr="002C59EA" w:rsidRDefault="00397AE2" w:rsidP="000F2FA9">
            <w:pPr>
              <w:pStyle w:val="TAL"/>
              <w:rPr>
                <w:ins w:id="9149" w:author="Rolando Bettancourt Ortega" w:date="2023-11-21T16:12:00Z"/>
              </w:rPr>
            </w:pPr>
            <w:ins w:id="9150" w:author="Rolando Bettancourt Ortega" w:date="2023-11-21T16:12:00Z">
              <w:r w:rsidRPr="002C59EA">
                <w:t xml:space="preserve">  For Slots 0 and Slot </w:t>
              </w:r>
              <w:proofErr w:type="spellStart"/>
              <w:r w:rsidRPr="002C59EA">
                <w:t>i</w:t>
              </w:r>
              <w:proofErr w:type="spellEnd"/>
              <w:r w:rsidRPr="002C59EA">
                <w:t xml:space="preserve">, if </w:t>
              </w:r>
              <w:proofErr w:type="gramStart"/>
              <w:r w:rsidRPr="002C59EA">
                <w:t>mod(</w:t>
              </w:r>
              <w:proofErr w:type="spellStart"/>
              <w:proofErr w:type="gramEnd"/>
              <w:r w:rsidRPr="002C59EA">
                <w:t>i</w:t>
              </w:r>
              <w:proofErr w:type="spellEnd"/>
              <w:r w:rsidRPr="002C59EA">
                <w:t xml:space="preserve">, 10) = {8,9} for </w:t>
              </w:r>
              <w:proofErr w:type="spellStart"/>
              <w:r w:rsidRPr="002C59EA">
                <w:t>i</w:t>
              </w:r>
              <w:proofErr w:type="spellEnd"/>
              <w:r w:rsidRPr="002C59EA">
                <w:t xml:space="preserve"> from {0,…,39}</w:t>
              </w:r>
            </w:ins>
          </w:p>
        </w:tc>
        <w:tc>
          <w:tcPr>
            <w:tcW w:w="352" w:type="pct"/>
            <w:vAlign w:val="center"/>
          </w:tcPr>
          <w:p w14:paraId="7BC693C5" w14:textId="77777777" w:rsidR="00397AE2" w:rsidRPr="002C59EA" w:rsidRDefault="00397AE2" w:rsidP="000F2FA9">
            <w:pPr>
              <w:pStyle w:val="TAC"/>
              <w:rPr>
                <w:ins w:id="9151" w:author="Rolando Bettancourt Ortega" w:date="2023-11-21T16:12:00Z"/>
              </w:rPr>
            </w:pPr>
            <w:ins w:id="9152" w:author="Rolando Bettancourt Ortega" w:date="2023-11-21T16:12:00Z">
              <w:r w:rsidRPr="002C59EA">
                <w:t>Bits</w:t>
              </w:r>
            </w:ins>
          </w:p>
        </w:tc>
        <w:tc>
          <w:tcPr>
            <w:tcW w:w="643" w:type="pct"/>
            <w:vAlign w:val="center"/>
          </w:tcPr>
          <w:p w14:paraId="0C1FEC66" w14:textId="77777777" w:rsidR="00397AE2" w:rsidRPr="007F690A" w:rsidRDefault="00397AE2" w:rsidP="000F2FA9">
            <w:pPr>
              <w:pStyle w:val="TAC"/>
              <w:rPr>
                <w:ins w:id="9153" w:author="Rolando Bettancourt Ortega" w:date="2023-11-21T16:12:00Z"/>
              </w:rPr>
            </w:pPr>
            <w:ins w:id="9154" w:author="Rolando Bettancourt Ortega" w:date="2023-11-21T16:12:00Z">
              <w:r w:rsidRPr="00C914F7">
                <w:t>N/A</w:t>
              </w:r>
            </w:ins>
          </w:p>
        </w:tc>
        <w:tc>
          <w:tcPr>
            <w:tcW w:w="643" w:type="pct"/>
            <w:vAlign w:val="center"/>
          </w:tcPr>
          <w:p w14:paraId="3FBCB409" w14:textId="77777777" w:rsidR="00397AE2" w:rsidRPr="007F690A" w:rsidRDefault="00397AE2" w:rsidP="000F2FA9">
            <w:pPr>
              <w:pStyle w:val="TAC"/>
              <w:rPr>
                <w:ins w:id="9155" w:author="Rolando Bettancourt Ortega" w:date="2023-11-21T16:12:00Z"/>
              </w:rPr>
            </w:pPr>
            <w:ins w:id="9156" w:author="Rolando Bettancourt Ortega" w:date="2023-11-21T16:12:00Z">
              <w:r w:rsidRPr="00C914F7">
                <w:t>N/A</w:t>
              </w:r>
            </w:ins>
          </w:p>
        </w:tc>
        <w:tc>
          <w:tcPr>
            <w:tcW w:w="643" w:type="pct"/>
            <w:vAlign w:val="center"/>
          </w:tcPr>
          <w:p w14:paraId="455392D6" w14:textId="77777777" w:rsidR="00397AE2" w:rsidRPr="007F690A" w:rsidRDefault="00397AE2" w:rsidP="000F2FA9">
            <w:pPr>
              <w:pStyle w:val="TAC"/>
              <w:rPr>
                <w:ins w:id="9157" w:author="Rolando Bettancourt Ortega" w:date="2023-11-21T16:12:00Z"/>
              </w:rPr>
            </w:pPr>
            <w:ins w:id="9158" w:author="Rolando Bettancourt Ortega" w:date="2023-11-21T16:12:00Z">
              <w:r w:rsidRPr="00C914F7">
                <w:t>N/A</w:t>
              </w:r>
            </w:ins>
          </w:p>
        </w:tc>
        <w:tc>
          <w:tcPr>
            <w:tcW w:w="643" w:type="pct"/>
            <w:vAlign w:val="center"/>
          </w:tcPr>
          <w:p w14:paraId="32350637" w14:textId="77777777" w:rsidR="00397AE2" w:rsidRPr="007F690A" w:rsidRDefault="00397AE2" w:rsidP="000F2FA9">
            <w:pPr>
              <w:pStyle w:val="TAC"/>
              <w:rPr>
                <w:ins w:id="9159" w:author="Rolando Bettancourt Ortega" w:date="2023-11-21T16:12:00Z"/>
              </w:rPr>
            </w:pPr>
            <w:ins w:id="9160" w:author="Rolando Bettancourt Ortega" w:date="2023-11-21T16:12:00Z">
              <w:r w:rsidRPr="00C914F7">
                <w:t>N/A</w:t>
              </w:r>
            </w:ins>
          </w:p>
        </w:tc>
        <w:tc>
          <w:tcPr>
            <w:tcW w:w="642" w:type="pct"/>
            <w:vAlign w:val="center"/>
          </w:tcPr>
          <w:p w14:paraId="373C4A17" w14:textId="77777777" w:rsidR="00397AE2" w:rsidRPr="007F690A" w:rsidRDefault="00397AE2" w:rsidP="000F2FA9">
            <w:pPr>
              <w:pStyle w:val="TAC"/>
              <w:rPr>
                <w:ins w:id="9161" w:author="Rolando Bettancourt Ortega" w:date="2023-11-21T16:12:00Z"/>
              </w:rPr>
            </w:pPr>
            <w:ins w:id="9162" w:author="Rolando Bettancourt Ortega" w:date="2023-11-21T16:12:00Z">
              <w:r w:rsidRPr="00C914F7">
                <w:t>N/A</w:t>
              </w:r>
            </w:ins>
          </w:p>
        </w:tc>
      </w:tr>
      <w:tr w:rsidR="00397AE2" w:rsidRPr="002C59EA" w14:paraId="53E3A5F6" w14:textId="77777777" w:rsidTr="000F2FA9">
        <w:trPr>
          <w:jc w:val="center"/>
          <w:ins w:id="9163" w:author="Rolando Bettancourt Ortega" w:date="2023-11-21T16:12:00Z"/>
        </w:trPr>
        <w:tc>
          <w:tcPr>
            <w:tcW w:w="1434" w:type="pct"/>
            <w:vAlign w:val="center"/>
          </w:tcPr>
          <w:p w14:paraId="730EFC86" w14:textId="77777777" w:rsidR="00397AE2" w:rsidRPr="002C59EA" w:rsidRDefault="00397AE2" w:rsidP="000F2FA9">
            <w:pPr>
              <w:pStyle w:val="TAL"/>
              <w:rPr>
                <w:ins w:id="9164" w:author="Rolando Bettancourt Ortega" w:date="2023-11-21T16:12:00Z"/>
              </w:rPr>
            </w:pPr>
            <w:ins w:id="9165" w:author="Rolando Bettancourt Ortega" w:date="2023-11-21T16:12:00Z">
              <w:r w:rsidRPr="002C59EA">
                <w:t xml:space="preserve">  For Slots </w:t>
              </w:r>
              <w:proofErr w:type="spellStart"/>
              <w:r w:rsidRPr="002C59EA">
                <w:t>i</w:t>
              </w:r>
              <w:proofErr w:type="spellEnd"/>
              <w:r w:rsidRPr="002C59EA">
                <w:t xml:space="preserve"> = 20, 21</w:t>
              </w:r>
            </w:ins>
          </w:p>
        </w:tc>
        <w:tc>
          <w:tcPr>
            <w:tcW w:w="352" w:type="pct"/>
            <w:vAlign w:val="center"/>
          </w:tcPr>
          <w:p w14:paraId="20FA8443" w14:textId="77777777" w:rsidR="00397AE2" w:rsidRPr="002C59EA" w:rsidRDefault="00397AE2" w:rsidP="000F2FA9">
            <w:pPr>
              <w:pStyle w:val="TAC"/>
              <w:rPr>
                <w:ins w:id="9166" w:author="Rolando Bettancourt Ortega" w:date="2023-11-21T16:12:00Z"/>
              </w:rPr>
            </w:pPr>
            <w:ins w:id="9167" w:author="Rolando Bettancourt Ortega" w:date="2023-11-21T16:12:00Z">
              <w:r w:rsidRPr="002C59EA">
                <w:t>Bits</w:t>
              </w:r>
            </w:ins>
          </w:p>
        </w:tc>
        <w:tc>
          <w:tcPr>
            <w:tcW w:w="643" w:type="pct"/>
            <w:vAlign w:val="center"/>
          </w:tcPr>
          <w:p w14:paraId="45B0C140" w14:textId="77777777" w:rsidR="00397AE2" w:rsidRPr="007F690A" w:rsidRDefault="00397AE2" w:rsidP="000F2FA9">
            <w:pPr>
              <w:pStyle w:val="TAC"/>
              <w:rPr>
                <w:ins w:id="9168" w:author="Rolando Bettancourt Ortega" w:date="2023-11-21T16:12:00Z"/>
              </w:rPr>
            </w:pPr>
            <w:ins w:id="9169" w:author="Rolando Bettancourt Ortega" w:date="2024-04-17T10:27:00Z">
              <w:r w:rsidRPr="00171900">
                <w:t>201096</w:t>
              </w:r>
            </w:ins>
          </w:p>
        </w:tc>
        <w:tc>
          <w:tcPr>
            <w:tcW w:w="643" w:type="pct"/>
            <w:vAlign w:val="center"/>
          </w:tcPr>
          <w:p w14:paraId="28F295F5" w14:textId="77777777" w:rsidR="00397AE2" w:rsidRPr="007F690A" w:rsidRDefault="00397AE2" w:rsidP="000F2FA9">
            <w:pPr>
              <w:pStyle w:val="TAC"/>
              <w:rPr>
                <w:ins w:id="9170" w:author="Rolando Bettancourt Ortega" w:date="2023-11-21T16:12:00Z"/>
              </w:rPr>
            </w:pPr>
            <w:ins w:id="9171" w:author="Rolando Bettancourt Ortega" w:date="2023-11-21T16:55:00Z">
              <w:r>
                <w:t>244944</w:t>
              </w:r>
            </w:ins>
          </w:p>
        </w:tc>
        <w:tc>
          <w:tcPr>
            <w:tcW w:w="643" w:type="pct"/>
            <w:vAlign w:val="center"/>
          </w:tcPr>
          <w:p w14:paraId="7D6FAC72" w14:textId="77777777" w:rsidR="00397AE2" w:rsidRPr="007F690A" w:rsidRDefault="00397AE2" w:rsidP="000F2FA9">
            <w:pPr>
              <w:pStyle w:val="TAC"/>
              <w:rPr>
                <w:ins w:id="9172" w:author="Rolando Bettancourt Ortega" w:date="2023-11-21T16:12:00Z"/>
              </w:rPr>
            </w:pPr>
            <w:ins w:id="9173" w:author="Rolando Bettancourt Ortega" w:date="2023-11-21T17:08:00Z">
              <w:r>
                <w:rPr>
                  <w:rFonts w:eastAsia="等线" w:cs="Arial"/>
                  <w:lang w:val="fr-FR"/>
                </w:rPr>
                <w:t>328104</w:t>
              </w:r>
            </w:ins>
          </w:p>
        </w:tc>
        <w:tc>
          <w:tcPr>
            <w:tcW w:w="643" w:type="pct"/>
            <w:vAlign w:val="center"/>
          </w:tcPr>
          <w:p w14:paraId="40378674" w14:textId="77777777" w:rsidR="00397AE2" w:rsidRPr="007F690A" w:rsidRDefault="00397AE2" w:rsidP="000F2FA9">
            <w:pPr>
              <w:pStyle w:val="TAC"/>
              <w:rPr>
                <w:ins w:id="9174" w:author="Rolando Bettancourt Ortega" w:date="2023-11-21T16:12:00Z"/>
              </w:rPr>
            </w:pPr>
            <w:ins w:id="9175" w:author="Rolando Bettancourt Ortega" w:date="2023-11-21T17:20:00Z">
              <w:r>
                <w:t>370440</w:t>
              </w:r>
            </w:ins>
          </w:p>
        </w:tc>
        <w:tc>
          <w:tcPr>
            <w:tcW w:w="642" w:type="pct"/>
            <w:vAlign w:val="center"/>
          </w:tcPr>
          <w:p w14:paraId="2D2DDF7E" w14:textId="77777777" w:rsidR="00397AE2" w:rsidRPr="007F690A" w:rsidRDefault="00397AE2" w:rsidP="000F2FA9">
            <w:pPr>
              <w:pStyle w:val="TAC"/>
              <w:rPr>
                <w:ins w:id="9176" w:author="Rolando Bettancourt Ortega" w:date="2023-11-21T16:12:00Z"/>
              </w:rPr>
            </w:pPr>
            <w:ins w:id="9177" w:author="Rolando Bettancourt Ortega" w:date="2023-11-21T17:24:00Z">
              <w:r>
                <w:rPr>
                  <w:rFonts w:eastAsia="等线" w:cs="Arial"/>
                  <w:lang w:val="fr-FR"/>
                </w:rPr>
                <w:t>412776</w:t>
              </w:r>
            </w:ins>
          </w:p>
        </w:tc>
      </w:tr>
      <w:tr w:rsidR="00397AE2" w:rsidRPr="002C59EA" w14:paraId="514BC9AD" w14:textId="77777777" w:rsidTr="000F2FA9">
        <w:trPr>
          <w:jc w:val="center"/>
          <w:ins w:id="9178" w:author="Rolando Bettancourt Ortega" w:date="2023-11-21T16:12:00Z"/>
        </w:trPr>
        <w:tc>
          <w:tcPr>
            <w:tcW w:w="1434" w:type="pct"/>
            <w:vAlign w:val="center"/>
          </w:tcPr>
          <w:p w14:paraId="5F62A941" w14:textId="77777777" w:rsidR="00397AE2" w:rsidRPr="002C59EA" w:rsidRDefault="00397AE2" w:rsidP="000F2FA9">
            <w:pPr>
              <w:pStyle w:val="TAL"/>
              <w:rPr>
                <w:ins w:id="9179" w:author="Rolando Bettancourt Ortega" w:date="2023-11-21T16:12:00Z"/>
              </w:rPr>
            </w:pPr>
            <w:ins w:id="9180" w:author="Rolando Bettancourt Ortega" w:date="2023-11-21T16:12:00Z">
              <w:r w:rsidRPr="002C59EA">
                <w:t xml:space="preserve">  For Slot </w:t>
              </w:r>
              <w:proofErr w:type="spellStart"/>
              <w:r w:rsidRPr="002C59EA">
                <w:t>i</w:t>
              </w:r>
              <w:proofErr w:type="spellEnd"/>
              <w:r w:rsidRPr="002C59EA">
                <w:t xml:space="preserve">, if </w:t>
              </w:r>
              <w:proofErr w:type="gramStart"/>
              <w:r w:rsidRPr="002C59EA">
                <w:t>mod(</w:t>
              </w:r>
              <w:proofErr w:type="spellStart"/>
              <w:proofErr w:type="gramEnd"/>
              <w:r w:rsidRPr="002C59EA">
                <w:t>i</w:t>
              </w:r>
              <w:proofErr w:type="spellEnd"/>
              <w:r w:rsidRPr="002C59EA">
                <w:t xml:space="preserve">, 10) = 7 for </w:t>
              </w:r>
              <w:proofErr w:type="spellStart"/>
              <w:r w:rsidRPr="002C59EA">
                <w:t>i</w:t>
              </w:r>
              <w:proofErr w:type="spellEnd"/>
              <w:r w:rsidRPr="002C59EA">
                <w:t xml:space="preserve"> from {0,…,39}</w:t>
              </w:r>
            </w:ins>
          </w:p>
        </w:tc>
        <w:tc>
          <w:tcPr>
            <w:tcW w:w="352" w:type="pct"/>
            <w:vAlign w:val="center"/>
          </w:tcPr>
          <w:p w14:paraId="6704091D" w14:textId="77777777" w:rsidR="00397AE2" w:rsidRPr="002C59EA" w:rsidRDefault="00397AE2" w:rsidP="000F2FA9">
            <w:pPr>
              <w:pStyle w:val="TAC"/>
              <w:rPr>
                <w:ins w:id="9181" w:author="Rolando Bettancourt Ortega" w:date="2023-11-21T16:12:00Z"/>
              </w:rPr>
            </w:pPr>
            <w:ins w:id="9182" w:author="Rolando Bettancourt Ortega" w:date="2023-11-21T16:12:00Z">
              <w:r w:rsidRPr="002C59EA">
                <w:t>Bits</w:t>
              </w:r>
            </w:ins>
          </w:p>
        </w:tc>
        <w:tc>
          <w:tcPr>
            <w:tcW w:w="643" w:type="pct"/>
            <w:vAlign w:val="center"/>
          </w:tcPr>
          <w:p w14:paraId="20DE89F5" w14:textId="77777777" w:rsidR="00397AE2" w:rsidRPr="007F690A" w:rsidRDefault="00397AE2" w:rsidP="000F2FA9">
            <w:pPr>
              <w:pStyle w:val="TAC"/>
              <w:rPr>
                <w:ins w:id="9183" w:author="Rolando Bettancourt Ortega" w:date="2023-11-21T16:12:00Z"/>
              </w:rPr>
            </w:pPr>
            <w:ins w:id="9184" w:author="Rolando Bettancourt Ortega" w:date="2024-04-17T10:26:00Z">
              <w:r w:rsidRPr="00171900">
                <w:t>67032</w:t>
              </w:r>
            </w:ins>
          </w:p>
        </w:tc>
        <w:tc>
          <w:tcPr>
            <w:tcW w:w="643" w:type="pct"/>
            <w:vAlign w:val="center"/>
          </w:tcPr>
          <w:p w14:paraId="145F4F7A" w14:textId="77777777" w:rsidR="00397AE2" w:rsidRPr="007F690A" w:rsidRDefault="00397AE2" w:rsidP="000F2FA9">
            <w:pPr>
              <w:pStyle w:val="TAC"/>
              <w:rPr>
                <w:ins w:id="9185" w:author="Rolando Bettancourt Ortega" w:date="2023-11-21T16:12:00Z"/>
              </w:rPr>
            </w:pPr>
            <w:ins w:id="9186" w:author="Rolando Bettancourt Ortega" w:date="2023-11-21T16:52:00Z">
              <w:r>
                <w:t>81648</w:t>
              </w:r>
            </w:ins>
          </w:p>
        </w:tc>
        <w:tc>
          <w:tcPr>
            <w:tcW w:w="643" w:type="pct"/>
            <w:vAlign w:val="center"/>
          </w:tcPr>
          <w:p w14:paraId="2778BC23" w14:textId="77777777" w:rsidR="00397AE2" w:rsidRPr="00C914F7" w:rsidRDefault="00397AE2" w:rsidP="000F2FA9">
            <w:pPr>
              <w:pStyle w:val="TAC"/>
              <w:rPr>
                <w:ins w:id="9187" w:author="Rolando Bettancourt Ortega" w:date="2023-11-21T16:12:00Z"/>
              </w:rPr>
            </w:pPr>
            <w:ins w:id="9188" w:author="Rolando Bettancourt Ortega" w:date="2023-11-21T17:14:00Z">
              <w:r>
                <w:t>109368</w:t>
              </w:r>
            </w:ins>
          </w:p>
        </w:tc>
        <w:tc>
          <w:tcPr>
            <w:tcW w:w="643" w:type="pct"/>
            <w:vAlign w:val="center"/>
          </w:tcPr>
          <w:p w14:paraId="5DD642C2" w14:textId="77777777" w:rsidR="00397AE2" w:rsidRPr="007F690A" w:rsidRDefault="00397AE2" w:rsidP="000F2FA9">
            <w:pPr>
              <w:pStyle w:val="TAC"/>
              <w:rPr>
                <w:ins w:id="9189" w:author="Rolando Bettancourt Ortega" w:date="2023-11-21T16:12:00Z"/>
              </w:rPr>
            </w:pPr>
            <w:ins w:id="9190" w:author="Rolando Bettancourt Ortega" w:date="2023-11-21T17:21:00Z">
              <w:r>
                <w:t>123480</w:t>
              </w:r>
            </w:ins>
          </w:p>
        </w:tc>
        <w:tc>
          <w:tcPr>
            <w:tcW w:w="642" w:type="pct"/>
            <w:vAlign w:val="center"/>
          </w:tcPr>
          <w:p w14:paraId="7FCC0795" w14:textId="77777777" w:rsidR="00397AE2" w:rsidRPr="007F690A" w:rsidRDefault="00397AE2" w:rsidP="000F2FA9">
            <w:pPr>
              <w:pStyle w:val="TAC"/>
              <w:rPr>
                <w:ins w:id="9191" w:author="Rolando Bettancourt Ortega" w:date="2023-11-21T16:12:00Z"/>
              </w:rPr>
            </w:pPr>
            <w:ins w:id="9192" w:author="Rolando Bettancourt Ortega" w:date="2023-11-21T17:37:00Z">
              <w:r>
                <w:t>137592</w:t>
              </w:r>
            </w:ins>
          </w:p>
        </w:tc>
      </w:tr>
      <w:tr w:rsidR="00397AE2" w:rsidRPr="002C59EA" w14:paraId="1E9FB687" w14:textId="77777777" w:rsidTr="000F2FA9">
        <w:trPr>
          <w:jc w:val="center"/>
          <w:ins w:id="9193" w:author="Rolando Bettancourt Ortega" w:date="2023-11-21T16:12:00Z"/>
        </w:trPr>
        <w:tc>
          <w:tcPr>
            <w:tcW w:w="1434" w:type="pct"/>
            <w:vAlign w:val="center"/>
          </w:tcPr>
          <w:p w14:paraId="6384D713" w14:textId="77777777" w:rsidR="00397AE2" w:rsidRPr="002C59EA" w:rsidRDefault="00397AE2" w:rsidP="000F2FA9">
            <w:pPr>
              <w:pStyle w:val="TAL"/>
              <w:rPr>
                <w:ins w:id="9194" w:author="Rolando Bettancourt Ortega" w:date="2023-11-21T16:12:00Z"/>
              </w:rPr>
            </w:pPr>
            <w:ins w:id="9195" w:author="Rolando Bettancourt Ortega" w:date="2023-11-21T16:12:00Z">
              <w:r w:rsidRPr="002C59EA">
                <w:t xml:space="preserve">  For Slot </w:t>
              </w:r>
              <w:proofErr w:type="spellStart"/>
              <w:r w:rsidRPr="002C59EA">
                <w:t>i</w:t>
              </w:r>
              <w:proofErr w:type="spellEnd"/>
              <w:r w:rsidRPr="002C59EA">
                <w:t xml:space="preserve">, if </w:t>
              </w:r>
              <w:proofErr w:type="gramStart"/>
              <w:r w:rsidRPr="002C59EA">
                <w:t>mod(</w:t>
              </w:r>
              <w:proofErr w:type="spellStart"/>
              <w:proofErr w:type="gramEnd"/>
              <w:r w:rsidRPr="002C59EA">
                <w:t>i</w:t>
              </w:r>
              <w:proofErr w:type="spellEnd"/>
              <w:r w:rsidRPr="002C59EA">
                <w:t>, 10) = {0,1,2,3,4,5,</w:t>
              </w:r>
              <w:r w:rsidRPr="002C59EA">
                <w:rPr>
                  <w:rFonts w:hint="eastAsia"/>
                  <w:lang w:eastAsia="zh-CN"/>
                </w:rPr>
                <w:t>6</w:t>
              </w:r>
              <w:r w:rsidRPr="002C59EA">
                <w:t xml:space="preserve">} for </w:t>
              </w:r>
              <w:proofErr w:type="spellStart"/>
              <w:r w:rsidRPr="002C59EA">
                <w:t>i</w:t>
              </w:r>
              <w:proofErr w:type="spellEnd"/>
              <w:r w:rsidRPr="002C59EA">
                <w:t xml:space="preserve"> from {1,…,19,22,…,39}</w:t>
              </w:r>
            </w:ins>
          </w:p>
        </w:tc>
        <w:tc>
          <w:tcPr>
            <w:tcW w:w="352" w:type="pct"/>
            <w:vAlign w:val="center"/>
          </w:tcPr>
          <w:p w14:paraId="7A3BDCF3" w14:textId="77777777" w:rsidR="00397AE2" w:rsidRPr="002C59EA" w:rsidRDefault="00397AE2" w:rsidP="000F2FA9">
            <w:pPr>
              <w:pStyle w:val="TAC"/>
              <w:rPr>
                <w:ins w:id="9196" w:author="Rolando Bettancourt Ortega" w:date="2023-11-21T16:12:00Z"/>
              </w:rPr>
            </w:pPr>
            <w:ins w:id="9197" w:author="Rolando Bettancourt Ortega" w:date="2023-11-21T16:12:00Z">
              <w:r w:rsidRPr="002C59EA">
                <w:t>Bits</w:t>
              </w:r>
            </w:ins>
          </w:p>
        </w:tc>
        <w:tc>
          <w:tcPr>
            <w:tcW w:w="643" w:type="pct"/>
            <w:vAlign w:val="center"/>
          </w:tcPr>
          <w:p w14:paraId="65984971" w14:textId="77777777" w:rsidR="00397AE2" w:rsidRPr="007F690A" w:rsidRDefault="00397AE2" w:rsidP="000F2FA9">
            <w:pPr>
              <w:pStyle w:val="TAC"/>
              <w:rPr>
                <w:ins w:id="9198" w:author="Rolando Bettancourt Ortega" w:date="2023-11-21T16:12:00Z"/>
              </w:rPr>
            </w:pPr>
            <w:ins w:id="9199" w:author="Rolando Bettancourt Ortega" w:date="2024-04-17T10:26:00Z">
              <w:r w:rsidRPr="00171900">
                <w:rPr>
                  <w:rFonts w:eastAsia="等线" w:cs="Arial"/>
                  <w:lang w:val="fr-FR"/>
                </w:rPr>
                <w:t>210672</w:t>
              </w:r>
            </w:ins>
          </w:p>
        </w:tc>
        <w:tc>
          <w:tcPr>
            <w:tcW w:w="643" w:type="pct"/>
            <w:vAlign w:val="center"/>
          </w:tcPr>
          <w:p w14:paraId="1E4654EF" w14:textId="77777777" w:rsidR="00397AE2" w:rsidRPr="007F690A" w:rsidRDefault="00397AE2" w:rsidP="000F2FA9">
            <w:pPr>
              <w:pStyle w:val="TAC"/>
              <w:rPr>
                <w:ins w:id="9200" w:author="Rolando Bettancourt Ortega" w:date="2023-11-21T16:12:00Z"/>
              </w:rPr>
            </w:pPr>
            <w:ins w:id="9201" w:author="Rolando Bettancourt Ortega" w:date="2023-11-21T16:49:00Z">
              <w:r>
                <w:t>256608</w:t>
              </w:r>
            </w:ins>
          </w:p>
        </w:tc>
        <w:tc>
          <w:tcPr>
            <w:tcW w:w="643" w:type="pct"/>
            <w:vAlign w:val="center"/>
          </w:tcPr>
          <w:p w14:paraId="0B352959" w14:textId="77777777" w:rsidR="00397AE2" w:rsidRPr="007F690A" w:rsidRDefault="00397AE2" w:rsidP="000F2FA9">
            <w:pPr>
              <w:pStyle w:val="TAC"/>
              <w:rPr>
                <w:ins w:id="9202" w:author="Rolando Bettancourt Ortega" w:date="2023-11-21T16:12:00Z"/>
              </w:rPr>
            </w:pPr>
            <w:ins w:id="9203" w:author="Rolando Bettancourt Ortega" w:date="2023-11-21T17:07:00Z">
              <w:r>
                <w:t>343728</w:t>
              </w:r>
            </w:ins>
          </w:p>
        </w:tc>
        <w:tc>
          <w:tcPr>
            <w:tcW w:w="643" w:type="pct"/>
            <w:vAlign w:val="center"/>
          </w:tcPr>
          <w:p w14:paraId="117FEA9D" w14:textId="77777777" w:rsidR="00397AE2" w:rsidRPr="007F690A" w:rsidRDefault="00397AE2" w:rsidP="000F2FA9">
            <w:pPr>
              <w:pStyle w:val="TAC"/>
              <w:rPr>
                <w:ins w:id="9204" w:author="Rolando Bettancourt Ortega" w:date="2023-11-21T16:12:00Z"/>
              </w:rPr>
            </w:pPr>
            <w:ins w:id="9205" w:author="Rolando Bettancourt Ortega" w:date="2023-11-21T17:21:00Z">
              <w:r w:rsidRPr="009C55A1">
                <w:t>388080</w:t>
              </w:r>
            </w:ins>
          </w:p>
        </w:tc>
        <w:tc>
          <w:tcPr>
            <w:tcW w:w="642" w:type="pct"/>
            <w:vAlign w:val="center"/>
          </w:tcPr>
          <w:p w14:paraId="7358541C" w14:textId="77777777" w:rsidR="00397AE2" w:rsidRPr="007F690A" w:rsidRDefault="00397AE2" w:rsidP="000F2FA9">
            <w:pPr>
              <w:pStyle w:val="TAC"/>
              <w:rPr>
                <w:ins w:id="9206" w:author="Rolando Bettancourt Ortega" w:date="2023-11-21T16:12:00Z"/>
              </w:rPr>
            </w:pPr>
            <w:ins w:id="9207" w:author="Rolando Bettancourt Ortega" w:date="2023-11-21T17:23:00Z">
              <w:r>
                <w:t>432</w:t>
              </w:r>
            </w:ins>
            <w:ins w:id="9208" w:author="Rolando Bettancourt Ortega" w:date="2023-11-21T17:24:00Z">
              <w:r>
                <w:t>432</w:t>
              </w:r>
            </w:ins>
          </w:p>
        </w:tc>
      </w:tr>
      <w:tr w:rsidR="00397AE2" w:rsidRPr="002C59EA" w14:paraId="6A68D98F" w14:textId="77777777" w:rsidTr="000F2FA9">
        <w:trPr>
          <w:trHeight w:val="70"/>
          <w:jc w:val="center"/>
          <w:ins w:id="9209" w:author="Rolando Bettancourt Ortega" w:date="2023-11-21T16:12:00Z"/>
        </w:trPr>
        <w:tc>
          <w:tcPr>
            <w:tcW w:w="1434" w:type="pct"/>
            <w:vAlign w:val="center"/>
          </w:tcPr>
          <w:p w14:paraId="702A125C" w14:textId="77777777" w:rsidR="00397AE2" w:rsidRPr="002C59EA" w:rsidRDefault="00397AE2" w:rsidP="000F2FA9">
            <w:pPr>
              <w:pStyle w:val="TAL"/>
              <w:rPr>
                <w:ins w:id="9210" w:author="Rolando Bettancourt Ortega" w:date="2023-11-21T16:12:00Z"/>
              </w:rPr>
            </w:pPr>
            <w:ins w:id="9211" w:author="Rolando Bettancourt Ortega" w:date="2023-11-21T16:12:00Z">
              <w:r w:rsidRPr="002C59EA">
                <w:t>Max. Throughput averaged over 2 frames</w:t>
              </w:r>
            </w:ins>
          </w:p>
        </w:tc>
        <w:tc>
          <w:tcPr>
            <w:tcW w:w="352" w:type="pct"/>
            <w:vAlign w:val="center"/>
          </w:tcPr>
          <w:p w14:paraId="190F51E7" w14:textId="77777777" w:rsidR="00397AE2" w:rsidRPr="002C59EA" w:rsidRDefault="00397AE2" w:rsidP="000F2FA9">
            <w:pPr>
              <w:pStyle w:val="TAC"/>
              <w:rPr>
                <w:ins w:id="9212" w:author="Rolando Bettancourt Ortega" w:date="2023-11-21T16:12:00Z"/>
              </w:rPr>
            </w:pPr>
            <w:ins w:id="9213" w:author="Rolando Bettancourt Ortega" w:date="2023-11-21T16:12:00Z">
              <w:r w:rsidRPr="002C59EA">
                <w:t>Mbps</w:t>
              </w:r>
            </w:ins>
          </w:p>
        </w:tc>
        <w:tc>
          <w:tcPr>
            <w:tcW w:w="643" w:type="pct"/>
            <w:vAlign w:val="center"/>
          </w:tcPr>
          <w:p w14:paraId="7BC5D5C5" w14:textId="77777777" w:rsidR="00397AE2" w:rsidRPr="007F690A" w:rsidRDefault="00397AE2" w:rsidP="000F2FA9">
            <w:pPr>
              <w:pStyle w:val="TAC"/>
              <w:rPr>
                <w:ins w:id="9214" w:author="Rolando Bettancourt Ortega" w:date="2023-11-21T16:12:00Z"/>
              </w:rPr>
            </w:pPr>
            <w:ins w:id="9215" w:author="Rolando Bettancourt Ortega" w:date="2023-11-23T14:33:00Z">
              <w:r>
                <w:t>1</w:t>
              </w:r>
            </w:ins>
            <w:ins w:id="9216" w:author="Rolando Bettancourt Ortega" w:date="2024-04-17T10:26:00Z">
              <w:r>
                <w:t>50</w:t>
              </w:r>
            </w:ins>
            <w:ins w:id="9217" w:author="Rolando Bettancourt Ortega" w:date="2023-11-23T14:33:00Z">
              <w:r>
                <w:t>.</w:t>
              </w:r>
            </w:ins>
            <w:ins w:id="9218" w:author="Rolando Bettancourt Ortega" w:date="2024-04-17T10:26:00Z">
              <w:r>
                <w:t>641</w:t>
              </w:r>
            </w:ins>
          </w:p>
        </w:tc>
        <w:tc>
          <w:tcPr>
            <w:tcW w:w="643" w:type="pct"/>
            <w:vAlign w:val="center"/>
          </w:tcPr>
          <w:p w14:paraId="6FA6D203" w14:textId="77777777" w:rsidR="00397AE2" w:rsidRPr="007F690A" w:rsidRDefault="00397AE2" w:rsidP="000F2FA9">
            <w:pPr>
              <w:pStyle w:val="TAC"/>
              <w:rPr>
                <w:ins w:id="9219" w:author="Rolando Bettancourt Ortega" w:date="2023-11-21T16:12:00Z"/>
              </w:rPr>
            </w:pPr>
            <w:ins w:id="9220" w:author="Rolando Bettancourt Ortega" w:date="2023-11-23T14:33:00Z">
              <w:r>
                <w:t>182.518</w:t>
              </w:r>
            </w:ins>
          </w:p>
        </w:tc>
        <w:tc>
          <w:tcPr>
            <w:tcW w:w="643" w:type="pct"/>
            <w:vAlign w:val="center"/>
          </w:tcPr>
          <w:p w14:paraId="6DD3A935" w14:textId="77777777" w:rsidR="00397AE2" w:rsidRPr="00F411DF" w:rsidRDefault="00397AE2" w:rsidP="000F2FA9">
            <w:pPr>
              <w:pStyle w:val="TAC"/>
              <w:rPr>
                <w:ins w:id="9221" w:author="Rolando Bettancourt Ortega" w:date="2023-11-21T16:12:00Z"/>
              </w:rPr>
            </w:pPr>
            <w:ins w:id="9222" w:author="Rolando Bettancourt Ortega" w:date="2023-11-23T14:34:00Z">
              <w:r>
                <w:t>243.498</w:t>
              </w:r>
            </w:ins>
          </w:p>
        </w:tc>
        <w:tc>
          <w:tcPr>
            <w:tcW w:w="643" w:type="pct"/>
            <w:vAlign w:val="center"/>
          </w:tcPr>
          <w:p w14:paraId="6C0F5AA6" w14:textId="77777777" w:rsidR="00397AE2" w:rsidRPr="007F690A" w:rsidRDefault="00397AE2" w:rsidP="000F2FA9">
            <w:pPr>
              <w:pStyle w:val="TAC"/>
              <w:rPr>
                <w:ins w:id="9223" w:author="Rolando Bettancourt Ortega" w:date="2023-11-21T16:12:00Z"/>
              </w:rPr>
            </w:pPr>
            <w:ins w:id="9224" w:author="Rolando Bettancourt Ortega" w:date="2023-11-23T14:34:00Z">
              <w:r>
                <w:t>278.148</w:t>
              </w:r>
            </w:ins>
          </w:p>
        </w:tc>
        <w:tc>
          <w:tcPr>
            <w:tcW w:w="642" w:type="pct"/>
            <w:vAlign w:val="center"/>
          </w:tcPr>
          <w:p w14:paraId="24159103" w14:textId="77777777" w:rsidR="00397AE2" w:rsidRPr="007F690A" w:rsidRDefault="00397AE2" w:rsidP="000F2FA9">
            <w:pPr>
              <w:pStyle w:val="TAC"/>
              <w:rPr>
                <w:ins w:id="9225" w:author="Rolando Bettancourt Ortega" w:date="2023-11-21T16:12:00Z"/>
              </w:rPr>
            </w:pPr>
            <w:ins w:id="9226" w:author="Rolando Bettancourt Ortega" w:date="2023-11-23T14:34:00Z">
              <w:r>
                <w:t>307.057</w:t>
              </w:r>
            </w:ins>
          </w:p>
        </w:tc>
      </w:tr>
      <w:tr w:rsidR="00397AE2" w:rsidRPr="002C59EA" w14:paraId="11EBAC99" w14:textId="77777777" w:rsidTr="000F2FA9">
        <w:trPr>
          <w:trHeight w:val="70"/>
          <w:jc w:val="center"/>
          <w:ins w:id="9227" w:author="Rolando Bettancourt Ortega" w:date="2023-11-21T16:12:00Z"/>
        </w:trPr>
        <w:tc>
          <w:tcPr>
            <w:tcW w:w="5000" w:type="pct"/>
            <w:gridSpan w:val="7"/>
          </w:tcPr>
          <w:p w14:paraId="536F2900" w14:textId="77777777" w:rsidR="00397AE2" w:rsidRPr="002C59EA" w:rsidRDefault="00397AE2" w:rsidP="000F2FA9">
            <w:pPr>
              <w:pStyle w:val="TAN"/>
              <w:rPr>
                <w:ins w:id="9228" w:author="Rolando Bettancourt Ortega" w:date="2023-11-21T16:12:00Z"/>
              </w:rPr>
            </w:pPr>
            <w:ins w:id="9229" w:author="Rolando Bettancourt Ortega" w:date="2023-11-21T16:12:00Z">
              <w:r w:rsidRPr="002C59EA">
                <w:t>Note 1:</w:t>
              </w:r>
              <w:r w:rsidRPr="002C59EA">
                <w:tab/>
                <w:t xml:space="preserve">SS/PBCH block is transmitted in slot #0 with periodicity 20 </w:t>
              </w:r>
              <w:proofErr w:type="spellStart"/>
              <w:r w:rsidRPr="002C59EA">
                <w:t>ms</w:t>
              </w:r>
              <w:proofErr w:type="spellEnd"/>
            </w:ins>
          </w:p>
          <w:p w14:paraId="6A84CDF9" w14:textId="77777777" w:rsidR="00397AE2" w:rsidRDefault="00397AE2" w:rsidP="000F2FA9">
            <w:pPr>
              <w:pStyle w:val="TAN"/>
              <w:rPr>
                <w:ins w:id="9230" w:author="Rolando Bettancourt Ortega" w:date="2023-11-21T16:12:00Z"/>
                <w:lang w:val="en-US"/>
              </w:rPr>
            </w:pPr>
            <w:ins w:id="9231" w:author="Rolando Bettancourt Ortega" w:date="2023-11-21T16:12:00Z">
              <w:r w:rsidRPr="002C59EA">
                <w:rPr>
                  <w:lang w:val="en-US"/>
                </w:rPr>
                <w:t>Note 2:</w:t>
              </w:r>
              <w:r w:rsidRPr="002C59EA">
                <w:tab/>
              </w:r>
              <w:r w:rsidRPr="002C59EA">
                <w:rPr>
                  <w:lang w:val="en-US"/>
                </w:rPr>
                <w:t xml:space="preserve">Slot </w:t>
              </w:r>
              <w:proofErr w:type="spellStart"/>
              <w:r w:rsidRPr="002C59EA">
                <w:rPr>
                  <w:lang w:val="en-US"/>
                </w:rPr>
                <w:t>i</w:t>
              </w:r>
              <w:proofErr w:type="spellEnd"/>
              <w:r w:rsidRPr="002C59EA">
                <w:rPr>
                  <w:lang w:val="en-US"/>
                </w:rPr>
                <w:t xml:space="preserve"> is slot index per 2 frames</w:t>
              </w:r>
            </w:ins>
          </w:p>
          <w:p w14:paraId="03DEB5A8" w14:textId="77777777" w:rsidR="00397AE2" w:rsidRPr="002C59EA" w:rsidRDefault="00397AE2" w:rsidP="000F2FA9">
            <w:pPr>
              <w:pStyle w:val="TAN"/>
              <w:rPr>
                <w:ins w:id="9232" w:author="Rolando Bettancourt Ortega" w:date="2023-11-21T16:12:00Z"/>
              </w:rPr>
            </w:pPr>
          </w:p>
        </w:tc>
      </w:tr>
    </w:tbl>
    <w:p w14:paraId="4406B9C0" w14:textId="5110DAE2" w:rsidR="003F2694" w:rsidRDefault="003F2694">
      <w:pPr>
        <w:rPr>
          <w:noProof/>
        </w:rPr>
      </w:pPr>
    </w:p>
    <w:p w14:paraId="0EA9EBAB" w14:textId="27C2B140" w:rsidR="003F2694" w:rsidRPr="00397AE2" w:rsidRDefault="003F2694">
      <w:pPr>
        <w:rPr>
          <w:noProof/>
        </w:rPr>
      </w:pPr>
    </w:p>
    <w:p w14:paraId="7316AB94" w14:textId="77777777" w:rsidR="003F2694" w:rsidRDefault="003F2694">
      <w:pPr>
        <w:rPr>
          <w:noProof/>
        </w:rPr>
      </w:pPr>
    </w:p>
    <w:p w14:paraId="01CDA8FA" w14:textId="77777777" w:rsidR="003F2694" w:rsidRPr="00C3606E" w:rsidRDefault="003F2694" w:rsidP="003F2694">
      <w:pPr>
        <w:pStyle w:val="af2"/>
        <w:rPr>
          <w:noProof/>
          <w:lang w:eastAsia="zh-CN"/>
        </w:rPr>
      </w:pPr>
      <w:r>
        <w:rPr>
          <w:noProof/>
          <w:lang w:eastAsia="zh-CN"/>
        </w:rPr>
        <w:t>Start of R4-2311509</w:t>
      </w:r>
    </w:p>
    <w:p w14:paraId="49D829C1" w14:textId="77777777" w:rsidR="003F2694" w:rsidRDefault="003F2694" w:rsidP="003F2694">
      <w:pPr>
        <w:pStyle w:val="2"/>
        <w:rPr>
          <w:ins w:id="9233" w:author="Moderator" w:date="2023-05-08T19:34:00Z"/>
          <w:snapToGrid w:val="0"/>
          <w:color w:val="FF0000"/>
        </w:rPr>
      </w:pPr>
      <w:bookmarkStart w:id="9234" w:name="_Toc21338430"/>
      <w:bookmarkStart w:id="9235" w:name="_Toc61121200"/>
      <w:bookmarkStart w:id="9236" w:name="_Toc37068457"/>
      <w:bookmarkStart w:id="9237" w:name="_Toc76652350"/>
      <w:bookmarkStart w:id="9238" w:name="_Toc37084344"/>
      <w:bookmarkStart w:id="9239" w:name="_Toc37084002"/>
      <w:bookmarkStart w:id="9240" w:name="_Toc106737699"/>
      <w:bookmarkStart w:id="9241" w:name="_Toc106543601"/>
      <w:bookmarkStart w:id="9242" w:name="_Toc98849747"/>
      <w:bookmarkStart w:id="9243" w:name="_Toc40209706"/>
      <w:bookmarkStart w:id="9244" w:name="_Toc29808538"/>
      <w:bookmarkStart w:id="9245" w:name="_Toc76298471"/>
      <w:bookmarkStart w:id="9246" w:name="_Toc114566213"/>
      <w:bookmarkStart w:id="9247" w:name="_Toc107233466"/>
      <w:bookmarkStart w:id="9248" w:name="_Toc91440957"/>
      <w:bookmarkStart w:id="9249" w:name="_Toc53176872"/>
      <w:bookmarkStart w:id="9250" w:name="_Toc124377542"/>
      <w:bookmarkStart w:id="9251" w:name="_Toc107477352"/>
      <w:bookmarkStart w:id="9252" w:name="_Toc83742467"/>
      <w:bookmarkStart w:id="9253" w:name="_Toc123936525"/>
      <w:bookmarkStart w:id="9254" w:name="_Toc40210048"/>
      <w:bookmarkStart w:id="9255" w:name="_Toc107235084"/>
      <w:bookmarkStart w:id="9256" w:name="_Toc76572483"/>
      <w:bookmarkStart w:id="9257" w:name="_Toc67918396"/>
      <w:bookmarkStart w:id="9258" w:name="_Toc107420054"/>
      <w:bookmarkStart w:id="9259" w:name="_Toc76653194"/>
      <w:bookmarkStart w:id="9260" w:name="_Toc45893007"/>
      <w:ins w:id="9261" w:author="Moderator" w:date="2023-05-08T19:34:00Z">
        <w:r>
          <w:rPr>
            <w:snapToGrid w:val="0"/>
            <w:color w:val="FF0000"/>
          </w:rPr>
          <w:t>B.1.</w:t>
        </w:r>
        <w:r>
          <w:rPr>
            <w:rFonts w:hint="eastAsia"/>
            <w:snapToGrid w:val="0"/>
            <w:color w:val="FF0000"/>
            <w:lang w:val="en-US" w:eastAsia="zh-CN"/>
          </w:rPr>
          <w:t>3</w:t>
        </w:r>
        <w:r>
          <w:rPr>
            <w:rFonts w:hint="eastAsia"/>
            <w:snapToGrid w:val="0"/>
            <w:color w:val="FF0000"/>
            <w:lang w:eastAsia="zh-CN"/>
          </w:rPr>
          <w:tab/>
        </w:r>
        <w:r>
          <w:rPr>
            <w:snapToGrid w:val="0"/>
            <w:color w:val="FF0000"/>
          </w:rPr>
          <w:t xml:space="preserve">UE Receiver with </w:t>
        </w:r>
        <w:r>
          <w:rPr>
            <w:rFonts w:hint="eastAsia"/>
            <w:snapToGrid w:val="0"/>
            <w:color w:val="FF0000"/>
            <w:lang w:val="en-US" w:eastAsia="zh-CN"/>
          </w:rPr>
          <w:t>8</w:t>
        </w:r>
        <w:r>
          <w:rPr>
            <w:snapToGrid w:val="0"/>
            <w:color w:val="FF0000"/>
          </w:rPr>
          <w:t>Rx</w:t>
        </w:r>
        <w:bookmarkEnd w:id="9234"/>
        <w:bookmarkEnd w:id="9235"/>
        <w:bookmarkEnd w:id="9236"/>
        <w:bookmarkEnd w:id="9237"/>
        <w:bookmarkEnd w:id="9238"/>
        <w:bookmarkEnd w:id="9239"/>
        <w:bookmarkEnd w:id="9240"/>
        <w:bookmarkEnd w:id="9241"/>
        <w:bookmarkEnd w:id="9242"/>
        <w:bookmarkEnd w:id="9243"/>
        <w:bookmarkEnd w:id="9244"/>
        <w:bookmarkEnd w:id="9245"/>
        <w:bookmarkEnd w:id="9246"/>
        <w:bookmarkEnd w:id="9247"/>
        <w:bookmarkEnd w:id="9248"/>
        <w:bookmarkEnd w:id="9249"/>
        <w:bookmarkEnd w:id="9250"/>
        <w:bookmarkEnd w:id="9251"/>
        <w:bookmarkEnd w:id="9252"/>
        <w:bookmarkEnd w:id="9253"/>
        <w:bookmarkEnd w:id="9254"/>
        <w:bookmarkEnd w:id="9255"/>
        <w:bookmarkEnd w:id="9256"/>
        <w:bookmarkEnd w:id="9257"/>
        <w:bookmarkEnd w:id="9258"/>
        <w:bookmarkEnd w:id="9259"/>
        <w:bookmarkEnd w:id="9260"/>
      </w:ins>
    </w:p>
    <w:p w14:paraId="04C6AE08" w14:textId="77777777" w:rsidR="003F2694" w:rsidRDefault="003F2694" w:rsidP="003F2694">
      <w:pPr>
        <w:overflowPunct w:val="0"/>
        <w:autoSpaceDE w:val="0"/>
        <w:autoSpaceDN w:val="0"/>
        <w:adjustRightInd w:val="0"/>
        <w:textAlignment w:val="baseline"/>
        <w:rPr>
          <w:ins w:id="9262" w:author="Moderator" w:date="2023-05-08T19:35:00Z"/>
          <w:color w:val="FF0000"/>
          <w:highlight w:val="green"/>
        </w:rPr>
      </w:pPr>
      <w:ins w:id="9263" w:author="Moderator" w:date="2023-05-08T19:36:00Z">
        <w:r>
          <w:rPr>
            <w:color w:val="FF0000"/>
            <w:lang w:eastAsia="ko-KR"/>
          </w:rPr>
          <w:t>For 1 port transmission the channel matrix is defined in the frequency domain by</w:t>
        </w:r>
      </w:ins>
    </w:p>
    <w:p w14:paraId="550F1603" w14:textId="77777777" w:rsidR="003F2694" w:rsidRDefault="003F2694" w:rsidP="003F2694">
      <w:pPr>
        <w:pStyle w:val="af5"/>
        <w:spacing w:after="120"/>
        <w:ind w:left="1140" w:firstLine="400"/>
        <w:jc w:val="center"/>
        <w:rPr>
          <w:ins w:id="9264" w:author="Moderator" w:date="2023-05-08T19:35:00Z"/>
          <w:color w:val="000000"/>
        </w:rPr>
      </w:pPr>
      <w:ins w:id="9265" w:author="Moderator" w:date="2023-05-08T19:35:00Z">
        <w:r>
          <w:rPr>
            <w:position w:val="-138"/>
          </w:rPr>
          <w:object w:dxaOrig="867" w:dyaOrig="2880" w14:anchorId="1ACBAF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8pt;height:2in" o:ole="">
              <v:imagedata r:id="rId13" o:title=""/>
            </v:shape>
            <o:OLEObject Type="Embed" ProgID="Equation.DSMT4" ShapeID="_x0000_i1025" DrawAspect="Content" ObjectID="_1775458570" r:id="rId14"/>
          </w:object>
        </w:r>
      </w:ins>
    </w:p>
    <w:p w14:paraId="3ECC5844" w14:textId="77777777" w:rsidR="003F2694" w:rsidRDefault="003F2694" w:rsidP="003F2694">
      <w:pPr>
        <w:overflowPunct w:val="0"/>
        <w:autoSpaceDE w:val="0"/>
        <w:autoSpaceDN w:val="0"/>
        <w:adjustRightInd w:val="0"/>
        <w:textAlignment w:val="baseline"/>
        <w:rPr>
          <w:ins w:id="9266" w:author="Moderator" w:date="2023-05-08T19:36:00Z"/>
          <w:lang w:eastAsia="ko-KR"/>
        </w:rPr>
      </w:pPr>
      <w:ins w:id="9267" w:author="Moderator" w:date="2023-05-08T19:36:00Z">
        <w:r>
          <w:rPr>
            <w:lang w:eastAsia="ko-KR"/>
          </w:rPr>
          <w:t>For 2 port transmission the channel matrix is defined in the frequency domain by</w:t>
        </w:r>
      </w:ins>
    </w:p>
    <w:p w14:paraId="4063071D" w14:textId="77777777" w:rsidR="003F2694" w:rsidRDefault="003F2694" w:rsidP="003F2694">
      <w:pPr>
        <w:pStyle w:val="af5"/>
        <w:numPr>
          <w:ilvl w:val="255"/>
          <w:numId w:val="0"/>
        </w:numPr>
        <w:spacing w:after="120"/>
        <w:rPr>
          <w:ins w:id="9268" w:author="Moderator" w:date="2023-05-08T19:35:00Z"/>
          <w:color w:val="000000"/>
          <w:highlight w:val="green"/>
        </w:rPr>
      </w:pPr>
    </w:p>
    <w:p w14:paraId="3214B848" w14:textId="77777777" w:rsidR="003F2694" w:rsidRDefault="003F2694" w:rsidP="003F2694">
      <w:pPr>
        <w:pStyle w:val="af5"/>
        <w:spacing w:after="120"/>
        <w:ind w:left="1140" w:firstLine="400"/>
        <w:jc w:val="center"/>
        <w:rPr>
          <w:ins w:id="9269" w:author="Moderator" w:date="2023-05-08T19:35:00Z"/>
          <w:color w:val="000000"/>
        </w:rPr>
      </w:pPr>
      <w:ins w:id="9270" w:author="Moderator" w:date="2023-05-08T19:35:00Z">
        <w:r>
          <w:rPr>
            <w:position w:val="-138"/>
          </w:rPr>
          <w:object w:dxaOrig="1440" w:dyaOrig="2880" w14:anchorId="1328D285">
            <v:shape id="_x0000_i1026" type="#_x0000_t75" style="width:1in;height:2in" o:ole="">
              <v:imagedata r:id="rId15" o:title=""/>
            </v:shape>
            <o:OLEObject Type="Embed" ProgID="Equation.DSMT4" ShapeID="_x0000_i1026" DrawAspect="Content" ObjectID="_1775458571" r:id="rId16"/>
          </w:object>
        </w:r>
      </w:ins>
    </w:p>
    <w:p w14:paraId="5FEE6657" w14:textId="77777777" w:rsidR="003F2694" w:rsidRDefault="003F2694" w:rsidP="003F2694">
      <w:pPr>
        <w:overflowPunct w:val="0"/>
        <w:autoSpaceDE w:val="0"/>
        <w:autoSpaceDN w:val="0"/>
        <w:adjustRightInd w:val="0"/>
        <w:textAlignment w:val="baseline"/>
        <w:rPr>
          <w:ins w:id="9271" w:author="Moderator" w:date="2023-05-08T19:36:00Z"/>
          <w:lang w:eastAsia="ko-KR"/>
        </w:rPr>
      </w:pPr>
      <w:ins w:id="9272" w:author="Moderator" w:date="2023-05-08T19:36:00Z">
        <w:r>
          <w:rPr>
            <w:lang w:eastAsia="ko-KR"/>
          </w:rPr>
          <w:t xml:space="preserve">For </w:t>
        </w:r>
        <w:r>
          <w:rPr>
            <w:rFonts w:hint="eastAsia"/>
            <w:lang w:eastAsia="ko-KR"/>
          </w:rPr>
          <w:t>4</w:t>
        </w:r>
        <w:r>
          <w:rPr>
            <w:lang w:eastAsia="ko-KR"/>
          </w:rPr>
          <w:t xml:space="preserve"> port transmission the channel matrix is defined in the frequency domain by</w:t>
        </w:r>
      </w:ins>
    </w:p>
    <w:p w14:paraId="57D8FCAF" w14:textId="77777777" w:rsidR="003F2694" w:rsidRDefault="003F2694" w:rsidP="003F2694">
      <w:pPr>
        <w:pStyle w:val="af5"/>
        <w:numPr>
          <w:ilvl w:val="255"/>
          <w:numId w:val="0"/>
        </w:numPr>
        <w:spacing w:after="120"/>
        <w:rPr>
          <w:ins w:id="9273" w:author="Moderator" w:date="2023-05-08T19:35:00Z"/>
          <w:color w:val="000000"/>
          <w:highlight w:val="green"/>
        </w:rPr>
      </w:pPr>
    </w:p>
    <w:p w14:paraId="3A62A0B0" w14:textId="77777777" w:rsidR="003F2694" w:rsidRDefault="003F2694" w:rsidP="003F2694">
      <w:pPr>
        <w:pStyle w:val="af5"/>
        <w:spacing w:after="120"/>
        <w:ind w:left="1140" w:firstLine="400"/>
        <w:jc w:val="center"/>
        <w:rPr>
          <w:ins w:id="9274" w:author="Moderator" w:date="2023-05-08T19:35:00Z"/>
          <w:color w:val="000000"/>
        </w:rPr>
      </w:pPr>
      <w:ins w:id="9275" w:author="Moderator" w:date="2023-05-08T19:35:00Z">
        <w:r>
          <w:object w:dxaOrig="2306" w:dyaOrig="2879" w14:anchorId="2020FBC1">
            <v:shape id="_x0000_i1027" type="#_x0000_t75" style="width:116.1pt;height:143.95pt" o:ole="">
              <v:imagedata r:id="rId17" o:title=""/>
            </v:shape>
            <o:OLEObject Type="Embed" ProgID="Equation.DSMT4" ShapeID="_x0000_i1027" DrawAspect="Content" ObjectID="_1775458572" r:id="rId18"/>
          </w:object>
        </w:r>
      </w:ins>
    </w:p>
    <w:p w14:paraId="74BB54FA" w14:textId="77777777" w:rsidR="003F2694" w:rsidRDefault="003F2694" w:rsidP="003F2694">
      <w:pPr>
        <w:overflowPunct w:val="0"/>
        <w:autoSpaceDE w:val="0"/>
        <w:autoSpaceDN w:val="0"/>
        <w:adjustRightInd w:val="0"/>
        <w:textAlignment w:val="baseline"/>
        <w:rPr>
          <w:ins w:id="9276" w:author="Moderator" w:date="2023-05-08T19:36:00Z"/>
          <w:lang w:eastAsia="ko-KR"/>
        </w:rPr>
      </w:pPr>
      <w:ins w:id="9277" w:author="Moderator" w:date="2023-05-08T19:36:00Z">
        <w:r>
          <w:rPr>
            <w:lang w:eastAsia="ko-KR"/>
          </w:rPr>
          <w:t xml:space="preserve">For </w:t>
        </w:r>
        <w:r>
          <w:rPr>
            <w:rFonts w:hint="eastAsia"/>
            <w:lang w:eastAsia="ko-KR"/>
          </w:rPr>
          <w:t>8</w:t>
        </w:r>
        <w:r>
          <w:rPr>
            <w:lang w:eastAsia="ko-KR"/>
          </w:rPr>
          <w:t xml:space="preserve"> port transmission the channel matrix is defined in the frequency domain by</w:t>
        </w:r>
      </w:ins>
    </w:p>
    <w:p w14:paraId="51B8013E" w14:textId="77777777" w:rsidR="003F2694" w:rsidRDefault="003F2694" w:rsidP="003F2694">
      <w:pPr>
        <w:pStyle w:val="af5"/>
        <w:numPr>
          <w:ilvl w:val="255"/>
          <w:numId w:val="0"/>
        </w:numPr>
        <w:spacing w:after="120"/>
        <w:rPr>
          <w:ins w:id="9278" w:author="Moderator" w:date="2023-05-08T19:35:00Z"/>
          <w:color w:val="000000"/>
          <w:highlight w:val="green"/>
        </w:rPr>
      </w:pPr>
    </w:p>
    <w:p w14:paraId="51EDE6C0" w14:textId="76AE7663" w:rsidR="003F2694" w:rsidRDefault="003F2694" w:rsidP="003F2694">
      <w:pPr>
        <w:jc w:val="center"/>
      </w:pPr>
      <w:ins w:id="9279" w:author="Moderator" w:date="2023-05-08T19:35:00Z">
        <w:r>
          <w:object w:dxaOrig="4174" w:dyaOrig="2880" w14:anchorId="2C66E0DF">
            <v:shape id="_x0000_i1028" type="#_x0000_t75" style="width:208.5pt;height:2in" o:ole="">
              <v:imagedata r:id="rId19" o:title=""/>
            </v:shape>
            <o:OLEObject Type="Embed" ProgID="Equation.DSMT4" ShapeID="_x0000_i1028" DrawAspect="Content" ObjectID="_1775458573" r:id="rId20"/>
          </w:object>
        </w:r>
      </w:ins>
    </w:p>
    <w:p w14:paraId="4F374701" w14:textId="77777777" w:rsidR="003F2694" w:rsidRPr="00C3606E" w:rsidRDefault="003F2694" w:rsidP="003F2694">
      <w:pPr>
        <w:pStyle w:val="af2"/>
        <w:rPr>
          <w:noProof/>
          <w:lang w:eastAsia="zh-CN"/>
        </w:rPr>
      </w:pPr>
      <w:r>
        <w:rPr>
          <w:noProof/>
          <w:lang w:eastAsia="zh-CN"/>
        </w:rPr>
        <w:t>Start of R4-2311909</w:t>
      </w:r>
    </w:p>
    <w:p w14:paraId="16ABDB04" w14:textId="77777777" w:rsidR="003F2694" w:rsidRDefault="003F2694" w:rsidP="003F2694">
      <w:pPr>
        <w:pStyle w:val="TH"/>
        <w:rPr>
          <w:ins w:id="9280" w:author="Nokia" w:date="2023-05-04T20:16:00Z"/>
        </w:rPr>
        <w:sectPr w:rsidR="003F2694" w:rsidSect="00E321C0">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docGrid w:linePitch="272"/>
        </w:sectPr>
      </w:pPr>
    </w:p>
    <w:p w14:paraId="7B91C3A1" w14:textId="77777777" w:rsidR="003F2694" w:rsidRDefault="003F2694" w:rsidP="003F2694">
      <w:pPr>
        <w:rPr>
          <w:ins w:id="9281" w:author="Nokia" w:date="2023-05-05T14:12:00Z"/>
        </w:rPr>
      </w:pPr>
    </w:p>
    <w:p w14:paraId="220AEE67" w14:textId="77777777" w:rsidR="003F2694" w:rsidRPr="00C25669" w:rsidRDefault="003F2694" w:rsidP="003F2694">
      <w:pPr>
        <w:pStyle w:val="TH"/>
      </w:pPr>
      <w:r w:rsidRPr="00C25669">
        <w:lastRenderedPageBreak/>
        <w:t>Table B.2.3.1</w:t>
      </w:r>
      <w:r w:rsidRPr="00C25669">
        <w:rPr>
          <w:rFonts w:hint="eastAsia"/>
          <w:lang w:eastAsia="zh-CN"/>
        </w:rPr>
        <w:t>.1</w:t>
      </w:r>
      <w:r w:rsidRPr="00C25669">
        <w:t xml:space="preserve">-3: </w:t>
      </w:r>
      <w:r w:rsidRPr="00C25669">
        <w:rPr>
          <w:position w:val="-14"/>
        </w:rPr>
        <w:object w:dxaOrig="460" w:dyaOrig="380" w14:anchorId="2C3F674B">
          <v:shape id="_x0000_i1029" type="#_x0000_t75" style="width:21.75pt;height:21.75pt" o:ole="">
            <v:imagedata r:id="rId24" o:title=""/>
          </v:shape>
          <o:OLEObject Type="Embed" ProgID="Equation.DSMT4" ShapeID="_x0000_i1029" DrawAspect="Content" ObjectID="_1775458574" r:id="rId25"/>
        </w:object>
      </w:r>
      <w:r w:rsidRPr="00C25669">
        <w:t>correlation matrices</w:t>
      </w:r>
    </w:p>
    <w:tbl>
      <w:tblPr>
        <w:tblW w:w="14062"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9282" w:author="Huawei" w:date="2023-11-22T16:10:00Z">
          <w:tblPr>
            <w:tblW w:w="8754"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1767"/>
        <w:gridCol w:w="12295"/>
        <w:tblGridChange w:id="9283">
          <w:tblGrid>
            <w:gridCol w:w="1767"/>
            <w:gridCol w:w="6987"/>
          </w:tblGrid>
        </w:tblGridChange>
      </w:tblGrid>
      <w:tr w:rsidR="003F2694" w:rsidRPr="00C25669" w14:paraId="5A18EACE" w14:textId="77777777" w:rsidTr="000F2FA9">
        <w:tc>
          <w:tcPr>
            <w:tcW w:w="1767" w:type="dxa"/>
            <w:tcBorders>
              <w:top w:val="single" w:sz="4" w:space="0" w:color="auto"/>
              <w:left w:val="single" w:sz="4" w:space="0" w:color="auto"/>
              <w:bottom w:val="single" w:sz="4" w:space="0" w:color="auto"/>
              <w:right w:val="single" w:sz="4" w:space="0" w:color="auto"/>
            </w:tcBorders>
            <w:vAlign w:val="center"/>
            <w:tcPrChange w:id="9284" w:author="Huawei" w:date="2023-11-22T16:10:00Z">
              <w:tcPr>
                <w:tcW w:w="1767" w:type="dxa"/>
                <w:tcBorders>
                  <w:top w:val="single" w:sz="4" w:space="0" w:color="auto"/>
                  <w:left w:val="single" w:sz="4" w:space="0" w:color="auto"/>
                  <w:bottom w:val="single" w:sz="4" w:space="0" w:color="auto"/>
                  <w:right w:val="single" w:sz="4" w:space="0" w:color="auto"/>
                </w:tcBorders>
                <w:vAlign w:val="center"/>
              </w:tcPr>
            </w:tcPrChange>
          </w:tcPr>
          <w:p w14:paraId="1868A316" w14:textId="77777777" w:rsidR="003F2694" w:rsidRPr="00C25669" w:rsidRDefault="003F2694" w:rsidP="000F2FA9">
            <w:pPr>
              <w:keepNext/>
              <w:keepLines/>
              <w:spacing w:after="0"/>
              <w:jc w:val="center"/>
              <w:rPr>
                <w:rFonts w:ascii="Arial" w:hAnsi="Arial" w:cs="Arial"/>
                <w:b/>
                <w:sz w:val="18"/>
              </w:rPr>
            </w:pPr>
            <w:r w:rsidRPr="00C25669">
              <w:rPr>
                <w:rFonts w:ascii="Arial" w:hAnsi="Arial" w:cs="Arial"/>
                <w:b/>
                <w:sz w:val="18"/>
              </w:rPr>
              <w:lastRenderedPageBreak/>
              <w:t>1x2 case</w:t>
            </w:r>
          </w:p>
        </w:tc>
        <w:tc>
          <w:tcPr>
            <w:tcW w:w="12295" w:type="dxa"/>
            <w:tcBorders>
              <w:top w:val="single" w:sz="4" w:space="0" w:color="auto"/>
              <w:left w:val="single" w:sz="4" w:space="0" w:color="auto"/>
              <w:bottom w:val="single" w:sz="4" w:space="0" w:color="auto"/>
              <w:right w:val="single" w:sz="4" w:space="0" w:color="auto"/>
            </w:tcBorders>
            <w:vAlign w:val="center"/>
            <w:tcPrChange w:id="9285" w:author="Huawei" w:date="2023-11-22T16:10:00Z">
              <w:tcPr>
                <w:tcW w:w="6987" w:type="dxa"/>
                <w:tcBorders>
                  <w:top w:val="single" w:sz="4" w:space="0" w:color="auto"/>
                  <w:left w:val="single" w:sz="4" w:space="0" w:color="auto"/>
                  <w:bottom w:val="single" w:sz="4" w:space="0" w:color="auto"/>
                  <w:right w:val="single" w:sz="4" w:space="0" w:color="auto"/>
                </w:tcBorders>
                <w:vAlign w:val="center"/>
              </w:tcPr>
            </w:tcPrChange>
          </w:tcPr>
          <w:p w14:paraId="01454947" w14:textId="77777777" w:rsidR="003F2694" w:rsidRPr="00C25669" w:rsidRDefault="003F2694" w:rsidP="000F2FA9">
            <w:pPr>
              <w:keepNext/>
              <w:keepLines/>
              <w:spacing w:after="0"/>
              <w:jc w:val="center"/>
              <w:rPr>
                <w:rFonts w:ascii="Arial" w:hAnsi="Arial" w:cs="Arial"/>
                <w:b/>
                <w:sz w:val="28"/>
                <w:szCs w:val="28"/>
              </w:rPr>
            </w:pPr>
            <w:r w:rsidRPr="00C25669">
              <w:rPr>
                <w:rFonts w:ascii="Arial" w:hAnsi="Arial" w:cs="Arial"/>
                <w:b/>
                <w:sz w:val="28"/>
                <w:szCs w:val="28"/>
              </w:rPr>
              <w:object w:dxaOrig="1860" w:dyaOrig="620" w14:anchorId="176A7CB1">
                <v:shape id="_x0000_i1030" type="#_x0000_t75" style="width:93.75pt;height:31.25pt" o:ole="">
                  <v:imagedata r:id="rId26" o:title=""/>
                </v:shape>
                <o:OLEObject Type="Embed" ProgID="Equation.3" ShapeID="_x0000_i1030" DrawAspect="Content" ObjectID="_1775458575" r:id="rId27"/>
              </w:object>
            </w:r>
          </w:p>
        </w:tc>
      </w:tr>
      <w:tr w:rsidR="003F2694" w:rsidRPr="00C25669" w14:paraId="4F2B047F" w14:textId="77777777" w:rsidTr="000F2FA9">
        <w:tc>
          <w:tcPr>
            <w:tcW w:w="1767" w:type="dxa"/>
            <w:tcBorders>
              <w:top w:val="single" w:sz="4" w:space="0" w:color="auto"/>
              <w:left w:val="single" w:sz="4" w:space="0" w:color="auto"/>
              <w:bottom w:val="single" w:sz="4" w:space="0" w:color="auto"/>
              <w:right w:val="single" w:sz="4" w:space="0" w:color="auto"/>
            </w:tcBorders>
            <w:vAlign w:val="center"/>
            <w:tcPrChange w:id="9286" w:author="Huawei" w:date="2023-11-22T16:10:00Z">
              <w:tcPr>
                <w:tcW w:w="1767" w:type="dxa"/>
                <w:tcBorders>
                  <w:top w:val="single" w:sz="4" w:space="0" w:color="auto"/>
                  <w:left w:val="single" w:sz="4" w:space="0" w:color="auto"/>
                  <w:bottom w:val="single" w:sz="4" w:space="0" w:color="auto"/>
                  <w:right w:val="single" w:sz="4" w:space="0" w:color="auto"/>
                </w:tcBorders>
                <w:vAlign w:val="center"/>
              </w:tcPr>
            </w:tcPrChange>
          </w:tcPr>
          <w:p w14:paraId="08F4BBA7" w14:textId="77777777" w:rsidR="003F2694" w:rsidRPr="00C25669" w:rsidRDefault="003F2694" w:rsidP="000F2FA9">
            <w:pPr>
              <w:keepNext/>
              <w:keepLines/>
              <w:spacing w:after="0"/>
              <w:jc w:val="center"/>
              <w:rPr>
                <w:rFonts w:ascii="Arial" w:hAnsi="Arial" w:cs="Arial"/>
                <w:b/>
                <w:sz w:val="18"/>
              </w:rPr>
            </w:pPr>
            <w:r w:rsidRPr="00C25669">
              <w:rPr>
                <w:rFonts w:ascii="Arial" w:hAnsi="Arial" w:cs="Arial"/>
                <w:b/>
                <w:sz w:val="18"/>
              </w:rPr>
              <w:t>1x4 case</w:t>
            </w:r>
          </w:p>
        </w:tc>
        <w:tc>
          <w:tcPr>
            <w:tcW w:w="12295" w:type="dxa"/>
            <w:tcBorders>
              <w:top w:val="single" w:sz="4" w:space="0" w:color="auto"/>
              <w:left w:val="single" w:sz="4" w:space="0" w:color="auto"/>
              <w:bottom w:val="single" w:sz="4" w:space="0" w:color="auto"/>
              <w:right w:val="single" w:sz="4" w:space="0" w:color="auto"/>
            </w:tcBorders>
            <w:vAlign w:val="center"/>
            <w:tcPrChange w:id="9287" w:author="Huawei" w:date="2023-11-22T16:10:00Z">
              <w:tcPr>
                <w:tcW w:w="6987" w:type="dxa"/>
                <w:tcBorders>
                  <w:top w:val="single" w:sz="4" w:space="0" w:color="auto"/>
                  <w:left w:val="single" w:sz="4" w:space="0" w:color="auto"/>
                  <w:bottom w:val="single" w:sz="4" w:space="0" w:color="auto"/>
                  <w:right w:val="single" w:sz="4" w:space="0" w:color="auto"/>
                </w:tcBorders>
                <w:vAlign w:val="center"/>
              </w:tcPr>
            </w:tcPrChange>
          </w:tcPr>
          <w:p w14:paraId="2FCFBA4E" w14:textId="77777777" w:rsidR="003F2694" w:rsidRPr="00C25669" w:rsidRDefault="003F2694" w:rsidP="000F2FA9">
            <w:pPr>
              <w:keepNext/>
              <w:keepLines/>
              <w:spacing w:after="0"/>
              <w:jc w:val="center"/>
              <w:rPr>
                <w:rFonts w:ascii="Arial" w:hAnsi="Arial" w:cs="Arial"/>
                <w:b/>
                <w:sz w:val="28"/>
                <w:szCs w:val="28"/>
              </w:rPr>
            </w:pPr>
            <w:r w:rsidRPr="00C25669">
              <w:rPr>
                <w:rFonts w:ascii="Arial" w:hAnsi="Arial" w:cs="Arial"/>
                <w:b/>
                <w:sz w:val="28"/>
                <w:szCs w:val="28"/>
              </w:rPr>
              <w:object w:dxaOrig="4020" w:dyaOrig="1760" w14:anchorId="6B3E60F9">
                <v:shape id="_x0000_i1031" type="#_x0000_t75" style="width:169.25pt;height:1in" o:ole="">
                  <v:imagedata r:id="rId28" o:title=""/>
                </v:shape>
                <o:OLEObject Type="Embed" ProgID="Equation.3" ShapeID="_x0000_i1031" DrawAspect="Content" ObjectID="_1775458576" r:id="rId29"/>
              </w:object>
            </w:r>
          </w:p>
        </w:tc>
      </w:tr>
      <w:tr w:rsidR="003F2694" w:rsidRPr="00C25669" w14:paraId="52EBF067" w14:textId="77777777" w:rsidTr="000F2FA9">
        <w:tc>
          <w:tcPr>
            <w:tcW w:w="1767" w:type="dxa"/>
            <w:tcBorders>
              <w:top w:val="single" w:sz="4" w:space="0" w:color="auto"/>
              <w:left w:val="single" w:sz="4" w:space="0" w:color="auto"/>
              <w:bottom w:val="single" w:sz="4" w:space="0" w:color="auto"/>
              <w:right w:val="single" w:sz="4" w:space="0" w:color="auto"/>
            </w:tcBorders>
            <w:vAlign w:val="center"/>
            <w:tcPrChange w:id="9288" w:author="Huawei" w:date="2023-11-22T16:10:00Z">
              <w:tcPr>
                <w:tcW w:w="1767" w:type="dxa"/>
                <w:tcBorders>
                  <w:top w:val="single" w:sz="4" w:space="0" w:color="auto"/>
                  <w:left w:val="single" w:sz="4" w:space="0" w:color="auto"/>
                  <w:bottom w:val="single" w:sz="4" w:space="0" w:color="auto"/>
                  <w:right w:val="single" w:sz="4" w:space="0" w:color="auto"/>
                </w:tcBorders>
                <w:vAlign w:val="center"/>
              </w:tcPr>
            </w:tcPrChange>
          </w:tcPr>
          <w:p w14:paraId="405864E3" w14:textId="77777777" w:rsidR="003F2694" w:rsidRPr="00C25669" w:rsidRDefault="003F2694" w:rsidP="000F2FA9">
            <w:pPr>
              <w:keepNext/>
              <w:keepLines/>
              <w:spacing w:after="0"/>
              <w:jc w:val="center"/>
              <w:rPr>
                <w:rFonts w:ascii="Arial" w:hAnsi="Arial" w:cs="Arial"/>
                <w:b/>
                <w:sz w:val="18"/>
              </w:rPr>
            </w:pPr>
            <w:r w:rsidRPr="00C25669">
              <w:rPr>
                <w:rFonts w:ascii="Arial" w:hAnsi="Arial" w:cs="Arial" w:hint="eastAsia"/>
                <w:b/>
                <w:sz w:val="18"/>
              </w:rPr>
              <w:t>2x1 case</w:t>
            </w:r>
          </w:p>
        </w:tc>
        <w:tc>
          <w:tcPr>
            <w:tcW w:w="12295" w:type="dxa"/>
            <w:tcBorders>
              <w:top w:val="single" w:sz="4" w:space="0" w:color="auto"/>
              <w:left w:val="single" w:sz="4" w:space="0" w:color="auto"/>
              <w:bottom w:val="single" w:sz="4" w:space="0" w:color="auto"/>
              <w:right w:val="single" w:sz="4" w:space="0" w:color="auto"/>
            </w:tcBorders>
            <w:vAlign w:val="center"/>
            <w:tcPrChange w:id="9289" w:author="Huawei" w:date="2023-11-22T16:10:00Z">
              <w:tcPr>
                <w:tcW w:w="6987" w:type="dxa"/>
                <w:tcBorders>
                  <w:top w:val="single" w:sz="4" w:space="0" w:color="auto"/>
                  <w:left w:val="single" w:sz="4" w:space="0" w:color="auto"/>
                  <w:bottom w:val="single" w:sz="4" w:space="0" w:color="auto"/>
                  <w:right w:val="single" w:sz="4" w:space="0" w:color="auto"/>
                </w:tcBorders>
                <w:vAlign w:val="center"/>
              </w:tcPr>
            </w:tcPrChange>
          </w:tcPr>
          <w:p w14:paraId="1A232FC2" w14:textId="77777777" w:rsidR="003F2694" w:rsidRPr="00C25669" w:rsidRDefault="003F2694" w:rsidP="000F2FA9">
            <w:pPr>
              <w:keepNext/>
              <w:keepLines/>
              <w:spacing w:after="0"/>
              <w:jc w:val="center"/>
              <w:rPr>
                <w:rFonts w:ascii="Arial" w:hAnsi="Arial" w:cs="Arial"/>
                <w:b/>
                <w:sz w:val="28"/>
                <w:szCs w:val="28"/>
              </w:rPr>
            </w:pPr>
            <w:r w:rsidRPr="00C25669">
              <w:rPr>
                <w:rFonts w:ascii="Arial" w:hAnsi="Arial" w:cs="Arial"/>
                <w:b/>
                <w:sz w:val="28"/>
                <w:szCs w:val="28"/>
              </w:rPr>
              <w:object w:dxaOrig="2260" w:dyaOrig="720" w14:anchorId="531B2605">
                <v:shape id="_x0000_i1032" type="#_x0000_t75" style="width:95.7pt;height:32.6pt" o:ole="">
                  <v:imagedata r:id="rId30" o:title=""/>
                </v:shape>
                <o:OLEObject Type="Embed" ProgID="Equation.DSMT4" ShapeID="_x0000_i1032" DrawAspect="Content" ObjectID="_1775458577" r:id="rId31"/>
              </w:object>
            </w:r>
          </w:p>
        </w:tc>
      </w:tr>
      <w:tr w:rsidR="003F2694" w:rsidRPr="00C25669" w14:paraId="7FB127D4" w14:textId="77777777" w:rsidTr="000F2FA9">
        <w:tc>
          <w:tcPr>
            <w:tcW w:w="1767" w:type="dxa"/>
            <w:tcBorders>
              <w:top w:val="single" w:sz="4" w:space="0" w:color="auto"/>
              <w:left w:val="single" w:sz="4" w:space="0" w:color="auto"/>
              <w:bottom w:val="single" w:sz="4" w:space="0" w:color="auto"/>
              <w:right w:val="single" w:sz="4" w:space="0" w:color="auto"/>
            </w:tcBorders>
            <w:vAlign w:val="center"/>
            <w:tcPrChange w:id="9290" w:author="Huawei" w:date="2023-11-22T16:10:00Z">
              <w:tcPr>
                <w:tcW w:w="1767" w:type="dxa"/>
                <w:tcBorders>
                  <w:top w:val="single" w:sz="4" w:space="0" w:color="auto"/>
                  <w:left w:val="single" w:sz="4" w:space="0" w:color="auto"/>
                  <w:bottom w:val="single" w:sz="4" w:space="0" w:color="auto"/>
                  <w:right w:val="single" w:sz="4" w:space="0" w:color="auto"/>
                </w:tcBorders>
                <w:vAlign w:val="center"/>
              </w:tcPr>
            </w:tcPrChange>
          </w:tcPr>
          <w:p w14:paraId="407291D5" w14:textId="77777777" w:rsidR="003F2694" w:rsidRPr="00C25669" w:rsidRDefault="003F2694" w:rsidP="000F2FA9">
            <w:pPr>
              <w:keepNext/>
              <w:keepLines/>
              <w:spacing w:after="0"/>
              <w:jc w:val="center"/>
              <w:rPr>
                <w:rFonts w:ascii="Arial" w:hAnsi="Arial" w:cs="Arial"/>
                <w:b/>
                <w:sz w:val="18"/>
              </w:rPr>
            </w:pPr>
            <w:r w:rsidRPr="00C25669">
              <w:rPr>
                <w:rFonts w:ascii="Arial" w:hAnsi="Arial" w:cs="Arial"/>
                <w:b/>
                <w:sz w:val="18"/>
              </w:rPr>
              <w:t>2x2 case</w:t>
            </w:r>
          </w:p>
        </w:tc>
        <w:tc>
          <w:tcPr>
            <w:tcW w:w="12295" w:type="dxa"/>
            <w:tcBorders>
              <w:top w:val="single" w:sz="4" w:space="0" w:color="auto"/>
              <w:left w:val="single" w:sz="4" w:space="0" w:color="auto"/>
              <w:bottom w:val="single" w:sz="4" w:space="0" w:color="auto"/>
              <w:right w:val="single" w:sz="4" w:space="0" w:color="auto"/>
            </w:tcBorders>
            <w:vAlign w:val="center"/>
            <w:tcPrChange w:id="9291" w:author="Huawei" w:date="2023-11-22T16:10:00Z">
              <w:tcPr>
                <w:tcW w:w="6987" w:type="dxa"/>
                <w:tcBorders>
                  <w:top w:val="single" w:sz="4" w:space="0" w:color="auto"/>
                  <w:left w:val="single" w:sz="4" w:space="0" w:color="auto"/>
                  <w:bottom w:val="single" w:sz="4" w:space="0" w:color="auto"/>
                  <w:right w:val="single" w:sz="4" w:space="0" w:color="auto"/>
                </w:tcBorders>
                <w:vAlign w:val="center"/>
              </w:tcPr>
            </w:tcPrChange>
          </w:tcPr>
          <w:p w14:paraId="0651803C" w14:textId="77777777" w:rsidR="003F2694" w:rsidRPr="00C25669" w:rsidRDefault="003F2694" w:rsidP="000F2FA9">
            <w:pPr>
              <w:keepNext/>
              <w:keepLines/>
              <w:spacing w:after="0"/>
              <w:jc w:val="center"/>
              <w:rPr>
                <w:rFonts w:ascii="Arial" w:hAnsi="Arial" w:cs="Arial"/>
                <w:b/>
                <w:sz w:val="28"/>
                <w:szCs w:val="28"/>
              </w:rPr>
            </w:pPr>
            <w:r w:rsidRPr="00C25669">
              <w:rPr>
                <w:rFonts w:ascii="Arial" w:hAnsi="Arial" w:cs="Arial"/>
                <w:b/>
                <w:sz w:val="28"/>
                <w:szCs w:val="28"/>
              </w:rPr>
              <w:object w:dxaOrig="6680" w:dyaOrig="1440" w14:anchorId="538E6781">
                <v:shape id="_x0000_i1033" type="#_x0000_t75" style="width:289.9pt;height:60.5pt" o:ole="">
                  <v:imagedata r:id="rId32" o:title=""/>
                </v:shape>
                <o:OLEObject Type="Embed" ProgID="Equation.DSMT4" ShapeID="_x0000_i1033" DrawAspect="Content" ObjectID="_1775458578" r:id="rId33"/>
              </w:object>
            </w:r>
          </w:p>
        </w:tc>
      </w:tr>
      <w:tr w:rsidR="003F2694" w:rsidRPr="00C25669" w14:paraId="0844686C" w14:textId="77777777" w:rsidTr="000F2FA9">
        <w:tc>
          <w:tcPr>
            <w:tcW w:w="1767" w:type="dxa"/>
            <w:tcBorders>
              <w:top w:val="single" w:sz="4" w:space="0" w:color="auto"/>
              <w:left w:val="single" w:sz="4" w:space="0" w:color="auto"/>
              <w:bottom w:val="single" w:sz="4" w:space="0" w:color="auto"/>
              <w:right w:val="single" w:sz="4" w:space="0" w:color="auto"/>
            </w:tcBorders>
            <w:vAlign w:val="center"/>
            <w:tcPrChange w:id="9292" w:author="Huawei" w:date="2023-11-22T16:10:00Z">
              <w:tcPr>
                <w:tcW w:w="1767" w:type="dxa"/>
                <w:tcBorders>
                  <w:top w:val="single" w:sz="4" w:space="0" w:color="auto"/>
                  <w:left w:val="single" w:sz="4" w:space="0" w:color="auto"/>
                  <w:bottom w:val="single" w:sz="4" w:space="0" w:color="auto"/>
                  <w:right w:val="single" w:sz="4" w:space="0" w:color="auto"/>
                </w:tcBorders>
                <w:vAlign w:val="center"/>
              </w:tcPr>
            </w:tcPrChange>
          </w:tcPr>
          <w:p w14:paraId="4A51EC65" w14:textId="77777777" w:rsidR="003F2694" w:rsidRPr="00C25669" w:rsidRDefault="003F2694" w:rsidP="000F2FA9">
            <w:pPr>
              <w:keepNext/>
              <w:keepLines/>
              <w:spacing w:after="0"/>
              <w:jc w:val="center"/>
              <w:rPr>
                <w:rFonts w:ascii="Arial" w:hAnsi="Arial" w:cs="Arial"/>
                <w:b/>
                <w:sz w:val="18"/>
              </w:rPr>
            </w:pPr>
            <w:r w:rsidRPr="00C25669">
              <w:rPr>
                <w:rFonts w:ascii="Arial" w:hAnsi="Arial" w:cs="Arial"/>
                <w:b/>
                <w:sz w:val="18"/>
              </w:rPr>
              <w:t>2x4 case</w:t>
            </w:r>
          </w:p>
        </w:tc>
        <w:tc>
          <w:tcPr>
            <w:tcW w:w="12295" w:type="dxa"/>
            <w:tcBorders>
              <w:top w:val="single" w:sz="4" w:space="0" w:color="auto"/>
              <w:left w:val="single" w:sz="4" w:space="0" w:color="auto"/>
              <w:bottom w:val="single" w:sz="4" w:space="0" w:color="auto"/>
              <w:right w:val="single" w:sz="4" w:space="0" w:color="auto"/>
            </w:tcBorders>
            <w:vAlign w:val="center"/>
            <w:tcPrChange w:id="9293" w:author="Huawei" w:date="2023-11-22T16:10:00Z">
              <w:tcPr>
                <w:tcW w:w="6987" w:type="dxa"/>
                <w:tcBorders>
                  <w:top w:val="single" w:sz="4" w:space="0" w:color="auto"/>
                  <w:left w:val="single" w:sz="4" w:space="0" w:color="auto"/>
                  <w:bottom w:val="single" w:sz="4" w:space="0" w:color="auto"/>
                  <w:right w:val="single" w:sz="4" w:space="0" w:color="auto"/>
                </w:tcBorders>
                <w:vAlign w:val="center"/>
              </w:tcPr>
            </w:tcPrChange>
          </w:tcPr>
          <w:p w14:paraId="43E6CC9C" w14:textId="77777777" w:rsidR="003F2694" w:rsidRPr="00C25669" w:rsidRDefault="003F2694" w:rsidP="000F2FA9">
            <w:pPr>
              <w:keepNext/>
              <w:keepLines/>
              <w:spacing w:after="0"/>
              <w:jc w:val="center"/>
              <w:rPr>
                <w:rFonts w:ascii="Arial" w:hAnsi="Arial" w:cs="Arial"/>
                <w:b/>
                <w:sz w:val="28"/>
                <w:szCs w:val="28"/>
              </w:rPr>
            </w:pPr>
            <w:r w:rsidRPr="00C25669">
              <w:rPr>
                <w:rFonts w:ascii="Arial" w:hAnsi="Arial" w:cs="Arial"/>
                <w:b/>
                <w:sz w:val="28"/>
                <w:szCs w:val="28"/>
              </w:rPr>
              <w:object w:dxaOrig="5780" w:dyaOrig="1880" w14:anchorId="1925A9F7">
                <v:shape id="_x0000_i1034" type="#_x0000_t75" style="width:252.6pt;height:82.15pt" o:ole="">
                  <v:imagedata r:id="rId34" o:title=""/>
                </v:shape>
                <o:OLEObject Type="Embed" ProgID="Equation.DSMT4" ShapeID="_x0000_i1034" DrawAspect="Content" ObjectID="_1775458579" r:id="rId35"/>
              </w:object>
            </w:r>
          </w:p>
        </w:tc>
      </w:tr>
      <w:tr w:rsidR="003F2694" w:rsidRPr="00C25669" w14:paraId="6951249E" w14:textId="77777777" w:rsidTr="000F2FA9">
        <w:tc>
          <w:tcPr>
            <w:tcW w:w="1767" w:type="dxa"/>
            <w:tcBorders>
              <w:top w:val="single" w:sz="4" w:space="0" w:color="auto"/>
              <w:left w:val="single" w:sz="4" w:space="0" w:color="auto"/>
              <w:bottom w:val="single" w:sz="4" w:space="0" w:color="auto"/>
              <w:right w:val="single" w:sz="4" w:space="0" w:color="auto"/>
            </w:tcBorders>
            <w:vAlign w:val="center"/>
            <w:tcPrChange w:id="9294" w:author="Huawei" w:date="2023-11-22T16:10:00Z">
              <w:tcPr>
                <w:tcW w:w="1767" w:type="dxa"/>
                <w:tcBorders>
                  <w:top w:val="single" w:sz="4" w:space="0" w:color="auto"/>
                  <w:left w:val="single" w:sz="4" w:space="0" w:color="auto"/>
                  <w:bottom w:val="single" w:sz="4" w:space="0" w:color="auto"/>
                  <w:right w:val="single" w:sz="4" w:space="0" w:color="auto"/>
                </w:tcBorders>
                <w:vAlign w:val="center"/>
              </w:tcPr>
            </w:tcPrChange>
          </w:tcPr>
          <w:p w14:paraId="4366B25A" w14:textId="77777777" w:rsidR="003F2694" w:rsidRPr="00C25669" w:rsidRDefault="003F2694" w:rsidP="000F2FA9">
            <w:pPr>
              <w:keepNext/>
              <w:keepLines/>
              <w:spacing w:after="0"/>
              <w:jc w:val="center"/>
              <w:rPr>
                <w:rFonts w:ascii="Arial" w:hAnsi="Arial" w:cs="Arial"/>
                <w:b/>
                <w:sz w:val="18"/>
              </w:rPr>
            </w:pPr>
            <w:r w:rsidRPr="00C25669">
              <w:rPr>
                <w:rFonts w:ascii="Arial" w:hAnsi="Arial" w:cs="Arial"/>
                <w:b/>
                <w:sz w:val="18"/>
              </w:rPr>
              <w:t>4x1 case</w:t>
            </w:r>
          </w:p>
        </w:tc>
        <w:tc>
          <w:tcPr>
            <w:tcW w:w="12295" w:type="dxa"/>
            <w:tcBorders>
              <w:top w:val="single" w:sz="4" w:space="0" w:color="auto"/>
              <w:left w:val="single" w:sz="4" w:space="0" w:color="auto"/>
              <w:bottom w:val="single" w:sz="4" w:space="0" w:color="auto"/>
              <w:right w:val="single" w:sz="4" w:space="0" w:color="auto"/>
            </w:tcBorders>
            <w:vAlign w:val="center"/>
            <w:tcPrChange w:id="9295" w:author="Huawei" w:date="2023-11-22T16:10:00Z">
              <w:tcPr>
                <w:tcW w:w="6987" w:type="dxa"/>
                <w:tcBorders>
                  <w:top w:val="single" w:sz="4" w:space="0" w:color="auto"/>
                  <w:left w:val="single" w:sz="4" w:space="0" w:color="auto"/>
                  <w:bottom w:val="single" w:sz="4" w:space="0" w:color="auto"/>
                  <w:right w:val="single" w:sz="4" w:space="0" w:color="auto"/>
                </w:tcBorders>
                <w:vAlign w:val="center"/>
              </w:tcPr>
            </w:tcPrChange>
          </w:tcPr>
          <w:p w14:paraId="55D50C99" w14:textId="77777777" w:rsidR="003F2694" w:rsidRPr="00C25669" w:rsidRDefault="003F2694" w:rsidP="000F2FA9">
            <w:pPr>
              <w:keepNext/>
              <w:keepLines/>
              <w:spacing w:after="0"/>
              <w:jc w:val="center"/>
              <w:rPr>
                <w:rFonts w:ascii="Arial" w:hAnsi="Arial" w:cs="Arial"/>
                <w:b/>
                <w:sz w:val="28"/>
                <w:szCs w:val="28"/>
              </w:rPr>
            </w:pPr>
            <w:r w:rsidRPr="00C25669">
              <w:rPr>
                <w:rFonts w:ascii="Arial" w:hAnsi="Arial" w:cs="Arial"/>
                <w:b/>
                <w:sz w:val="28"/>
                <w:szCs w:val="28"/>
              </w:rPr>
              <w:object w:dxaOrig="3900" w:dyaOrig="2000" w14:anchorId="54F623FF">
                <v:shape id="_x0000_i1035" type="#_x0000_t75" style="width:163pt;height:87.6pt" o:ole="">
                  <v:imagedata r:id="rId36" o:title=""/>
                </v:shape>
                <o:OLEObject Type="Embed" ProgID="Equation.DSMT4" ShapeID="_x0000_i1035" DrawAspect="Content" ObjectID="_1775458580" r:id="rId37"/>
              </w:object>
            </w:r>
          </w:p>
        </w:tc>
      </w:tr>
      <w:tr w:rsidR="003F2694" w:rsidRPr="00C25669" w14:paraId="3F384FF4" w14:textId="77777777" w:rsidTr="000F2FA9">
        <w:tc>
          <w:tcPr>
            <w:tcW w:w="1767" w:type="dxa"/>
            <w:tcBorders>
              <w:top w:val="single" w:sz="4" w:space="0" w:color="auto"/>
              <w:left w:val="single" w:sz="4" w:space="0" w:color="auto"/>
              <w:bottom w:val="single" w:sz="4" w:space="0" w:color="auto"/>
              <w:right w:val="single" w:sz="4" w:space="0" w:color="auto"/>
            </w:tcBorders>
            <w:vAlign w:val="center"/>
            <w:tcPrChange w:id="9296" w:author="Huawei" w:date="2023-11-22T16:10:00Z">
              <w:tcPr>
                <w:tcW w:w="1767" w:type="dxa"/>
                <w:tcBorders>
                  <w:top w:val="single" w:sz="4" w:space="0" w:color="auto"/>
                  <w:left w:val="single" w:sz="4" w:space="0" w:color="auto"/>
                  <w:bottom w:val="single" w:sz="4" w:space="0" w:color="auto"/>
                  <w:right w:val="single" w:sz="4" w:space="0" w:color="auto"/>
                </w:tcBorders>
                <w:vAlign w:val="center"/>
              </w:tcPr>
            </w:tcPrChange>
          </w:tcPr>
          <w:p w14:paraId="68F6B5D6" w14:textId="77777777" w:rsidR="003F2694" w:rsidRPr="00C25669" w:rsidRDefault="003F2694" w:rsidP="000F2FA9">
            <w:pPr>
              <w:keepNext/>
              <w:keepLines/>
              <w:spacing w:after="0"/>
              <w:jc w:val="center"/>
              <w:rPr>
                <w:rFonts w:ascii="Arial" w:hAnsi="Arial" w:cs="Arial"/>
                <w:b/>
                <w:sz w:val="18"/>
              </w:rPr>
            </w:pPr>
            <w:r w:rsidRPr="00C25669">
              <w:rPr>
                <w:rFonts w:ascii="Arial" w:hAnsi="Arial" w:cs="Arial"/>
                <w:b/>
                <w:sz w:val="18"/>
              </w:rPr>
              <w:t>4x2 case</w:t>
            </w:r>
          </w:p>
        </w:tc>
        <w:tc>
          <w:tcPr>
            <w:tcW w:w="12295" w:type="dxa"/>
            <w:tcBorders>
              <w:top w:val="single" w:sz="4" w:space="0" w:color="auto"/>
              <w:left w:val="single" w:sz="4" w:space="0" w:color="auto"/>
              <w:bottom w:val="single" w:sz="4" w:space="0" w:color="auto"/>
              <w:right w:val="single" w:sz="4" w:space="0" w:color="auto"/>
            </w:tcBorders>
            <w:vAlign w:val="center"/>
            <w:tcPrChange w:id="9297" w:author="Huawei" w:date="2023-11-22T16:10:00Z">
              <w:tcPr>
                <w:tcW w:w="6987" w:type="dxa"/>
                <w:tcBorders>
                  <w:top w:val="single" w:sz="4" w:space="0" w:color="auto"/>
                  <w:left w:val="single" w:sz="4" w:space="0" w:color="auto"/>
                  <w:bottom w:val="single" w:sz="4" w:space="0" w:color="auto"/>
                  <w:right w:val="single" w:sz="4" w:space="0" w:color="auto"/>
                </w:tcBorders>
                <w:vAlign w:val="center"/>
              </w:tcPr>
            </w:tcPrChange>
          </w:tcPr>
          <w:p w14:paraId="5BAAB6EC" w14:textId="77777777" w:rsidR="003F2694" w:rsidRPr="00C25669" w:rsidRDefault="003F2694" w:rsidP="000F2FA9">
            <w:pPr>
              <w:keepNext/>
              <w:keepLines/>
              <w:spacing w:after="0"/>
              <w:jc w:val="center"/>
              <w:rPr>
                <w:rFonts w:ascii="Arial" w:hAnsi="Arial" w:cs="Arial"/>
                <w:b/>
                <w:sz w:val="28"/>
                <w:szCs w:val="28"/>
              </w:rPr>
            </w:pPr>
            <w:r w:rsidRPr="00C25669">
              <w:rPr>
                <w:rFonts w:ascii="Arial" w:hAnsi="Arial" w:cs="Arial"/>
                <w:b/>
                <w:sz w:val="28"/>
                <w:szCs w:val="28"/>
              </w:rPr>
              <w:object w:dxaOrig="5640" w:dyaOrig="2000" w14:anchorId="01CFE17B">
                <v:shape id="_x0000_i1036" type="#_x0000_t75" style="width:235.75pt;height:86.3pt" o:ole="">
                  <v:imagedata r:id="rId38" o:title=""/>
                </v:shape>
                <o:OLEObject Type="Embed" ProgID="Equation.DSMT4" ShapeID="_x0000_i1036" DrawAspect="Content" ObjectID="_1775458581" r:id="rId39"/>
              </w:object>
            </w:r>
          </w:p>
        </w:tc>
      </w:tr>
      <w:tr w:rsidR="003F2694" w:rsidRPr="00C25669" w14:paraId="09EF406B" w14:textId="77777777" w:rsidTr="000F2FA9">
        <w:tc>
          <w:tcPr>
            <w:tcW w:w="1767" w:type="dxa"/>
            <w:tcBorders>
              <w:top w:val="single" w:sz="4" w:space="0" w:color="auto"/>
              <w:left w:val="single" w:sz="4" w:space="0" w:color="auto"/>
              <w:bottom w:val="single" w:sz="4" w:space="0" w:color="auto"/>
              <w:right w:val="single" w:sz="4" w:space="0" w:color="auto"/>
            </w:tcBorders>
            <w:vAlign w:val="center"/>
            <w:tcPrChange w:id="9298" w:author="Huawei" w:date="2023-11-22T16:10:00Z">
              <w:tcPr>
                <w:tcW w:w="1767" w:type="dxa"/>
                <w:tcBorders>
                  <w:top w:val="single" w:sz="4" w:space="0" w:color="auto"/>
                  <w:left w:val="single" w:sz="4" w:space="0" w:color="auto"/>
                  <w:bottom w:val="single" w:sz="4" w:space="0" w:color="auto"/>
                  <w:right w:val="single" w:sz="4" w:space="0" w:color="auto"/>
                </w:tcBorders>
                <w:vAlign w:val="center"/>
              </w:tcPr>
            </w:tcPrChange>
          </w:tcPr>
          <w:p w14:paraId="6E6023C5" w14:textId="77777777" w:rsidR="003F2694" w:rsidRPr="00C25669" w:rsidRDefault="003F2694" w:rsidP="000F2FA9">
            <w:pPr>
              <w:keepNext/>
              <w:keepLines/>
              <w:spacing w:after="0"/>
              <w:jc w:val="center"/>
              <w:rPr>
                <w:rFonts w:ascii="Arial" w:hAnsi="Arial" w:cs="Arial"/>
                <w:b/>
                <w:sz w:val="18"/>
              </w:rPr>
            </w:pPr>
            <w:r w:rsidRPr="00C25669">
              <w:rPr>
                <w:rFonts w:ascii="Arial" w:hAnsi="Arial" w:cs="Arial"/>
                <w:b/>
                <w:sz w:val="18"/>
              </w:rPr>
              <w:lastRenderedPageBreak/>
              <w:t>4x4 case</w:t>
            </w:r>
          </w:p>
        </w:tc>
        <w:tc>
          <w:tcPr>
            <w:tcW w:w="12295" w:type="dxa"/>
            <w:tcBorders>
              <w:top w:val="single" w:sz="4" w:space="0" w:color="auto"/>
              <w:left w:val="single" w:sz="4" w:space="0" w:color="auto"/>
              <w:bottom w:val="single" w:sz="4" w:space="0" w:color="auto"/>
              <w:right w:val="single" w:sz="4" w:space="0" w:color="auto"/>
            </w:tcBorders>
            <w:vAlign w:val="center"/>
            <w:tcPrChange w:id="9299" w:author="Huawei" w:date="2023-11-22T16:10:00Z">
              <w:tcPr>
                <w:tcW w:w="6987" w:type="dxa"/>
                <w:tcBorders>
                  <w:top w:val="single" w:sz="4" w:space="0" w:color="auto"/>
                  <w:left w:val="single" w:sz="4" w:space="0" w:color="auto"/>
                  <w:bottom w:val="single" w:sz="4" w:space="0" w:color="auto"/>
                  <w:right w:val="single" w:sz="4" w:space="0" w:color="auto"/>
                </w:tcBorders>
                <w:vAlign w:val="center"/>
              </w:tcPr>
            </w:tcPrChange>
          </w:tcPr>
          <w:p w14:paraId="79493E7D" w14:textId="77777777" w:rsidR="003F2694" w:rsidRPr="00C25669" w:rsidRDefault="003F2694" w:rsidP="000F2FA9">
            <w:pPr>
              <w:keepNext/>
              <w:keepLines/>
              <w:spacing w:after="0"/>
              <w:jc w:val="center"/>
              <w:rPr>
                <w:rFonts w:ascii="Arial" w:hAnsi="Arial" w:cs="Arial"/>
                <w:b/>
                <w:sz w:val="28"/>
                <w:szCs w:val="28"/>
              </w:rPr>
            </w:pPr>
            <w:r w:rsidRPr="00C25669">
              <w:rPr>
                <w:rFonts w:ascii="Arial" w:hAnsi="Arial" w:cs="Arial"/>
                <w:b/>
                <w:sz w:val="28"/>
                <w:szCs w:val="28"/>
              </w:rPr>
              <w:object w:dxaOrig="7339" w:dyaOrig="2000" w14:anchorId="1F09D81E">
                <v:shape id="_x0000_i1037" type="#_x0000_t75" style="width:320.7pt;height:93.8pt" o:ole="">
                  <v:imagedata r:id="rId40" o:title=""/>
                </v:shape>
                <o:OLEObject Type="Embed" ProgID="Equation.DSMT4" ShapeID="_x0000_i1037" DrawAspect="Content" ObjectID="_1775458582" r:id="rId41"/>
              </w:object>
            </w:r>
          </w:p>
        </w:tc>
      </w:tr>
      <w:tr w:rsidR="003F2694" w:rsidRPr="00C25669" w14:paraId="1D049251" w14:textId="77777777" w:rsidTr="000F2FA9">
        <w:trPr>
          <w:ins w:id="9300" w:author="Huawei" w:date="2023-11-22T16:09:00Z"/>
        </w:trPr>
        <w:tc>
          <w:tcPr>
            <w:tcW w:w="1767" w:type="dxa"/>
            <w:tcBorders>
              <w:top w:val="single" w:sz="4" w:space="0" w:color="auto"/>
              <w:left w:val="single" w:sz="4" w:space="0" w:color="auto"/>
              <w:bottom w:val="single" w:sz="4" w:space="0" w:color="auto"/>
              <w:right w:val="single" w:sz="4" w:space="0" w:color="auto"/>
            </w:tcBorders>
            <w:vAlign w:val="center"/>
            <w:tcPrChange w:id="9301" w:author="Huawei" w:date="2023-11-22T16:10:00Z">
              <w:tcPr>
                <w:tcW w:w="1767" w:type="dxa"/>
                <w:tcBorders>
                  <w:top w:val="single" w:sz="4" w:space="0" w:color="auto"/>
                  <w:left w:val="single" w:sz="4" w:space="0" w:color="auto"/>
                  <w:bottom w:val="single" w:sz="4" w:space="0" w:color="auto"/>
                  <w:right w:val="single" w:sz="4" w:space="0" w:color="auto"/>
                </w:tcBorders>
                <w:vAlign w:val="center"/>
              </w:tcPr>
            </w:tcPrChange>
          </w:tcPr>
          <w:p w14:paraId="3A86F7DA" w14:textId="77777777" w:rsidR="003F2694" w:rsidRPr="00C25669" w:rsidRDefault="003F2694" w:rsidP="000F2FA9">
            <w:pPr>
              <w:keepNext/>
              <w:keepLines/>
              <w:spacing w:after="0"/>
              <w:jc w:val="center"/>
              <w:rPr>
                <w:ins w:id="9302" w:author="Huawei" w:date="2023-11-22T16:09:00Z"/>
                <w:rFonts w:ascii="Arial" w:hAnsi="Arial" w:cs="Arial"/>
                <w:b/>
                <w:sz w:val="18"/>
              </w:rPr>
            </w:pPr>
            <w:ins w:id="9303" w:author="Huawei" w:date="2023-11-22T16:09:00Z">
              <w:r w:rsidRPr="00CF7AEA">
                <w:rPr>
                  <w:rFonts w:hint="eastAsia"/>
                  <w:lang w:eastAsia="zh-CN"/>
                </w:rPr>
                <w:t>2x8 case</w:t>
              </w:r>
            </w:ins>
          </w:p>
        </w:tc>
        <w:tc>
          <w:tcPr>
            <w:tcW w:w="12295" w:type="dxa"/>
            <w:tcBorders>
              <w:top w:val="single" w:sz="4" w:space="0" w:color="auto"/>
              <w:left w:val="single" w:sz="4" w:space="0" w:color="auto"/>
              <w:bottom w:val="single" w:sz="4" w:space="0" w:color="auto"/>
              <w:right w:val="single" w:sz="4" w:space="0" w:color="auto"/>
            </w:tcBorders>
            <w:vAlign w:val="center"/>
            <w:tcPrChange w:id="9304" w:author="Huawei" w:date="2023-11-22T16:10:00Z">
              <w:tcPr>
                <w:tcW w:w="6987" w:type="dxa"/>
                <w:tcBorders>
                  <w:top w:val="single" w:sz="4" w:space="0" w:color="auto"/>
                  <w:left w:val="single" w:sz="4" w:space="0" w:color="auto"/>
                  <w:bottom w:val="single" w:sz="4" w:space="0" w:color="auto"/>
                  <w:right w:val="single" w:sz="4" w:space="0" w:color="auto"/>
                </w:tcBorders>
                <w:vAlign w:val="center"/>
              </w:tcPr>
            </w:tcPrChange>
          </w:tcPr>
          <w:p w14:paraId="66DF3BC3" w14:textId="77777777" w:rsidR="003F2694" w:rsidRPr="00C25669" w:rsidRDefault="009A426E" w:rsidP="000F2FA9">
            <w:pPr>
              <w:keepNext/>
              <w:keepLines/>
              <w:spacing w:after="0"/>
              <w:jc w:val="center"/>
              <w:rPr>
                <w:ins w:id="9305" w:author="Huawei" w:date="2023-11-22T16:09:00Z"/>
                <w:rFonts w:ascii="Arial" w:hAnsi="Arial" w:cs="Arial"/>
                <w:b/>
                <w:sz w:val="28"/>
                <w:szCs w:val="28"/>
              </w:rPr>
            </w:pPr>
            <m:oMathPara>
              <m:oMath>
                <m:sSub>
                  <m:sSubPr>
                    <m:ctrlPr>
                      <w:ins w:id="9306" w:author="Huawei" w:date="2023-11-22T16:09:00Z">
                        <w:rPr>
                          <w:rFonts w:ascii="Cambria Math" w:hAnsi="Cambria Math"/>
                        </w:rPr>
                      </w:ins>
                    </m:ctrlPr>
                  </m:sSubPr>
                  <m:e>
                    <m:r>
                      <w:ins w:id="9307" w:author="Huawei" w:date="2023-11-22T16:09:00Z">
                        <w:rPr>
                          <w:rFonts w:ascii="Cambria Math" w:hAnsi="Cambria Math"/>
                        </w:rPr>
                        <m:t>R</m:t>
                      </w:ins>
                    </m:r>
                  </m:e>
                  <m:sub>
                    <m:r>
                      <w:ins w:id="9308" w:author="Huawei" w:date="2023-11-22T16:09:00Z">
                        <w:rPr>
                          <w:rFonts w:ascii="Cambria Math" w:hAnsi="Cambria Math"/>
                        </w:rPr>
                        <m:t>spat</m:t>
                      </w:ins>
                    </m:r>
                  </m:sub>
                </m:sSub>
                <m:r>
                  <w:ins w:id="9309" w:author="Huawei" w:date="2023-11-22T16:09:00Z">
                    <m:rPr>
                      <m:sty m:val="p"/>
                    </m:rPr>
                    <w:rPr>
                      <w:rFonts w:ascii="Cambria Math" w:hAnsi="Cambria Math"/>
                    </w:rPr>
                    <m:t>=</m:t>
                  </w:ins>
                </m:r>
                <m:sSub>
                  <m:sSubPr>
                    <m:ctrlPr>
                      <w:ins w:id="9310" w:author="Huawei" w:date="2023-11-22T16:09:00Z">
                        <w:rPr>
                          <w:rFonts w:ascii="Cambria Math" w:hAnsi="Cambria Math"/>
                        </w:rPr>
                      </w:ins>
                    </m:ctrlPr>
                  </m:sSubPr>
                  <m:e>
                    <m:r>
                      <w:ins w:id="9311" w:author="Huawei" w:date="2023-11-22T16:09:00Z">
                        <w:rPr>
                          <w:rFonts w:ascii="Cambria Math" w:hAnsi="Cambria Math"/>
                        </w:rPr>
                        <m:t>R</m:t>
                      </w:ins>
                    </m:r>
                  </m:e>
                  <m:sub>
                    <m:r>
                      <w:ins w:id="9312" w:author="Huawei" w:date="2023-11-22T16:09:00Z">
                        <w:rPr>
                          <w:rFonts w:ascii="Cambria Math" w:hAnsi="Cambria Math"/>
                        </w:rPr>
                        <m:t>gNB</m:t>
                      </w:ins>
                    </m:r>
                  </m:sub>
                </m:sSub>
                <m:r>
                  <w:ins w:id="9313" w:author="Huawei" w:date="2023-11-22T16:09:00Z">
                    <m:rPr>
                      <m:sty m:val="p"/>
                    </m:rPr>
                    <w:rPr>
                      <w:rFonts w:ascii="Cambria Math" w:hAnsi="Cambria Math" w:cs="Cambria Math"/>
                    </w:rPr>
                    <m:t>⊗</m:t>
                  </w:ins>
                </m:r>
                <m:sSub>
                  <m:sSubPr>
                    <m:ctrlPr>
                      <w:ins w:id="9314" w:author="Huawei" w:date="2023-11-22T16:09:00Z">
                        <w:rPr>
                          <w:rFonts w:ascii="Cambria Math" w:hAnsi="Cambria Math"/>
                        </w:rPr>
                      </w:ins>
                    </m:ctrlPr>
                  </m:sSubPr>
                  <m:e>
                    <m:r>
                      <w:ins w:id="9315" w:author="Huawei" w:date="2023-11-22T16:09:00Z">
                        <w:rPr>
                          <w:rFonts w:ascii="Cambria Math" w:hAnsi="Cambria Math"/>
                        </w:rPr>
                        <m:t>R</m:t>
                      </w:ins>
                    </m:r>
                  </m:e>
                  <m:sub>
                    <m:r>
                      <w:ins w:id="9316" w:author="Huawei" w:date="2023-11-22T16:09:00Z">
                        <w:rPr>
                          <w:rFonts w:ascii="Cambria Math" w:hAnsi="Cambria Math"/>
                        </w:rPr>
                        <m:t>UE</m:t>
                      </w:ins>
                    </m:r>
                  </m:sub>
                </m:sSub>
                <m:r>
                  <w:ins w:id="9317" w:author="Huawei" w:date="2023-11-22T16:09:00Z">
                    <m:rPr>
                      <m:sty m:val="p"/>
                    </m:rPr>
                    <w:rPr>
                      <w:rFonts w:ascii="Cambria Math" w:hAnsi="Cambria Math"/>
                    </w:rPr>
                    <m:t>=</m:t>
                  </w:ins>
                </m:r>
                <m:d>
                  <m:dPr>
                    <m:begChr m:val="["/>
                    <m:endChr m:val="]"/>
                    <m:ctrlPr>
                      <w:ins w:id="9318" w:author="Huawei" w:date="2023-11-22T16:09:00Z">
                        <w:rPr>
                          <w:rFonts w:ascii="Cambria Math" w:hAnsi="Cambria Math"/>
                        </w:rPr>
                      </w:ins>
                    </m:ctrlPr>
                  </m:dPr>
                  <m:e>
                    <m:eqArr>
                      <m:eqArrPr>
                        <m:ctrlPr>
                          <w:ins w:id="9319" w:author="Huawei" w:date="2023-11-22T16:09:00Z">
                            <w:rPr>
                              <w:rFonts w:ascii="Cambria Math" w:hAnsi="Cambria Math"/>
                            </w:rPr>
                          </w:ins>
                        </m:ctrlPr>
                      </m:eqArrPr>
                      <m:e>
                        <m:r>
                          <w:ins w:id="9320" w:author="Huawei" w:date="2023-11-22T16:09:00Z">
                            <m:rPr>
                              <m:sty m:val="p"/>
                            </m:rPr>
                            <w:rPr>
                              <w:rFonts w:ascii="Cambria Math" w:hAnsi="Cambria Math"/>
                            </w:rPr>
                            <m:t>&amp;1</m:t>
                          </w:ins>
                        </m:r>
                        <m:r>
                          <w:ins w:id="9321" w:author="Huawei" w:date="2023-11-22T16:09:00Z">
                            <m:rPr>
                              <m:nor/>
                            </m:rPr>
                            <m:t xml:space="preserve">        </m:t>
                          </w:ins>
                        </m:r>
                        <m:r>
                          <w:ins w:id="9322" w:author="Huawei" w:date="2023-11-22T16:09:00Z">
                            <w:rPr>
                              <w:rFonts w:ascii="Cambria Math" w:hAnsi="Cambria Math"/>
                            </w:rPr>
                            <m:t>α</m:t>
                          </w:ins>
                        </m:r>
                      </m:e>
                      <m:e>
                        <m:r>
                          <w:ins w:id="9323" w:author="Huawei" w:date="2023-11-22T16:09:00Z">
                            <m:rPr>
                              <m:sty m:val="p"/>
                            </m:rPr>
                            <w:rPr>
                              <w:rFonts w:ascii="Cambria Math" w:hAnsi="Cambria Math"/>
                            </w:rPr>
                            <m:t>&amp;</m:t>
                          </w:ins>
                        </m:r>
                        <m:sSup>
                          <m:sSupPr>
                            <m:ctrlPr>
                              <w:ins w:id="9324" w:author="Huawei" w:date="2023-11-22T16:09:00Z">
                                <w:rPr>
                                  <w:rFonts w:ascii="Cambria Math" w:hAnsi="Cambria Math"/>
                                </w:rPr>
                              </w:ins>
                            </m:ctrlPr>
                          </m:sSupPr>
                          <m:e>
                            <m:r>
                              <w:ins w:id="9325" w:author="Huawei" w:date="2023-11-22T16:09:00Z">
                                <w:rPr>
                                  <w:rFonts w:ascii="Cambria Math" w:hAnsi="Cambria Math"/>
                                </w:rPr>
                                <m:t>α</m:t>
                              </w:ins>
                            </m:r>
                          </m:e>
                          <m:sup>
                            <m:r>
                              <w:ins w:id="9326" w:author="Huawei" w:date="2023-11-22T16:09:00Z">
                                <m:rPr>
                                  <m:sty m:val="p"/>
                                </m:rPr>
                                <w:rPr>
                                  <w:rFonts w:ascii="Cambria Math" w:hAnsi="Cambria Math" w:cs="Cambria Math"/>
                                </w:rPr>
                                <m:t>*</m:t>
                              </w:ins>
                            </m:r>
                          </m:sup>
                        </m:sSup>
                        <m:r>
                          <w:ins w:id="9327" w:author="Huawei" w:date="2023-11-22T16:09:00Z">
                            <m:rPr>
                              <m:nor/>
                            </m:rPr>
                            <m:t xml:space="preserve">    1</m:t>
                          </w:ins>
                        </m:r>
                      </m:e>
                    </m:eqArr>
                  </m:e>
                </m:d>
                <m:r>
                  <w:ins w:id="9328" w:author="Huawei" w:date="2023-11-22T16:09:00Z">
                    <m:rPr>
                      <m:sty m:val="p"/>
                    </m:rPr>
                    <w:rPr>
                      <w:rFonts w:ascii="Cambria Math" w:hAnsi="Cambria Math" w:cs="Cambria Math"/>
                    </w:rPr>
                    <m:t>⊗</m:t>
                  </w:ins>
                </m:r>
                <m:d>
                  <m:dPr>
                    <m:ctrlPr>
                      <w:ins w:id="9329" w:author="Huawei" w:date="2023-11-22T16:09:00Z">
                        <w:rPr>
                          <w:rFonts w:ascii="Cambria Math" w:hAnsi="Cambria Math"/>
                        </w:rPr>
                      </w:ins>
                    </m:ctrlPr>
                  </m:dPr>
                  <m:e>
                    <m:m>
                      <m:mPr>
                        <m:mcs>
                          <m:mc>
                            <m:mcPr>
                              <m:count m:val="8"/>
                              <m:mcJc m:val="center"/>
                            </m:mcPr>
                          </m:mc>
                        </m:mcs>
                        <m:ctrlPr>
                          <w:ins w:id="9330" w:author="Huawei" w:date="2023-11-22T16:09:00Z">
                            <w:rPr>
                              <w:rFonts w:ascii="Cambria Math" w:hAnsi="Cambria Math"/>
                            </w:rPr>
                          </w:ins>
                        </m:ctrlPr>
                      </m:mPr>
                      <m:mr>
                        <m:e>
                          <m:r>
                            <w:ins w:id="9331" w:author="Huawei" w:date="2023-11-22T16:09:00Z">
                              <m:rPr>
                                <m:sty m:val="p"/>
                              </m:rPr>
                              <w:rPr>
                                <w:rFonts w:ascii="Cambria Math" w:hAnsi="Cambria Math"/>
                              </w:rPr>
                              <m:t>1</m:t>
                            </w:ins>
                          </m:r>
                        </m:e>
                        <m:e>
                          <m:sSup>
                            <m:sSupPr>
                              <m:ctrlPr>
                                <w:ins w:id="9332" w:author="Huawei" w:date="2023-11-22T16:09:00Z">
                                  <w:rPr>
                                    <w:rFonts w:ascii="Cambria Math" w:hAnsi="Cambria Math"/>
                                  </w:rPr>
                                </w:ins>
                              </m:ctrlPr>
                            </m:sSupPr>
                            <m:e>
                              <m:r>
                                <w:ins w:id="9333" w:author="Huawei" w:date="2023-11-22T16:09:00Z">
                                  <w:rPr>
                                    <w:rFonts w:ascii="Cambria Math" w:hAnsi="Cambria Math"/>
                                  </w:rPr>
                                  <m:t>β</m:t>
                                </w:ins>
                              </m:r>
                            </m:e>
                            <m:sup>
                              <m:f>
                                <m:fPr>
                                  <m:ctrlPr>
                                    <w:ins w:id="9334" w:author="Huawei" w:date="2023-11-22T16:09:00Z">
                                      <w:rPr>
                                        <w:rFonts w:ascii="Cambria Math" w:hAnsi="Cambria Math"/>
                                      </w:rPr>
                                    </w:ins>
                                  </m:ctrlPr>
                                </m:fPr>
                                <m:num>
                                  <m:r>
                                    <w:ins w:id="9335" w:author="Huawei" w:date="2023-11-22T16:09:00Z">
                                      <m:rPr>
                                        <m:sty m:val="p"/>
                                      </m:rPr>
                                      <w:rPr>
                                        <w:rFonts w:ascii="Cambria Math" w:hAnsi="Cambria Math"/>
                                      </w:rPr>
                                      <m:t>1</m:t>
                                    </w:ins>
                                  </m:r>
                                </m:num>
                                <m:den>
                                  <m:r>
                                    <w:ins w:id="9336" w:author="Huawei" w:date="2023-11-22T16:09:00Z">
                                      <m:rPr>
                                        <m:sty m:val="p"/>
                                      </m:rPr>
                                      <w:rPr>
                                        <w:rFonts w:ascii="Cambria Math" w:hAnsi="Cambria Math"/>
                                      </w:rPr>
                                      <m:t>49</m:t>
                                    </w:ins>
                                  </m:r>
                                </m:den>
                              </m:f>
                            </m:sup>
                          </m:sSup>
                        </m:e>
                        <m:e>
                          <m:sSup>
                            <m:sSupPr>
                              <m:ctrlPr>
                                <w:ins w:id="9337" w:author="Huawei" w:date="2023-11-22T16:09:00Z">
                                  <w:rPr>
                                    <w:rFonts w:ascii="Cambria Math" w:hAnsi="Cambria Math"/>
                                  </w:rPr>
                                </w:ins>
                              </m:ctrlPr>
                            </m:sSupPr>
                            <m:e>
                              <m:r>
                                <w:ins w:id="9338" w:author="Huawei" w:date="2023-11-22T16:09:00Z">
                                  <w:rPr>
                                    <w:rFonts w:ascii="Cambria Math" w:hAnsi="Cambria Math"/>
                                  </w:rPr>
                                  <m:t>β</m:t>
                                </w:ins>
                              </m:r>
                            </m:e>
                            <m:sup>
                              <m:f>
                                <m:fPr>
                                  <m:ctrlPr>
                                    <w:ins w:id="9339" w:author="Huawei" w:date="2023-11-22T16:09:00Z">
                                      <w:rPr>
                                        <w:rFonts w:ascii="Cambria Math" w:hAnsi="Cambria Math"/>
                                      </w:rPr>
                                    </w:ins>
                                  </m:ctrlPr>
                                </m:fPr>
                                <m:num>
                                  <m:r>
                                    <w:ins w:id="9340" w:author="Huawei" w:date="2023-11-22T16:09:00Z">
                                      <m:rPr>
                                        <m:sty m:val="p"/>
                                      </m:rPr>
                                      <w:rPr>
                                        <w:rFonts w:ascii="Cambria Math" w:hAnsi="Cambria Math"/>
                                      </w:rPr>
                                      <m:t>4</m:t>
                                    </w:ins>
                                  </m:r>
                                </m:num>
                                <m:den>
                                  <m:r>
                                    <w:ins w:id="9341" w:author="Huawei" w:date="2023-11-22T16:09:00Z">
                                      <m:rPr>
                                        <m:sty m:val="p"/>
                                      </m:rPr>
                                      <w:rPr>
                                        <w:rFonts w:ascii="Cambria Math" w:hAnsi="Cambria Math"/>
                                      </w:rPr>
                                      <m:t>49</m:t>
                                    </w:ins>
                                  </m:r>
                                </m:den>
                              </m:f>
                            </m:sup>
                          </m:sSup>
                        </m:e>
                        <m:e>
                          <m:sSup>
                            <m:sSupPr>
                              <m:ctrlPr>
                                <w:ins w:id="9342" w:author="Huawei" w:date="2023-11-22T16:09:00Z">
                                  <w:rPr>
                                    <w:rFonts w:ascii="Cambria Math" w:hAnsi="Cambria Math"/>
                                  </w:rPr>
                                </w:ins>
                              </m:ctrlPr>
                            </m:sSupPr>
                            <m:e>
                              <m:r>
                                <w:ins w:id="9343" w:author="Huawei" w:date="2023-11-22T16:09:00Z">
                                  <w:rPr>
                                    <w:rFonts w:ascii="Cambria Math" w:hAnsi="Cambria Math"/>
                                  </w:rPr>
                                  <m:t>β</m:t>
                                </w:ins>
                              </m:r>
                            </m:e>
                            <m:sup>
                              <m:f>
                                <m:fPr>
                                  <m:ctrlPr>
                                    <w:ins w:id="9344" w:author="Huawei" w:date="2023-11-22T16:09:00Z">
                                      <w:rPr>
                                        <w:rFonts w:ascii="Cambria Math" w:hAnsi="Cambria Math"/>
                                      </w:rPr>
                                    </w:ins>
                                  </m:ctrlPr>
                                </m:fPr>
                                <m:num>
                                  <m:r>
                                    <w:ins w:id="9345" w:author="Huawei" w:date="2023-11-22T16:09:00Z">
                                      <m:rPr>
                                        <m:sty m:val="p"/>
                                      </m:rPr>
                                      <w:rPr>
                                        <w:rFonts w:ascii="Cambria Math" w:hAnsi="Cambria Math"/>
                                      </w:rPr>
                                      <m:t>9</m:t>
                                    </w:ins>
                                  </m:r>
                                </m:num>
                                <m:den>
                                  <m:r>
                                    <w:ins w:id="9346" w:author="Huawei" w:date="2023-11-22T16:09:00Z">
                                      <m:rPr>
                                        <m:sty m:val="p"/>
                                      </m:rPr>
                                      <w:rPr>
                                        <w:rFonts w:ascii="Cambria Math" w:hAnsi="Cambria Math"/>
                                      </w:rPr>
                                      <m:t>49</m:t>
                                    </w:ins>
                                  </m:r>
                                </m:den>
                              </m:f>
                            </m:sup>
                          </m:sSup>
                        </m:e>
                        <m:e>
                          <m:sSup>
                            <m:sSupPr>
                              <m:ctrlPr>
                                <w:ins w:id="9347" w:author="Huawei" w:date="2023-11-22T16:09:00Z">
                                  <w:rPr>
                                    <w:rFonts w:ascii="Cambria Math" w:hAnsi="Cambria Math"/>
                                  </w:rPr>
                                </w:ins>
                              </m:ctrlPr>
                            </m:sSupPr>
                            <m:e>
                              <m:r>
                                <w:ins w:id="9348" w:author="Huawei" w:date="2023-11-22T16:09:00Z">
                                  <w:rPr>
                                    <w:rFonts w:ascii="Cambria Math" w:hAnsi="Cambria Math"/>
                                  </w:rPr>
                                  <m:t>β</m:t>
                                </w:ins>
                              </m:r>
                            </m:e>
                            <m:sup>
                              <m:f>
                                <m:fPr>
                                  <m:ctrlPr>
                                    <w:ins w:id="9349" w:author="Huawei" w:date="2023-11-22T16:09:00Z">
                                      <w:rPr>
                                        <w:rFonts w:ascii="Cambria Math" w:hAnsi="Cambria Math"/>
                                      </w:rPr>
                                    </w:ins>
                                  </m:ctrlPr>
                                </m:fPr>
                                <m:num>
                                  <m:r>
                                    <w:ins w:id="9350" w:author="Huawei" w:date="2023-11-22T16:09:00Z">
                                      <m:rPr>
                                        <m:sty m:val="p"/>
                                      </m:rPr>
                                      <w:rPr>
                                        <w:rFonts w:ascii="Cambria Math" w:hAnsi="Cambria Math"/>
                                      </w:rPr>
                                      <m:t>16</m:t>
                                    </w:ins>
                                  </m:r>
                                </m:num>
                                <m:den>
                                  <m:r>
                                    <w:ins w:id="9351" w:author="Huawei" w:date="2023-11-22T16:09:00Z">
                                      <m:rPr>
                                        <m:sty m:val="p"/>
                                      </m:rPr>
                                      <w:rPr>
                                        <w:rFonts w:ascii="Cambria Math" w:hAnsi="Cambria Math"/>
                                      </w:rPr>
                                      <m:t>49</m:t>
                                    </w:ins>
                                  </m:r>
                                </m:den>
                              </m:f>
                            </m:sup>
                          </m:sSup>
                        </m:e>
                        <m:e>
                          <m:sSup>
                            <m:sSupPr>
                              <m:ctrlPr>
                                <w:ins w:id="9352" w:author="Huawei" w:date="2023-11-22T16:09:00Z">
                                  <w:rPr>
                                    <w:rFonts w:ascii="Cambria Math" w:hAnsi="Cambria Math"/>
                                  </w:rPr>
                                </w:ins>
                              </m:ctrlPr>
                            </m:sSupPr>
                            <m:e>
                              <m:r>
                                <w:ins w:id="9353" w:author="Huawei" w:date="2023-11-22T16:09:00Z">
                                  <w:rPr>
                                    <w:rFonts w:ascii="Cambria Math" w:hAnsi="Cambria Math"/>
                                  </w:rPr>
                                  <m:t>β</m:t>
                                </w:ins>
                              </m:r>
                            </m:e>
                            <m:sup>
                              <m:f>
                                <m:fPr>
                                  <m:ctrlPr>
                                    <w:ins w:id="9354" w:author="Huawei" w:date="2023-11-22T16:09:00Z">
                                      <w:rPr>
                                        <w:rFonts w:ascii="Cambria Math" w:hAnsi="Cambria Math"/>
                                      </w:rPr>
                                    </w:ins>
                                  </m:ctrlPr>
                                </m:fPr>
                                <m:num>
                                  <m:r>
                                    <w:ins w:id="9355" w:author="Huawei" w:date="2023-11-22T16:09:00Z">
                                      <m:rPr>
                                        <m:sty m:val="p"/>
                                      </m:rPr>
                                      <w:rPr>
                                        <w:rFonts w:ascii="Cambria Math" w:hAnsi="Cambria Math"/>
                                      </w:rPr>
                                      <m:t>25</m:t>
                                    </w:ins>
                                  </m:r>
                                </m:num>
                                <m:den>
                                  <m:r>
                                    <w:ins w:id="9356" w:author="Huawei" w:date="2023-11-22T16:09:00Z">
                                      <m:rPr>
                                        <m:sty m:val="p"/>
                                      </m:rPr>
                                      <w:rPr>
                                        <w:rFonts w:ascii="Cambria Math" w:hAnsi="Cambria Math"/>
                                      </w:rPr>
                                      <m:t>49</m:t>
                                    </w:ins>
                                  </m:r>
                                </m:den>
                              </m:f>
                            </m:sup>
                          </m:sSup>
                        </m:e>
                        <m:e>
                          <m:sSup>
                            <m:sSupPr>
                              <m:ctrlPr>
                                <w:ins w:id="9357" w:author="Huawei" w:date="2023-11-22T16:09:00Z">
                                  <w:rPr>
                                    <w:rFonts w:ascii="Cambria Math" w:hAnsi="Cambria Math"/>
                                  </w:rPr>
                                </w:ins>
                              </m:ctrlPr>
                            </m:sSupPr>
                            <m:e>
                              <m:r>
                                <w:ins w:id="9358" w:author="Huawei" w:date="2023-11-22T16:09:00Z">
                                  <w:rPr>
                                    <w:rFonts w:ascii="Cambria Math" w:hAnsi="Cambria Math"/>
                                  </w:rPr>
                                  <m:t>β</m:t>
                                </w:ins>
                              </m:r>
                            </m:e>
                            <m:sup>
                              <m:f>
                                <m:fPr>
                                  <m:ctrlPr>
                                    <w:ins w:id="9359" w:author="Huawei" w:date="2023-11-22T16:09:00Z">
                                      <w:rPr>
                                        <w:rFonts w:ascii="Cambria Math" w:hAnsi="Cambria Math"/>
                                      </w:rPr>
                                    </w:ins>
                                  </m:ctrlPr>
                                </m:fPr>
                                <m:num>
                                  <m:r>
                                    <w:ins w:id="9360" w:author="Huawei" w:date="2023-11-22T16:09:00Z">
                                      <m:rPr>
                                        <m:sty m:val="p"/>
                                      </m:rPr>
                                      <w:rPr>
                                        <w:rFonts w:ascii="Cambria Math" w:hAnsi="Cambria Math"/>
                                      </w:rPr>
                                      <m:t>36</m:t>
                                    </w:ins>
                                  </m:r>
                                </m:num>
                                <m:den>
                                  <m:r>
                                    <w:ins w:id="9361" w:author="Huawei" w:date="2023-11-22T16:09:00Z">
                                      <m:rPr>
                                        <m:sty m:val="p"/>
                                      </m:rPr>
                                      <w:rPr>
                                        <w:rFonts w:ascii="Cambria Math" w:hAnsi="Cambria Math"/>
                                      </w:rPr>
                                      <m:t>49</m:t>
                                    </w:ins>
                                  </m:r>
                                </m:den>
                              </m:f>
                            </m:sup>
                          </m:sSup>
                        </m:e>
                        <m:e>
                          <m:r>
                            <w:ins w:id="9362" w:author="Huawei" w:date="2023-11-22T16:09:00Z">
                              <w:rPr>
                                <w:rFonts w:ascii="Cambria Math" w:hAnsi="Cambria Math"/>
                              </w:rPr>
                              <m:t>β</m:t>
                            </w:ins>
                          </m:r>
                        </m:e>
                      </m:mr>
                      <m:mr>
                        <m:e>
                          <m:sSup>
                            <m:sSupPr>
                              <m:ctrlPr>
                                <w:ins w:id="9363" w:author="Huawei" w:date="2023-11-22T16:09:00Z">
                                  <w:rPr>
                                    <w:rFonts w:ascii="Cambria Math" w:hAnsi="Cambria Math"/>
                                  </w:rPr>
                                </w:ins>
                              </m:ctrlPr>
                            </m:sSupPr>
                            <m:e>
                              <m:sSup>
                                <m:sSupPr>
                                  <m:ctrlPr>
                                    <w:ins w:id="9364" w:author="Huawei" w:date="2023-11-22T16:09:00Z">
                                      <w:rPr>
                                        <w:rFonts w:ascii="Cambria Math" w:hAnsi="Cambria Math"/>
                                      </w:rPr>
                                    </w:ins>
                                  </m:ctrlPr>
                                </m:sSupPr>
                                <m:e>
                                  <m:r>
                                    <w:ins w:id="9365" w:author="Huawei" w:date="2023-11-22T16:09:00Z">
                                      <w:rPr>
                                        <w:rFonts w:ascii="Cambria Math" w:hAnsi="Cambria Math"/>
                                      </w:rPr>
                                      <m:t>β</m:t>
                                    </w:ins>
                                  </m:r>
                                </m:e>
                                <m:sup>
                                  <m:f>
                                    <m:fPr>
                                      <m:ctrlPr>
                                        <w:ins w:id="9366" w:author="Huawei" w:date="2023-11-22T16:09:00Z">
                                          <w:rPr>
                                            <w:rFonts w:ascii="Cambria Math" w:hAnsi="Cambria Math"/>
                                          </w:rPr>
                                        </w:ins>
                                      </m:ctrlPr>
                                    </m:fPr>
                                    <m:num>
                                      <m:r>
                                        <w:ins w:id="9367" w:author="Huawei" w:date="2023-11-22T16:09:00Z">
                                          <m:rPr>
                                            <m:sty m:val="p"/>
                                          </m:rPr>
                                          <w:rPr>
                                            <w:rFonts w:ascii="Cambria Math" w:hAnsi="Cambria Math"/>
                                          </w:rPr>
                                          <m:t>1</m:t>
                                        </w:ins>
                                      </m:r>
                                    </m:num>
                                    <m:den>
                                      <m:r>
                                        <w:ins w:id="9368" w:author="Huawei" w:date="2023-11-22T16:09:00Z">
                                          <m:rPr>
                                            <m:sty m:val="p"/>
                                          </m:rPr>
                                          <w:rPr>
                                            <w:rFonts w:ascii="Cambria Math" w:hAnsi="Cambria Math"/>
                                          </w:rPr>
                                          <m:t>49</m:t>
                                        </w:ins>
                                      </m:r>
                                    </m:den>
                                  </m:f>
                                </m:sup>
                              </m:sSup>
                            </m:e>
                            <m:sup>
                              <m:r>
                                <w:ins w:id="9369" w:author="Huawei" w:date="2023-11-22T16:09:00Z">
                                  <m:rPr>
                                    <m:sty m:val="p"/>
                                  </m:rPr>
                                  <w:rPr>
                                    <w:rFonts w:ascii="Cambria Math" w:hAnsi="Cambria Math"/>
                                  </w:rPr>
                                  <m:t>*</m:t>
                                </w:ins>
                              </m:r>
                            </m:sup>
                          </m:sSup>
                        </m:e>
                        <m:e>
                          <m:r>
                            <w:ins w:id="9370" w:author="Huawei" w:date="2023-11-22T16:09:00Z">
                              <m:rPr>
                                <m:sty m:val="p"/>
                              </m:rPr>
                              <w:rPr>
                                <w:rFonts w:ascii="Cambria Math" w:hAnsi="Cambria Math"/>
                              </w:rPr>
                              <m:t>1</m:t>
                            </w:ins>
                          </m:r>
                        </m:e>
                        <m:e>
                          <m:sSup>
                            <m:sSupPr>
                              <m:ctrlPr>
                                <w:ins w:id="9371" w:author="Huawei" w:date="2023-11-22T16:09:00Z">
                                  <w:rPr>
                                    <w:rFonts w:ascii="Cambria Math" w:hAnsi="Cambria Math"/>
                                  </w:rPr>
                                </w:ins>
                              </m:ctrlPr>
                            </m:sSupPr>
                            <m:e>
                              <m:r>
                                <w:ins w:id="9372" w:author="Huawei" w:date="2023-11-22T16:09:00Z">
                                  <w:rPr>
                                    <w:rFonts w:ascii="Cambria Math" w:hAnsi="Cambria Math"/>
                                  </w:rPr>
                                  <m:t>β</m:t>
                                </w:ins>
                              </m:r>
                            </m:e>
                            <m:sup>
                              <m:f>
                                <m:fPr>
                                  <m:ctrlPr>
                                    <w:ins w:id="9373" w:author="Huawei" w:date="2023-11-22T16:09:00Z">
                                      <w:rPr>
                                        <w:rFonts w:ascii="Cambria Math" w:hAnsi="Cambria Math"/>
                                      </w:rPr>
                                    </w:ins>
                                  </m:ctrlPr>
                                </m:fPr>
                                <m:num>
                                  <m:r>
                                    <w:ins w:id="9374" w:author="Huawei" w:date="2023-11-22T16:09:00Z">
                                      <m:rPr>
                                        <m:sty m:val="p"/>
                                      </m:rPr>
                                      <w:rPr>
                                        <w:rFonts w:ascii="Cambria Math" w:hAnsi="Cambria Math"/>
                                      </w:rPr>
                                      <m:t>1</m:t>
                                    </w:ins>
                                  </m:r>
                                </m:num>
                                <m:den>
                                  <m:r>
                                    <w:ins w:id="9375" w:author="Huawei" w:date="2023-11-22T16:09:00Z">
                                      <m:rPr>
                                        <m:sty m:val="p"/>
                                      </m:rPr>
                                      <w:rPr>
                                        <w:rFonts w:ascii="Cambria Math" w:hAnsi="Cambria Math"/>
                                      </w:rPr>
                                      <m:t>49</m:t>
                                    </w:ins>
                                  </m:r>
                                </m:den>
                              </m:f>
                            </m:sup>
                          </m:sSup>
                        </m:e>
                        <m:e>
                          <m:sSup>
                            <m:sSupPr>
                              <m:ctrlPr>
                                <w:ins w:id="9376" w:author="Huawei" w:date="2023-11-22T16:09:00Z">
                                  <w:rPr>
                                    <w:rFonts w:ascii="Cambria Math" w:hAnsi="Cambria Math"/>
                                  </w:rPr>
                                </w:ins>
                              </m:ctrlPr>
                            </m:sSupPr>
                            <m:e>
                              <m:r>
                                <w:ins w:id="9377" w:author="Huawei" w:date="2023-11-22T16:09:00Z">
                                  <w:rPr>
                                    <w:rFonts w:ascii="Cambria Math" w:hAnsi="Cambria Math"/>
                                  </w:rPr>
                                  <m:t>β</m:t>
                                </w:ins>
                              </m:r>
                            </m:e>
                            <m:sup>
                              <m:f>
                                <m:fPr>
                                  <m:ctrlPr>
                                    <w:ins w:id="9378" w:author="Huawei" w:date="2023-11-22T16:09:00Z">
                                      <w:rPr>
                                        <w:rFonts w:ascii="Cambria Math" w:hAnsi="Cambria Math"/>
                                      </w:rPr>
                                    </w:ins>
                                  </m:ctrlPr>
                                </m:fPr>
                                <m:num>
                                  <m:r>
                                    <w:ins w:id="9379" w:author="Huawei" w:date="2023-11-22T16:09:00Z">
                                      <m:rPr>
                                        <m:sty m:val="p"/>
                                      </m:rPr>
                                      <w:rPr>
                                        <w:rFonts w:ascii="Cambria Math" w:hAnsi="Cambria Math"/>
                                      </w:rPr>
                                      <m:t>4</m:t>
                                    </w:ins>
                                  </m:r>
                                </m:num>
                                <m:den>
                                  <m:r>
                                    <w:ins w:id="9380" w:author="Huawei" w:date="2023-11-22T16:09:00Z">
                                      <m:rPr>
                                        <m:sty m:val="p"/>
                                      </m:rPr>
                                      <w:rPr>
                                        <w:rFonts w:ascii="Cambria Math" w:hAnsi="Cambria Math"/>
                                      </w:rPr>
                                      <m:t>49</m:t>
                                    </w:ins>
                                  </m:r>
                                </m:den>
                              </m:f>
                            </m:sup>
                          </m:sSup>
                        </m:e>
                        <m:e>
                          <m:sSup>
                            <m:sSupPr>
                              <m:ctrlPr>
                                <w:ins w:id="9381" w:author="Huawei" w:date="2023-11-22T16:09:00Z">
                                  <w:rPr>
                                    <w:rFonts w:ascii="Cambria Math" w:hAnsi="Cambria Math"/>
                                  </w:rPr>
                                </w:ins>
                              </m:ctrlPr>
                            </m:sSupPr>
                            <m:e>
                              <m:r>
                                <w:ins w:id="9382" w:author="Huawei" w:date="2023-11-22T16:09:00Z">
                                  <w:rPr>
                                    <w:rFonts w:ascii="Cambria Math" w:hAnsi="Cambria Math"/>
                                  </w:rPr>
                                  <m:t>β</m:t>
                                </w:ins>
                              </m:r>
                            </m:e>
                            <m:sup>
                              <m:f>
                                <m:fPr>
                                  <m:ctrlPr>
                                    <w:ins w:id="9383" w:author="Huawei" w:date="2023-11-22T16:09:00Z">
                                      <w:rPr>
                                        <w:rFonts w:ascii="Cambria Math" w:hAnsi="Cambria Math"/>
                                      </w:rPr>
                                    </w:ins>
                                  </m:ctrlPr>
                                </m:fPr>
                                <m:num>
                                  <m:r>
                                    <w:ins w:id="9384" w:author="Huawei" w:date="2023-11-22T16:09:00Z">
                                      <m:rPr>
                                        <m:sty m:val="p"/>
                                      </m:rPr>
                                      <w:rPr>
                                        <w:rFonts w:ascii="Cambria Math" w:hAnsi="Cambria Math"/>
                                      </w:rPr>
                                      <m:t>9</m:t>
                                    </w:ins>
                                  </m:r>
                                </m:num>
                                <m:den>
                                  <m:r>
                                    <w:ins w:id="9385" w:author="Huawei" w:date="2023-11-22T16:09:00Z">
                                      <m:rPr>
                                        <m:sty m:val="p"/>
                                      </m:rPr>
                                      <w:rPr>
                                        <w:rFonts w:ascii="Cambria Math" w:hAnsi="Cambria Math"/>
                                      </w:rPr>
                                      <m:t>49</m:t>
                                    </w:ins>
                                  </m:r>
                                </m:den>
                              </m:f>
                            </m:sup>
                          </m:sSup>
                        </m:e>
                        <m:e>
                          <m:sSup>
                            <m:sSupPr>
                              <m:ctrlPr>
                                <w:ins w:id="9386" w:author="Huawei" w:date="2023-11-22T16:09:00Z">
                                  <w:rPr>
                                    <w:rFonts w:ascii="Cambria Math" w:hAnsi="Cambria Math"/>
                                  </w:rPr>
                                </w:ins>
                              </m:ctrlPr>
                            </m:sSupPr>
                            <m:e>
                              <m:r>
                                <w:ins w:id="9387" w:author="Huawei" w:date="2023-11-22T16:09:00Z">
                                  <w:rPr>
                                    <w:rFonts w:ascii="Cambria Math" w:hAnsi="Cambria Math"/>
                                  </w:rPr>
                                  <m:t>β</m:t>
                                </w:ins>
                              </m:r>
                            </m:e>
                            <m:sup>
                              <m:f>
                                <m:fPr>
                                  <m:ctrlPr>
                                    <w:ins w:id="9388" w:author="Huawei" w:date="2023-11-22T16:09:00Z">
                                      <w:rPr>
                                        <w:rFonts w:ascii="Cambria Math" w:hAnsi="Cambria Math"/>
                                      </w:rPr>
                                    </w:ins>
                                  </m:ctrlPr>
                                </m:fPr>
                                <m:num>
                                  <m:r>
                                    <w:ins w:id="9389" w:author="Huawei" w:date="2023-11-22T16:09:00Z">
                                      <m:rPr>
                                        <m:sty m:val="p"/>
                                      </m:rPr>
                                      <w:rPr>
                                        <w:rFonts w:ascii="Cambria Math" w:hAnsi="Cambria Math"/>
                                      </w:rPr>
                                      <m:t>16</m:t>
                                    </w:ins>
                                  </m:r>
                                </m:num>
                                <m:den>
                                  <m:r>
                                    <w:ins w:id="9390" w:author="Huawei" w:date="2023-11-22T16:09:00Z">
                                      <m:rPr>
                                        <m:sty m:val="p"/>
                                      </m:rPr>
                                      <w:rPr>
                                        <w:rFonts w:ascii="Cambria Math" w:hAnsi="Cambria Math"/>
                                      </w:rPr>
                                      <m:t>49</m:t>
                                    </w:ins>
                                  </m:r>
                                </m:den>
                              </m:f>
                            </m:sup>
                          </m:sSup>
                        </m:e>
                        <m:e>
                          <m:sSup>
                            <m:sSupPr>
                              <m:ctrlPr>
                                <w:ins w:id="9391" w:author="Huawei" w:date="2023-11-22T16:09:00Z">
                                  <w:rPr>
                                    <w:rFonts w:ascii="Cambria Math" w:hAnsi="Cambria Math"/>
                                  </w:rPr>
                                </w:ins>
                              </m:ctrlPr>
                            </m:sSupPr>
                            <m:e>
                              <m:r>
                                <w:ins w:id="9392" w:author="Huawei" w:date="2023-11-22T16:09:00Z">
                                  <w:rPr>
                                    <w:rFonts w:ascii="Cambria Math" w:hAnsi="Cambria Math"/>
                                  </w:rPr>
                                  <m:t>β</m:t>
                                </w:ins>
                              </m:r>
                            </m:e>
                            <m:sup>
                              <m:f>
                                <m:fPr>
                                  <m:ctrlPr>
                                    <w:ins w:id="9393" w:author="Huawei" w:date="2023-11-22T16:09:00Z">
                                      <w:rPr>
                                        <w:rFonts w:ascii="Cambria Math" w:hAnsi="Cambria Math"/>
                                      </w:rPr>
                                    </w:ins>
                                  </m:ctrlPr>
                                </m:fPr>
                                <m:num>
                                  <m:r>
                                    <w:ins w:id="9394" w:author="Huawei" w:date="2023-11-22T16:09:00Z">
                                      <m:rPr>
                                        <m:sty m:val="p"/>
                                      </m:rPr>
                                      <w:rPr>
                                        <w:rFonts w:ascii="Cambria Math" w:hAnsi="Cambria Math"/>
                                      </w:rPr>
                                      <m:t>25</m:t>
                                    </w:ins>
                                  </m:r>
                                </m:num>
                                <m:den>
                                  <m:r>
                                    <w:ins w:id="9395" w:author="Huawei" w:date="2023-11-22T16:09:00Z">
                                      <m:rPr>
                                        <m:sty m:val="p"/>
                                      </m:rPr>
                                      <w:rPr>
                                        <w:rFonts w:ascii="Cambria Math" w:hAnsi="Cambria Math"/>
                                      </w:rPr>
                                      <m:t>49</m:t>
                                    </w:ins>
                                  </m:r>
                                </m:den>
                              </m:f>
                            </m:sup>
                          </m:sSup>
                        </m:e>
                        <m:e>
                          <m:sSup>
                            <m:sSupPr>
                              <m:ctrlPr>
                                <w:ins w:id="9396" w:author="Huawei" w:date="2023-11-22T16:09:00Z">
                                  <w:rPr>
                                    <w:rFonts w:ascii="Cambria Math" w:hAnsi="Cambria Math"/>
                                  </w:rPr>
                                </w:ins>
                              </m:ctrlPr>
                            </m:sSupPr>
                            <m:e>
                              <m:r>
                                <w:ins w:id="9397" w:author="Huawei" w:date="2023-11-22T16:09:00Z">
                                  <w:rPr>
                                    <w:rFonts w:ascii="Cambria Math" w:hAnsi="Cambria Math"/>
                                  </w:rPr>
                                  <m:t>β</m:t>
                                </w:ins>
                              </m:r>
                            </m:e>
                            <m:sup>
                              <m:f>
                                <m:fPr>
                                  <m:ctrlPr>
                                    <w:ins w:id="9398" w:author="Huawei" w:date="2023-11-22T16:09:00Z">
                                      <w:rPr>
                                        <w:rFonts w:ascii="Cambria Math" w:hAnsi="Cambria Math"/>
                                      </w:rPr>
                                    </w:ins>
                                  </m:ctrlPr>
                                </m:fPr>
                                <m:num>
                                  <m:r>
                                    <w:ins w:id="9399" w:author="Huawei" w:date="2023-11-22T16:09:00Z">
                                      <m:rPr>
                                        <m:sty m:val="p"/>
                                      </m:rPr>
                                      <w:rPr>
                                        <w:rFonts w:ascii="Cambria Math" w:hAnsi="Cambria Math"/>
                                      </w:rPr>
                                      <m:t>36</m:t>
                                    </w:ins>
                                  </m:r>
                                </m:num>
                                <m:den>
                                  <m:r>
                                    <w:ins w:id="9400" w:author="Huawei" w:date="2023-11-22T16:09:00Z">
                                      <m:rPr>
                                        <m:sty m:val="p"/>
                                      </m:rPr>
                                      <w:rPr>
                                        <w:rFonts w:ascii="Cambria Math" w:hAnsi="Cambria Math"/>
                                      </w:rPr>
                                      <m:t>49</m:t>
                                    </w:ins>
                                  </m:r>
                                </m:den>
                              </m:f>
                            </m:sup>
                          </m:sSup>
                        </m:e>
                      </m:mr>
                      <m:mr>
                        <m:e>
                          <m:sSup>
                            <m:sSupPr>
                              <m:ctrlPr>
                                <w:ins w:id="9401" w:author="Huawei" w:date="2023-11-22T16:09:00Z">
                                  <w:rPr>
                                    <w:rFonts w:ascii="Cambria Math" w:hAnsi="Cambria Math"/>
                                  </w:rPr>
                                </w:ins>
                              </m:ctrlPr>
                            </m:sSupPr>
                            <m:e>
                              <m:sSup>
                                <m:sSupPr>
                                  <m:ctrlPr>
                                    <w:ins w:id="9402" w:author="Huawei" w:date="2023-11-22T16:09:00Z">
                                      <w:rPr>
                                        <w:rFonts w:ascii="Cambria Math" w:hAnsi="Cambria Math"/>
                                      </w:rPr>
                                    </w:ins>
                                  </m:ctrlPr>
                                </m:sSupPr>
                                <m:e>
                                  <m:r>
                                    <w:ins w:id="9403" w:author="Huawei" w:date="2023-11-22T16:09:00Z">
                                      <w:rPr>
                                        <w:rFonts w:ascii="Cambria Math" w:hAnsi="Cambria Math"/>
                                      </w:rPr>
                                      <m:t>β</m:t>
                                    </w:ins>
                                  </m:r>
                                </m:e>
                                <m:sup>
                                  <m:f>
                                    <m:fPr>
                                      <m:ctrlPr>
                                        <w:ins w:id="9404" w:author="Huawei" w:date="2023-11-22T16:09:00Z">
                                          <w:rPr>
                                            <w:rFonts w:ascii="Cambria Math" w:hAnsi="Cambria Math"/>
                                          </w:rPr>
                                        </w:ins>
                                      </m:ctrlPr>
                                    </m:fPr>
                                    <m:num>
                                      <m:r>
                                        <w:ins w:id="9405" w:author="Huawei" w:date="2023-11-22T16:09:00Z">
                                          <m:rPr>
                                            <m:sty m:val="p"/>
                                          </m:rPr>
                                          <w:rPr>
                                            <w:rFonts w:ascii="Cambria Math" w:hAnsi="Cambria Math"/>
                                          </w:rPr>
                                          <m:t>4</m:t>
                                        </w:ins>
                                      </m:r>
                                    </m:num>
                                    <m:den>
                                      <m:r>
                                        <w:ins w:id="9406" w:author="Huawei" w:date="2023-11-22T16:09:00Z">
                                          <m:rPr>
                                            <m:sty m:val="p"/>
                                          </m:rPr>
                                          <w:rPr>
                                            <w:rFonts w:ascii="Cambria Math" w:hAnsi="Cambria Math"/>
                                          </w:rPr>
                                          <m:t>9</m:t>
                                        </w:ins>
                                      </m:r>
                                    </m:den>
                                  </m:f>
                                </m:sup>
                              </m:sSup>
                            </m:e>
                            <m:sup>
                              <m:r>
                                <w:ins w:id="9407" w:author="Huawei" w:date="2023-11-22T16:09:00Z">
                                  <m:rPr>
                                    <m:sty m:val="p"/>
                                  </m:rPr>
                                  <w:rPr>
                                    <w:rFonts w:ascii="Cambria Math" w:hAnsi="Cambria Math"/>
                                  </w:rPr>
                                  <m:t>*</m:t>
                                </w:ins>
                              </m:r>
                            </m:sup>
                          </m:sSup>
                        </m:e>
                        <m:e>
                          <m:sSup>
                            <m:sSupPr>
                              <m:ctrlPr>
                                <w:ins w:id="9408" w:author="Huawei" w:date="2023-11-22T16:09:00Z">
                                  <w:rPr>
                                    <w:rFonts w:ascii="Cambria Math" w:hAnsi="Cambria Math"/>
                                  </w:rPr>
                                </w:ins>
                              </m:ctrlPr>
                            </m:sSupPr>
                            <m:e>
                              <m:sSup>
                                <m:sSupPr>
                                  <m:ctrlPr>
                                    <w:ins w:id="9409" w:author="Huawei" w:date="2023-11-22T16:09:00Z">
                                      <w:rPr>
                                        <w:rFonts w:ascii="Cambria Math" w:hAnsi="Cambria Math"/>
                                      </w:rPr>
                                    </w:ins>
                                  </m:ctrlPr>
                                </m:sSupPr>
                                <m:e>
                                  <m:r>
                                    <w:ins w:id="9410" w:author="Huawei" w:date="2023-11-22T16:09:00Z">
                                      <w:rPr>
                                        <w:rFonts w:ascii="Cambria Math" w:hAnsi="Cambria Math"/>
                                      </w:rPr>
                                      <m:t>β</m:t>
                                    </w:ins>
                                  </m:r>
                                </m:e>
                                <m:sup>
                                  <m:f>
                                    <m:fPr>
                                      <m:ctrlPr>
                                        <w:ins w:id="9411" w:author="Huawei" w:date="2023-11-22T16:09:00Z">
                                          <w:rPr>
                                            <w:rFonts w:ascii="Cambria Math" w:hAnsi="Cambria Math"/>
                                          </w:rPr>
                                        </w:ins>
                                      </m:ctrlPr>
                                    </m:fPr>
                                    <m:num>
                                      <m:r>
                                        <w:ins w:id="9412" w:author="Huawei" w:date="2023-11-22T16:09:00Z">
                                          <m:rPr>
                                            <m:sty m:val="p"/>
                                          </m:rPr>
                                          <w:rPr>
                                            <w:rFonts w:ascii="Cambria Math" w:hAnsi="Cambria Math"/>
                                          </w:rPr>
                                          <m:t>1</m:t>
                                        </w:ins>
                                      </m:r>
                                    </m:num>
                                    <m:den>
                                      <m:r>
                                        <w:ins w:id="9413" w:author="Huawei" w:date="2023-11-22T16:09:00Z">
                                          <m:rPr>
                                            <m:sty m:val="p"/>
                                          </m:rPr>
                                          <w:rPr>
                                            <w:rFonts w:ascii="Cambria Math" w:hAnsi="Cambria Math"/>
                                          </w:rPr>
                                          <m:t>49</m:t>
                                        </w:ins>
                                      </m:r>
                                    </m:den>
                                  </m:f>
                                </m:sup>
                              </m:sSup>
                            </m:e>
                            <m:sup>
                              <m:r>
                                <w:ins w:id="9414" w:author="Huawei" w:date="2023-11-22T16:09:00Z">
                                  <m:rPr>
                                    <m:sty m:val="p"/>
                                  </m:rPr>
                                  <w:rPr>
                                    <w:rFonts w:ascii="Cambria Math" w:hAnsi="Cambria Math"/>
                                  </w:rPr>
                                  <m:t>*</m:t>
                                </w:ins>
                              </m:r>
                            </m:sup>
                          </m:sSup>
                        </m:e>
                        <m:e>
                          <m:r>
                            <w:ins w:id="9415" w:author="Huawei" w:date="2023-11-22T16:09:00Z">
                              <m:rPr>
                                <m:sty m:val="p"/>
                              </m:rPr>
                              <w:rPr>
                                <w:rFonts w:ascii="Cambria Math" w:hAnsi="Cambria Math"/>
                              </w:rPr>
                              <m:t>1</m:t>
                            </w:ins>
                          </m:r>
                        </m:e>
                        <m:e>
                          <m:sSup>
                            <m:sSupPr>
                              <m:ctrlPr>
                                <w:ins w:id="9416" w:author="Huawei" w:date="2023-11-22T16:09:00Z">
                                  <w:rPr>
                                    <w:rFonts w:ascii="Cambria Math" w:hAnsi="Cambria Math"/>
                                  </w:rPr>
                                </w:ins>
                              </m:ctrlPr>
                            </m:sSupPr>
                            <m:e>
                              <m:r>
                                <w:ins w:id="9417" w:author="Huawei" w:date="2023-11-22T16:09:00Z">
                                  <w:rPr>
                                    <w:rFonts w:ascii="Cambria Math" w:hAnsi="Cambria Math"/>
                                  </w:rPr>
                                  <m:t>β</m:t>
                                </w:ins>
                              </m:r>
                            </m:e>
                            <m:sup>
                              <m:f>
                                <m:fPr>
                                  <m:ctrlPr>
                                    <w:ins w:id="9418" w:author="Huawei" w:date="2023-11-22T16:09:00Z">
                                      <w:rPr>
                                        <w:rFonts w:ascii="Cambria Math" w:hAnsi="Cambria Math"/>
                                      </w:rPr>
                                    </w:ins>
                                  </m:ctrlPr>
                                </m:fPr>
                                <m:num>
                                  <m:r>
                                    <w:ins w:id="9419" w:author="Huawei" w:date="2023-11-22T16:09:00Z">
                                      <m:rPr>
                                        <m:sty m:val="p"/>
                                      </m:rPr>
                                      <w:rPr>
                                        <w:rFonts w:ascii="Cambria Math" w:hAnsi="Cambria Math"/>
                                      </w:rPr>
                                      <m:t>1</m:t>
                                    </w:ins>
                                  </m:r>
                                </m:num>
                                <m:den>
                                  <m:r>
                                    <w:ins w:id="9420" w:author="Huawei" w:date="2023-11-22T16:09:00Z">
                                      <m:rPr>
                                        <m:sty m:val="p"/>
                                      </m:rPr>
                                      <w:rPr>
                                        <w:rFonts w:ascii="Cambria Math" w:hAnsi="Cambria Math"/>
                                      </w:rPr>
                                      <m:t>49</m:t>
                                    </w:ins>
                                  </m:r>
                                </m:den>
                              </m:f>
                            </m:sup>
                          </m:sSup>
                        </m:e>
                        <m:e>
                          <m:sSup>
                            <m:sSupPr>
                              <m:ctrlPr>
                                <w:ins w:id="9421" w:author="Huawei" w:date="2023-11-22T16:09:00Z">
                                  <w:rPr>
                                    <w:rFonts w:ascii="Cambria Math" w:hAnsi="Cambria Math"/>
                                  </w:rPr>
                                </w:ins>
                              </m:ctrlPr>
                            </m:sSupPr>
                            <m:e>
                              <m:r>
                                <w:ins w:id="9422" w:author="Huawei" w:date="2023-11-22T16:09:00Z">
                                  <w:rPr>
                                    <w:rFonts w:ascii="Cambria Math" w:hAnsi="Cambria Math"/>
                                  </w:rPr>
                                  <m:t>β</m:t>
                                </w:ins>
                              </m:r>
                            </m:e>
                            <m:sup>
                              <m:f>
                                <m:fPr>
                                  <m:ctrlPr>
                                    <w:ins w:id="9423" w:author="Huawei" w:date="2023-11-22T16:09:00Z">
                                      <w:rPr>
                                        <w:rFonts w:ascii="Cambria Math" w:hAnsi="Cambria Math"/>
                                      </w:rPr>
                                    </w:ins>
                                  </m:ctrlPr>
                                </m:fPr>
                                <m:num>
                                  <m:r>
                                    <w:ins w:id="9424" w:author="Huawei" w:date="2023-11-22T16:09:00Z">
                                      <m:rPr>
                                        <m:sty m:val="p"/>
                                      </m:rPr>
                                      <w:rPr>
                                        <w:rFonts w:ascii="Cambria Math" w:hAnsi="Cambria Math"/>
                                      </w:rPr>
                                      <m:t>4</m:t>
                                    </w:ins>
                                  </m:r>
                                </m:num>
                                <m:den>
                                  <m:r>
                                    <w:ins w:id="9425" w:author="Huawei" w:date="2023-11-22T16:09:00Z">
                                      <m:rPr>
                                        <m:sty m:val="p"/>
                                      </m:rPr>
                                      <w:rPr>
                                        <w:rFonts w:ascii="Cambria Math" w:hAnsi="Cambria Math"/>
                                      </w:rPr>
                                      <m:t>49</m:t>
                                    </w:ins>
                                  </m:r>
                                </m:den>
                              </m:f>
                            </m:sup>
                          </m:sSup>
                        </m:e>
                        <m:e>
                          <m:sSup>
                            <m:sSupPr>
                              <m:ctrlPr>
                                <w:ins w:id="9426" w:author="Huawei" w:date="2023-11-22T16:09:00Z">
                                  <w:rPr>
                                    <w:rFonts w:ascii="Cambria Math" w:hAnsi="Cambria Math"/>
                                  </w:rPr>
                                </w:ins>
                              </m:ctrlPr>
                            </m:sSupPr>
                            <m:e>
                              <m:r>
                                <w:ins w:id="9427" w:author="Huawei" w:date="2023-11-22T16:09:00Z">
                                  <w:rPr>
                                    <w:rFonts w:ascii="Cambria Math" w:hAnsi="Cambria Math"/>
                                  </w:rPr>
                                  <m:t>β</m:t>
                                </w:ins>
                              </m:r>
                            </m:e>
                            <m:sup>
                              <m:f>
                                <m:fPr>
                                  <m:ctrlPr>
                                    <w:ins w:id="9428" w:author="Huawei" w:date="2023-11-22T16:09:00Z">
                                      <w:rPr>
                                        <w:rFonts w:ascii="Cambria Math" w:hAnsi="Cambria Math"/>
                                      </w:rPr>
                                    </w:ins>
                                  </m:ctrlPr>
                                </m:fPr>
                                <m:num>
                                  <m:r>
                                    <w:ins w:id="9429" w:author="Huawei" w:date="2023-11-22T16:09:00Z">
                                      <m:rPr>
                                        <m:sty m:val="p"/>
                                      </m:rPr>
                                      <w:rPr>
                                        <w:rFonts w:ascii="Cambria Math" w:hAnsi="Cambria Math"/>
                                      </w:rPr>
                                      <m:t>9</m:t>
                                    </w:ins>
                                  </m:r>
                                </m:num>
                                <m:den>
                                  <m:r>
                                    <w:ins w:id="9430" w:author="Huawei" w:date="2023-11-22T16:09:00Z">
                                      <m:rPr>
                                        <m:sty m:val="p"/>
                                      </m:rPr>
                                      <w:rPr>
                                        <w:rFonts w:ascii="Cambria Math" w:hAnsi="Cambria Math"/>
                                      </w:rPr>
                                      <m:t>49</m:t>
                                    </w:ins>
                                  </m:r>
                                </m:den>
                              </m:f>
                            </m:sup>
                          </m:sSup>
                        </m:e>
                        <m:e>
                          <m:sSup>
                            <m:sSupPr>
                              <m:ctrlPr>
                                <w:ins w:id="9431" w:author="Huawei" w:date="2023-11-22T16:09:00Z">
                                  <w:rPr>
                                    <w:rFonts w:ascii="Cambria Math" w:hAnsi="Cambria Math"/>
                                  </w:rPr>
                                </w:ins>
                              </m:ctrlPr>
                            </m:sSupPr>
                            <m:e>
                              <m:r>
                                <w:ins w:id="9432" w:author="Huawei" w:date="2023-11-22T16:09:00Z">
                                  <w:rPr>
                                    <w:rFonts w:ascii="Cambria Math" w:hAnsi="Cambria Math"/>
                                  </w:rPr>
                                  <m:t>β</m:t>
                                </w:ins>
                              </m:r>
                            </m:e>
                            <m:sup>
                              <m:f>
                                <m:fPr>
                                  <m:ctrlPr>
                                    <w:ins w:id="9433" w:author="Huawei" w:date="2023-11-22T16:09:00Z">
                                      <w:rPr>
                                        <w:rFonts w:ascii="Cambria Math" w:hAnsi="Cambria Math"/>
                                      </w:rPr>
                                    </w:ins>
                                  </m:ctrlPr>
                                </m:fPr>
                                <m:num>
                                  <m:r>
                                    <w:ins w:id="9434" w:author="Huawei" w:date="2023-11-22T16:09:00Z">
                                      <m:rPr>
                                        <m:sty m:val="p"/>
                                      </m:rPr>
                                      <w:rPr>
                                        <w:rFonts w:ascii="Cambria Math" w:hAnsi="Cambria Math"/>
                                      </w:rPr>
                                      <m:t>16</m:t>
                                    </w:ins>
                                  </m:r>
                                </m:num>
                                <m:den>
                                  <m:r>
                                    <w:ins w:id="9435" w:author="Huawei" w:date="2023-11-22T16:09:00Z">
                                      <m:rPr>
                                        <m:sty m:val="p"/>
                                      </m:rPr>
                                      <w:rPr>
                                        <w:rFonts w:ascii="Cambria Math" w:hAnsi="Cambria Math"/>
                                      </w:rPr>
                                      <m:t>49</m:t>
                                    </w:ins>
                                  </m:r>
                                </m:den>
                              </m:f>
                            </m:sup>
                          </m:sSup>
                        </m:e>
                        <m:e>
                          <m:sSup>
                            <m:sSupPr>
                              <m:ctrlPr>
                                <w:ins w:id="9436" w:author="Huawei" w:date="2023-11-22T16:09:00Z">
                                  <w:rPr>
                                    <w:rFonts w:ascii="Cambria Math" w:hAnsi="Cambria Math"/>
                                  </w:rPr>
                                </w:ins>
                              </m:ctrlPr>
                            </m:sSupPr>
                            <m:e>
                              <m:r>
                                <w:ins w:id="9437" w:author="Huawei" w:date="2023-11-22T16:09:00Z">
                                  <w:rPr>
                                    <w:rFonts w:ascii="Cambria Math" w:hAnsi="Cambria Math"/>
                                  </w:rPr>
                                  <m:t>β</m:t>
                                </w:ins>
                              </m:r>
                            </m:e>
                            <m:sup>
                              <m:f>
                                <m:fPr>
                                  <m:ctrlPr>
                                    <w:ins w:id="9438" w:author="Huawei" w:date="2023-11-22T16:09:00Z">
                                      <w:rPr>
                                        <w:rFonts w:ascii="Cambria Math" w:hAnsi="Cambria Math"/>
                                      </w:rPr>
                                    </w:ins>
                                  </m:ctrlPr>
                                </m:fPr>
                                <m:num>
                                  <m:r>
                                    <w:ins w:id="9439" w:author="Huawei" w:date="2023-11-22T16:09:00Z">
                                      <m:rPr>
                                        <m:sty m:val="p"/>
                                      </m:rPr>
                                      <w:rPr>
                                        <w:rFonts w:ascii="Cambria Math" w:hAnsi="Cambria Math"/>
                                      </w:rPr>
                                      <m:t>25</m:t>
                                    </w:ins>
                                  </m:r>
                                </m:num>
                                <m:den>
                                  <m:r>
                                    <w:ins w:id="9440" w:author="Huawei" w:date="2023-11-22T16:09:00Z">
                                      <m:rPr>
                                        <m:sty m:val="p"/>
                                      </m:rPr>
                                      <w:rPr>
                                        <w:rFonts w:ascii="Cambria Math" w:hAnsi="Cambria Math"/>
                                      </w:rPr>
                                      <m:t>49</m:t>
                                    </w:ins>
                                  </m:r>
                                </m:den>
                              </m:f>
                            </m:sup>
                          </m:sSup>
                        </m:e>
                      </m:mr>
                      <m:mr>
                        <m:e>
                          <m:sSup>
                            <m:sSupPr>
                              <m:ctrlPr>
                                <w:ins w:id="9441" w:author="Huawei" w:date="2023-11-22T16:09:00Z">
                                  <w:rPr>
                                    <w:rFonts w:ascii="Cambria Math" w:hAnsi="Cambria Math"/>
                                  </w:rPr>
                                </w:ins>
                              </m:ctrlPr>
                            </m:sSupPr>
                            <m:e>
                              <m:sSup>
                                <m:sSupPr>
                                  <m:ctrlPr>
                                    <w:ins w:id="9442" w:author="Huawei" w:date="2023-11-22T16:09:00Z">
                                      <w:rPr>
                                        <w:rFonts w:ascii="Cambria Math" w:hAnsi="Cambria Math"/>
                                      </w:rPr>
                                    </w:ins>
                                  </m:ctrlPr>
                                </m:sSupPr>
                                <m:e>
                                  <m:r>
                                    <w:ins w:id="9443" w:author="Huawei" w:date="2023-11-22T16:09:00Z">
                                      <w:rPr>
                                        <w:rFonts w:ascii="Cambria Math" w:hAnsi="Cambria Math"/>
                                      </w:rPr>
                                      <m:t>β</m:t>
                                    </w:ins>
                                  </m:r>
                                </m:e>
                                <m:sup>
                                  <m:f>
                                    <m:fPr>
                                      <m:ctrlPr>
                                        <w:ins w:id="9444" w:author="Huawei" w:date="2023-11-22T16:09:00Z">
                                          <w:rPr>
                                            <w:rFonts w:ascii="Cambria Math" w:hAnsi="Cambria Math"/>
                                          </w:rPr>
                                        </w:ins>
                                      </m:ctrlPr>
                                    </m:fPr>
                                    <m:num>
                                      <m:r>
                                        <w:ins w:id="9445" w:author="Huawei" w:date="2023-11-22T16:09:00Z">
                                          <m:rPr>
                                            <m:sty m:val="p"/>
                                          </m:rPr>
                                          <w:rPr>
                                            <w:rFonts w:ascii="Cambria Math" w:hAnsi="Cambria Math"/>
                                          </w:rPr>
                                          <m:t>9</m:t>
                                        </w:ins>
                                      </m:r>
                                    </m:num>
                                    <m:den>
                                      <m:r>
                                        <w:ins w:id="9446" w:author="Huawei" w:date="2023-11-22T16:09:00Z">
                                          <m:rPr>
                                            <m:sty m:val="p"/>
                                          </m:rPr>
                                          <w:rPr>
                                            <w:rFonts w:ascii="Cambria Math" w:hAnsi="Cambria Math"/>
                                          </w:rPr>
                                          <m:t>49</m:t>
                                        </w:ins>
                                      </m:r>
                                    </m:den>
                                  </m:f>
                                </m:sup>
                              </m:sSup>
                            </m:e>
                            <m:sup>
                              <m:r>
                                <w:ins w:id="9447" w:author="Huawei" w:date="2023-11-22T16:09:00Z">
                                  <m:rPr>
                                    <m:sty m:val="p"/>
                                  </m:rPr>
                                  <w:rPr>
                                    <w:rFonts w:ascii="Cambria Math" w:hAnsi="Cambria Math"/>
                                  </w:rPr>
                                  <m:t>*</m:t>
                                </w:ins>
                              </m:r>
                            </m:sup>
                          </m:sSup>
                        </m:e>
                        <m:e>
                          <m:sSup>
                            <m:sSupPr>
                              <m:ctrlPr>
                                <w:ins w:id="9448" w:author="Huawei" w:date="2023-11-22T16:09:00Z">
                                  <w:rPr>
                                    <w:rFonts w:ascii="Cambria Math" w:hAnsi="Cambria Math"/>
                                  </w:rPr>
                                </w:ins>
                              </m:ctrlPr>
                            </m:sSupPr>
                            <m:e>
                              <m:sSup>
                                <m:sSupPr>
                                  <m:ctrlPr>
                                    <w:ins w:id="9449" w:author="Huawei" w:date="2023-11-22T16:09:00Z">
                                      <w:rPr>
                                        <w:rFonts w:ascii="Cambria Math" w:hAnsi="Cambria Math"/>
                                      </w:rPr>
                                    </w:ins>
                                  </m:ctrlPr>
                                </m:sSupPr>
                                <m:e>
                                  <m:r>
                                    <w:ins w:id="9450" w:author="Huawei" w:date="2023-11-22T16:09:00Z">
                                      <w:rPr>
                                        <w:rFonts w:ascii="Cambria Math" w:hAnsi="Cambria Math"/>
                                      </w:rPr>
                                      <m:t>β</m:t>
                                    </w:ins>
                                  </m:r>
                                </m:e>
                                <m:sup>
                                  <m:f>
                                    <m:fPr>
                                      <m:ctrlPr>
                                        <w:ins w:id="9451" w:author="Huawei" w:date="2023-11-22T16:09:00Z">
                                          <w:rPr>
                                            <w:rFonts w:ascii="Cambria Math" w:hAnsi="Cambria Math"/>
                                          </w:rPr>
                                        </w:ins>
                                      </m:ctrlPr>
                                    </m:fPr>
                                    <m:num>
                                      <m:r>
                                        <w:ins w:id="9452" w:author="Huawei" w:date="2023-11-22T16:09:00Z">
                                          <m:rPr>
                                            <m:sty m:val="p"/>
                                          </m:rPr>
                                          <w:rPr>
                                            <w:rFonts w:ascii="Cambria Math" w:hAnsi="Cambria Math"/>
                                          </w:rPr>
                                          <m:t>4</m:t>
                                        </w:ins>
                                      </m:r>
                                    </m:num>
                                    <m:den>
                                      <m:r>
                                        <w:ins w:id="9453" w:author="Huawei" w:date="2023-11-22T16:09:00Z">
                                          <m:rPr>
                                            <m:sty m:val="p"/>
                                          </m:rPr>
                                          <w:rPr>
                                            <w:rFonts w:ascii="Cambria Math" w:hAnsi="Cambria Math"/>
                                          </w:rPr>
                                          <m:t>49</m:t>
                                        </w:ins>
                                      </m:r>
                                    </m:den>
                                  </m:f>
                                </m:sup>
                              </m:sSup>
                            </m:e>
                            <m:sup>
                              <m:r>
                                <w:ins w:id="9454" w:author="Huawei" w:date="2023-11-22T16:09:00Z">
                                  <m:rPr>
                                    <m:sty m:val="p"/>
                                  </m:rPr>
                                  <w:rPr>
                                    <w:rFonts w:ascii="Cambria Math" w:hAnsi="Cambria Math"/>
                                  </w:rPr>
                                  <m:t>*</m:t>
                                </w:ins>
                              </m:r>
                            </m:sup>
                          </m:sSup>
                        </m:e>
                        <m:e>
                          <m:sSup>
                            <m:sSupPr>
                              <m:ctrlPr>
                                <w:ins w:id="9455" w:author="Huawei" w:date="2023-11-22T16:09:00Z">
                                  <w:rPr>
                                    <w:rFonts w:ascii="Cambria Math" w:hAnsi="Cambria Math"/>
                                  </w:rPr>
                                </w:ins>
                              </m:ctrlPr>
                            </m:sSupPr>
                            <m:e>
                              <m:sSup>
                                <m:sSupPr>
                                  <m:ctrlPr>
                                    <w:ins w:id="9456" w:author="Huawei" w:date="2023-11-22T16:09:00Z">
                                      <w:rPr>
                                        <w:rFonts w:ascii="Cambria Math" w:hAnsi="Cambria Math"/>
                                      </w:rPr>
                                    </w:ins>
                                  </m:ctrlPr>
                                </m:sSupPr>
                                <m:e>
                                  <m:r>
                                    <w:ins w:id="9457" w:author="Huawei" w:date="2023-11-22T16:09:00Z">
                                      <w:rPr>
                                        <w:rFonts w:ascii="Cambria Math" w:hAnsi="Cambria Math"/>
                                      </w:rPr>
                                      <m:t>β</m:t>
                                    </w:ins>
                                  </m:r>
                                </m:e>
                                <m:sup>
                                  <m:f>
                                    <m:fPr>
                                      <m:ctrlPr>
                                        <w:ins w:id="9458" w:author="Huawei" w:date="2023-11-22T16:09:00Z">
                                          <w:rPr>
                                            <w:rFonts w:ascii="Cambria Math" w:hAnsi="Cambria Math"/>
                                          </w:rPr>
                                        </w:ins>
                                      </m:ctrlPr>
                                    </m:fPr>
                                    <m:num>
                                      <m:r>
                                        <w:ins w:id="9459" w:author="Huawei" w:date="2023-11-22T16:09:00Z">
                                          <m:rPr>
                                            <m:sty m:val="p"/>
                                          </m:rPr>
                                          <w:rPr>
                                            <w:rFonts w:ascii="Cambria Math" w:hAnsi="Cambria Math"/>
                                          </w:rPr>
                                          <m:t>1</m:t>
                                        </w:ins>
                                      </m:r>
                                    </m:num>
                                    <m:den>
                                      <m:r>
                                        <w:ins w:id="9460" w:author="Huawei" w:date="2023-11-22T16:09:00Z">
                                          <m:rPr>
                                            <m:sty m:val="p"/>
                                          </m:rPr>
                                          <w:rPr>
                                            <w:rFonts w:ascii="Cambria Math" w:hAnsi="Cambria Math"/>
                                          </w:rPr>
                                          <m:t>49</m:t>
                                        </w:ins>
                                      </m:r>
                                    </m:den>
                                  </m:f>
                                </m:sup>
                              </m:sSup>
                            </m:e>
                            <m:sup>
                              <m:r>
                                <w:ins w:id="9461" w:author="Huawei" w:date="2023-11-22T16:09:00Z">
                                  <m:rPr>
                                    <m:sty m:val="p"/>
                                  </m:rPr>
                                  <w:rPr>
                                    <w:rFonts w:ascii="Cambria Math" w:hAnsi="Cambria Math"/>
                                  </w:rPr>
                                  <m:t>*</m:t>
                                </w:ins>
                              </m:r>
                            </m:sup>
                          </m:sSup>
                        </m:e>
                        <m:e>
                          <m:r>
                            <w:ins w:id="9462" w:author="Huawei" w:date="2023-11-22T16:09:00Z">
                              <m:rPr>
                                <m:sty m:val="p"/>
                              </m:rPr>
                              <w:rPr>
                                <w:rFonts w:ascii="Cambria Math" w:hAnsi="Cambria Math"/>
                              </w:rPr>
                              <m:t>1</m:t>
                            </w:ins>
                          </m:r>
                        </m:e>
                        <m:e>
                          <m:sSup>
                            <m:sSupPr>
                              <m:ctrlPr>
                                <w:ins w:id="9463" w:author="Huawei" w:date="2023-11-22T16:09:00Z">
                                  <w:rPr>
                                    <w:rFonts w:ascii="Cambria Math" w:hAnsi="Cambria Math"/>
                                  </w:rPr>
                                </w:ins>
                              </m:ctrlPr>
                            </m:sSupPr>
                            <m:e>
                              <m:r>
                                <w:ins w:id="9464" w:author="Huawei" w:date="2023-11-22T16:09:00Z">
                                  <w:rPr>
                                    <w:rFonts w:ascii="Cambria Math" w:hAnsi="Cambria Math"/>
                                  </w:rPr>
                                  <m:t>β</m:t>
                                </w:ins>
                              </m:r>
                            </m:e>
                            <m:sup>
                              <m:f>
                                <m:fPr>
                                  <m:ctrlPr>
                                    <w:ins w:id="9465" w:author="Huawei" w:date="2023-11-22T16:09:00Z">
                                      <w:rPr>
                                        <w:rFonts w:ascii="Cambria Math" w:hAnsi="Cambria Math"/>
                                      </w:rPr>
                                    </w:ins>
                                  </m:ctrlPr>
                                </m:fPr>
                                <m:num>
                                  <m:r>
                                    <w:ins w:id="9466" w:author="Huawei" w:date="2023-11-22T16:09:00Z">
                                      <m:rPr>
                                        <m:sty m:val="p"/>
                                      </m:rPr>
                                      <w:rPr>
                                        <w:rFonts w:ascii="Cambria Math" w:hAnsi="Cambria Math"/>
                                      </w:rPr>
                                      <m:t>1</m:t>
                                    </w:ins>
                                  </m:r>
                                </m:num>
                                <m:den>
                                  <m:r>
                                    <w:ins w:id="9467" w:author="Huawei" w:date="2023-11-22T16:09:00Z">
                                      <m:rPr>
                                        <m:sty m:val="p"/>
                                      </m:rPr>
                                      <w:rPr>
                                        <w:rFonts w:ascii="Cambria Math" w:hAnsi="Cambria Math"/>
                                      </w:rPr>
                                      <m:t>49</m:t>
                                    </w:ins>
                                  </m:r>
                                </m:den>
                              </m:f>
                            </m:sup>
                          </m:sSup>
                        </m:e>
                        <m:e>
                          <m:sSup>
                            <m:sSupPr>
                              <m:ctrlPr>
                                <w:ins w:id="9468" w:author="Huawei" w:date="2023-11-22T16:09:00Z">
                                  <w:rPr>
                                    <w:rFonts w:ascii="Cambria Math" w:hAnsi="Cambria Math"/>
                                  </w:rPr>
                                </w:ins>
                              </m:ctrlPr>
                            </m:sSupPr>
                            <m:e>
                              <m:r>
                                <w:ins w:id="9469" w:author="Huawei" w:date="2023-11-22T16:09:00Z">
                                  <w:rPr>
                                    <w:rFonts w:ascii="Cambria Math" w:hAnsi="Cambria Math"/>
                                  </w:rPr>
                                  <m:t>β</m:t>
                                </w:ins>
                              </m:r>
                            </m:e>
                            <m:sup>
                              <m:f>
                                <m:fPr>
                                  <m:ctrlPr>
                                    <w:ins w:id="9470" w:author="Huawei" w:date="2023-11-22T16:09:00Z">
                                      <w:rPr>
                                        <w:rFonts w:ascii="Cambria Math" w:hAnsi="Cambria Math"/>
                                      </w:rPr>
                                    </w:ins>
                                  </m:ctrlPr>
                                </m:fPr>
                                <m:num>
                                  <m:r>
                                    <w:ins w:id="9471" w:author="Huawei" w:date="2023-11-22T16:09:00Z">
                                      <m:rPr>
                                        <m:sty m:val="p"/>
                                      </m:rPr>
                                      <w:rPr>
                                        <w:rFonts w:ascii="Cambria Math" w:hAnsi="Cambria Math"/>
                                      </w:rPr>
                                      <m:t>4</m:t>
                                    </w:ins>
                                  </m:r>
                                </m:num>
                                <m:den>
                                  <m:r>
                                    <w:ins w:id="9472" w:author="Huawei" w:date="2023-11-22T16:09:00Z">
                                      <m:rPr>
                                        <m:sty m:val="p"/>
                                      </m:rPr>
                                      <w:rPr>
                                        <w:rFonts w:ascii="Cambria Math" w:hAnsi="Cambria Math"/>
                                      </w:rPr>
                                      <m:t>49</m:t>
                                    </w:ins>
                                  </m:r>
                                </m:den>
                              </m:f>
                            </m:sup>
                          </m:sSup>
                        </m:e>
                        <m:e>
                          <m:sSup>
                            <m:sSupPr>
                              <m:ctrlPr>
                                <w:ins w:id="9473" w:author="Huawei" w:date="2023-11-22T16:09:00Z">
                                  <w:rPr>
                                    <w:rFonts w:ascii="Cambria Math" w:hAnsi="Cambria Math"/>
                                  </w:rPr>
                                </w:ins>
                              </m:ctrlPr>
                            </m:sSupPr>
                            <m:e>
                              <m:r>
                                <w:ins w:id="9474" w:author="Huawei" w:date="2023-11-22T16:09:00Z">
                                  <w:rPr>
                                    <w:rFonts w:ascii="Cambria Math" w:hAnsi="Cambria Math"/>
                                  </w:rPr>
                                  <m:t>β</m:t>
                                </w:ins>
                              </m:r>
                            </m:e>
                            <m:sup>
                              <m:f>
                                <m:fPr>
                                  <m:ctrlPr>
                                    <w:ins w:id="9475" w:author="Huawei" w:date="2023-11-22T16:09:00Z">
                                      <w:rPr>
                                        <w:rFonts w:ascii="Cambria Math" w:hAnsi="Cambria Math"/>
                                      </w:rPr>
                                    </w:ins>
                                  </m:ctrlPr>
                                </m:fPr>
                                <m:num>
                                  <m:r>
                                    <w:ins w:id="9476" w:author="Huawei" w:date="2023-11-22T16:09:00Z">
                                      <m:rPr>
                                        <m:sty m:val="p"/>
                                      </m:rPr>
                                      <w:rPr>
                                        <w:rFonts w:ascii="Cambria Math" w:hAnsi="Cambria Math"/>
                                      </w:rPr>
                                      <m:t>9</m:t>
                                    </w:ins>
                                  </m:r>
                                </m:num>
                                <m:den>
                                  <m:r>
                                    <w:ins w:id="9477" w:author="Huawei" w:date="2023-11-22T16:09:00Z">
                                      <m:rPr>
                                        <m:sty m:val="p"/>
                                      </m:rPr>
                                      <w:rPr>
                                        <w:rFonts w:ascii="Cambria Math" w:hAnsi="Cambria Math"/>
                                      </w:rPr>
                                      <m:t>49</m:t>
                                    </w:ins>
                                  </m:r>
                                </m:den>
                              </m:f>
                            </m:sup>
                          </m:sSup>
                        </m:e>
                        <m:e>
                          <m:sSup>
                            <m:sSupPr>
                              <m:ctrlPr>
                                <w:ins w:id="9478" w:author="Huawei" w:date="2023-11-22T16:09:00Z">
                                  <w:rPr>
                                    <w:rFonts w:ascii="Cambria Math" w:hAnsi="Cambria Math"/>
                                  </w:rPr>
                                </w:ins>
                              </m:ctrlPr>
                            </m:sSupPr>
                            <m:e>
                              <m:r>
                                <w:ins w:id="9479" w:author="Huawei" w:date="2023-11-22T16:09:00Z">
                                  <w:rPr>
                                    <w:rFonts w:ascii="Cambria Math" w:hAnsi="Cambria Math"/>
                                  </w:rPr>
                                  <m:t>β</m:t>
                                </w:ins>
                              </m:r>
                            </m:e>
                            <m:sup>
                              <m:f>
                                <m:fPr>
                                  <m:ctrlPr>
                                    <w:ins w:id="9480" w:author="Huawei" w:date="2023-11-22T16:09:00Z">
                                      <w:rPr>
                                        <w:rFonts w:ascii="Cambria Math" w:hAnsi="Cambria Math"/>
                                      </w:rPr>
                                    </w:ins>
                                  </m:ctrlPr>
                                </m:fPr>
                                <m:num>
                                  <m:r>
                                    <w:ins w:id="9481" w:author="Huawei" w:date="2023-11-22T16:09:00Z">
                                      <m:rPr>
                                        <m:sty m:val="p"/>
                                      </m:rPr>
                                      <w:rPr>
                                        <w:rFonts w:ascii="Cambria Math" w:hAnsi="Cambria Math"/>
                                      </w:rPr>
                                      <m:t>16</m:t>
                                    </w:ins>
                                  </m:r>
                                </m:num>
                                <m:den>
                                  <m:r>
                                    <w:ins w:id="9482" w:author="Huawei" w:date="2023-11-22T16:09:00Z">
                                      <m:rPr>
                                        <m:sty m:val="p"/>
                                      </m:rPr>
                                      <w:rPr>
                                        <w:rFonts w:ascii="Cambria Math" w:hAnsi="Cambria Math"/>
                                      </w:rPr>
                                      <m:t>49</m:t>
                                    </w:ins>
                                  </m:r>
                                </m:den>
                              </m:f>
                            </m:sup>
                          </m:sSup>
                        </m:e>
                      </m:mr>
                      <m:mr>
                        <m:e>
                          <m:sSup>
                            <m:sSupPr>
                              <m:ctrlPr>
                                <w:ins w:id="9483" w:author="Huawei" w:date="2023-11-22T16:09:00Z">
                                  <w:rPr>
                                    <w:rFonts w:ascii="Cambria Math" w:hAnsi="Cambria Math"/>
                                  </w:rPr>
                                </w:ins>
                              </m:ctrlPr>
                            </m:sSupPr>
                            <m:e>
                              <m:sSup>
                                <m:sSupPr>
                                  <m:ctrlPr>
                                    <w:ins w:id="9484" w:author="Huawei" w:date="2023-11-22T16:09:00Z">
                                      <w:rPr>
                                        <w:rFonts w:ascii="Cambria Math" w:hAnsi="Cambria Math"/>
                                      </w:rPr>
                                    </w:ins>
                                  </m:ctrlPr>
                                </m:sSupPr>
                                <m:e>
                                  <m:r>
                                    <w:ins w:id="9485" w:author="Huawei" w:date="2023-11-22T16:09:00Z">
                                      <w:rPr>
                                        <w:rFonts w:ascii="Cambria Math" w:hAnsi="Cambria Math"/>
                                      </w:rPr>
                                      <m:t>β</m:t>
                                    </w:ins>
                                  </m:r>
                                </m:e>
                                <m:sup>
                                  <m:f>
                                    <m:fPr>
                                      <m:ctrlPr>
                                        <w:ins w:id="9486" w:author="Huawei" w:date="2023-11-22T16:09:00Z">
                                          <w:rPr>
                                            <w:rFonts w:ascii="Cambria Math" w:hAnsi="Cambria Math"/>
                                          </w:rPr>
                                        </w:ins>
                                      </m:ctrlPr>
                                    </m:fPr>
                                    <m:num>
                                      <m:r>
                                        <w:ins w:id="9487" w:author="Huawei" w:date="2023-11-22T16:09:00Z">
                                          <m:rPr>
                                            <m:sty m:val="p"/>
                                          </m:rPr>
                                          <w:rPr>
                                            <w:rFonts w:ascii="Cambria Math" w:hAnsi="Cambria Math"/>
                                          </w:rPr>
                                          <m:t>16</m:t>
                                        </w:ins>
                                      </m:r>
                                    </m:num>
                                    <m:den>
                                      <m:r>
                                        <w:ins w:id="9488" w:author="Huawei" w:date="2023-11-22T16:09:00Z">
                                          <m:rPr>
                                            <m:sty m:val="p"/>
                                          </m:rPr>
                                          <w:rPr>
                                            <w:rFonts w:ascii="Cambria Math" w:hAnsi="Cambria Math"/>
                                          </w:rPr>
                                          <m:t>49</m:t>
                                        </w:ins>
                                      </m:r>
                                    </m:den>
                                  </m:f>
                                </m:sup>
                              </m:sSup>
                            </m:e>
                            <m:sup>
                              <m:r>
                                <w:ins w:id="9489" w:author="Huawei" w:date="2023-11-22T16:09:00Z">
                                  <m:rPr>
                                    <m:sty m:val="p"/>
                                  </m:rPr>
                                  <w:rPr>
                                    <w:rFonts w:ascii="Cambria Math" w:hAnsi="Cambria Math"/>
                                  </w:rPr>
                                  <m:t>*</m:t>
                                </w:ins>
                              </m:r>
                            </m:sup>
                          </m:sSup>
                        </m:e>
                        <m:e>
                          <m:sSup>
                            <m:sSupPr>
                              <m:ctrlPr>
                                <w:ins w:id="9490" w:author="Huawei" w:date="2023-11-22T16:09:00Z">
                                  <w:rPr>
                                    <w:rFonts w:ascii="Cambria Math" w:hAnsi="Cambria Math"/>
                                  </w:rPr>
                                </w:ins>
                              </m:ctrlPr>
                            </m:sSupPr>
                            <m:e>
                              <m:sSup>
                                <m:sSupPr>
                                  <m:ctrlPr>
                                    <w:ins w:id="9491" w:author="Huawei" w:date="2023-11-22T16:09:00Z">
                                      <w:rPr>
                                        <w:rFonts w:ascii="Cambria Math" w:hAnsi="Cambria Math"/>
                                      </w:rPr>
                                    </w:ins>
                                  </m:ctrlPr>
                                </m:sSupPr>
                                <m:e>
                                  <m:r>
                                    <w:ins w:id="9492" w:author="Huawei" w:date="2023-11-22T16:09:00Z">
                                      <w:rPr>
                                        <w:rFonts w:ascii="Cambria Math" w:hAnsi="Cambria Math"/>
                                      </w:rPr>
                                      <m:t>β</m:t>
                                    </w:ins>
                                  </m:r>
                                </m:e>
                                <m:sup>
                                  <m:f>
                                    <m:fPr>
                                      <m:ctrlPr>
                                        <w:ins w:id="9493" w:author="Huawei" w:date="2023-11-22T16:09:00Z">
                                          <w:rPr>
                                            <w:rFonts w:ascii="Cambria Math" w:hAnsi="Cambria Math"/>
                                          </w:rPr>
                                        </w:ins>
                                      </m:ctrlPr>
                                    </m:fPr>
                                    <m:num>
                                      <m:r>
                                        <w:ins w:id="9494" w:author="Huawei" w:date="2023-11-22T16:09:00Z">
                                          <m:rPr>
                                            <m:sty m:val="p"/>
                                          </m:rPr>
                                          <w:rPr>
                                            <w:rFonts w:ascii="Cambria Math" w:hAnsi="Cambria Math"/>
                                          </w:rPr>
                                          <m:t>9</m:t>
                                        </w:ins>
                                      </m:r>
                                    </m:num>
                                    <m:den>
                                      <m:r>
                                        <w:ins w:id="9495" w:author="Huawei" w:date="2023-11-22T16:09:00Z">
                                          <m:rPr>
                                            <m:sty m:val="p"/>
                                          </m:rPr>
                                          <w:rPr>
                                            <w:rFonts w:ascii="Cambria Math" w:hAnsi="Cambria Math"/>
                                          </w:rPr>
                                          <m:t>49</m:t>
                                        </w:ins>
                                      </m:r>
                                    </m:den>
                                  </m:f>
                                </m:sup>
                              </m:sSup>
                            </m:e>
                            <m:sup>
                              <m:r>
                                <w:ins w:id="9496" w:author="Huawei" w:date="2023-11-22T16:09:00Z">
                                  <m:rPr>
                                    <m:sty m:val="p"/>
                                  </m:rPr>
                                  <w:rPr>
                                    <w:rFonts w:ascii="Cambria Math" w:hAnsi="Cambria Math"/>
                                  </w:rPr>
                                  <m:t>*</m:t>
                                </w:ins>
                              </m:r>
                            </m:sup>
                          </m:sSup>
                        </m:e>
                        <m:e>
                          <m:sSup>
                            <m:sSupPr>
                              <m:ctrlPr>
                                <w:ins w:id="9497" w:author="Huawei" w:date="2023-11-22T16:09:00Z">
                                  <w:rPr>
                                    <w:rFonts w:ascii="Cambria Math" w:hAnsi="Cambria Math"/>
                                  </w:rPr>
                                </w:ins>
                              </m:ctrlPr>
                            </m:sSupPr>
                            <m:e>
                              <m:sSup>
                                <m:sSupPr>
                                  <m:ctrlPr>
                                    <w:ins w:id="9498" w:author="Huawei" w:date="2023-11-22T16:09:00Z">
                                      <w:rPr>
                                        <w:rFonts w:ascii="Cambria Math" w:hAnsi="Cambria Math"/>
                                      </w:rPr>
                                    </w:ins>
                                  </m:ctrlPr>
                                </m:sSupPr>
                                <m:e>
                                  <m:r>
                                    <w:ins w:id="9499" w:author="Huawei" w:date="2023-11-22T16:09:00Z">
                                      <w:rPr>
                                        <w:rFonts w:ascii="Cambria Math" w:hAnsi="Cambria Math"/>
                                      </w:rPr>
                                      <m:t>β</m:t>
                                    </w:ins>
                                  </m:r>
                                </m:e>
                                <m:sup>
                                  <m:f>
                                    <m:fPr>
                                      <m:ctrlPr>
                                        <w:ins w:id="9500" w:author="Huawei" w:date="2023-11-22T16:09:00Z">
                                          <w:rPr>
                                            <w:rFonts w:ascii="Cambria Math" w:hAnsi="Cambria Math"/>
                                          </w:rPr>
                                        </w:ins>
                                      </m:ctrlPr>
                                    </m:fPr>
                                    <m:num>
                                      <m:r>
                                        <w:ins w:id="9501" w:author="Huawei" w:date="2023-11-22T16:09:00Z">
                                          <m:rPr>
                                            <m:sty m:val="p"/>
                                          </m:rPr>
                                          <w:rPr>
                                            <w:rFonts w:ascii="Cambria Math" w:hAnsi="Cambria Math"/>
                                          </w:rPr>
                                          <m:t>4</m:t>
                                        </w:ins>
                                      </m:r>
                                    </m:num>
                                    <m:den>
                                      <m:r>
                                        <w:ins w:id="9502" w:author="Huawei" w:date="2023-11-22T16:09:00Z">
                                          <m:rPr>
                                            <m:sty m:val="p"/>
                                          </m:rPr>
                                          <w:rPr>
                                            <w:rFonts w:ascii="Cambria Math" w:hAnsi="Cambria Math"/>
                                          </w:rPr>
                                          <m:t>49</m:t>
                                        </w:ins>
                                      </m:r>
                                    </m:den>
                                  </m:f>
                                </m:sup>
                              </m:sSup>
                            </m:e>
                            <m:sup>
                              <m:r>
                                <w:ins w:id="9503" w:author="Huawei" w:date="2023-11-22T16:09:00Z">
                                  <m:rPr>
                                    <m:sty m:val="p"/>
                                  </m:rPr>
                                  <w:rPr>
                                    <w:rFonts w:ascii="Cambria Math" w:hAnsi="Cambria Math"/>
                                  </w:rPr>
                                  <m:t>*</m:t>
                                </w:ins>
                              </m:r>
                            </m:sup>
                          </m:sSup>
                        </m:e>
                        <m:e>
                          <m:sSup>
                            <m:sSupPr>
                              <m:ctrlPr>
                                <w:ins w:id="9504" w:author="Huawei" w:date="2023-11-22T16:09:00Z">
                                  <w:rPr>
                                    <w:rFonts w:ascii="Cambria Math" w:hAnsi="Cambria Math"/>
                                  </w:rPr>
                                </w:ins>
                              </m:ctrlPr>
                            </m:sSupPr>
                            <m:e>
                              <m:sSup>
                                <m:sSupPr>
                                  <m:ctrlPr>
                                    <w:ins w:id="9505" w:author="Huawei" w:date="2023-11-22T16:09:00Z">
                                      <w:rPr>
                                        <w:rFonts w:ascii="Cambria Math" w:hAnsi="Cambria Math"/>
                                      </w:rPr>
                                    </w:ins>
                                  </m:ctrlPr>
                                </m:sSupPr>
                                <m:e>
                                  <m:r>
                                    <w:ins w:id="9506" w:author="Huawei" w:date="2023-11-22T16:09:00Z">
                                      <w:rPr>
                                        <w:rFonts w:ascii="Cambria Math" w:hAnsi="Cambria Math"/>
                                      </w:rPr>
                                      <m:t>β</m:t>
                                    </w:ins>
                                  </m:r>
                                </m:e>
                                <m:sup>
                                  <m:f>
                                    <m:fPr>
                                      <m:ctrlPr>
                                        <w:ins w:id="9507" w:author="Huawei" w:date="2023-11-22T16:09:00Z">
                                          <w:rPr>
                                            <w:rFonts w:ascii="Cambria Math" w:hAnsi="Cambria Math"/>
                                          </w:rPr>
                                        </w:ins>
                                      </m:ctrlPr>
                                    </m:fPr>
                                    <m:num>
                                      <m:r>
                                        <w:ins w:id="9508" w:author="Huawei" w:date="2023-11-22T16:09:00Z">
                                          <m:rPr>
                                            <m:sty m:val="p"/>
                                          </m:rPr>
                                          <w:rPr>
                                            <w:rFonts w:ascii="Cambria Math" w:hAnsi="Cambria Math"/>
                                          </w:rPr>
                                          <m:t>1</m:t>
                                        </w:ins>
                                      </m:r>
                                    </m:num>
                                    <m:den>
                                      <m:r>
                                        <w:ins w:id="9509" w:author="Huawei" w:date="2023-11-22T16:09:00Z">
                                          <m:rPr>
                                            <m:sty m:val="p"/>
                                          </m:rPr>
                                          <w:rPr>
                                            <w:rFonts w:ascii="Cambria Math" w:hAnsi="Cambria Math"/>
                                          </w:rPr>
                                          <m:t>49</m:t>
                                        </w:ins>
                                      </m:r>
                                    </m:den>
                                  </m:f>
                                </m:sup>
                              </m:sSup>
                            </m:e>
                            <m:sup>
                              <m:r>
                                <w:ins w:id="9510" w:author="Huawei" w:date="2023-11-22T16:09:00Z">
                                  <m:rPr>
                                    <m:sty m:val="p"/>
                                  </m:rPr>
                                  <w:rPr>
                                    <w:rFonts w:ascii="Cambria Math" w:hAnsi="Cambria Math"/>
                                  </w:rPr>
                                  <m:t>*</m:t>
                                </w:ins>
                              </m:r>
                            </m:sup>
                          </m:sSup>
                        </m:e>
                        <m:e>
                          <m:r>
                            <w:ins w:id="9511" w:author="Huawei" w:date="2023-11-22T16:09:00Z">
                              <m:rPr>
                                <m:sty m:val="p"/>
                              </m:rPr>
                              <w:rPr>
                                <w:rFonts w:ascii="Cambria Math" w:hAnsi="Cambria Math"/>
                              </w:rPr>
                              <m:t>1</m:t>
                            </w:ins>
                          </m:r>
                        </m:e>
                        <m:e>
                          <m:sSup>
                            <m:sSupPr>
                              <m:ctrlPr>
                                <w:ins w:id="9512" w:author="Huawei" w:date="2023-11-22T16:09:00Z">
                                  <w:rPr>
                                    <w:rFonts w:ascii="Cambria Math" w:hAnsi="Cambria Math"/>
                                  </w:rPr>
                                </w:ins>
                              </m:ctrlPr>
                            </m:sSupPr>
                            <m:e>
                              <m:r>
                                <w:ins w:id="9513" w:author="Huawei" w:date="2023-11-22T16:09:00Z">
                                  <w:rPr>
                                    <w:rFonts w:ascii="Cambria Math" w:hAnsi="Cambria Math"/>
                                  </w:rPr>
                                  <m:t>β</m:t>
                                </w:ins>
                              </m:r>
                            </m:e>
                            <m:sup>
                              <m:f>
                                <m:fPr>
                                  <m:ctrlPr>
                                    <w:ins w:id="9514" w:author="Huawei" w:date="2023-11-22T16:09:00Z">
                                      <w:rPr>
                                        <w:rFonts w:ascii="Cambria Math" w:hAnsi="Cambria Math"/>
                                      </w:rPr>
                                    </w:ins>
                                  </m:ctrlPr>
                                </m:fPr>
                                <m:num>
                                  <m:r>
                                    <w:ins w:id="9515" w:author="Huawei" w:date="2023-11-22T16:09:00Z">
                                      <m:rPr>
                                        <m:sty m:val="p"/>
                                      </m:rPr>
                                      <w:rPr>
                                        <w:rFonts w:ascii="Cambria Math" w:hAnsi="Cambria Math"/>
                                      </w:rPr>
                                      <m:t>1</m:t>
                                    </w:ins>
                                  </m:r>
                                </m:num>
                                <m:den>
                                  <m:r>
                                    <w:ins w:id="9516" w:author="Huawei" w:date="2023-11-22T16:09:00Z">
                                      <m:rPr>
                                        <m:sty m:val="p"/>
                                      </m:rPr>
                                      <w:rPr>
                                        <w:rFonts w:ascii="Cambria Math" w:hAnsi="Cambria Math"/>
                                      </w:rPr>
                                      <m:t>49</m:t>
                                    </w:ins>
                                  </m:r>
                                </m:den>
                              </m:f>
                            </m:sup>
                          </m:sSup>
                        </m:e>
                        <m:e>
                          <m:sSup>
                            <m:sSupPr>
                              <m:ctrlPr>
                                <w:ins w:id="9517" w:author="Huawei" w:date="2023-11-22T16:09:00Z">
                                  <w:rPr>
                                    <w:rFonts w:ascii="Cambria Math" w:hAnsi="Cambria Math"/>
                                  </w:rPr>
                                </w:ins>
                              </m:ctrlPr>
                            </m:sSupPr>
                            <m:e>
                              <m:r>
                                <w:ins w:id="9518" w:author="Huawei" w:date="2023-11-22T16:09:00Z">
                                  <w:rPr>
                                    <w:rFonts w:ascii="Cambria Math" w:hAnsi="Cambria Math"/>
                                  </w:rPr>
                                  <m:t>β</m:t>
                                </w:ins>
                              </m:r>
                            </m:e>
                            <m:sup>
                              <m:f>
                                <m:fPr>
                                  <m:ctrlPr>
                                    <w:ins w:id="9519" w:author="Huawei" w:date="2023-11-22T16:09:00Z">
                                      <w:rPr>
                                        <w:rFonts w:ascii="Cambria Math" w:hAnsi="Cambria Math"/>
                                      </w:rPr>
                                    </w:ins>
                                  </m:ctrlPr>
                                </m:fPr>
                                <m:num>
                                  <m:r>
                                    <w:ins w:id="9520" w:author="Huawei" w:date="2023-11-22T16:09:00Z">
                                      <m:rPr>
                                        <m:sty m:val="p"/>
                                      </m:rPr>
                                      <w:rPr>
                                        <w:rFonts w:ascii="Cambria Math" w:hAnsi="Cambria Math"/>
                                      </w:rPr>
                                      <m:t>4</m:t>
                                    </w:ins>
                                  </m:r>
                                </m:num>
                                <m:den>
                                  <m:r>
                                    <w:ins w:id="9521" w:author="Huawei" w:date="2023-11-22T16:09:00Z">
                                      <m:rPr>
                                        <m:sty m:val="p"/>
                                      </m:rPr>
                                      <w:rPr>
                                        <w:rFonts w:ascii="Cambria Math" w:hAnsi="Cambria Math"/>
                                      </w:rPr>
                                      <m:t>49</m:t>
                                    </w:ins>
                                  </m:r>
                                </m:den>
                              </m:f>
                            </m:sup>
                          </m:sSup>
                          <m:r>
                            <w:ins w:id="9522" w:author="Huawei" w:date="2023-11-22T16:09:00Z">
                              <w:rPr>
                                <w:rFonts w:ascii="Cambria Math" w:hAnsi="Cambria Math"/>
                              </w:rPr>
                              <m:t>t</m:t>
                            </w:ins>
                          </m:r>
                        </m:e>
                        <m:e>
                          <m:sSup>
                            <m:sSupPr>
                              <m:ctrlPr>
                                <w:ins w:id="9523" w:author="Huawei" w:date="2023-11-22T16:09:00Z">
                                  <w:rPr>
                                    <w:rFonts w:ascii="Cambria Math" w:hAnsi="Cambria Math"/>
                                  </w:rPr>
                                </w:ins>
                              </m:ctrlPr>
                            </m:sSupPr>
                            <m:e>
                              <m:r>
                                <w:ins w:id="9524" w:author="Huawei" w:date="2023-11-22T16:09:00Z">
                                  <w:rPr>
                                    <w:rFonts w:ascii="Cambria Math" w:hAnsi="Cambria Math"/>
                                  </w:rPr>
                                  <m:t>β</m:t>
                                </w:ins>
                              </m:r>
                            </m:e>
                            <m:sup>
                              <m:f>
                                <m:fPr>
                                  <m:ctrlPr>
                                    <w:ins w:id="9525" w:author="Huawei" w:date="2023-11-22T16:09:00Z">
                                      <w:rPr>
                                        <w:rFonts w:ascii="Cambria Math" w:hAnsi="Cambria Math"/>
                                      </w:rPr>
                                    </w:ins>
                                  </m:ctrlPr>
                                </m:fPr>
                                <m:num>
                                  <m:r>
                                    <w:ins w:id="9526" w:author="Huawei" w:date="2023-11-22T16:09:00Z">
                                      <m:rPr>
                                        <m:sty m:val="p"/>
                                      </m:rPr>
                                      <w:rPr>
                                        <w:rFonts w:ascii="Cambria Math" w:hAnsi="Cambria Math"/>
                                      </w:rPr>
                                      <m:t>9</m:t>
                                    </w:ins>
                                  </m:r>
                                </m:num>
                                <m:den>
                                  <m:r>
                                    <w:ins w:id="9527" w:author="Huawei" w:date="2023-11-22T16:09:00Z">
                                      <m:rPr>
                                        <m:sty m:val="p"/>
                                      </m:rPr>
                                      <w:rPr>
                                        <w:rFonts w:ascii="Cambria Math" w:hAnsi="Cambria Math"/>
                                      </w:rPr>
                                      <m:t>49</m:t>
                                    </w:ins>
                                  </m:r>
                                </m:den>
                              </m:f>
                            </m:sup>
                          </m:sSup>
                        </m:e>
                      </m:mr>
                      <m:mr>
                        <m:e>
                          <m:sSup>
                            <m:sSupPr>
                              <m:ctrlPr>
                                <w:ins w:id="9528" w:author="Huawei" w:date="2023-11-22T16:09:00Z">
                                  <w:rPr>
                                    <w:rFonts w:ascii="Cambria Math" w:hAnsi="Cambria Math"/>
                                  </w:rPr>
                                </w:ins>
                              </m:ctrlPr>
                            </m:sSupPr>
                            <m:e>
                              <m:sSup>
                                <m:sSupPr>
                                  <m:ctrlPr>
                                    <w:ins w:id="9529" w:author="Huawei" w:date="2023-11-22T16:09:00Z">
                                      <w:rPr>
                                        <w:rFonts w:ascii="Cambria Math" w:hAnsi="Cambria Math"/>
                                      </w:rPr>
                                    </w:ins>
                                  </m:ctrlPr>
                                </m:sSupPr>
                                <m:e>
                                  <m:r>
                                    <w:ins w:id="9530" w:author="Huawei" w:date="2023-11-22T16:09:00Z">
                                      <w:rPr>
                                        <w:rFonts w:ascii="Cambria Math" w:hAnsi="Cambria Math"/>
                                      </w:rPr>
                                      <m:t>β</m:t>
                                    </w:ins>
                                  </m:r>
                                </m:e>
                                <m:sup>
                                  <m:f>
                                    <m:fPr>
                                      <m:ctrlPr>
                                        <w:ins w:id="9531" w:author="Huawei" w:date="2023-11-22T16:09:00Z">
                                          <w:rPr>
                                            <w:rFonts w:ascii="Cambria Math" w:hAnsi="Cambria Math"/>
                                          </w:rPr>
                                        </w:ins>
                                      </m:ctrlPr>
                                    </m:fPr>
                                    <m:num>
                                      <m:r>
                                        <w:ins w:id="9532" w:author="Huawei" w:date="2023-11-22T16:09:00Z">
                                          <m:rPr>
                                            <m:sty m:val="p"/>
                                          </m:rPr>
                                          <w:rPr>
                                            <w:rFonts w:ascii="Cambria Math" w:hAnsi="Cambria Math"/>
                                          </w:rPr>
                                          <m:t>25</m:t>
                                        </w:ins>
                                      </m:r>
                                    </m:num>
                                    <m:den>
                                      <m:r>
                                        <w:ins w:id="9533" w:author="Huawei" w:date="2023-11-22T16:09:00Z">
                                          <m:rPr>
                                            <m:sty m:val="p"/>
                                          </m:rPr>
                                          <w:rPr>
                                            <w:rFonts w:ascii="Cambria Math" w:hAnsi="Cambria Math"/>
                                          </w:rPr>
                                          <m:t>49</m:t>
                                        </w:ins>
                                      </m:r>
                                    </m:den>
                                  </m:f>
                                </m:sup>
                              </m:sSup>
                            </m:e>
                            <m:sup>
                              <m:r>
                                <w:ins w:id="9534" w:author="Huawei" w:date="2023-11-22T16:09:00Z">
                                  <m:rPr>
                                    <m:sty m:val="p"/>
                                  </m:rPr>
                                  <w:rPr>
                                    <w:rFonts w:ascii="Cambria Math" w:hAnsi="Cambria Math"/>
                                  </w:rPr>
                                  <m:t>*</m:t>
                                </w:ins>
                              </m:r>
                            </m:sup>
                          </m:sSup>
                        </m:e>
                        <m:e>
                          <m:sSup>
                            <m:sSupPr>
                              <m:ctrlPr>
                                <w:ins w:id="9535" w:author="Huawei" w:date="2023-11-22T16:09:00Z">
                                  <w:rPr>
                                    <w:rFonts w:ascii="Cambria Math" w:hAnsi="Cambria Math"/>
                                  </w:rPr>
                                </w:ins>
                              </m:ctrlPr>
                            </m:sSupPr>
                            <m:e>
                              <m:sSup>
                                <m:sSupPr>
                                  <m:ctrlPr>
                                    <w:ins w:id="9536" w:author="Huawei" w:date="2023-11-22T16:09:00Z">
                                      <w:rPr>
                                        <w:rFonts w:ascii="Cambria Math" w:hAnsi="Cambria Math"/>
                                      </w:rPr>
                                    </w:ins>
                                  </m:ctrlPr>
                                </m:sSupPr>
                                <m:e>
                                  <m:r>
                                    <w:ins w:id="9537" w:author="Huawei" w:date="2023-11-22T16:09:00Z">
                                      <w:rPr>
                                        <w:rFonts w:ascii="Cambria Math" w:hAnsi="Cambria Math"/>
                                      </w:rPr>
                                      <m:t>β</m:t>
                                    </w:ins>
                                  </m:r>
                                </m:e>
                                <m:sup>
                                  <m:f>
                                    <m:fPr>
                                      <m:ctrlPr>
                                        <w:ins w:id="9538" w:author="Huawei" w:date="2023-11-22T16:09:00Z">
                                          <w:rPr>
                                            <w:rFonts w:ascii="Cambria Math" w:hAnsi="Cambria Math"/>
                                          </w:rPr>
                                        </w:ins>
                                      </m:ctrlPr>
                                    </m:fPr>
                                    <m:num>
                                      <m:r>
                                        <w:ins w:id="9539" w:author="Huawei" w:date="2023-11-22T16:09:00Z">
                                          <m:rPr>
                                            <m:sty m:val="p"/>
                                          </m:rPr>
                                          <w:rPr>
                                            <w:rFonts w:ascii="Cambria Math" w:hAnsi="Cambria Math"/>
                                          </w:rPr>
                                          <m:t>16</m:t>
                                        </w:ins>
                                      </m:r>
                                    </m:num>
                                    <m:den>
                                      <m:r>
                                        <w:ins w:id="9540" w:author="Huawei" w:date="2023-11-22T16:09:00Z">
                                          <m:rPr>
                                            <m:sty m:val="p"/>
                                          </m:rPr>
                                          <w:rPr>
                                            <w:rFonts w:ascii="Cambria Math" w:hAnsi="Cambria Math"/>
                                          </w:rPr>
                                          <m:t>49</m:t>
                                        </w:ins>
                                      </m:r>
                                    </m:den>
                                  </m:f>
                                </m:sup>
                              </m:sSup>
                            </m:e>
                            <m:sup>
                              <m:r>
                                <w:ins w:id="9541" w:author="Huawei" w:date="2023-11-22T16:09:00Z">
                                  <m:rPr>
                                    <m:sty m:val="p"/>
                                  </m:rPr>
                                  <w:rPr>
                                    <w:rFonts w:ascii="Cambria Math" w:hAnsi="Cambria Math"/>
                                  </w:rPr>
                                  <m:t>*</m:t>
                                </w:ins>
                              </m:r>
                            </m:sup>
                          </m:sSup>
                        </m:e>
                        <m:e>
                          <m:sSup>
                            <m:sSupPr>
                              <m:ctrlPr>
                                <w:ins w:id="9542" w:author="Huawei" w:date="2023-11-22T16:09:00Z">
                                  <w:rPr>
                                    <w:rFonts w:ascii="Cambria Math" w:hAnsi="Cambria Math"/>
                                  </w:rPr>
                                </w:ins>
                              </m:ctrlPr>
                            </m:sSupPr>
                            <m:e>
                              <m:sSup>
                                <m:sSupPr>
                                  <m:ctrlPr>
                                    <w:ins w:id="9543" w:author="Huawei" w:date="2023-11-22T16:09:00Z">
                                      <w:rPr>
                                        <w:rFonts w:ascii="Cambria Math" w:hAnsi="Cambria Math"/>
                                      </w:rPr>
                                    </w:ins>
                                  </m:ctrlPr>
                                </m:sSupPr>
                                <m:e>
                                  <m:r>
                                    <w:ins w:id="9544" w:author="Huawei" w:date="2023-11-22T16:09:00Z">
                                      <w:rPr>
                                        <w:rFonts w:ascii="Cambria Math" w:hAnsi="Cambria Math"/>
                                      </w:rPr>
                                      <m:t>β</m:t>
                                    </w:ins>
                                  </m:r>
                                </m:e>
                                <m:sup>
                                  <m:f>
                                    <m:fPr>
                                      <m:ctrlPr>
                                        <w:ins w:id="9545" w:author="Huawei" w:date="2023-11-22T16:09:00Z">
                                          <w:rPr>
                                            <w:rFonts w:ascii="Cambria Math" w:hAnsi="Cambria Math"/>
                                          </w:rPr>
                                        </w:ins>
                                      </m:ctrlPr>
                                    </m:fPr>
                                    <m:num>
                                      <m:r>
                                        <w:ins w:id="9546" w:author="Huawei" w:date="2023-11-22T16:09:00Z">
                                          <m:rPr>
                                            <m:sty m:val="p"/>
                                          </m:rPr>
                                          <w:rPr>
                                            <w:rFonts w:ascii="Cambria Math" w:hAnsi="Cambria Math"/>
                                          </w:rPr>
                                          <m:t>9</m:t>
                                        </w:ins>
                                      </m:r>
                                    </m:num>
                                    <m:den>
                                      <m:r>
                                        <w:ins w:id="9547" w:author="Huawei" w:date="2023-11-22T16:09:00Z">
                                          <m:rPr>
                                            <m:sty m:val="p"/>
                                          </m:rPr>
                                          <w:rPr>
                                            <w:rFonts w:ascii="Cambria Math" w:hAnsi="Cambria Math"/>
                                          </w:rPr>
                                          <m:t>49</m:t>
                                        </w:ins>
                                      </m:r>
                                    </m:den>
                                  </m:f>
                                </m:sup>
                              </m:sSup>
                            </m:e>
                            <m:sup>
                              <m:r>
                                <w:ins w:id="9548" w:author="Huawei" w:date="2023-11-22T16:09:00Z">
                                  <m:rPr>
                                    <m:sty m:val="p"/>
                                  </m:rPr>
                                  <w:rPr>
                                    <w:rFonts w:ascii="Cambria Math" w:hAnsi="Cambria Math"/>
                                  </w:rPr>
                                  <m:t>*</m:t>
                                </w:ins>
                              </m:r>
                            </m:sup>
                          </m:sSup>
                        </m:e>
                        <m:e>
                          <m:sSup>
                            <m:sSupPr>
                              <m:ctrlPr>
                                <w:ins w:id="9549" w:author="Huawei" w:date="2023-11-22T16:09:00Z">
                                  <w:rPr>
                                    <w:rFonts w:ascii="Cambria Math" w:hAnsi="Cambria Math"/>
                                  </w:rPr>
                                </w:ins>
                              </m:ctrlPr>
                            </m:sSupPr>
                            <m:e>
                              <m:sSup>
                                <m:sSupPr>
                                  <m:ctrlPr>
                                    <w:ins w:id="9550" w:author="Huawei" w:date="2023-11-22T16:09:00Z">
                                      <w:rPr>
                                        <w:rFonts w:ascii="Cambria Math" w:hAnsi="Cambria Math"/>
                                      </w:rPr>
                                    </w:ins>
                                  </m:ctrlPr>
                                </m:sSupPr>
                                <m:e>
                                  <m:r>
                                    <w:ins w:id="9551" w:author="Huawei" w:date="2023-11-22T16:09:00Z">
                                      <w:rPr>
                                        <w:rFonts w:ascii="Cambria Math" w:hAnsi="Cambria Math"/>
                                      </w:rPr>
                                      <m:t>β</m:t>
                                    </w:ins>
                                  </m:r>
                                </m:e>
                                <m:sup>
                                  <m:f>
                                    <m:fPr>
                                      <m:ctrlPr>
                                        <w:ins w:id="9552" w:author="Huawei" w:date="2023-11-22T16:09:00Z">
                                          <w:rPr>
                                            <w:rFonts w:ascii="Cambria Math" w:hAnsi="Cambria Math"/>
                                          </w:rPr>
                                        </w:ins>
                                      </m:ctrlPr>
                                    </m:fPr>
                                    <m:num>
                                      <m:r>
                                        <w:ins w:id="9553" w:author="Huawei" w:date="2023-11-22T16:09:00Z">
                                          <m:rPr>
                                            <m:sty m:val="p"/>
                                          </m:rPr>
                                          <w:rPr>
                                            <w:rFonts w:ascii="Cambria Math" w:hAnsi="Cambria Math"/>
                                          </w:rPr>
                                          <m:t>4</m:t>
                                        </w:ins>
                                      </m:r>
                                    </m:num>
                                    <m:den>
                                      <m:r>
                                        <w:ins w:id="9554" w:author="Huawei" w:date="2023-11-22T16:09:00Z">
                                          <m:rPr>
                                            <m:sty m:val="p"/>
                                          </m:rPr>
                                          <w:rPr>
                                            <w:rFonts w:ascii="Cambria Math" w:hAnsi="Cambria Math"/>
                                          </w:rPr>
                                          <m:t>49</m:t>
                                        </w:ins>
                                      </m:r>
                                    </m:den>
                                  </m:f>
                                </m:sup>
                              </m:sSup>
                            </m:e>
                            <m:sup>
                              <m:r>
                                <w:ins w:id="9555" w:author="Huawei" w:date="2023-11-22T16:09:00Z">
                                  <m:rPr>
                                    <m:sty m:val="p"/>
                                  </m:rPr>
                                  <w:rPr>
                                    <w:rFonts w:ascii="Cambria Math" w:hAnsi="Cambria Math"/>
                                  </w:rPr>
                                  <m:t>*</m:t>
                                </w:ins>
                              </m:r>
                            </m:sup>
                          </m:sSup>
                        </m:e>
                        <m:e>
                          <m:sSup>
                            <m:sSupPr>
                              <m:ctrlPr>
                                <w:ins w:id="9556" w:author="Huawei" w:date="2023-11-22T16:09:00Z">
                                  <w:rPr>
                                    <w:rFonts w:ascii="Cambria Math" w:hAnsi="Cambria Math"/>
                                  </w:rPr>
                                </w:ins>
                              </m:ctrlPr>
                            </m:sSupPr>
                            <m:e>
                              <m:sSup>
                                <m:sSupPr>
                                  <m:ctrlPr>
                                    <w:ins w:id="9557" w:author="Huawei" w:date="2023-11-22T16:09:00Z">
                                      <w:rPr>
                                        <w:rFonts w:ascii="Cambria Math" w:hAnsi="Cambria Math"/>
                                      </w:rPr>
                                    </w:ins>
                                  </m:ctrlPr>
                                </m:sSupPr>
                                <m:e>
                                  <m:r>
                                    <w:ins w:id="9558" w:author="Huawei" w:date="2023-11-22T16:09:00Z">
                                      <w:rPr>
                                        <w:rFonts w:ascii="Cambria Math" w:hAnsi="Cambria Math"/>
                                      </w:rPr>
                                      <m:t>β</m:t>
                                    </w:ins>
                                  </m:r>
                                </m:e>
                                <m:sup>
                                  <m:f>
                                    <m:fPr>
                                      <m:ctrlPr>
                                        <w:ins w:id="9559" w:author="Huawei" w:date="2023-11-22T16:09:00Z">
                                          <w:rPr>
                                            <w:rFonts w:ascii="Cambria Math" w:hAnsi="Cambria Math"/>
                                          </w:rPr>
                                        </w:ins>
                                      </m:ctrlPr>
                                    </m:fPr>
                                    <m:num>
                                      <m:r>
                                        <w:ins w:id="9560" w:author="Huawei" w:date="2023-11-22T16:09:00Z">
                                          <m:rPr>
                                            <m:sty m:val="p"/>
                                          </m:rPr>
                                          <w:rPr>
                                            <w:rFonts w:ascii="Cambria Math" w:hAnsi="Cambria Math"/>
                                          </w:rPr>
                                          <m:t>1</m:t>
                                        </w:ins>
                                      </m:r>
                                    </m:num>
                                    <m:den>
                                      <m:r>
                                        <w:ins w:id="9561" w:author="Huawei" w:date="2023-11-22T16:09:00Z">
                                          <m:rPr>
                                            <m:sty m:val="p"/>
                                          </m:rPr>
                                          <w:rPr>
                                            <w:rFonts w:ascii="Cambria Math" w:hAnsi="Cambria Math"/>
                                          </w:rPr>
                                          <m:t>49</m:t>
                                        </w:ins>
                                      </m:r>
                                    </m:den>
                                  </m:f>
                                </m:sup>
                              </m:sSup>
                            </m:e>
                            <m:sup>
                              <m:r>
                                <w:ins w:id="9562" w:author="Huawei" w:date="2023-11-22T16:09:00Z">
                                  <m:rPr>
                                    <m:sty m:val="p"/>
                                  </m:rPr>
                                  <w:rPr>
                                    <w:rFonts w:ascii="Cambria Math" w:hAnsi="Cambria Math"/>
                                  </w:rPr>
                                  <m:t>*</m:t>
                                </w:ins>
                              </m:r>
                            </m:sup>
                          </m:sSup>
                        </m:e>
                        <m:e>
                          <m:r>
                            <w:ins w:id="9563" w:author="Huawei" w:date="2023-11-22T16:09:00Z">
                              <m:rPr>
                                <m:sty m:val="p"/>
                              </m:rPr>
                              <w:rPr>
                                <w:rFonts w:ascii="Cambria Math" w:hAnsi="Cambria Math"/>
                              </w:rPr>
                              <m:t>1</m:t>
                            </w:ins>
                          </m:r>
                        </m:e>
                        <m:e>
                          <m:sSup>
                            <m:sSupPr>
                              <m:ctrlPr>
                                <w:ins w:id="9564" w:author="Huawei" w:date="2023-11-22T16:09:00Z">
                                  <w:rPr>
                                    <w:rFonts w:ascii="Cambria Math" w:hAnsi="Cambria Math"/>
                                  </w:rPr>
                                </w:ins>
                              </m:ctrlPr>
                            </m:sSupPr>
                            <m:e>
                              <m:r>
                                <w:ins w:id="9565" w:author="Huawei" w:date="2023-11-22T16:09:00Z">
                                  <w:rPr>
                                    <w:rFonts w:ascii="Cambria Math" w:hAnsi="Cambria Math"/>
                                  </w:rPr>
                                  <m:t>β</m:t>
                                </w:ins>
                              </m:r>
                            </m:e>
                            <m:sup>
                              <m:f>
                                <m:fPr>
                                  <m:ctrlPr>
                                    <w:ins w:id="9566" w:author="Huawei" w:date="2023-11-22T16:09:00Z">
                                      <w:rPr>
                                        <w:rFonts w:ascii="Cambria Math" w:hAnsi="Cambria Math"/>
                                      </w:rPr>
                                    </w:ins>
                                  </m:ctrlPr>
                                </m:fPr>
                                <m:num>
                                  <m:r>
                                    <w:ins w:id="9567" w:author="Huawei" w:date="2023-11-22T16:09:00Z">
                                      <m:rPr>
                                        <m:sty m:val="p"/>
                                      </m:rPr>
                                      <w:rPr>
                                        <w:rFonts w:ascii="Cambria Math" w:hAnsi="Cambria Math"/>
                                      </w:rPr>
                                      <m:t>1</m:t>
                                    </w:ins>
                                  </m:r>
                                </m:num>
                                <m:den>
                                  <m:r>
                                    <w:ins w:id="9568" w:author="Huawei" w:date="2023-11-22T16:09:00Z">
                                      <m:rPr>
                                        <m:sty m:val="p"/>
                                      </m:rPr>
                                      <w:rPr>
                                        <w:rFonts w:ascii="Cambria Math" w:hAnsi="Cambria Math"/>
                                      </w:rPr>
                                      <m:t>49</m:t>
                                    </w:ins>
                                  </m:r>
                                </m:den>
                              </m:f>
                            </m:sup>
                          </m:sSup>
                        </m:e>
                        <m:e>
                          <m:sSup>
                            <m:sSupPr>
                              <m:ctrlPr>
                                <w:ins w:id="9569" w:author="Huawei" w:date="2023-11-22T16:09:00Z">
                                  <w:rPr>
                                    <w:rFonts w:ascii="Cambria Math" w:hAnsi="Cambria Math"/>
                                  </w:rPr>
                                </w:ins>
                              </m:ctrlPr>
                            </m:sSupPr>
                            <m:e>
                              <m:r>
                                <w:ins w:id="9570" w:author="Huawei" w:date="2023-11-22T16:09:00Z">
                                  <w:rPr>
                                    <w:rFonts w:ascii="Cambria Math" w:hAnsi="Cambria Math"/>
                                  </w:rPr>
                                  <m:t>β</m:t>
                                </w:ins>
                              </m:r>
                            </m:e>
                            <m:sup>
                              <m:f>
                                <m:fPr>
                                  <m:ctrlPr>
                                    <w:ins w:id="9571" w:author="Huawei" w:date="2023-11-22T16:09:00Z">
                                      <w:rPr>
                                        <w:rFonts w:ascii="Cambria Math" w:hAnsi="Cambria Math"/>
                                      </w:rPr>
                                    </w:ins>
                                  </m:ctrlPr>
                                </m:fPr>
                                <m:num>
                                  <m:r>
                                    <w:ins w:id="9572" w:author="Huawei" w:date="2023-11-22T16:09:00Z">
                                      <m:rPr>
                                        <m:sty m:val="p"/>
                                      </m:rPr>
                                      <w:rPr>
                                        <w:rFonts w:ascii="Cambria Math" w:hAnsi="Cambria Math"/>
                                      </w:rPr>
                                      <m:t>4</m:t>
                                    </w:ins>
                                  </m:r>
                                </m:num>
                                <m:den>
                                  <m:r>
                                    <w:ins w:id="9573" w:author="Huawei" w:date="2023-11-22T16:09:00Z">
                                      <m:rPr>
                                        <m:sty m:val="p"/>
                                      </m:rPr>
                                      <w:rPr>
                                        <w:rFonts w:ascii="Cambria Math" w:hAnsi="Cambria Math"/>
                                      </w:rPr>
                                      <m:t>49</m:t>
                                    </w:ins>
                                  </m:r>
                                </m:den>
                              </m:f>
                            </m:sup>
                          </m:sSup>
                        </m:e>
                      </m:mr>
                      <m:mr>
                        <m:e>
                          <m:sSup>
                            <m:sSupPr>
                              <m:ctrlPr>
                                <w:ins w:id="9574" w:author="Huawei" w:date="2023-11-22T16:09:00Z">
                                  <w:rPr>
                                    <w:rFonts w:ascii="Cambria Math" w:hAnsi="Cambria Math"/>
                                  </w:rPr>
                                </w:ins>
                              </m:ctrlPr>
                            </m:sSupPr>
                            <m:e>
                              <m:sSup>
                                <m:sSupPr>
                                  <m:ctrlPr>
                                    <w:ins w:id="9575" w:author="Huawei" w:date="2023-11-22T16:09:00Z">
                                      <w:rPr>
                                        <w:rFonts w:ascii="Cambria Math" w:hAnsi="Cambria Math"/>
                                      </w:rPr>
                                    </w:ins>
                                  </m:ctrlPr>
                                </m:sSupPr>
                                <m:e>
                                  <m:r>
                                    <w:ins w:id="9576" w:author="Huawei" w:date="2023-11-22T16:09:00Z">
                                      <w:rPr>
                                        <w:rFonts w:ascii="Cambria Math" w:hAnsi="Cambria Math"/>
                                      </w:rPr>
                                      <m:t>β</m:t>
                                    </w:ins>
                                  </m:r>
                                </m:e>
                                <m:sup>
                                  <m:f>
                                    <m:fPr>
                                      <m:ctrlPr>
                                        <w:ins w:id="9577" w:author="Huawei" w:date="2023-11-22T16:09:00Z">
                                          <w:rPr>
                                            <w:rFonts w:ascii="Cambria Math" w:hAnsi="Cambria Math"/>
                                          </w:rPr>
                                        </w:ins>
                                      </m:ctrlPr>
                                    </m:fPr>
                                    <m:num>
                                      <m:r>
                                        <w:ins w:id="9578" w:author="Huawei" w:date="2023-11-22T16:09:00Z">
                                          <m:rPr>
                                            <m:sty m:val="p"/>
                                          </m:rPr>
                                          <w:rPr>
                                            <w:rFonts w:ascii="Cambria Math" w:hAnsi="Cambria Math"/>
                                          </w:rPr>
                                          <m:t>36</m:t>
                                        </w:ins>
                                      </m:r>
                                    </m:num>
                                    <m:den>
                                      <m:r>
                                        <w:ins w:id="9579" w:author="Huawei" w:date="2023-11-22T16:09:00Z">
                                          <m:rPr>
                                            <m:sty m:val="p"/>
                                          </m:rPr>
                                          <w:rPr>
                                            <w:rFonts w:ascii="Cambria Math" w:hAnsi="Cambria Math"/>
                                          </w:rPr>
                                          <m:t>49</m:t>
                                        </w:ins>
                                      </m:r>
                                    </m:den>
                                  </m:f>
                                </m:sup>
                              </m:sSup>
                            </m:e>
                            <m:sup>
                              <m:r>
                                <w:ins w:id="9580" w:author="Huawei" w:date="2023-11-22T16:09:00Z">
                                  <m:rPr>
                                    <m:sty m:val="p"/>
                                  </m:rPr>
                                  <w:rPr>
                                    <w:rFonts w:ascii="Cambria Math" w:hAnsi="Cambria Math"/>
                                  </w:rPr>
                                  <m:t>*</m:t>
                                </w:ins>
                              </m:r>
                            </m:sup>
                          </m:sSup>
                        </m:e>
                        <m:e>
                          <m:sSup>
                            <m:sSupPr>
                              <m:ctrlPr>
                                <w:ins w:id="9581" w:author="Huawei" w:date="2023-11-22T16:09:00Z">
                                  <w:rPr>
                                    <w:rFonts w:ascii="Cambria Math" w:hAnsi="Cambria Math"/>
                                  </w:rPr>
                                </w:ins>
                              </m:ctrlPr>
                            </m:sSupPr>
                            <m:e>
                              <m:sSup>
                                <m:sSupPr>
                                  <m:ctrlPr>
                                    <w:ins w:id="9582" w:author="Huawei" w:date="2023-11-22T16:09:00Z">
                                      <w:rPr>
                                        <w:rFonts w:ascii="Cambria Math" w:hAnsi="Cambria Math"/>
                                      </w:rPr>
                                    </w:ins>
                                  </m:ctrlPr>
                                </m:sSupPr>
                                <m:e>
                                  <m:r>
                                    <w:ins w:id="9583" w:author="Huawei" w:date="2023-11-22T16:09:00Z">
                                      <w:rPr>
                                        <w:rFonts w:ascii="Cambria Math" w:hAnsi="Cambria Math"/>
                                      </w:rPr>
                                      <m:t>β</m:t>
                                    </w:ins>
                                  </m:r>
                                </m:e>
                                <m:sup>
                                  <m:f>
                                    <m:fPr>
                                      <m:ctrlPr>
                                        <w:ins w:id="9584" w:author="Huawei" w:date="2023-11-22T16:09:00Z">
                                          <w:rPr>
                                            <w:rFonts w:ascii="Cambria Math" w:hAnsi="Cambria Math"/>
                                          </w:rPr>
                                        </w:ins>
                                      </m:ctrlPr>
                                    </m:fPr>
                                    <m:num>
                                      <m:r>
                                        <w:ins w:id="9585" w:author="Huawei" w:date="2023-11-22T16:09:00Z">
                                          <m:rPr>
                                            <m:sty m:val="p"/>
                                          </m:rPr>
                                          <w:rPr>
                                            <w:rFonts w:ascii="Cambria Math" w:hAnsi="Cambria Math"/>
                                          </w:rPr>
                                          <m:t>25</m:t>
                                        </w:ins>
                                      </m:r>
                                    </m:num>
                                    <m:den>
                                      <m:r>
                                        <w:ins w:id="9586" w:author="Huawei" w:date="2023-11-22T16:09:00Z">
                                          <m:rPr>
                                            <m:sty m:val="p"/>
                                          </m:rPr>
                                          <w:rPr>
                                            <w:rFonts w:ascii="Cambria Math" w:hAnsi="Cambria Math"/>
                                          </w:rPr>
                                          <m:t>49</m:t>
                                        </w:ins>
                                      </m:r>
                                    </m:den>
                                  </m:f>
                                </m:sup>
                              </m:sSup>
                            </m:e>
                            <m:sup>
                              <m:r>
                                <w:ins w:id="9587" w:author="Huawei" w:date="2023-11-22T16:09:00Z">
                                  <m:rPr>
                                    <m:sty m:val="p"/>
                                  </m:rPr>
                                  <w:rPr>
                                    <w:rFonts w:ascii="Cambria Math" w:hAnsi="Cambria Math"/>
                                  </w:rPr>
                                  <m:t>*</m:t>
                                </w:ins>
                              </m:r>
                            </m:sup>
                          </m:sSup>
                        </m:e>
                        <m:e>
                          <m:sSup>
                            <m:sSupPr>
                              <m:ctrlPr>
                                <w:ins w:id="9588" w:author="Huawei" w:date="2023-11-22T16:09:00Z">
                                  <w:rPr>
                                    <w:rFonts w:ascii="Cambria Math" w:hAnsi="Cambria Math"/>
                                  </w:rPr>
                                </w:ins>
                              </m:ctrlPr>
                            </m:sSupPr>
                            <m:e>
                              <m:sSup>
                                <m:sSupPr>
                                  <m:ctrlPr>
                                    <w:ins w:id="9589" w:author="Huawei" w:date="2023-11-22T16:09:00Z">
                                      <w:rPr>
                                        <w:rFonts w:ascii="Cambria Math" w:hAnsi="Cambria Math"/>
                                      </w:rPr>
                                    </w:ins>
                                  </m:ctrlPr>
                                </m:sSupPr>
                                <m:e>
                                  <m:r>
                                    <w:ins w:id="9590" w:author="Huawei" w:date="2023-11-22T16:09:00Z">
                                      <w:rPr>
                                        <w:rFonts w:ascii="Cambria Math" w:hAnsi="Cambria Math"/>
                                      </w:rPr>
                                      <m:t>β</m:t>
                                    </w:ins>
                                  </m:r>
                                </m:e>
                                <m:sup>
                                  <m:f>
                                    <m:fPr>
                                      <m:ctrlPr>
                                        <w:ins w:id="9591" w:author="Huawei" w:date="2023-11-22T16:09:00Z">
                                          <w:rPr>
                                            <w:rFonts w:ascii="Cambria Math" w:hAnsi="Cambria Math"/>
                                          </w:rPr>
                                        </w:ins>
                                      </m:ctrlPr>
                                    </m:fPr>
                                    <m:num>
                                      <m:r>
                                        <w:ins w:id="9592" w:author="Huawei" w:date="2023-11-22T16:09:00Z">
                                          <m:rPr>
                                            <m:sty m:val="p"/>
                                          </m:rPr>
                                          <w:rPr>
                                            <w:rFonts w:ascii="Cambria Math" w:hAnsi="Cambria Math"/>
                                          </w:rPr>
                                          <m:t>16</m:t>
                                        </w:ins>
                                      </m:r>
                                    </m:num>
                                    <m:den>
                                      <m:r>
                                        <w:ins w:id="9593" w:author="Huawei" w:date="2023-11-22T16:09:00Z">
                                          <m:rPr>
                                            <m:sty m:val="p"/>
                                          </m:rPr>
                                          <w:rPr>
                                            <w:rFonts w:ascii="Cambria Math" w:hAnsi="Cambria Math"/>
                                          </w:rPr>
                                          <m:t>49</m:t>
                                        </w:ins>
                                      </m:r>
                                    </m:den>
                                  </m:f>
                                </m:sup>
                              </m:sSup>
                            </m:e>
                            <m:sup>
                              <m:r>
                                <w:ins w:id="9594" w:author="Huawei" w:date="2023-11-22T16:09:00Z">
                                  <m:rPr>
                                    <m:sty m:val="p"/>
                                  </m:rPr>
                                  <w:rPr>
                                    <w:rFonts w:ascii="Cambria Math" w:hAnsi="Cambria Math"/>
                                  </w:rPr>
                                  <m:t>*</m:t>
                                </w:ins>
                              </m:r>
                            </m:sup>
                          </m:sSup>
                        </m:e>
                        <m:e>
                          <m:sSup>
                            <m:sSupPr>
                              <m:ctrlPr>
                                <w:ins w:id="9595" w:author="Huawei" w:date="2023-11-22T16:09:00Z">
                                  <w:rPr>
                                    <w:rFonts w:ascii="Cambria Math" w:hAnsi="Cambria Math"/>
                                  </w:rPr>
                                </w:ins>
                              </m:ctrlPr>
                            </m:sSupPr>
                            <m:e>
                              <m:sSup>
                                <m:sSupPr>
                                  <m:ctrlPr>
                                    <w:ins w:id="9596" w:author="Huawei" w:date="2023-11-22T16:09:00Z">
                                      <w:rPr>
                                        <w:rFonts w:ascii="Cambria Math" w:hAnsi="Cambria Math"/>
                                      </w:rPr>
                                    </w:ins>
                                  </m:ctrlPr>
                                </m:sSupPr>
                                <m:e>
                                  <m:r>
                                    <w:ins w:id="9597" w:author="Huawei" w:date="2023-11-22T16:09:00Z">
                                      <w:rPr>
                                        <w:rFonts w:ascii="Cambria Math" w:hAnsi="Cambria Math"/>
                                      </w:rPr>
                                      <m:t>β</m:t>
                                    </w:ins>
                                  </m:r>
                                </m:e>
                                <m:sup>
                                  <m:f>
                                    <m:fPr>
                                      <m:ctrlPr>
                                        <w:ins w:id="9598" w:author="Huawei" w:date="2023-11-22T16:09:00Z">
                                          <w:rPr>
                                            <w:rFonts w:ascii="Cambria Math" w:hAnsi="Cambria Math"/>
                                          </w:rPr>
                                        </w:ins>
                                      </m:ctrlPr>
                                    </m:fPr>
                                    <m:num>
                                      <m:r>
                                        <w:ins w:id="9599" w:author="Huawei" w:date="2023-11-22T16:09:00Z">
                                          <m:rPr>
                                            <m:sty m:val="p"/>
                                          </m:rPr>
                                          <w:rPr>
                                            <w:rFonts w:ascii="Cambria Math" w:hAnsi="Cambria Math"/>
                                          </w:rPr>
                                          <m:t>9</m:t>
                                        </w:ins>
                                      </m:r>
                                    </m:num>
                                    <m:den>
                                      <m:r>
                                        <w:ins w:id="9600" w:author="Huawei" w:date="2023-11-22T16:09:00Z">
                                          <m:rPr>
                                            <m:sty m:val="p"/>
                                          </m:rPr>
                                          <w:rPr>
                                            <w:rFonts w:ascii="Cambria Math" w:hAnsi="Cambria Math"/>
                                          </w:rPr>
                                          <m:t>49</m:t>
                                        </w:ins>
                                      </m:r>
                                    </m:den>
                                  </m:f>
                                </m:sup>
                              </m:sSup>
                            </m:e>
                            <m:sup>
                              <m:r>
                                <w:ins w:id="9601" w:author="Huawei" w:date="2023-11-22T16:09:00Z">
                                  <m:rPr>
                                    <m:sty m:val="p"/>
                                  </m:rPr>
                                  <w:rPr>
                                    <w:rFonts w:ascii="Cambria Math" w:hAnsi="Cambria Math"/>
                                  </w:rPr>
                                  <m:t>*</m:t>
                                </w:ins>
                              </m:r>
                            </m:sup>
                          </m:sSup>
                        </m:e>
                        <m:e>
                          <m:sSup>
                            <m:sSupPr>
                              <m:ctrlPr>
                                <w:ins w:id="9602" w:author="Huawei" w:date="2023-11-22T16:09:00Z">
                                  <w:rPr>
                                    <w:rFonts w:ascii="Cambria Math" w:hAnsi="Cambria Math"/>
                                  </w:rPr>
                                </w:ins>
                              </m:ctrlPr>
                            </m:sSupPr>
                            <m:e>
                              <m:sSup>
                                <m:sSupPr>
                                  <m:ctrlPr>
                                    <w:ins w:id="9603" w:author="Huawei" w:date="2023-11-22T16:09:00Z">
                                      <w:rPr>
                                        <w:rFonts w:ascii="Cambria Math" w:hAnsi="Cambria Math"/>
                                      </w:rPr>
                                    </w:ins>
                                  </m:ctrlPr>
                                </m:sSupPr>
                                <m:e>
                                  <m:r>
                                    <w:ins w:id="9604" w:author="Huawei" w:date="2023-11-22T16:09:00Z">
                                      <w:rPr>
                                        <w:rFonts w:ascii="Cambria Math" w:hAnsi="Cambria Math"/>
                                      </w:rPr>
                                      <m:t>β</m:t>
                                    </w:ins>
                                  </m:r>
                                </m:e>
                                <m:sup>
                                  <m:f>
                                    <m:fPr>
                                      <m:ctrlPr>
                                        <w:ins w:id="9605" w:author="Huawei" w:date="2023-11-22T16:09:00Z">
                                          <w:rPr>
                                            <w:rFonts w:ascii="Cambria Math" w:hAnsi="Cambria Math"/>
                                          </w:rPr>
                                        </w:ins>
                                      </m:ctrlPr>
                                    </m:fPr>
                                    <m:num>
                                      <m:r>
                                        <w:ins w:id="9606" w:author="Huawei" w:date="2023-11-22T16:09:00Z">
                                          <m:rPr>
                                            <m:sty m:val="p"/>
                                          </m:rPr>
                                          <w:rPr>
                                            <w:rFonts w:ascii="Cambria Math" w:hAnsi="Cambria Math"/>
                                          </w:rPr>
                                          <m:t>4</m:t>
                                        </w:ins>
                                      </m:r>
                                    </m:num>
                                    <m:den>
                                      <m:r>
                                        <w:ins w:id="9607" w:author="Huawei" w:date="2023-11-22T16:09:00Z">
                                          <m:rPr>
                                            <m:sty m:val="p"/>
                                          </m:rPr>
                                          <w:rPr>
                                            <w:rFonts w:ascii="Cambria Math" w:hAnsi="Cambria Math"/>
                                          </w:rPr>
                                          <m:t>49</m:t>
                                        </w:ins>
                                      </m:r>
                                    </m:den>
                                  </m:f>
                                </m:sup>
                              </m:sSup>
                            </m:e>
                            <m:sup>
                              <m:r>
                                <w:ins w:id="9608" w:author="Huawei" w:date="2023-11-22T16:09:00Z">
                                  <m:rPr>
                                    <m:sty m:val="p"/>
                                  </m:rPr>
                                  <w:rPr>
                                    <w:rFonts w:ascii="Cambria Math" w:hAnsi="Cambria Math"/>
                                  </w:rPr>
                                  <m:t>*</m:t>
                                </w:ins>
                              </m:r>
                            </m:sup>
                          </m:sSup>
                        </m:e>
                        <m:e>
                          <m:sSup>
                            <m:sSupPr>
                              <m:ctrlPr>
                                <w:ins w:id="9609" w:author="Huawei" w:date="2023-11-22T16:09:00Z">
                                  <w:rPr>
                                    <w:rFonts w:ascii="Cambria Math" w:hAnsi="Cambria Math"/>
                                  </w:rPr>
                                </w:ins>
                              </m:ctrlPr>
                            </m:sSupPr>
                            <m:e>
                              <m:sSup>
                                <m:sSupPr>
                                  <m:ctrlPr>
                                    <w:ins w:id="9610" w:author="Huawei" w:date="2023-11-22T16:09:00Z">
                                      <w:rPr>
                                        <w:rFonts w:ascii="Cambria Math" w:hAnsi="Cambria Math"/>
                                      </w:rPr>
                                    </w:ins>
                                  </m:ctrlPr>
                                </m:sSupPr>
                                <m:e>
                                  <m:r>
                                    <w:ins w:id="9611" w:author="Huawei" w:date="2023-11-22T16:09:00Z">
                                      <w:rPr>
                                        <w:rFonts w:ascii="Cambria Math" w:hAnsi="Cambria Math"/>
                                      </w:rPr>
                                      <m:t>β</m:t>
                                    </w:ins>
                                  </m:r>
                                </m:e>
                                <m:sup>
                                  <m:f>
                                    <m:fPr>
                                      <m:ctrlPr>
                                        <w:ins w:id="9612" w:author="Huawei" w:date="2023-11-22T16:09:00Z">
                                          <w:rPr>
                                            <w:rFonts w:ascii="Cambria Math" w:hAnsi="Cambria Math"/>
                                          </w:rPr>
                                        </w:ins>
                                      </m:ctrlPr>
                                    </m:fPr>
                                    <m:num>
                                      <m:r>
                                        <w:ins w:id="9613" w:author="Huawei" w:date="2023-11-22T16:09:00Z">
                                          <m:rPr>
                                            <m:sty m:val="p"/>
                                          </m:rPr>
                                          <w:rPr>
                                            <w:rFonts w:ascii="Cambria Math" w:hAnsi="Cambria Math"/>
                                          </w:rPr>
                                          <m:t>1</m:t>
                                        </w:ins>
                                      </m:r>
                                    </m:num>
                                    <m:den>
                                      <m:r>
                                        <w:ins w:id="9614" w:author="Huawei" w:date="2023-11-22T16:09:00Z">
                                          <m:rPr>
                                            <m:sty m:val="p"/>
                                          </m:rPr>
                                          <w:rPr>
                                            <w:rFonts w:ascii="Cambria Math" w:hAnsi="Cambria Math"/>
                                          </w:rPr>
                                          <m:t>49</m:t>
                                        </w:ins>
                                      </m:r>
                                    </m:den>
                                  </m:f>
                                </m:sup>
                              </m:sSup>
                            </m:e>
                            <m:sup>
                              <m:r>
                                <w:ins w:id="9615" w:author="Huawei" w:date="2023-11-22T16:09:00Z">
                                  <m:rPr>
                                    <m:sty m:val="p"/>
                                  </m:rPr>
                                  <w:rPr>
                                    <w:rFonts w:ascii="Cambria Math" w:hAnsi="Cambria Math"/>
                                  </w:rPr>
                                  <m:t>*</m:t>
                                </w:ins>
                              </m:r>
                            </m:sup>
                          </m:sSup>
                        </m:e>
                        <m:e>
                          <m:r>
                            <w:ins w:id="9616" w:author="Huawei" w:date="2023-11-22T16:09:00Z">
                              <m:rPr>
                                <m:sty m:val="p"/>
                              </m:rPr>
                              <w:rPr>
                                <w:rFonts w:ascii="Cambria Math" w:hAnsi="Cambria Math"/>
                              </w:rPr>
                              <m:t>1</m:t>
                            </w:ins>
                          </m:r>
                        </m:e>
                        <m:e>
                          <m:sSup>
                            <m:sSupPr>
                              <m:ctrlPr>
                                <w:ins w:id="9617" w:author="Huawei" w:date="2023-11-22T16:09:00Z">
                                  <w:rPr>
                                    <w:rFonts w:ascii="Cambria Math" w:hAnsi="Cambria Math"/>
                                  </w:rPr>
                                </w:ins>
                              </m:ctrlPr>
                            </m:sSupPr>
                            <m:e>
                              <m:r>
                                <w:ins w:id="9618" w:author="Huawei" w:date="2023-11-22T16:09:00Z">
                                  <w:rPr>
                                    <w:rFonts w:ascii="Cambria Math" w:hAnsi="Cambria Math"/>
                                  </w:rPr>
                                  <m:t>β</m:t>
                                </w:ins>
                              </m:r>
                            </m:e>
                            <m:sup>
                              <m:f>
                                <m:fPr>
                                  <m:ctrlPr>
                                    <w:ins w:id="9619" w:author="Huawei" w:date="2023-11-22T16:09:00Z">
                                      <w:rPr>
                                        <w:rFonts w:ascii="Cambria Math" w:hAnsi="Cambria Math"/>
                                      </w:rPr>
                                    </w:ins>
                                  </m:ctrlPr>
                                </m:fPr>
                                <m:num>
                                  <m:r>
                                    <w:ins w:id="9620" w:author="Huawei" w:date="2023-11-22T16:09:00Z">
                                      <m:rPr>
                                        <m:sty m:val="p"/>
                                      </m:rPr>
                                      <w:rPr>
                                        <w:rFonts w:ascii="Cambria Math" w:hAnsi="Cambria Math"/>
                                      </w:rPr>
                                      <m:t>1</m:t>
                                    </w:ins>
                                  </m:r>
                                </m:num>
                                <m:den>
                                  <m:r>
                                    <w:ins w:id="9621" w:author="Huawei" w:date="2023-11-22T16:09:00Z">
                                      <m:rPr>
                                        <m:sty m:val="p"/>
                                      </m:rPr>
                                      <w:rPr>
                                        <w:rFonts w:ascii="Cambria Math" w:hAnsi="Cambria Math"/>
                                      </w:rPr>
                                      <m:t>49</m:t>
                                    </w:ins>
                                  </m:r>
                                </m:den>
                              </m:f>
                            </m:sup>
                          </m:sSup>
                        </m:e>
                      </m:mr>
                      <m:mr>
                        <m:e>
                          <m:sSup>
                            <m:sSupPr>
                              <m:ctrlPr>
                                <w:ins w:id="9622" w:author="Huawei" w:date="2023-11-22T16:09:00Z">
                                  <w:rPr>
                                    <w:rFonts w:ascii="Cambria Math" w:hAnsi="Cambria Math"/>
                                  </w:rPr>
                                </w:ins>
                              </m:ctrlPr>
                            </m:sSupPr>
                            <m:e>
                              <m:r>
                                <w:ins w:id="9623" w:author="Huawei" w:date="2023-11-22T16:09:00Z">
                                  <w:rPr>
                                    <w:rFonts w:ascii="Cambria Math" w:hAnsi="Cambria Math"/>
                                  </w:rPr>
                                  <m:t>β</m:t>
                                </w:ins>
                              </m:r>
                            </m:e>
                            <m:sup>
                              <m:r>
                                <w:ins w:id="9624" w:author="Huawei" w:date="2023-11-22T16:09:00Z">
                                  <m:rPr>
                                    <m:sty m:val="p"/>
                                  </m:rPr>
                                  <w:rPr>
                                    <w:rFonts w:ascii="Cambria Math" w:hAnsi="Cambria Math"/>
                                  </w:rPr>
                                  <m:t>*</m:t>
                                </w:ins>
                              </m:r>
                            </m:sup>
                          </m:sSup>
                        </m:e>
                        <m:e>
                          <m:sSup>
                            <m:sSupPr>
                              <m:ctrlPr>
                                <w:ins w:id="9625" w:author="Huawei" w:date="2023-11-22T16:09:00Z">
                                  <w:rPr>
                                    <w:rFonts w:ascii="Cambria Math" w:hAnsi="Cambria Math"/>
                                  </w:rPr>
                                </w:ins>
                              </m:ctrlPr>
                            </m:sSupPr>
                            <m:e>
                              <m:sSup>
                                <m:sSupPr>
                                  <m:ctrlPr>
                                    <w:ins w:id="9626" w:author="Huawei" w:date="2023-11-22T16:09:00Z">
                                      <w:rPr>
                                        <w:rFonts w:ascii="Cambria Math" w:hAnsi="Cambria Math"/>
                                      </w:rPr>
                                    </w:ins>
                                  </m:ctrlPr>
                                </m:sSupPr>
                                <m:e>
                                  <m:r>
                                    <w:ins w:id="9627" w:author="Huawei" w:date="2023-11-22T16:09:00Z">
                                      <w:rPr>
                                        <w:rFonts w:ascii="Cambria Math" w:hAnsi="Cambria Math"/>
                                      </w:rPr>
                                      <m:t>β</m:t>
                                    </w:ins>
                                  </m:r>
                                </m:e>
                                <m:sup>
                                  <m:f>
                                    <m:fPr>
                                      <m:ctrlPr>
                                        <w:ins w:id="9628" w:author="Huawei" w:date="2023-11-22T16:09:00Z">
                                          <w:rPr>
                                            <w:rFonts w:ascii="Cambria Math" w:hAnsi="Cambria Math"/>
                                          </w:rPr>
                                        </w:ins>
                                      </m:ctrlPr>
                                    </m:fPr>
                                    <m:num>
                                      <m:r>
                                        <w:ins w:id="9629" w:author="Huawei" w:date="2023-11-22T16:09:00Z">
                                          <m:rPr>
                                            <m:sty m:val="p"/>
                                          </m:rPr>
                                          <w:rPr>
                                            <w:rFonts w:ascii="Cambria Math" w:hAnsi="Cambria Math"/>
                                          </w:rPr>
                                          <m:t>36</m:t>
                                        </w:ins>
                                      </m:r>
                                    </m:num>
                                    <m:den>
                                      <m:r>
                                        <w:ins w:id="9630" w:author="Huawei" w:date="2023-11-22T16:09:00Z">
                                          <m:rPr>
                                            <m:sty m:val="p"/>
                                          </m:rPr>
                                          <w:rPr>
                                            <w:rFonts w:ascii="Cambria Math" w:hAnsi="Cambria Math"/>
                                          </w:rPr>
                                          <m:t>49</m:t>
                                        </w:ins>
                                      </m:r>
                                    </m:den>
                                  </m:f>
                                </m:sup>
                              </m:sSup>
                            </m:e>
                            <m:sup>
                              <m:r>
                                <w:ins w:id="9631" w:author="Huawei" w:date="2023-11-22T16:09:00Z">
                                  <m:rPr>
                                    <m:sty m:val="p"/>
                                  </m:rPr>
                                  <w:rPr>
                                    <w:rFonts w:ascii="Cambria Math" w:hAnsi="Cambria Math"/>
                                  </w:rPr>
                                  <m:t>*</m:t>
                                </w:ins>
                              </m:r>
                            </m:sup>
                          </m:sSup>
                        </m:e>
                        <m:e>
                          <m:sSup>
                            <m:sSupPr>
                              <m:ctrlPr>
                                <w:ins w:id="9632" w:author="Huawei" w:date="2023-11-22T16:09:00Z">
                                  <w:rPr>
                                    <w:rFonts w:ascii="Cambria Math" w:hAnsi="Cambria Math"/>
                                  </w:rPr>
                                </w:ins>
                              </m:ctrlPr>
                            </m:sSupPr>
                            <m:e>
                              <m:sSup>
                                <m:sSupPr>
                                  <m:ctrlPr>
                                    <w:ins w:id="9633" w:author="Huawei" w:date="2023-11-22T16:09:00Z">
                                      <w:rPr>
                                        <w:rFonts w:ascii="Cambria Math" w:hAnsi="Cambria Math"/>
                                      </w:rPr>
                                    </w:ins>
                                  </m:ctrlPr>
                                </m:sSupPr>
                                <m:e>
                                  <m:r>
                                    <w:ins w:id="9634" w:author="Huawei" w:date="2023-11-22T16:09:00Z">
                                      <w:rPr>
                                        <w:rFonts w:ascii="Cambria Math" w:hAnsi="Cambria Math"/>
                                      </w:rPr>
                                      <m:t>β</m:t>
                                    </w:ins>
                                  </m:r>
                                </m:e>
                                <m:sup>
                                  <m:f>
                                    <m:fPr>
                                      <m:ctrlPr>
                                        <w:ins w:id="9635" w:author="Huawei" w:date="2023-11-22T16:09:00Z">
                                          <w:rPr>
                                            <w:rFonts w:ascii="Cambria Math" w:hAnsi="Cambria Math"/>
                                          </w:rPr>
                                        </w:ins>
                                      </m:ctrlPr>
                                    </m:fPr>
                                    <m:num>
                                      <m:r>
                                        <w:ins w:id="9636" w:author="Huawei" w:date="2023-11-22T16:09:00Z">
                                          <m:rPr>
                                            <m:sty m:val="p"/>
                                          </m:rPr>
                                          <w:rPr>
                                            <w:rFonts w:ascii="Cambria Math" w:hAnsi="Cambria Math"/>
                                          </w:rPr>
                                          <m:t>25</m:t>
                                        </w:ins>
                                      </m:r>
                                    </m:num>
                                    <m:den>
                                      <m:r>
                                        <w:ins w:id="9637" w:author="Huawei" w:date="2023-11-22T16:09:00Z">
                                          <m:rPr>
                                            <m:sty m:val="p"/>
                                          </m:rPr>
                                          <w:rPr>
                                            <w:rFonts w:ascii="Cambria Math" w:hAnsi="Cambria Math"/>
                                          </w:rPr>
                                          <m:t>49</m:t>
                                        </w:ins>
                                      </m:r>
                                    </m:den>
                                  </m:f>
                                </m:sup>
                              </m:sSup>
                            </m:e>
                            <m:sup>
                              <m:r>
                                <w:ins w:id="9638" w:author="Huawei" w:date="2023-11-22T16:09:00Z">
                                  <m:rPr>
                                    <m:sty m:val="p"/>
                                  </m:rPr>
                                  <w:rPr>
                                    <w:rFonts w:ascii="Cambria Math" w:hAnsi="Cambria Math"/>
                                  </w:rPr>
                                  <m:t>*</m:t>
                                </w:ins>
                              </m:r>
                            </m:sup>
                          </m:sSup>
                        </m:e>
                        <m:e>
                          <m:sSup>
                            <m:sSupPr>
                              <m:ctrlPr>
                                <w:ins w:id="9639" w:author="Huawei" w:date="2023-11-22T16:09:00Z">
                                  <w:rPr>
                                    <w:rFonts w:ascii="Cambria Math" w:hAnsi="Cambria Math"/>
                                  </w:rPr>
                                </w:ins>
                              </m:ctrlPr>
                            </m:sSupPr>
                            <m:e>
                              <m:sSup>
                                <m:sSupPr>
                                  <m:ctrlPr>
                                    <w:ins w:id="9640" w:author="Huawei" w:date="2023-11-22T16:09:00Z">
                                      <w:rPr>
                                        <w:rFonts w:ascii="Cambria Math" w:hAnsi="Cambria Math"/>
                                      </w:rPr>
                                    </w:ins>
                                  </m:ctrlPr>
                                </m:sSupPr>
                                <m:e>
                                  <m:r>
                                    <w:ins w:id="9641" w:author="Huawei" w:date="2023-11-22T16:09:00Z">
                                      <w:rPr>
                                        <w:rFonts w:ascii="Cambria Math" w:hAnsi="Cambria Math"/>
                                      </w:rPr>
                                      <m:t>β</m:t>
                                    </w:ins>
                                  </m:r>
                                </m:e>
                                <m:sup>
                                  <m:f>
                                    <m:fPr>
                                      <m:ctrlPr>
                                        <w:ins w:id="9642" w:author="Huawei" w:date="2023-11-22T16:09:00Z">
                                          <w:rPr>
                                            <w:rFonts w:ascii="Cambria Math" w:hAnsi="Cambria Math"/>
                                          </w:rPr>
                                        </w:ins>
                                      </m:ctrlPr>
                                    </m:fPr>
                                    <m:num>
                                      <m:r>
                                        <w:ins w:id="9643" w:author="Huawei" w:date="2023-11-22T16:09:00Z">
                                          <m:rPr>
                                            <m:sty m:val="p"/>
                                          </m:rPr>
                                          <w:rPr>
                                            <w:rFonts w:ascii="Cambria Math" w:hAnsi="Cambria Math"/>
                                          </w:rPr>
                                          <m:t>16</m:t>
                                        </w:ins>
                                      </m:r>
                                    </m:num>
                                    <m:den>
                                      <m:r>
                                        <w:ins w:id="9644" w:author="Huawei" w:date="2023-11-22T16:09:00Z">
                                          <m:rPr>
                                            <m:sty m:val="p"/>
                                          </m:rPr>
                                          <w:rPr>
                                            <w:rFonts w:ascii="Cambria Math" w:hAnsi="Cambria Math"/>
                                          </w:rPr>
                                          <m:t>49</m:t>
                                        </w:ins>
                                      </m:r>
                                    </m:den>
                                  </m:f>
                                </m:sup>
                              </m:sSup>
                            </m:e>
                            <m:sup>
                              <m:r>
                                <w:ins w:id="9645" w:author="Huawei" w:date="2023-11-22T16:09:00Z">
                                  <m:rPr>
                                    <m:sty m:val="p"/>
                                  </m:rPr>
                                  <w:rPr>
                                    <w:rFonts w:ascii="Cambria Math" w:hAnsi="Cambria Math"/>
                                  </w:rPr>
                                  <m:t>*</m:t>
                                </w:ins>
                              </m:r>
                            </m:sup>
                          </m:sSup>
                        </m:e>
                        <m:e>
                          <m:sSup>
                            <m:sSupPr>
                              <m:ctrlPr>
                                <w:ins w:id="9646" w:author="Huawei" w:date="2023-11-22T16:09:00Z">
                                  <w:rPr>
                                    <w:rFonts w:ascii="Cambria Math" w:hAnsi="Cambria Math"/>
                                  </w:rPr>
                                </w:ins>
                              </m:ctrlPr>
                            </m:sSupPr>
                            <m:e>
                              <m:sSup>
                                <m:sSupPr>
                                  <m:ctrlPr>
                                    <w:ins w:id="9647" w:author="Huawei" w:date="2023-11-22T16:09:00Z">
                                      <w:rPr>
                                        <w:rFonts w:ascii="Cambria Math" w:hAnsi="Cambria Math"/>
                                      </w:rPr>
                                    </w:ins>
                                  </m:ctrlPr>
                                </m:sSupPr>
                                <m:e>
                                  <m:r>
                                    <w:ins w:id="9648" w:author="Huawei" w:date="2023-11-22T16:09:00Z">
                                      <w:rPr>
                                        <w:rFonts w:ascii="Cambria Math" w:hAnsi="Cambria Math"/>
                                      </w:rPr>
                                      <m:t>β</m:t>
                                    </w:ins>
                                  </m:r>
                                </m:e>
                                <m:sup>
                                  <m:f>
                                    <m:fPr>
                                      <m:ctrlPr>
                                        <w:ins w:id="9649" w:author="Huawei" w:date="2023-11-22T16:09:00Z">
                                          <w:rPr>
                                            <w:rFonts w:ascii="Cambria Math" w:hAnsi="Cambria Math"/>
                                          </w:rPr>
                                        </w:ins>
                                      </m:ctrlPr>
                                    </m:fPr>
                                    <m:num>
                                      <m:r>
                                        <w:ins w:id="9650" w:author="Huawei" w:date="2023-11-22T16:09:00Z">
                                          <m:rPr>
                                            <m:sty m:val="p"/>
                                          </m:rPr>
                                          <w:rPr>
                                            <w:rFonts w:ascii="Cambria Math" w:hAnsi="Cambria Math"/>
                                          </w:rPr>
                                          <m:t>9</m:t>
                                        </w:ins>
                                      </m:r>
                                    </m:num>
                                    <m:den>
                                      <m:r>
                                        <w:ins w:id="9651" w:author="Huawei" w:date="2023-11-22T16:09:00Z">
                                          <m:rPr>
                                            <m:sty m:val="p"/>
                                          </m:rPr>
                                          <w:rPr>
                                            <w:rFonts w:ascii="Cambria Math" w:hAnsi="Cambria Math"/>
                                          </w:rPr>
                                          <m:t>49</m:t>
                                        </w:ins>
                                      </m:r>
                                    </m:den>
                                  </m:f>
                                </m:sup>
                              </m:sSup>
                            </m:e>
                            <m:sup>
                              <m:r>
                                <w:ins w:id="9652" w:author="Huawei" w:date="2023-11-22T16:09:00Z">
                                  <m:rPr>
                                    <m:sty m:val="p"/>
                                  </m:rPr>
                                  <w:rPr>
                                    <w:rFonts w:ascii="Cambria Math" w:hAnsi="Cambria Math"/>
                                  </w:rPr>
                                  <m:t>*</m:t>
                                </w:ins>
                              </m:r>
                            </m:sup>
                          </m:sSup>
                        </m:e>
                        <m:e>
                          <m:sSup>
                            <m:sSupPr>
                              <m:ctrlPr>
                                <w:ins w:id="9653" w:author="Huawei" w:date="2023-11-22T16:09:00Z">
                                  <w:rPr>
                                    <w:rFonts w:ascii="Cambria Math" w:hAnsi="Cambria Math"/>
                                  </w:rPr>
                                </w:ins>
                              </m:ctrlPr>
                            </m:sSupPr>
                            <m:e>
                              <m:sSup>
                                <m:sSupPr>
                                  <m:ctrlPr>
                                    <w:ins w:id="9654" w:author="Huawei" w:date="2023-11-22T16:09:00Z">
                                      <w:rPr>
                                        <w:rFonts w:ascii="Cambria Math" w:hAnsi="Cambria Math"/>
                                      </w:rPr>
                                    </w:ins>
                                  </m:ctrlPr>
                                </m:sSupPr>
                                <m:e>
                                  <m:r>
                                    <w:ins w:id="9655" w:author="Huawei" w:date="2023-11-22T16:09:00Z">
                                      <w:rPr>
                                        <w:rFonts w:ascii="Cambria Math" w:hAnsi="Cambria Math"/>
                                      </w:rPr>
                                      <m:t>β</m:t>
                                    </w:ins>
                                  </m:r>
                                </m:e>
                                <m:sup>
                                  <m:f>
                                    <m:fPr>
                                      <m:ctrlPr>
                                        <w:ins w:id="9656" w:author="Huawei" w:date="2023-11-22T16:09:00Z">
                                          <w:rPr>
                                            <w:rFonts w:ascii="Cambria Math" w:hAnsi="Cambria Math"/>
                                          </w:rPr>
                                        </w:ins>
                                      </m:ctrlPr>
                                    </m:fPr>
                                    <m:num>
                                      <m:r>
                                        <w:ins w:id="9657" w:author="Huawei" w:date="2023-11-22T16:09:00Z">
                                          <m:rPr>
                                            <m:sty m:val="p"/>
                                          </m:rPr>
                                          <w:rPr>
                                            <w:rFonts w:ascii="Cambria Math" w:hAnsi="Cambria Math"/>
                                          </w:rPr>
                                          <m:t>4</m:t>
                                        </w:ins>
                                      </m:r>
                                    </m:num>
                                    <m:den>
                                      <m:r>
                                        <w:ins w:id="9658" w:author="Huawei" w:date="2023-11-22T16:09:00Z">
                                          <m:rPr>
                                            <m:sty m:val="p"/>
                                          </m:rPr>
                                          <w:rPr>
                                            <w:rFonts w:ascii="Cambria Math" w:hAnsi="Cambria Math"/>
                                          </w:rPr>
                                          <m:t>49</m:t>
                                        </w:ins>
                                      </m:r>
                                    </m:den>
                                  </m:f>
                                </m:sup>
                              </m:sSup>
                            </m:e>
                            <m:sup>
                              <m:r>
                                <w:ins w:id="9659" w:author="Huawei" w:date="2023-11-22T16:09:00Z">
                                  <m:rPr>
                                    <m:sty m:val="p"/>
                                  </m:rPr>
                                  <w:rPr>
                                    <w:rFonts w:ascii="Cambria Math" w:hAnsi="Cambria Math"/>
                                  </w:rPr>
                                  <m:t>*</m:t>
                                </w:ins>
                              </m:r>
                            </m:sup>
                          </m:sSup>
                        </m:e>
                        <m:e>
                          <m:sSup>
                            <m:sSupPr>
                              <m:ctrlPr>
                                <w:ins w:id="9660" w:author="Huawei" w:date="2023-11-22T16:09:00Z">
                                  <w:rPr>
                                    <w:rFonts w:ascii="Cambria Math" w:hAnsi="Cambria Math"/>
                                  </w:rPr>
                                </w:ins>
                              </m:ctrlPr>
                            </m:sSupPr>
                            <m:e>
                              <m:sSup>
                                <m:sSupPr>
                                  <m:ctrlPr>
                                    <w:ins w:id="9661" w:author="Huawei" w:date="2023-11-22T16:09:00Z">
                                      <w:rPr>
                                        <w:rFonts w:ascii="Cambria Math" w:hAnsi="Cambria Math"/>
                                      </w:rPr>
                                    </w:ins>
                                  </m:ctrlPr>
                                </m:sSupPr>
                                <m:e>
                                  <m:r>
                                    <w:ins w:id="9662" w:author="Huawei" w:date="2023-11-22T16:09:00Z">
                                      <w:rPr>
                                        <w:rFonts w:ascii="Cambria Math" w:hAnsi="Cambria Math"/>
                                      </w:rPr>
                                      <m:t>β</m:t>
                                    </w:ins>
                                  </m:r>
                                </m:e>
                                <m:sup>
                                  <m:f>
                                    <m:fPr>
                                      <m:ctrlPr>
                                        <w:ins w:id="9663" w:author="Huawei" w:date="2023-11-22T16:09:00Z">
                                          <w:rPr>
                                            <w:rFonts w:ascii="Cambria Math" w:hAnsi="Cambria Math"/>
                                          </w:rPr>
                                        </w:ins>
                                      </m:ctrlPr>
                                    </m:fPr>
                                    <m:num>
                                      <m:r>
                                        <w:ins w:id="9664" w:author="Huawei" w:date="2023-11-22T16:09:00Z">
                                          <m:rPr>
                                            <m:sty m:val="p"/>
                                          </m:rPr>
                                          <w:rPr>
                                            <w:rFonts w:ascii="Cambria Math" w:hAnsi="Cambria Math"/>
                                          </w:rPr>
                                          <m:t>1</m:t>
                                        </w:ins>
                                      </m:r>
                                    </m:num>
                                    <m:den>
                                      <m:r>
                                        <w:ins w:id="9665" w:author="Huawei" w:date="2023-11-22T16:09:00Z">
                                          <m:rPr>
                                            <m:sty m:val="p"/>
                                          </m:rPr>
                                          <w:rPr>
                                            <w:rFonts w:ascii="Cambria Math" w:hAnsi="Cambria Math"/>
                                          </w:rPr>
                                          <m:t>49</m:t>
                                        </w:ins>
                                      </m:r>
                                    </m:den>
                                  </m:f>
                                </m:sup>
                              </m:sSup>
                            </m:e>
                            <m:sup>
                              <m:r>
                                <w:ins w:id="9666" w:author="Huawei" w:date="2023-11-22T16:09:00Z">
                                  <m:rPr>
                                    <m:sty m:val="p"/>
                                  </m:rPr>
                                  <w:rPr>
                                    <w:rFonts w:ascii="Cambria Math" w:hAnsi="Cambria Math"/>
                                  </w:rPr>
                                  <m:t>*</m:t>
                                </w:ins>
                              </m:r>
                            </m:sup>
                          </m:sSup>
                        </m:e>
                        <m:e>
                          <m:r>
                            <w:ins w:id="9667" w:author="Huawei" w:date="2023-11-22T16:09:00Z">
                              <m:rPr>
                                <m:sty m:val="p"/>
                              </m:rPr>
                              <w:rPr>
                                <w:rFonts w:ascii="Cambria Math" w:hAnsi="Cambria Math"/>
                              </w:rPr>
                              <m:t>1</m:t>
                            </w:ins>
                          </m:r>
                        </m:e>
                      </m:mr>
                    </m:m>
                  </m:e>
                </m:d>
              </m:oMath>
            </m:oMathPara>
          </w:p>
        </w:tc>
      </w:tr>
      <w:tr w:rsidR="003F2694" w:rsidRPr="00C25669" w14:paraId="532B4103" w14:textId="77777777" w:rsidTr="000F2FA9">
        <w:trPr>
          <w:ins w:id="9668" w:author="Huawei" w:date="2023-11-22T16:09:00Z"/>
        </w:trPr>
        <w:tc>
          <w:tcPr>
            <w:tcW w:w="1767" w:type="dxa"/>
            <w:tcBorders>
              <w:top w:val="single" w:sz="4" w:space="0" w:color="auto"/>
              <w:left w:val="single" w:sz="4" w:space="0" w:color="auto"/>
              <w:bottom w:val="single" w:sz="4" w:space="0" w:color="auto"/>
              <w:right w:val="single" w:sz="4" w:space="0" w:color="auto"/>
            </w:tcBorders>
            <w:vAlign w:val="center"/>
            <w:tcPrChange w:id="9669" w:author="Huawei" w:date="2023-11-22T16:10:00Z">
              <w:tcPr>
                <w:tcW w:w="1767" w:type="dxa"/>
                <w:tcBorders>
                  <w:top w:val="single" w:sz="4" w:space="0" w:color="auto"/>
                  <w:left w:val="single" w:sz="4" w:space="0" w:color="auto"/>
                  <w:bottom w:val="single" w:sz="4" w:space="0" w:color="auto"/>
                  <w:right w:val="single" w:sz="4" w:space="0" w:color="auto"/>
                </w:tcBorders>
                <w:vAlign w:val="center"/>
              </w:tcPr>
            </w:tcPrChange>
          </w:tcPr>
          <w:p w14:paraId="536DE52C" w14:textId="77777777" w:rsidR="003F2694" w:rsidRPr="00C25669" w:rsidRDefault="003F2694" w:rsidP="000F2FA9">
            <w:pPr>
              <w:keepNext/>
              <w:keepLines/>
              <w:spacing w:after="0"/>
              <w:jc w:val="center"/>
              <w:rPr>
                <w:ins w:id="9670" w:author="Huawei" w:date="2023-11-22T16:09:00Z"/>
                <w:rFonts w:ascii="Arial" w:hAnsi="Arial" w:cs="Arial"/>
                <w:b/>
                <w:sz w:val="18"/>
              </w:rPr>
            </w:pPr>
            <w:ins w:id="9671" w:author="Huawei" w:date="2023-11-22T16:09:00Z">
              <w:r w:rsidRPr="00CF7AEA">
                <w:rPr>
                  <w:rFonts w:hint="eastAsia"/>
                  <w:lang w:eastAsia="zh-CN"/>
                </w:rPr>
                <w:t>4x8 case</w:t>
              </w:r>
            </w:ins>
          </w:p>
        </w:tc>
        <w:tc>
          <w:tcPr>
            <w:tcW w:w="12295" w:type="dxa"/>
            <w:tcBorders>
              <w:top w:val="single" w:sz="4" w:space="0" w:color="auto"/>
              <w:left w:val="single" w:sz="4" w:space="0" w:color="auto"/>
              <w:bottom w:val="single" w:sz="4" w:space="0" w:color="auto"/>
              <w:right w:val="single" w:sz="4" w:space="0" w:color="auto"/>
            </w:tcBorders>
            <w:vAlign w:val="center"/>
            <w:tcPrChange w:id="9672" w:author="Huawei" w:date="2023-11-22T16:10:00Z">
              <w:tcPr>
                <w:tcW w:w="6987" w:type="dxa"/>
                <w:tcBorders>
                  <w:top w:val="single" w:sz="4" w:space="0" w:color="auto"/>
                  <w:left w:val="single" w:sz="4" w:space="0" w:color="auto"/>
                  <w:bottom w:val="single" w:sz="4" w:space="0" w:color="auto"/>
                  <w:right w:val="single" w:sz="4" w:space="0" w:color="auto"/>
                </w:tcBorders>
                <w:vAlign w:val="center"/>
              </w:tcPr>
            </w:tcPrChange>
          </w:tcPr>
          <w:p w14:paraId="39FDA838" w14:textId="77777777" w:rsidR="003F2694" w:rsidRPr="00C25669" w:rsidRDefault="009A426E" w:rsidP="000F2FA9">
            <w:pPr>
              <w:keepNext/>
              <w:keepLines/>
              <w:spacing w:after="0"/>
              <w:jc w:val="center"/>
              <w:rPr>
                <w:ins w:id="9673" w:author="Huawei" w:date="2023-11-22T16:09:00Z"/>
                <w:rFonts w:ascii="Arial" w:hAnsi="Arial" w:cs="Arial"/>
                <w:b/>
                <w:sz w:val="28"/>
                <w:szCs w:val="28"/>
              </w:rPr>
            </w:pPr>
            <m:oMathPara>
              <m:oMath>
                <m:sSub>
                  <m:sSubPr>
                    <m:ctrlPr>
                      <w:ins w:id="9674" w:author="Huawei" w:date="2023-11-22T16:09:00Z">
                        <w:rPr>
                          <w:rFonts w:ascii="Cambria Math" w:hAnsi="Cambria Math"/>
                        </w:rPr>
                      </w:ins>
                    </m:ctrlPr>
                  </m:sSubPr>
                  <m:e>
                    <m:r>
                      <w:ins w:id="9675" w:author="Huawei" w:date="2023-11-22T16:09:00Z">
                        <w:rPr>
                          <w:rFonts w:ascii="Cambria Math" w:hAnsi="Cambria Math"/>
                        </w:rPr>
                        <m:t>R</m:t>
                      </w:ins>
                    </m:r>
                  </m:e>
                  <m:sub>
                    <m:r>
                      <w:ins w:id="9676" w:author="Huawei" w:date="2023-11-22T16:09:00Z">
                        <w:rPr>
                          <w:rFonts w:ascii="Cambria Math" w:hAnsi="Cambria Math"/>
                        </w:rPr>
                        <m:t>spat</m:t>
                      </w:ins>
                    </m:r>
                  </m:sub>
                </m:sSub>
                <m:r>
                  <w:ins w:id="9677" w:author="Huawei" w:date="2023-11-22T16:09:00Z">
                    <m:rPr>
                      <m:sty m:val="p"/>
                    </m:rPr>
                    <w:rPr>
                      <w:rFonts w:ascii="Cambria Math" w:hAnsi="Cambria Math"/>
                    </w:rPr>
                    <m:t>=</m:t>
                  </w:ins>
                </m:r>
                <m:sSub>
                  <m:sSubPr>
                    <m:ctrlPr>
                      <w:ins w:id="9678" w:author="Huawei" w:date="2023-11-22T16:09:00Z">
                        <w:rPr>
                          <w:rFonts w:ascii="Cambria Math" w:hAnsi="Cambria Math"/>
                        </w:rPr>
                      </w:ins>
                    </m:ctrlPr>
                  </m:sSubPr>
                  <m:e>
                    <m:r>
                      <w:ins w:id="9679" w:author="Huawei" w:date="2023-11-22T16:09:00Z">
                        <w:rPr>
                          <w:rFonts w:ascii="Cambria Math" w:hAnsi="Cambria Math"/>
                        </w:rPr>
                        <m:t>R</m:t>
                      </w:ins>
                    </m:r>
                  </m:e>
                  <m:sub>
                    <m:r>
                      <w:ins w:id="9680" w:author="Huawei" w:date="2023-11-22T16:09:00Z">
                        <w:rPr>
                          <w:rFonts w:ascii="Cambria Math" w:hAnsi="Cambria Math"/>
                        </w:rPr>
                        <m:t>gNB</m:t>
                      </w:ins>
                    </m:r>
                  </m:sub>
                </m:sSub>
                <m:r>
                  <w:ins w:id="9681" w:author="Huawei" w:date="2023-11-22T16:09:00Z">
                    <m:rPr>
                      <m:sty m:val="p"/>
                    </m:rPr>
                    <w:rPr>
                      <w:rFonts w:ascii="Cambria Math" w:hAnsi="Cambria Math" w:cs="Cambria Math"/>
                    </w:rPr>
                    <m:t>⊗</m:t>
                  </w:ins>
                </m:r>
                <m:sSub>
                  <m:sSubPr>
                    <m:ctrlPr>
                      <w:ins w:id="9682" w:author="Huawei" w:date="2023-11-22T16:09:00Z">
                        <w:rPr>
                          <w:rFonts w:ascii="Cambria Math" w:hAnsi="Cambria Math"/>
                        </w:rPr>
                      </w:ins>
                    </m:ctrlPr>
                  </m:sSubPr>
                  <m:e>
                    <m:r>
                      <w:ins w:id="9683" w:author="Huawei" w:date="2023-11-22T16:09:00Z">
                        <w:rPr>
                          <w:rFonts w:ascii="Cambria Math" w:hAnsi="Cambria Math"/>
                        </w:rPr>
                        <m:t>R</m:t>
                      </w:ins>
                    </m:r>
                  </m:e>
                  <m:sub>
                    <m:r>
                      <w:ins w:id="9684" w:author="Huawei" w:date="2023-11-22T16:09:00Z">
                        <w:rPr>
                          <w:rFonts w:ascii="Cambria Math" w:hAnsi="Cambria Math"/>
                        </w:rPr>
                        <m:t>UE</m:t>
                      </w:ins>
                    </m:r>
                  </m:sub>
                </m:sSub>
                <m:r>
                  <w:ins w:id="9685" w:author="Huawei" w:date="2023-11-22T16:09:00Z">
                    <m:rPr>
                      <m:sty m:val="p"/>
                    </m:rPr>
                    <w:rPr>
                      <w:rFonts w:ascii="Cambria Math" w:hAnsi="Cambria Math"/>
                    </w:rPr>
                    <m:t>=</m:t>
                  </w:ins>
                </m:r>
                <m:d>
                  <m:dPr>
                    <m:begChr m:val="["/>
                    <m:endChr m:val="]"/>
                    <m:ctrlPr>
                      <w:ins w:id="9686" w:author="Huawei" w:date="2023-11-22T16:09:00Z">
                        <w:rPr>
                          <w:rFonts w:ascii="Cambria Math" w:hAnsi="Cambria Math"/>
                        </w:rPr>
                      </w:ins>
                    </m:ctrlPr>
                  </m:dPr>
                  <m:e>
                    <m:m>
                      <m:mPr>
                        <m:mcs>
                          <m:mc>
                            <m:mcPr>
                              <m:count m:val="4"/>
                              <m:mcJc m:val="center"/>
                            </m:mcPr>
                          </m:mc>
                        </m:mcs>
                        <m:ctrlPr>
                          <w:ins w:id="9687" w:author="Huawei" w:date="2023-11-22T16:09:00Z">
                            <w:rPr>
                              <w:rFonts w:ascii="Cambria Math" w:hAnsi="Cambria Math"/>
                            </w:rPr>
                          </w:ins>
                        </m:ctrlPr>
                      </m:mPr>
                      <m:mr>
                        <m:e>
                          <m:r>
                            <w:ins w:id="9688" w:author="Huawei" w:date="2023-11-22T16:09:00Z">
                              <m:rPr>
                                <m:sty m:val="p"/>
                              </m:rPr>
                              <w:rPr>
                                <w:rFonts w:ascii="Cambria Math" w:hAnsi="Cambria Math"/>
                              </w:rPr>
                              <m:t>1</m:t>
                            </w:ins>
                          </m:r>
                        </m:e>
                        <m:e>
                          <m:sSup>
                            <m:sSupPr>
                              <m:ctrlPr>
                                <w:ins w:id="9689" w:author="Huawei" w:date="2023-11-22T16:09:00Z">
                                  <w:rPr>
                                    <w:rFonts w:ascii="Cambria Math" w:hAnsi="Cambria Math"/>
                                  </w:rPr>
                                </w:ins>
                              </m:ctrlPr>
                            </m:sSupPr>
                            <m:e>
                              <m:r>
                                <w:ins w:id="9690" w:author="Huawei" w:date="2023-11-22T16:09:00Z">
                                  <w:rPr>
                                    <w:rFonts w:ascii="Cambria Math" w:hAnsi="Cambria Math"/>
                                  </w:rPr>
                                  <m:t>α</m:t>
                                </w:ins>
                              </m:r>
                            </m:e>
                            <m:sup>
                              <m:f>
                                <m:fPr>
                                  <m:ctrlPr>
                                    <w:ins w:id="9691" w:author="Huawei" w:date="2023-11-22T16:09:00Z">
                                      <w:rPr>
                                        <w:rFonts w:ascii="Cambria Math" w:hAnsi="Cambria Math"/>
                                      </w:rPr>
                                    </w:ins>
                                  </m:ctrlPr>
                                </m:fPr>
                                <m:num>
                                  <m:r>
                                    <w:ins w:id="9692" w:author="Huawei" w:date="2023-11-22T16:09:00Z">
                                      <m:rPr>
                                        <m:sty m:val="p"/>
                                      </m:rPr>
                                      <w:rPr>
                                        <w:rFonts w:ascii="Cambria Math" w:hAnsi="Cambria Math"/>
                                      </w:rPr>
                                      <m:t>1</m:t>
                                    </w:ins>
                                  </m:r>
                                </m:num>
                                <m:den>
                                  <m:r>
                                    <w:ins w:id="9693" w:author="Huawei" w:date="2023-11-22T16:09:00Z">
                                      <m:rPr>
                                        <m:sty m:val="p"/>
                                      </m:rPr>
                                      <w:rPr>
                                        <w:rFonts w:ascii="Cambria Math" w:hAnsi="Cambria Math"/>
                                      </w:rPr>
                                      <m:t>9</m:t>
                                    </w:ins>
                                  </m:r>
                                </m:den>
                              </m:f>
                            </m:sup>
                          </m:sSup>
                        </m:e>
                        <m:e>
                          <m:sSup>
                            <m:sSupPr>
                              <m:ctrlPr>
                                <w:ins w:id="9694" w:author="Huawei" w:date="2023-11-22T16:09:00Z">
                                  <w:rPr>
                                    <w:rFonts w:ascii="Cambria Math" w:hAnsi="Cambria Math"/>
                                  </w:rPr>
                                </w:ins>
                              </m:ctrlPr>
                            </m:sSupPr>
                            <m:e>
                              <m:r>
                                <w:ins w:id="9695" w:author="Huawei" w:date="2023-11-22T16:09:00Z">
                                  <w:rPr>
                                    <w:rFonts w:ascii="Cambria Math" w:hAnsi="Cambria Math"/>
                                  </w:rPr>
                                  <m:t>α</m:t>
                                </w:ins>
                              </m:r>
                            </m:e>
                            <m:sup>
                              <m:f>
                                <m:fPr>
                                  <m:ctrlPr>
                                    <w:ins w:id="9696" w:author="Huawei" w:date="2023-11-22T16:09:00Z">
                                      <w:rPr>
                                        <w:rFonts w:ascii="Cambria Math" w:hAnsi="Cambria Math"/>
                                      </w:rPr>
                                    </w:ins>
                                  </m:ctrlPr>
                                </m:fPr>
                                <m:num>
                                  <m:r>
                                    <w:ins w:id="9697" w:author="Huawei" w:date="2023-11-22T16:09:00Z">
                                      <m:rPr>
                                        <m:sty m:val="p"/>
                                      </m:rPr>
                                      <w:rPr>
                                        <w:rFonts w:ascii="Cambria Math" w:hAnsi="Cambria Math"/>
                                      </w:rPr>
                                      <m:t>4</m:t>
                                    </w:ins>
                                  </m:r>
                                </m:num>
                                <m:den>
                                  <m:r>
                                    <w:ins w:id="9698" w:author="Huawei" w:date="2023-11-22T16:09:00Z">
                                      <m:rPr>
                                        <m:sty m:val="p"/>
                                      </m:rPr>
                                      <w:rPr>
                                        <w:rFonts w:ascii="Cambria Math" w:hAnsi="Cambria Math"/>
                                      </w:rPr>
                                      <m:t>9</m:t>
                                    </w:ins>
                                  </m:r>
                                </m:den>
                              </m:f>
                            </m:sup>
                          </m:sSup>
                        </m:e>
                        <m:e>
                          <m:r>
                            <w:ins w:id="9699" w:author="Huawei" w:date="2023-11-22T16:09:00Z">
                              <w:rPr>
                                <w:rFonts w:ascii="Cambria Math" w:hAnsi="Cambria Math"/>
                              </w:rPr>
                              <m:t>α</m:t>
                            </w:ins>
                          </m:r>
                        </m:e>
                      </m:mr>
                      <m:mr>
                        <m:e>
                          <m:sSup>
                            <m:sSupPr>
                              <m:ctrlPr>
                                <w:ins w:id="9700" w:author="Huawei" w:date="2023-11-22T16:09:00Z">
                                  <w:rPr>
                                    <w:rFonts w:ascii="Cambria Math" w:hAnsi="Cambria Math"/>
                                  </w:rPr>
                                </w:ins>
                              </m:ctrlPr>
                            </m:sSupPr>
                            <m:e>
                              <m:r>
                                <w:ins w:id="9701" w:author="Huawei" w:date="2023-11-22T16:09:00Z">
                                  <w:rPr>
                                    <w:rFonts w:ascii="Cambria Math" w:hAnsi="Cambria Math"/>
                                  </w:rPr>
                                  <m:t>α</m:t>
                                </w:ins>
                              </m:r>
                            </m:e>
                            <m:sup>
                              <m:sSup>
                                <m:sSupPr>
                                  <m:ctrlPr>
                                    <w:ins w:id="9702" w:author="Huawei" w:date="2023-11-22T16:09:00Z">
                                      <w:rPr>
                                        <w:rFonts w:ascii="Cambria Math" w:hAnsi="Cambria Math"/>
                                      </w:rPr>
                                    </w:ins>
                                  </m:ctrlPr>
                                </m:sSupPr>
                                <m:e>
                                  <m:f>
                                    <m:fPr>
                                      <m:ctrlPr>
                                        <w:ins w:id="9703" w:author="Huawei" w:date="2023-11-22T16:09:00Z">
                                          <w:rPr>
                                            <w:rFonts w:ascii="Cambria Math" w:hAnsi="Cambria Math"/>
                                          </w:rPr>
                                        </w:ins>
                                      </m:ctrlPr>
                                    </m:fPr>
                                    <m:num>
                                      <m:r>
                                        <w:ins w:id="9704" w:author="Huawei" w:date="2023-11-22T16:09:00Z">
                                          <m:rPr>
                                            <m:sty m:val="p"/>
                                          </m:rPr>
                                          <w:rPr>
                                            <w:rFonts w:ascii="Cambria Math" w:hAnsi="Cambria Math"/>
                                          </w:rPr>
                                          <m:t>1</m:t>
                                        </w:ins>
                                      </m:r>
                                    </m:num>
                                    <m:den>
                                      <m:r>
                                        <w:ins w:id="9705" w:author="Huawei" w:date="2023-11-22T16:09:00Z">
                                          <m:rPr>
                                            <m:sty m:val="p"/>
                                          </m:rPr>
                                          <w:rPr>
                                            <w:rFonts w:ascii="Cambria Math" w:hAnsi="Cambria Math"/>
                                          </w:rPr>
                                          <m:t>9</m:t>
                                        </w:ins>
                                      </m:r>
                                    </m:den>
                                  </m:f>
                                </m:e>
                                <m:sup>
                                  <m:r>
                                    <w:ins w:id="9706" w:author="Huawei" w:date="2023-11-22T16:09:00Z">
                                      <m:rPr>
                                        <m:sty m:val="p"/>
                                      </m:rPr>
                                      <w:rPr>
                                        <w:rFonts w:ascii="Cambria Math" w:hAnsi="Cambria Math"/>
                                      </w:rPr>
                                      <m:t>*</m:t>
                                    </w:ins>
                                  </m:r>
                                </m:sup>
                              </m:sSup>
                            </m:sup>
                          </m:sSup>
                        </m:e>
                        <m:e>
                          <m:r>
                            <w:ins w:id="9707" w:author="Huawei" w:date="2023-11-22T16:09:00Z">
                              <m:rPr>
                                <m:sty m:val="p"/>
                              </m:rPr>
                              <w:rPr>
                                <w:rFonts w:ascii="Cambria Math" w:hAnsi="Cambria Math"/>
                              </w:rPr>
                              <m:t>1</m:t>
                            </w:ins>
                          </m:r>
                        </m:e>
                        <m:e>
                          <m:sSup>
                            <m:sSupPr>
                              <m:ctrlPr>
                                <w:ins w:id="9708" w:author="Huawei" w:date="2023-11-22T16:09:00Z">
                                  <w:rPr>
                                    <w:rFonts w:ascii="Cambria Math" w:hAnsi="Cambria Math"/>
                                  </w:rPr>
                                </w:ins>
                              </m:ctrlPr>
                            </m:sSupPr>
                            <m:e>
                              <m:r>
                                <w:ins w:id="9709" w:author="Huawei" w:date="2023-11-22T16:09:00Z">
                                  <w:rPr>
                                    <w:rFonts w:ascii="Cambria Math" w:hAnsi="Cambria Math"/>
                                  </w:rPr>
                                  <m:t>α</m:t>
                                </w:ins>
                              </m:r>
                            </m:e>
                            <m:sup>
                              <m:f>
                                <m:fPr>
                                  <m:ctrlPr>
                                    <w:ins w:id="9710" w:author="Huawei" w:date="2023-11-22T16:09:00Z">
                                      <w:rPr>
                                        <w:rFonts w:ascii="Cambria Math" w:hAnsi="Cambria Math"/>
                                      </w:rPr>
                                    </w:ins>
                                  </m:ctrlPr>
                                </m:fPr>
                                <m:num>
                                  <m:r>
                                    <w:ins w:id="9711" w:author="Huawei" w:date="2023-11-22T16:09:00Z">
                                      <m:rPr>
                                        <m:sty m:val="p"/>
                                      </m:rPr>
                                      <w:rPr>
                                        <w:rFonts w:ascii="Cambria Math" w:hAnsi="Cambria Math"/>
                                      </w:rPr>
                                      <m:t>1</m:t>
                                    </w:ins>
                                  </m:r>
                                </m:num>
                                <m:den>
                                  <m:r>
                                    <w:ins w:id="9712" w:author="Huawei" w:date="2023-11-22T16:09:00Z">
                                      <m:rPr>
                                        <m:sty m:val="p"/>
                                      </m:rPr>
                                      <w:rPr>
                                        <w:rFonts w:ascii="Cambria Math" w:hAnsi="Cambria Math"/>
                                      </w:rPr>
                                      <m:t>9</m:t>
                                    </w:ins>
                                  </m:r>
                                </m:den>
                              </m:f>
                            </m:sup>
                          </m:sSup>
                        </m:e>
                        <m:e>
                          <m:sSup>
                            <m:sSupPr>
                              <m:ctrlPr>
                                <w:ins w:id="9713" w:author="Huawei" w:date="2023-11-22T16:09:00Z">
                                  <w:rPr>
                                    <w:rFonts w:ascii="Cambria Math" w:hAnsi="Cambria Math"/>
                                  </w:rPr>
                                </w:ins>
                              </m:ctrlPr>
                            </m:sSupPr>
                            <m:e>
                              <m:r>
                                <w:ins w:id="9714" w:author="Huawei" w:date="2023-11-22T16:09:00Z">
                                  <w:rPr>
                                    <w:rFonts w:ascii="Cambria Math" w:hAnsi="Cambria Math"/>
                                  </w:rPr>
                                  <m:t>α</m:t>
                                </w:ins>
                              </m:r>
                            </m:e>
                            <m:sup>
                              <m:f>
                                <m:fPr>
                                  <m:ctrlPr>
                                    <w:ins w:id="9715" w:author="Huawei" w:date="2023-11-22T16:09:00Z">
                                      <w:rPr>
                                        <w:rFonts w:ascii="Cambria Math" w:hAnsi="Cambria Math"/>
                                      </w:rPr>
                                    </w:ins>
                                  </m:ctrlPr>
                                </m:fPr>
                                <m:num>
                                  <m:r>
                                    <w:ins w:id="9716" w:author="Huawei" w:date="2023-11-22T16:09:00Z">
                                      <m:rPr>
                                        <m:sty m:val="p"/>
                                      </m:rPr>
                                      <w:rPr>
                                        <w:rFonts w:ascii="Cambria Math" w:hAnsi="Cambria Math"/>
                                      </w:rPr>
                                      <m:t>4</m:t>
                                    </w:ins>
                                  </m:r>
                                </m:num>
                                <m:den>
                                  <m:r>
                                    <w:ins w:id="9717" w:author="Huawei" w:date="2023-11-22T16:09:00Z">
                                      <m:rPr>
                                        <m:sty m:val="p"/>
                                      </m:rPr>
                                      <w:rPr>
                                        <w:rFonts w:ascii="Cambria Math" w:hAnsi="Cambria Math"/>
                                      </w:rPr>
                                      <m:t>9</m:t>
                                    </w:ins>
                                  </m:r>
                                </m:den>
                              </m:f>
                            </m:sup>
                          </m:sSup>
                        </m:e>
                      </m:mr>
                      <m:mr>
                        <m:e>
                          <m:sSup>
                            <m:sSupPr>
                              <m:ctrlPr>
                                <w:ins w:id="9718" w:author="Huawei" w:date="2023-11-22T16:09:00Z">
                                  <w:rPr>
                                    <w:rFonts w:ascii="Cambria Math" w:hAnsi="Cambria Math"/>
                                  </w:rPr>
                                </w:ins>
                              </m:ctrlPr>
                            </m:sSupPr>
                            <m:e>
                              <m:r>
                                <w:ins w:id="9719" w:author="Huawei" w:date="2023-11-22T16:09:00Z">
                                  <w:rPr>
                                    <w:rFonts w:ascii="Cambria Math" w:hAnsi="Cambria Math"/>
                                  </w:rPr>
                                  <m:t>α</m:t>
                                </w:ins>
                              </m:r>
                            </m:e>
                            <m:sup>
                              <m:sSup>
                                <m:sSupPr>
                                  <m:ctrlPr>
                                    <w:ins w:id="9720" w:author="Huawei" w:date="2023-11-22T16:09:00Z">
                                      <w:rPr>
                                        <w:rFonts w:ascii="Cambria Math" w:hAnsi="Cambria Math"/>
                                      </w:rPr>
                                    </w:ins>
                                  </m:ctrlPr>
                                </m:sSupPr>
                                <m:e>
                                  <m:f>
                                    <m:fPr>
                                      <m:ctrlPr>
                                        <w:ins w:id="9721" w:author="Huawei" w:date="2023-11-22T16:09:00Z">
                                          <w:rPr>
                                            <w:rFonts w:ascii="Cambria Math" w:hAnsi="Cambria Math"/>
                                          </w:rPr>
                                        </w:ins>
                                      </m:ctrlPr>
                                    </m:fPr>
                                    <m:num>
                                      <m:r>
                                        <w:ins w:id="9722" w:author="Huawei" w:date="2023-11-22T16:09:00Z">
                                          <m:rPr>
                                            <m:sty m:val="p"/>
                                          </m:rPr>
                                          <w:rPr>
                                            <w:rFonts w:ascii="Cambria Math" w:hAnsi="Cambria Math"/>
                                          </w:rPr>
                                          <m:t>4</m:t>
                                        </w:ins>
                                      </m:r>
                                    </m:num>
                                    <m:den>
                                      <m:r>
                                        <w:ins w:id="9723" w:author="Huawei" w:date="2023-11-22T16:09:00Z">
                                          <m:rPr>
                                            <m:sty m:val="p"/>
                                          </m:rPr>
                                          <w:rPr>
                                            <w:rFonts w:ascii="Cambria Math" w:hAnsi="Cambria Math"/>
                                          </w:rPr>
                                          <m:t>9</m:t>
                                        </w:ins>
                                      </m:r>
                                    </m:den>
                                  </m:f>
                                </m:e>
                                <m:sup>
                                  <m:r>
                                    <w:ins w:id="9724" w:author="Huawei" w:date="2023-11-22T16:09:00Z">
                                      <m:rPr>
                                        <m:sty m:val="p"/>
                                      </m:rPr>
                                      <w:rPr>
                                        <w:rFonts w:ascii="Cambria Math" w:hAnsi="Cambria Math"/>
                                      </w:rPr>
                                      <m:t>*</m:t>
                                    </w:ins>
                                  </m:r>
                                </m:sup>
                              </m:sSup>
                            </m:sup>
                          </m:sSup>
                        </m:e>
                        <m:e>
                          <m:sSup>
                            <m:sSupPr>
                              <m:ctrlPr>
                                <w:ins w:id="9725" w:author="Huawei" w:date="2023-11-22T16:09:00Z">
                                  <w:rPr>
                                    <w:rFonts w:ascii="Cambria Math" w:hAnsi="Cambria Math"/>
                                  </w:rPr>
                                </w:ins>
                              </m:ctrlPr>
                            </m:sSupPr>
                            <m:e>
                              <m:r>
                                <w:ins w:id="9726" w:author="Huawei" w:date="2023-11-22T16:09:00Z">
                                  <w:rPr>
                                    <w:rFonts w:ascii="Cambria Math" w:hAnsi="Cambria Math"/>
                                  </w:rPr>
                                  <m:t>α</m:t>
                                </w:ins>
                              </m:r>
                            </m:e>
                            <m:sup>
                              <m:sSup>
                                <m:sSupPr>
                                  <m:ctrlPr>
                                    <w:ins w:id="9727" w:author="Huawei" w:date="2023-11-22T16:09:00Z">
                                      <w:rPr>
                                        <w:rFonts w:ascii="Cambria Math" w:hAnsi="Cambria Math"/>
                                      </w:rPr>
                                    </w:ins>
                                  </m:ctrlPr>
                                </m:sSupPr>
                                <m:e>
                                  <m:f>
                                    <m:fPr>
                                      <m:ctrlPr>
                                        <w:ins w:id="9728" w:author="Huawei" w:date="2023-11-22T16:09:00Z">
                                          <w:rPr>
                                            <w:rFonts w:ascii="Cambria Math" w:hAnsi="Cambria Math"/>
                                          </w:rPr>
                                        </w:ins>
                                      </m:ctrlPr>
                                    </m:fPr>
                                    <m:num>
                                      <m:r>
                                        <w:ins w:id="9729" w:author="Huawei" w:date="2023-11-22T16:09:00Z">
                                          <m:rPr>
                                            <m:sty m:val="p"/>
                                          </m:rPr>
                                          <w:rPr>
                                            <w:rFonts w:ascii="Cambria Math" w:hAnsi="Cambria Math"/>
                                          </w:rPr>
                                          <m:t>1</m:t>
                                        </w:ins>
                                      </m:r>
                                    </m:num>
                                    <m:den>
                                      <m:r>
                                        <w:ins w:id="9730" w:author="Huawei" w:date="2023-11-22T16:09:00Z">
                                          <m:rPr>
                                            <m:sty m:val="p"/>
                                          </m:rPr>
                                          <w:rPr>
                                            <w:rFonts w:ascii="Cambria Math" w:hAnsi="Cambria Math"/>
                                          </w:rPr>
                                          <m:t>9</m:t>
                                        </w:ins>
                                      </m:r>
                                    </m:den>
                                  </m:f>
                                </m:e>
                                <m:sup>
                                  <m:r>
                                    <w:ins w:id="9731" w:author="Huawei" w:date="2023-11-22T16:09:00Z">
                                      <m:rPr>
                                        <m:sty m:val="p"/>
                                      </m:rPr>
                                      <w:rPr>
                                        <w:rFonts w:ascii="Cambria Math" w:hAnsi="Cambria Math"/>
                                      </w:rPr>
                                      <m:t>*</m:t>
                                    </w:ins>
                                  </m:r>
                                </m:sup>
                              </m:sSup>
                            </m:sup>
                          </m:sSup>
                        </m:e>
                        <m:e>
                          <m:r>
                            <w:ins w:id="9732" w:author="Huawei" w:date="2023-11-22T16:09:00Z">
                              <m:rPr>
                                <m:sty m:val="p"/>
                              </m:rPr>
                              <w:rPr>
                                <w:rFonts w:ascii="Cambria Math" w:hAnsi="Cambria Math"/>
                              </w:rPr>
                              <m:t>1</m:t>
                            </w:ins>
                          </m:r>
                        </m:e>
                        <m:e>
                          <m:sSup>
                            <m:sSupPr>
                              <m:ctrlPr>
                                <w:ins w:id="9733" w:author="Huawei" w:date="2023-11-22T16:09:00Z">
                                  <w:rPr>
                                    <w:rFonts w:ascii="Cambria Math" w:hAnsi="Cambria Math"/>
                                  </w:rPr>
                                </w:ins>
                              </m:ctrlPr>
                            </m:sSupPr>
                            <m:e>
                              <m:r>
                                <w:ins w:id="9734" w:author="Huawei" w:date="2023-11-22T16:09:00Z">
                                  <w:rPr>
                                    <w:rFonts w:ascii="Cambria Math" w:hAnsi="Cambria Math"/>
                                  </w:rPr>
                                  <m:t>α</m:t>
                                </w:ins>
                              </m:r>
                            </m:e>
                            <m:sup>
                              <m:f>
                                <m:fPr>
                                  <m:ctrlPr>
                                    <w:ins w:id="9735" w:author="Huawei" w:date="2023-11-22T16:09:00Z">
                                      <w:rPr>
                                        <w:rFonts w:ascii="Cambria Math" w:hAnsi="Cambria Math"/>
                                      </w:rPr>
                                    </w:ins>
                                  </m:ctrlPr>
                                </m:fPr>
                                <m:num>
                                  <m:r>
                                    <w:ins w:id="9736" w:author="Huawei" w:date="2023-11-22T16:09:00Z">
                                      <m:rPr>
                                        <m:sty m:val="p"/>
                                      </m:rPr>
                                      <w:rPr>
                                        <w:rFonts w:ascii="Cambria Math" w:hAnsi="Cambria Math"/>
                                      </w:rPr>
                                      <m:t>1</m:t>
                                    </w:ins>
                                  </m:r>
                                </m:num>
                                <m:den>
                                  <m:r>
                                    <w:ins w:id="9737" w:author="Huawei" w:date="2023-11-22T16:09:00Z">
                                      <m:rPr>
                                        <m:sty m:val="p"/>
                                      </m:rPr>
                                      <w:rPr>
                                        <w:rFonts w:ascii="Cambria Math" w:hAnsi="Cambria Math"/>
                                      </w:rPr>
                                      <m:t>9</m:t>
                                    </w:ins>
                                  </m:r>
                                </m:den>
                              </m:f>
                            </m:sup>
                          </m:sSup>
                        </m:e>
                      </m:mr>
                      <m:mr>
                        <m:e>
                          <m:sSup>
                            <m:sSupPr>
                              <m:ctrlPr>
                                <w:ins w:id="9738" w:author="Huawei" w:date="2023-11-22T16:09:00Z">
                                  <w:rPr>
                                    <w:rFonts w:ascii="Cambria Math" w:hAnsi="Cambria Math"/>
                                  </w:rPr>
                                </w:ins>
                              </m:ctrlPr>
                            </m:sSupPr>
                            <m:e>
                              <m:r>
                                <w:ins w:id="9739" w:author="Huawei" w:date="2023-11-22T16:09:00Z">
                                  <w:rPr>
                                    <w:rFonts w:ascii="Cambria Math" w:hAnsi="Cambria Math"/>
                                  </w:rPr>
                                  <m:t>α</m:t>
                                </w:ins>
                              </m:r>
                            </m:e>
                            <m:sup>
                              <m:r>
                                <w:ins w:id="9740" w:author="Huawei" w:date="2023-11-22T16:09:00Z">
                                  <m:rPr>
                                    <m:sty m:val="p"/>
                                  </m:rPr>
                                  <w:rPr>
                                    <w:rFonts w:ascii="Cambria Math" w:hAnsi="Cambria Math"/>
                                  </w:rPr>
                                  <m:t>*</m:t>
                                </w:ins>
                              </m:r>
                            </m:sup>
                          </m:sSup>
                        </m:e>
                        <m:e>
                          <m:sSup>
                            <m:sSupPr>
                              <m:ctrlPr>
                                <w:ins w:id="9741" w:author="Huawei" w:date="2023-11-22T16:09:00Z">
                                  <w:rPr>
                                    <w:rFonts w:ascii="Cambria Math" w:hAnsi="Cambria Math"/>
                                  </w:rPr>
                                </w:ins>
                              </m:ctrlPr>
                            </m:sSupPr>
                            <m:e>
                              <m:r>
                                <w:ins w:id="9742" w:author="Huawei" w:date="2023-11-22T16:09:00Z">
                                  <w:rPr>
                                    <w:rFonts w:ascii="Cambria Math" w:hAnsi="Cambria Math"/>
                                  </w:rPr>
                                  <m:t>α</m:t>
                                </w:ins>
                              </m:r>
                            </m:e>
                            <m:sup>
                              <m:sSup>
                                <m:sSupPr>
                                  <m:ctrlPr>
                                    <w:ins w:id="9743" w:author="Huawei" w:date="2023-11-22T16:09:00Z">
                                      <w:rPr>
                                        <w:rFonts w:ascii="Cambria Math" w:hAnsi="Cambria Math"/>
                                      </w:rPr>
                                    </w:ins>
                                  </m:ctrlPr>
                                </m:sSupPr>
                                <m:e>
                                  <m:f>
                                    <m:fPr>
                                      <m:ctrlPr>
                                        <w:ins w:id="9744" w:author="Huawei" w:date="2023-11-22T16:09:00Z">
                                          <w:rPr>
                                            <w:rFonts w:ascii="Cambria Math" w:hAnsi="Cambria Math"/>
                                          </w:rPr>
                                        </w:ins>
                                      </m:ctrlPr>
                                    </m:fPr>
                                    <m:num>
                                      <m:r>
                                        <w:ins w:id="9745" w:author="Huawei" w:date="2023-11-22T16:09:00Z">
                                          <m:rPr>
                                            <m:sty m:val="p"/>
                                          </m:rPr>
                                          <w:rPr>
                                            <w:rFonts w:ascii="Cambria Math" w:hAnsi="Cambria Math"/>
                                          </w:rPr>
                                          <m:t>4</m:t>
                                        </w:ins>
                                      </m:r>
                                    </m:num>
                                    <m:den>
                                      <m:r>
                                        <w:ins w:id="9746" w:author="Huawei" w:date="2023-11-22T16:09:00Z">
                                          <m:rPr>
                                            <m:sty m:val="p"/>
                                          </m:rPr>
                                          <w:rPr>
                                            <w:rFonts w:ascii="Cambria Math" w:hAnsi="Cambria Math"/>
                                          </w:rPr>
                                          <m:t>9</m:t>
                                        </w:ins>
                                      </m:r>
                                    </m:den>
                                  </m:f>
                                </m:e>
                                <m:sup>
                                  <m:r>
                                    <w:ins w:id="9747" w:author="Huawei" w:date="2023-11-22T16:09:00Z">
                                      <m:rPr>
                                        <m:sty m:val="p"/>
                                      </m:rPr>
                                      <w:rPr>
                                        <w:rFonts w:ascii="Cambria Math" w:hAnsi="Cambria Math"/>
                                      </w:rPr>
                                      <m:t>*</m:t>
                                    </w:ins>
                                  </m:r>
                                </m:sup>
                              </m:sSup>
                            </m:sup>
                          </m:sSup>
                        </m:e>
                        <m:e>
                          <m:sSup>
                            <m:sSupPr>
                              <m:ctrlPr>
                                <w:ins w:id="9748" w:author="Huawei" w:date="2023-11-22T16:09:00Z">
                                  <w:rPr>
                                    <w:rFonts w:ascii="Cambria Math" w:hAnsi="Cambria Math"/>
                                  </w:rPr>
                                </w:ins>
                              </m:ctrlPr>
                            </m:sSupPr>
                            <m:e>
                              <m:r>
                                <w:ins w:id="9749" w:author="Huawei" w:date="2023-11-22T16:09:00Z">
                                  <w:rPr>
                                    <w:rFonts w:ascii="Cambria Math" w:hAnsi="Cambria Math"/>
                                  </w:rPr>
                                  <m:t>α</m:t>
                                </w:ins>
                              </m:r>
                            </m:e>
                            <m:sup>
                              <m:sSup>
                                <m:sSupPr>
                                  <m:ctrlPr>
                                    <w:ins w:id="9750" w:author="Huawei" w:date="2023-11-22T16:09:00Z">
                                      <w:rPr>
                                        <w:rFonts w:ascii="Cambria Math" w:hAnsi="Cambria Math"/>
                                      </w:rPr>
                                    </w:ins>
                                  </m:ctrlPr>
                                </m:sSupPr>
                                <m:e>
                                  <m:f>
                                    <m:fPr>
                                      <m:ctrlPr>
                                        <w:ins w:id="9751" w:author="Huawei" w:date="2023-11-22T16:09:00Z">
                                          <w:rPr>
                                            <w:rFonts w:ascii="Cambria Math" w:hAnsi="Cambria Math"/>
                                          </w:rPr>
                                        </w:ins>
                                      </m:ctrlPr>
                                    </m:fPr>
                                    <m:num>
                                      <m:r>
                                        <w:ins w:id="9752" w:author="Huawei" w:date="2023-11-22T16:09:00Z">
                                          <m:rPr>
                                            <m:sty m:val="p"/>
                                          </m:rPr>
                                          <w:rPr>
                                            <w:rFonts w:ascii="Cambria Math" w:hAnsi="Cambria Math"/>
                                          </w:rPr>
                                          <m:t>1</m:t>
                                        </w:ins>
                                      </m:r>
                                    </m:num>
                                    <m:den>
                                      <m:r>
                                        <w:ins w:id="9753" w:author="Huawei" w:date="2023-11-22T16:09:00Z">
                                          <m:rPr>
                                            <m:sty m:val="p"/>
                                          </m:rPr>
                                          <w:rPr>
                                            <w:rFonts w:ascii="Cambria Math" w:hAnsi="Cambria Math"/>
                                          </w:rPr>
                                          <m:t>9</m:t>
                                        </w:ins>
                                      </m:r>
                                    </m:den>
                                  </m:f>
                                </m:e>
                                <m:sup>
                                  <m:r>
                                    <w:ins w:id="9754" w:author="Huawei" w:date="2023-11-22T16:09:00Z">
                                      <m:rPr>
                                        <m:sty m:val="p"/>
                                      </m:rPr>
                                      <w:rPr>
                                        <w:rFonts w:ascii="Cambria Math" w:hAnsi="Cambria Math"/>
                                      </w:rPr>
                                      <m:t>*</m:t>
                                    </w:ins>
                                  </m:r>
                                </m:sup>
                              </m:sSup>
                            </m:sup>
                          </m:sSup>
                        </m:e>
                        <m:e>
                          <m:r>
                            <w:ins w:id="9755" w:author="Huawei" w:date="2023-11-22T16:09:00Z">
                              <m:rPr>
                                <m:sty m:val="p"/>
                              </m:rPr>
                              <w:rPr>
                                <w:rFonts w:ascii="Cambria Math" w:hAnsi="Cambria Math"/>
                              </w:rPr>
                              <m:t>1</m:t>
                            </w:ins>
                          </m:r>
                        </m:e>
                      </m:mr>
                    </m:m>
                  </m:e>
                </m:d>
                <m:r>
                  <w:ins w:id="9756" w:author="Huawei" w:date="2023-11-22T16:09:00Z">
                    <m:rPr>
                      <m:sty m:val="p"/>
                    </m:rPr>
                    <w:rPr>
                      <w:rFonts w:ascii="Cambria Math" w:hAnsi="Cambria Math" w:cs="Cambria Math"/>
                    </w:rPr>
                    <m:t>⊗</m:t>
                  </w:ins>
                </m:r>
                <m:d>
                  <m:dPr>
                    <m:ctrlPr>
                      <w:ins w:id="9757" w:author="Huawei" w:date="2023-11-22T16:09:00Z">
                        <w:rPr>
                          <w:rFonts w:ascii="Cambria Math" w:hAnsi="Cambria Math"/>
                        </w:rPr>
                      </w:ins>
                    </m:ctrlPr>
                  </m:dPr>
                  <m:e>
                    <m:m>
                      <m:mPr>
                        <m:mcs>
                          <m:mc>
                            <m:mcPr>
                              <m:count m:val="8"/>
                              <m:mcJc m:val="center"/>
                            </m:mcPr>
                          </m:mc>
                        </m:mcs>
                        <m:ctrlPr>
                          <w:ins w:id="9758" w:author="Huawei" w:date="2023-11-22T16:09:00Z">
                            <w:rPr>
                              <w:rFonts w:ascii="Cambria Math" w:hAnsi="Cambria Math"/>
                            </w:rPr>
                          </w:ins>
                        </m:ctrlPr>
                      </m:mPr>
                      <m:mr>
                        <m:e>
                          <m:r>
                            <w:ins w:id="9759" w:author="Huawei" w:date="2023-11-22T16:09:00Z">
                              <m:rPr>
                                <m:sty m:val="p"/>
                              </m:rPr>
                              <w:rPr>
                                <w:rFonts w:ascii="Cambria Math" w:hAnsi="Cambria Math"/>
                              </w:rPr>
                              <m:t>1</m:t>
                            </w:ins>
                          </m:r>
                        </m:e>
                        <m:e>
                          <m:sSup>
                            <m:sSupPr>
                              <m:ctrlPr>
                                <w:ins w:id="9760" w:author="Huawei" w:date="2023-11-22T16:09:00Z">
                                  <w:rPr>
                                    <w:rFonts w:ascii="Cambria Math" w:hAnsi="Cambria Math"/>
                                  </w:rPr>
                                </w:ins>
                              </m:ctrlPr>
                            </m:sSupPr>
                            <m:e>
                              <m:r>
                                <w:ins w:id="9761" w:author="Huawei" w:date="2023-11-22T16:09:00Z">
                                  <w:rPr>
                                    <w:rFonts w:ascii="Cambria Math" w:hAnsi="Cambria Math"/>
                                  </w:rPr>
                                  <m:t>β</m:t>
                                </w:ins>
                              </m:r>
                            </m:e>
                            <m:sup>
                              <m:f>
                                <m:fPr>
                                  <m:ctrlPr>
                                    <w:ins w:id="9762" w:author="Huawei" w:date="2023-11-22T16:09:00Z">
                                      <w:rPr>
                                        <w:rFonts w:ascii="Cambria Math" w:hAnsi="Cambria Math"/>
                                      </w:rPr>
                                    </w:ins>
                                  </m:ctrlPr>
                                </m:fPr>
                                <m:num>
                                  <m:r>
                                    <w:ins w:id="9763" w:author="Huawei" w:date="2023-11-22T16:09:00Z">
                                      <m:rPr>
                                        <m:sty m:val="p"/>
                                      </m:rPr>
                                      <w:rPr>
                                        <w:rFonts w:ascii="Cambria Math" w:hAnsi="Cambria Math"/>
                                      </w:rPr>
                                      <m:t>1</m:t>
                                    </w:ins>
                                  </m:r>
                                </m:num>
                                <m:den>
                                  <m:r>
                                    <w:ins w:id="9764" w:author="Huawei" w:date="2023-11-22T16:09:00Z">
                                      <m:rPr>
                                        <m:sty m:val="p"/>
                                      </m:rPr>
                                      <w:rPr>
                                        <w:rFonts w:ascii="Cambria Math" w:hAnsi="Cambria Math"/>
                                      </w:rPr>
                                      <m:t>49</m:t>
                                    </w:ins>
                                  </m:r>
                                </m:den>
                              </m:f>
                            </m:sup>
                          </m:sSup>
                        </m:e>
                        <m:e>
                          <m:sSup>
                            <m:sSupPr>
                              <m:ctrlPr>
                                <w:ins w:id="9765" w:author="Huawei" w:date="2023-11-22T16:09:00Z">
                                  <w:rPr>
                                    <w:rFonts w:ascii="Cambria Math" w:hAnsi="Cambria Math"/>
                                  </w:rPr>
                                </w:ins>
                              </m:ctrlPr>
                            </m:sSupPr>
                            <m:e>
                              <m:r>
                                <w:ins w:id="9766" w:author="Huawei" w:date="2023-11-22T16:09:00Z">
                                  <w:rPr>
                                    <w:rFonts w:ascii="Cambria Math" w:hAnsi="Cambria Math"/>
                                  </w:rPr>
                                  <m:t>β</m:t>
                                </w:ins>
                              </m:r>
                            </m:e>
                            <m:sup>
                              <m:f>
                                <m:fPr>
                                  <m:ctrlPr>
                                    <w:ins w:id="9767" w:author="Huawei" w:date="2023-11-22T16:09:00Z">
                                      <w:rPr>
                                        <w:rFonts w:ascii="Cambria Math" w:hAnsi="Cambria Math"/>
                                      </w:rPr>
                                    </w:ins>
                                  </m:ctrlPr>
                                </m:fPr>
                                <m:num>
                                  <m:r>
                                    <w:ins w:id="9768" w:author="Huawei" w:date="2023-11-22T16:09:00Z">
                                      <m:rPr>
                                        <m:sty m:val="p"/>
                                      </m:rPr>
                                      <w:rPr>
                                        <w:rFonts w:ascii="Cambria Math" w:hAnsi="Cambria Math"/>
                                      </w:rPr>
                                      <m:t>4</m:t>
                                    </w:ins>
                                  </m:r>
                                </m:num>
                                <m:den>
                                  <m:r>
                                    <w:ins w:id="9769" w:author="Huawei" w:date="2023-11-22T16:09:00Z">
                                      <m:rPr>
                                        <m:sty m:val="p"/>
                                      </m:rPr>
                                      <w:rPr>
                                        <w:rFonts w:ascii="Cambria Math" w:hAnsi="Cambria Math"/>
                                      </w:rPr>
                                      <m:t>49</m:t>
                                    </w:ins>
                                  </m:r>
                                </m:den>
                              </m:f>
                            </m:sup>
                          </m:sSup>
                        </m:e>
                        <m:e>
                          <m:sSup>
                            <m:sSupPr>
                              <m:ctrlPr>
                                <w:ins w:id="9770" w:author="Huawei" w:date="2023-11-22T16:09:00Z">
                                  <w:rPr>
                                    <w:rFonts w:ascii="Cambria Math" w:hAnsi="Cambria Math"/>
                                  </w:rPr>
                                </w:ins>
                              </m:ctrlPr>
                            </m:sSupPr>
                            <m:e>
                              <m:r>
                                <w:ins w:id="9771" w:author="Huawei" w:date="2023-11-22T16:09:00Z">
                                  <w:rPr>
                                    <w:rFonts w:ascii="Cambria Math" w:hAnsi="Cambria Math"/>
                                  </w:rPr>
                                  <m:t>β</m:t>
                                </w:ins>
                              </m:r>
                            </m:e>
                            <m:sup>
                              <m:f>
                                <m:fPr>
                                  <m:ctrlPr>
                                    <w:ins w:id="9772" w:author="Huawei" w:date="2023-11-22T16:09:00Z">
                                      <w:rPr>
                                        <w:rFonts w:ascii="Cambria Math" w:hAnsi="Cambria Math"/>
                                      </w:rPr>
                                    </w:ins>
                                  </m:ctrlPr>
                                </m:fPr>
                                <m:num>
                                  <m:r>
                                    <w:ins w:id="9773" w:author="Huawei" w:date="2023-11-22T16:09:00Z">
                                      <m:rPr>
                                        <m:sty m:val="p"/>
                                      </m:rPr>
                                      <w:rPr>
                                        <w:rFonts w:ascii="Cambria Math" w:hAnsi="Cambria Math"/>
                                      </w:rPr>
                                      <m:t>9</m:t>
                                    </w:ins>
                                  </m:r>
                                </m:num>
                                <m:den>
                                  <m:r>
                                    <w:ins w:id="9774" w:author="Huawei" w:date="2023-11-22T16:09:00Z">
                                      <m:rPr>
                                        <m:sty m:val="p"/>
                                      </m:rPr>
                                      <w:rPr>
                                        <w:rFonts w:ascii="Cambria Math" w:hAnsi="Cambria Math"/>
                                      </w:rPr>
                                      <m:t>49</m:t>
                                    </w:ins>
                                  </m:r>
                                </m:den>
                              </m:f>
                            </m:sup>
                          </m:sSup>
                        </m:e>
                        <m:e>
                          <m:sSup>
                            <m:sSupPr>
                              <m:ctrlPr>
                                <w:ins w:id="9775" w:author="Huawei" w:date="2023-11-22T16:09:00Z">
                                  <w:rPr>
                                    <w:rFonts w:ascii="Cambria Math" w:hAnsi="Cambria Math"/>
                                  </w:rPr>
                                </w:ins>
                              </m:ctrlPr>
                            </m:sSupPr>
                            <m:e>
                              <m:r>
                                <w:ins w:id="9776" w:author="Huawei" w:date="2023-11-22T16:09:00Z">
                                  <w:rPr>
                                    <w:rFonts w:ascii="Cambria Math" w:hAnsi="Cambria Math"/>
                                  </w:rPr>
                                  <m:t>β</m:t>
                                </w:ins>
                              </m:r>
                            </m:e>
                            <m:sup>
                              <m:f>
                                <m:fPr>
                                  <m:ctrlPr>
                                    <w:ins w:id="9777" w:author="Huawei" w:date="2023-11-22T16:09:00Z">
                                      <w:rPr>
                                        <w:rFonts w:ascii="Cambria Math" w:hAnsi="Cambria Math"/>
                                      </w:rPr>
                                    </w:ins>
                                  </m:ctrlPr>
                                </m:fPr>
                                <m:num>
                                  <m:r>
                                    <w:ins w:id="9778" w:author="Huawei" w:date="2023-11-22T16:09:00Z">
                                      <m:rPr>
                                        <m:sty m:val="p"/>
                                      </m:rPr>
                                      <w:rPr>
                                        <w:rFonts w:ascii="Cambria Math" w:hAnsi="Cambria Math"/>
                                      </w:rPr>
                                      <m:t>16</m:t>
                                    </w:ins>
                                  </m:r>
                                </m:num>
                                <m:den>
                                  <m:r>
                                    <w:ins w:id="9779" w:author="Huawei" w:date="2023-11-22T16:09:00Z">
                                      <m:rPr>
                                        <m:sty m:val="p"/>
                                      </m:rPr>
                                      <w:rPr>
                                        <w:rFonts w:ascii="Cambria Math" w:hAnsi="Cambria Math"/>
                                      </w:rPr>
                                      <m:t>49</m:t>
                                    </w:ins>
                                  </m:r>
                                </m:den>
                              </m:f>
                            </m:sup>
                          </m:sSup>
                        </m:e>
                        <m:e>
                          <m:sSup>
                            <m:sSupPr>
                              <m:ctrlPr>
                                <w:ins w:id="9780" w:author="Huawei" w:date="2023-11-22T16:09:00Z">
                                  <w:rPr>
                                    <w:rFonts w:ascii="Cambria Math" w:hAnsi="Cambria Math"/>
                                  </w:rPr>
                                </w:ins>
                              </m:ctrlPr>
                            </m:sSupPr>
                            <m:e>
                              <m:r>
                                <w:ins w:id="9781" w:author="Huawei" w:date="2023-11-22T16:09:00Z">
                                  <w:rPr>
                                    <w:rFonts w:ascii="Cambria Math" w:hAnsi="Cambria Math"/>
                                  </w:rPr>
                                  <m:t>β</m:t>
                                </w:ins>
                              </m:r>
                            </m:e>
                            <m:sup>
                              <m:f>
                                <m:fPr>
                                  <m:ctrlPr>
                                    <w:ins w:id="9782" w:author="Huawei" w:date="2023-11-22T16:09:00Z">
                                      <w:rPr>
                                        <w:rFonts w:ascii="Cambria Math" w:hAnsi="Cambria Math"/>
                                      </w:rPr>
                                    </w:ins>
                                  </m:ctrlPr>
                                </m:fPr>
                                <m:num>
                                  <m:r>
                                    <w:ins w:id="9783" w:author="Huawei" w:date="2023-11-22T16:09:00Z">
                                      <m:rPr>
                                        <m:sty m:val="p"/>
                                      </m:rPr>
                                      <w:rPr>
                                        <w:rFonts w:ascii="Cambria Math" w:hAnsi="Cambria Math"/>
                                      </w:rPr>
                                      <m:t>25</m:t>
                                    </w:ins>
                                  </m:r>
                                </m:num>
                                <m:den>
                                  <m:r>
                                    <w:ins w:id="9784" w:author="Huawei" w:date="2023-11-22T16:09:00Z">
                                      <m:rPr>
                                        <m:sty m:val="p"/>
                                      </m:rPr>
                                      <w:rPr>
                                        <w:rFonts w:ascii="Cambria Math" w:hAnsi="Cambria Math"/>
                                      </w:rPr>
                                      <m:t>49</m:t>
                                    </w:ins>
                                  </m:r>
                                </m:den>
                              </m:f>
                            </m:sup>
                          </m:sSup>
                        </m:e>
                        <m:e>
                          <m:sSup>
                            <m:sSupPr>
                              <m:ctrlPr>
                                <w:ins w:id="9785" w:author="Huawei" w:date="2023-11-22T16:09:00Z">
                                  <w:rPr>
                                    <w:rFonts w:ascii="Cambria Math" w:hAnsi="Cambria Math"/>
                                  </w:rPr>
                                </w:ins>
                              </m:ctrlPr>
                            </m:sSupPr>
                            <m:e>
                              <m:r>
                                <w:ins w:id="9786" w:author="Huawei" w:date="2023-11-22T16:09:00Z">
                                  <w:rPr>
                                    <w:rFonts w:ascii="Cambria Math" w:hAnsi="Cambria Math"/>
                                  </w:rPr>
                                  <m:t>β</m:t>
                                </w:ins>
                              </m:r>
                            </m:e>
                            <m:sup>
                              <m:f>
                                <m:fPr>
                                  <m:ctrlPr>
                                    <w:ins w:id="9787" w:author="Huawei" w:date="2023-11-22T16:09:00Z">
                                      <w:rPr>
                                        <w:rFonts w:ascii="Cambria Math" w:hAnsi="Cambria Math"/>
                                      </w:rPr>
                                    </w:ins>
                                  </m:ctrlPr>
                                </m:fPr>
                                <m:num>
                                  <m:r>
                                    <w:ins w:id="9788" w:author="Huawei" w:date="2023-11-22T16:09:00Z">
                                      <m:rPr>
                                        <m:sty m:val="p"/>
                                      </m:rPr>
                                      <w:rPr>
                                        <w:rFonts w:ascii="Cambria Math" w:hAnsi="Cambria Math"/>
                                      </w:rPr>
                                      <m:t>36</m:t>
                                    </w:ins>
                                  </m:r>
                                </m:num>
                                <m:den>
                                  <m:r>
                                    <w:ins w:id="9789" w:author="Huawei" w:date="2023-11-22T16:09:00Z">
                                      <m:rPr>
                                        <m:sty m:val="p"/>
                                      </m:rPr>
                                      <w:rPr>
                                        <w:rFonts w:ascii="Cambria Math" w:hAnsi="Cambria Math"/>
                                      </w:rPr>
                                      <m:t>49</m:t>
                                    </w:ins>
                                  </m:r>
                                </m:den>
                              </m:f>
                            </m:sup>
                          </m:sSup>
                        </m:e>
                        <m:e>
                          <m:r>
                            <w:ins w:id="9790" w:author="Huawei" w:date="2023-11-22T16:09:00Z">
                              <w:rPr>
                                <w:rFonts w:ascii="Cambria Math" w:hAnsi="Cambria Math"/>
                              </w:rPr>
                              <m:t>β</m:t>
                            </w:ins>
                          </m:r>
                        </m:e>
                      </m:mr>
                      <m:mr>
                        <m:e>
                          <m:sSup>
                            <m:sSupPr>
                              <m:ctrlPr>
                                <w:ins w:id="9791" w:author="Huawei" w:date="2023-11-22T16:09:00Z">
                                  <w:rPr>
                                    <w:rFonts w:ascii="Cambria Math" w:hAnsi="Cambria Math"/>
                                  </w:rPr>
                                </w:ins>
                              </m:ctrlPr>
                            </m:sSupPr>
                            <m:e>
                              <m:sSup>
                                <m:sSupPr>
                                  <m:ctrlPr>
                                    <w:ins w:id="9792" w:author="Huawei" w:date="2023-11-22T16:09:00Z">
                                      <w:rPr>
                                        <w:rFonts w:ascii="Cambria Math" w:hAnsi="Cambria Math"/>
                                      </w:rPr>
                                    </w:ins>
                                  </m:ctrlPr>
                                </m:sSupPr>
                                <m:e>
                                  <m:r>
                                    <w:ins w:id="9793" w:author="Huawei" w:date="2023-11-22T16:09:00Z">
                                      <w:rPr>
                                        <w:rFonts w:ascii="Cambria Math" w:hAnsi="Cambria Math"/>
                                      </w:rPr>
                                      <m:t>β</m:t>
                                    </w:ins>
                                  </m:r>
                                </m:e>
                                <m:sup>
                                  <m:f>
                                    <m:fPr>
                                      <m:ctrlPr>
                                        <w:ins w:id="9794" w:author="Huawei" w:date="2023-11-22T16:09:00Z">
                                          <w:rPr>
                                            <w:rFonts w:ascii="Cambria Math" w:hAnsi="Cambria Math"/>
                                          </w:rPr>
                                        </w:ins>
                                      </m:ctrlPr>
                                    </m:fPr>
                                    <m:num>
                                      <m:r>
                                        <w:ins w:id="9795" w:author="Huawei" w:date="2023-11-22T16:09:00Z">
                                          <m:rPr>
                                            <m:sty m:val="p"/>
                                          </m:rPr>
                                          <w:rPr>
                                            <w:rFonts w:ascii="Cambria Math" w:hAnsi="Cambria Math"/>
                                          </w:rPr>
                                          <m:t>1</m:t>
                                        </w:ins>
                                      </m:r>
                                    </m:num>
                                    <m:den>
                                      <m:r>
                                        <w:ins w:id="9796" w:author="Huawei" w:date="2023-11-22T16:09:00Z">
                                          <m:rPr>
                                            <m:sty m:val="p"/>
                                          </m:rPr>
                                          <w:rPr>
                                            <w:rFonts w:ascii="Cambria Math" w:hAnsi="Cambria Math"/>
                                          </w:rPr>
                                          <m:t>49</m:t>
                                        </w:ins>
                                      </m:r>
                                    </m:den>
                                  </m:f>
                                </m:sup>
                              </m:sSup>
                            </m:e>
                            <m:sup>
                              <m:r>
                                <w:ins w:id="9797" w:author="Huawei" w:date="2023-11-22T16:09:00Z">
                                  <m:rPr>
                                    <m:sty m:val="p"/>
                                  </m:rPr>
                                  <w:rPr>
                                    <w:rFonts w:ascii="Cambria Math" w:hAnsi="Cambria Math"/>
                                  </w:rPr>
                                  <m:t>*</m:t>
                                </w:ins>
                              </m:r>
                            </m:sup>
                          </m:sSup>
                        </m:e>
                        <m:e>
                          <m:r>
                            <w:ins w:id="9798" w:author="Huawei" w:date="2023-11-22T16:09:00Z">
                              <m:rPr>
                                <m:sty m:val="p"/>
                              </m:rPr>
                              <w:rPr>
                                <w:rFonts w:ascii="Cambria Math" w:hAnsi="Cambria Math"/>
                              </w:rPr>
                              <m:t>1</m:t>
                            </w:ins>
                          </m:r>
                        </m:e>
                        <m:e>
                          <m:sSup>
                            <m:sSupPr>
                              <m:ctrlPr>
                                <w:ins w:id="9799" w:author="Huawei" w:date="2023-11-22T16:09:00Z">
                                  <w:rPr>
                                    <w:rFonts w:ascii="Cambria Math" w:hAnsi="Cambria Math"/>
                                  </w:rPr>
                                </w:ins>
                              </m:ctrlPr>
                            </m:sSupPr>
                            <m:e>
                              <m:r>
                                <w:ins w:id="9800" w:author="Huawei" w:date="2023-11-22T16:09:00Z">
                                  <w:rPr>
                                    <w:rFonts w:ascii="Cambria Math" w:hAnsi="Cambria Math"/>
                                  </w:rPr>
                                  <m:t>β</m:t>
                                </w:ins>
                              </m:r>
                            </m:e>
                            <m:sup>
                              <m:f>
                                <m:fPr>
                                  <m:ctrlPr>
                                    <w:ins w:id="9801" w:author="Huawei" w:date="2023-11-22T16:09:00Z">
                                      <w:rPr>
                                        <w:rFonts w:ascii="Cambria Math" w:hAnsi="Cambria Math"/>
                                      </w:rPr>
                                    </w:ins>
                                  </m:ctrlPr>
                                </m:fPr>
                                <m:num>
                                  <m:r>
                                    <w:ins w:id="9802" w:author="Huawei" w:date="2023-11-22T16:09:00Z">
                                      <m:rPr>
                                        <m:sty m:val="p"/>
                                      </m:rPr>
                                      <w:rPr>
                                        <w:rFonts w:ascii="Cambria Math" w:hAnsi="Cambria Math"/>
                                      </w:rPr>
                                      <m:t>1</m:t>
                                    </w:ins>
                                  </m:r>
                                </m:num>
                                <m:den>
                                  <m:r>
                                    <w:ins w:id="9803" w:author="Huawei" w:date="2023-11-22T16:09:00Z">
                                      <m:rPr>
                                        <m:sty m:val="p"/>
                                      </m:rPr>
                                      <w:rPr>
                                        <w:rFonts w:ascii="Cambria Math" w:hAnsi="Cambria Math"/>
                                      </w:rPr>
                                      <m:t>49</m:t>
                                    </w:ins>
                                  </m:r>
                                </m:den>
                              </m:f>
                            </m:sup>
                          </m:sSup>
                        </m:e>
                        <m:e>
                          <m:sSup>
                            <m:sSupPr>
                              <m:ctrlPr>
                                <w:ins w:id="9804" w:author="Huawei" w:date="2023-11-22T16:09:00Z">
                                  <w:rPr>
                                    <w:rFonts w:ascii="Cambria Math" w:hAnsi="Cambria Math"/>
                                  </w:rPr>
                                </w:ins>
                              </m:ctrlPr>
                            </m:sSupPr>
                            <m:e>
                              <m:r>
                                <w:ins w:id="9805" w:author="Huawei" w:date="2023-11-22T16:09:00Z">
                                  <w:rPr>
                                    <w:rFonts w:ascii="Cambria Math" w:hAnsi="Cambria Math"/>
                                  </w:rPr>
                                  <m:t>β</m:t>
                                </w:ins>
                              </m:r>
                            </m:e>
                            <m:sup>
                              <m:f>
                                <m:fPr>
                                  <m:ctrlPr>
                                    <w:ins w:id="9806" w:author="Huawei" w:date="2023-11-22T16:09:00Z">
                                      <w:rPr>
                                        <w:rFonts w:ascii="Cambria Math" w:hAnsi="Cambria Math"/>
                                      </w:rPr>
                                    </w:ins>
                                  </m:ctrlPr>
                                </m:fPr>
                                <m:num>
                                  <m:r>
                                    <w:ins w:id="9807" w:author="Huawei" w:date="2023-11-22T16:09:00Z">
                                      <m:rPr>
                                        <m:sty m:val="p"/>
                                      </m:rPr>
                                      <w:rPr>
                                        <w:rFonts w:ascii="Cambria Math" w:hAnsi="Cambria Math"/>
                                      </w:rPr>
                                      <m:t>4</m:t>
                                    </w:ins>
                                  </m:r>
                                </m:num>
                                <m:den>
                                  <m:r>
                                    <w:ins w:id="9808" w:author="Huawei" w:date="2023-11-22T16:09:00Z">
                                      <m:rPr>
                                        <m:sty m:val="p"/>
                                      </m:rPr>
                                      <w:rPr>
                                        <w:rFonts w:ascii="Cambria Math" w:hAnsi="Cambria Math"/>
                                      </w:rPr>
                                      <m:t>49</m:t>
                                    </w:ins>
                                  </m:r>
                                </m:den>
                              </m:f>
                            </m:sup>
                          </m:sSup>
                        </m:e>
                        <m:e>
                          <m:sSup>
                            <m:sSupPr>
                              <m:ctrlPr>
                                <w:ins w:id="9809" w:author="Huawei" w:date="2023-11-22T16:09:00Z">
                                  <w:rPr>
                                    <w:rFonts w:ascii="Cambria Math" w:hAnsi="Cambria Math"/>
                                  </w:rPr>
                                </w:ins>
                              </m:ctrlPr>
                            </m:sSupPr>
                            <m:e>
                              <m:r>
                                <w:ins w:id="9810" w:author="Huawei" w:date="2023-11-22T16:09:00Z">
                                  <w:rPr>
                                    <w:rFonts w:ascii="Cambria Math" w:hAnsi="Cambria Math"/>
                                  </w:rPr>
                                  <m:t>β</m:t>
                                </w:ins>
                              </m:r>
                            </m:e>
                            <m:sup>
                              <m:f>
                                <m:fPr>
                                  <m:ctrlPr>
                                    <w:ins w:id="9811" w:author="Huawei" w:date="2023-11-22T16:09:00Z">
                                      <w:rPr>
                                        <w:rFonts w:ascii="Cambria Math" w:hAnsi="Cambria Math"/>
                                      </w:rPr>
                                    </w:ins>
                                  </m:ctrlPr>
                                </m:fPr>
                                <m:num>
                                  <m:r>
                                    <w:ins w:id="9812" w:author="Huawei" w:date="2023-11-22T16:09:00Z">
                                      <m:rPr>
                                        <m:sty m:val="p"/>
                                      </m:rPr>
                                      <w:rPr>
                                        <w:rFonts w:ascii="Cambria Math" w:hAnsi="Cambria Math"/>
                                      </w:rPr>
                                      <m:t>9</m:t>
                                    </w:ins>
                                  </m:r>
                                </m:num>
                                <m:den>
                                  <m:r>
                                    <w:ins w:id="9813" w:author="Huawei" w:date="2023-11-22T16:09:00Z">
                                      <m:rPr>
                                        <m:sty m:val="p"/>
                                      </m:rPr>
                                      <w:rPr>
                                        <w:rFonts w:ascii="Cambria Math" w:hAnsi="Cambria Math"/>
                                      </w:rPr>
                                      <m:t>49</m:t>
                                    </w:ins>
                                  </m:r>
                                </m:den>
                              </m:f>
                            </m:sup>
                          </m:sSup>
                        </m:e>
                        <m:e>
                          <m:sSup>
                            <m:sSupPr>
                              <m:ctrlPr>
                                <w:ins w:id="9814" w:author="Huawei" w:date="2023-11-22T16:09:00Z">
                                  <w:rPr>
                                    <w:rFonts w:ascii="Cambria Math" w:hAnsi="Cambria Math"/>
                                  </w:rPr>
                                </w:ins>
                              </m:ctrlPr>
                            </m:sSupPr>
                            <m:e>
                              <m:r>
                                <w:ins w:id="9815" w:author="Huawei" w:date="2023-11-22T16:09:00Z">
                                  <w:rPr>
                                    <w:rFonts w:ascii="Cambria Math" w:hAnsi="Cambria Math"/>
                                  </w:rPr>
                                  <m:t>β</m:t>
                                </w:ins>
                              </m:r>
                            </m:e>
                            <m:sup>
                              <m:f>
                                <m:fPr>
                                  <m:ctrlPr>
                                    <w:ins w:id="9816" w:author="Huawei" w:date="2023-11-22T16:09:00Z">
                                      <w:rPr>
                                        <w:rFonts w:ascii="Cambria Math" w:hAnsi="Cambria Math"/>
                                      </w:rPr>
                                    </w:ins>
                                  </m:ctrlPr>
                                </m:fPr>
                                <m:num>
                                  <m:r>
                                    <w:ins w:id="9817" w:author="Huawei" w:date="2023-11-22T16:09:00Z">
                                      <m:rPr>
                                        <m:sty m:val="p"/>
                                      </m:rPr>
                                      <w:rPr>
                                        <w:rFonts w:ascii="Cambria Math" w:hAnsi="Cambria Math"/>
                                      </w:rPr>
                                      <m:t>16</m:t>
                                    </w:ins>
                                  </m:r>
                                </m:num>
                                <m:den>
                                  <m:r>
                                    <w:ins w:id="9818" w:author="Huawei" w:date="2023-11-22T16:09:00Z">
                                      <m:rPr>
                                        <m:sty m:val="p"/>
                                      </m:rPr>
                                      <w:rPr>
                                        <w:rFonts w:ascii="Cambria Math" w:hAnsi="Cambria Math"/>
                                      </w:rPr>
                                      <m:t>49</m:t>
                                    </w:ins>
                                  </m:r>
                                </m:den>
                              </m:f>
                            </m:sup>
                          </m:sSup>
                        </m:e>
                        <m:e>
                          <m:sSup>
                            <m:sSupPr>
                              <m:ctrlPr>
                                <w:ins w:id="9819" w:author="Huawei" w:date="2023-11-22T16:09:00Z">
                                  <w:rPr>
                                    <w:rFonts w:ascii="Cambria Math" w:hAnsi="Cambria Math"/>
                                  </w:rPr>
                                </w:ins>
                              </m:ctrlPr>
                            </m:sSupPr>
                            <m:e>
                              <m:r>
                                <w:ins w:id="9820" w:author="Huawei" w:date="2023-11-22T16:09:00Z">
                                  <w:rPr>
                                    <w:rFonts w:ascii="Cambria Math" w:hAnsi="Cambria Math"/>
                                  </w:rPr>
                                  <m:t>β</m:t>
                                </w:ins>
                              </m:r>
                            </m:e>
                            <m:sup>
                              <m:f>
                                <m:fPr>
                                  <m:ctrlPr>
                                    <w:ins w:id="9821" w:author="Huawei" w:date="2023-11-22T16:09:00Z">
                                      <w:rPr>
                                        <w:rFonts w:ascii="Cambria Math" w:hAnsi="Cambria Math"/>
                                      </w:rPr>
                                    </w:ins>
                                  </m:ctrlPr>
                                </m:fPr>
                                <m:num>
                                  <m:r>
                                    <w:ins w:id="9822" w:author="Huawei" w:date="2023-11-22T16:09:00Z">
                                      <m:rPr>
                                        <m:sty m:val="p"/>
                                      </m:rPr>
                                      <w:rPr>
                                        <w:rFonts w:ascii="Cambria Math" w:hAnsi="Cambria Math"/>
                                      </w:rPr>
                                      <m:t>25</m:t>
                                    </w:ins>
                                  </m:r>
                                </m:num>
                                <m:den>
                                  <m:r>
                                    <w:ins w:id="9823" w:author="Huawei" w:date="2023-11-22T16:09:00Z">
                                      <m:rPr>
                                        <m:sty m:val="p"/>
                                      </m:rPr>
                                      <w:rPr>
                                        <w:rFonts w:ascii="Cambria Math" w:hAnsi="Cambria Math"/>
                                      </w:rPr>
                                      <m:t>49</m:t>
                                    </w:ins>
                                  </m:r>
                                </m:den>
                              </m:f>
                            </m:sup>
                          </m:sSup>
                        </m:e>
                        <m:e>
                          <m:sSup>
                            <m:sSupPr>
                              <m:ctrlPr>
                                <w:ins w:id="9824" w:author="Huawei" w:date="2023-11-22T16:09:00Z">
                                  <w:rPr>
                                    <w:rFonts w:ascii="Cambria Math" w:hAnsi="Cambria Math"/>
                                  </w:rPr>
                                </w:ins>
                              </m:ctrlPr>
                            </m:sSupPr>
                            <m:e>
                              <m:r>
                                <w:ins w:id="9825" w:author="Huawei" w:date="2023-11-22T16:09:00Z">
                                  <w:rPr>
                                    <w:rFonts w:ascii="Cambria Math" w:hAnsi="Cambria Math"/>
                                  </w:rPr>
                                  <m:t>β</m:t>
                                </w:ins>
                              </m:r>
                            </m:e>
                            <m:sup>
                              <m:f>
                                <m:fPr>
                                  <m:ctrlPr>
                                    <w:ins w:id="9826" w:author="Huawei" w:date="2023-11-22T16:09:00Z">
                                      <w:rPr>
                                        <w:rFonts w:ascii="Cambria Math" w:hAnsi="Cambria Math"/>
                                      </w:rPr>
                                    </w:ins>
                                  </m:ctrlPr>
                                </m:fPr>
                                <m:num>
                                  <m:r>
                                    <w:ins w:id="9827" w:author="Huawei" w:date="2023-11-22T16:09:00Z">
                                      <m:rPr>
                                        <m:sty m:val="p"/>
                                      </m:rPr>
                                      <w:rPr>
                                        <w:rFonts w:ascii="Cambria Math" w:hAnsi="Cambria Math"/>
                                      </w:rPr>
                                      <m:t>36</m:t>
                                    </w:ins>
                                  </m:r>
                                </m:num>
                                <m:den>
                                  <m:r>
                                    <w:ins w:id="9828" w:author="Huawei" w:date="2023-11-22T16:09:00Z">
                                      <m:rPr>
                                        <m:sty m:val="p"/>
                                      </m:rPr>
                                      <w:rPr>
                                        <w:rFonts w:ascii="Cambria Math" w:hAnsi="Cambria Math"/>
                                      </w:rPr>
                                      <m:t>49</m:t>
                                    </w:ins>
                                  </m:r>
                                </m:den>
                              </m:f>
                            </m:sup>
                          </m:sSup>
                        </m:e>
                      </m:mr>
                      <m:mr>
                        <m:e>
                          <m:sSup>
                            <m:sSupPr>
                              <m:ctrlPr>
                                <w:ins w:id="9829" w:author="Huawei" w:date="2023-11-22T16:09:00Z">
                                  <w:rPr>
                                    <w:rFonts w:ascii="Cambria Math" w:hAnsi="Cambria Math"/>
                                  </w:rPr>
                                </w:ins>
                              </m:ctrlPr>
                            </m:sSupPr>
                            <m:e>
                              <m:sSup>
                                <m:sSupPr>
                                  <m:ctrlPr>
                                    <w:ins w:id="9830" w:author="Huawei" w:date="2023-11-22T16:09:00Z">
                                      <w:rPr>
                                        <w:rFonts w:ascii="Cambria Math" w:hAnsi="Cambria Math"/>
                                      </w:rPr>
                                    </w:ins>
                                  </m:ctrlPr>
                                </m:sSupPr>
                                <m:e>
                                  <m:r>
                                    <w:ins w:id="9831" w:author="Huawei" w:date="2023-11-22T16:09:00Z">
                                      <w:rPr>
                                        <w:rFonts w:ascii="Cambria Math" w:hAnsi="Cambria Math"/>
                                      </w:rPr>
                                      <m:t>β</m:t>
                                    </w:ins>
                                  </m:r>
                                </m:e>
                                <m:sup>
                                  <m:f>
                                    <m:fPr>
                                      <m:ctrlPr>
                                        <w:ins w:id="9832" w:author="Huawei" w:date="2023-11-22T16:09:00Z">
                                          <w:rPr>
                                            <w:rFonts w:ascii="Cambria Math" w:hAnsi="Cambria Math"/>
                                          </w:rPr>
                                        </w:ins>
                                      </m:ctrlPr>
                                    </m:fPr>
                                    <m:num>
                                      <m:r>
                                        <w:ins w:id="9833" w:author="Huawei" w:date="2023-11-22T16:09:00Z">
                                          <m:rPr>
                                            <m:sty m:val="p"/>
                                          </m:rPr>
                                          <w:rPr>
                                            <w:rFonts w:ascii="Cambria Math" w:hAnsi="Cambria Math"/>
                                          </w:rPr>
                                          <m:t>4</m:t>
                                        </w:ins>
                                      </m:r>
                                    </m:num>
                                    <m:den>
                                      <m:r>
                                        <w:ins w:id="9834" w:author="Huawei" w:date="2023-11-22T16:09:00Z">
                                          <m:rPr>
                                            <m:sty m:val="p"/>
                                          </m:rPr>
                                          <w:rPr>
                                            <w:rFonts w:ascii="Cambria Math" w:hAnsi="Cambria Math"/>
                                          </w:rPr>
                                          <m:t>9</m:t>
                                        </w:ins>
                                      </m:r>
                                    </m:den>
                                  </m:f>
                                </m:sup>
                              </m:sSup>
                            </m:e>
                            <m:sup>
                              <m:r>
                                <w:ins w:id="9835" w:author="Huawei" w:date="2023-11-22T16:09:00Z">
                                  <m:rPr>
                                    <m:sty m:val="p"/>
                                  </m:rPr>
                                  <w:rPr>
                                    <w:rFonts w:ascii="Cambria Math" w:hAnsi="Cambria Math"/>
                                  </w:rPr>
                                  <m:t>*</m:t>
                                </w:ins>
                              </m:r>
                            </m:sup>
                          </m:sSup>
                        </m:e>
                        <m:e>
                          <m:sSup>
                            <m:sSupPr>
                              <m:ctrlPr>
                                <w:ins w:id="9836" w:author="Huawei" w:date="2023-11-22T16:09:00Z">
                                  <w:rPr>
                                    <w:rFonts w:ascii="Cambria Math" w:hAnsi="Cambria Math"/>
                                  </w:rPr>
                                </w:ins>
                              </m:ctrlPr>
                            </m:sSupPr>
                            <m:e>
                              <m:sSup>
                                <m:sSupPr>
                                  <m:ctrlPr>
                                    <w:ins w:id="9837" w:author="Huawei" w:date="2023-11-22T16:09:00Z">
                                      <w:rPr>
                                        <w:rFonts w:ascii="Cambria Math" w:hAnsi="Cambria Math"/>
                                      </w:rPr>
                                    </w:ins>
                                  </m:ctrlPr>
                                </m:sSupPr>
                                <m:e>
                                  <m:r>
                                    <w:ins w:id="9838" w:author="Huawei" w:date="2023-11-22T16:09:00Z">
                                      <w:rPr>
                                        <w:rFonts w:ascii="Cambria Math" w:hAnsi="Cambria Math"/>
                                      </w:rPr>
                                      <m:t>β</m:t>
                                    </w:ins>
                                  </m:r>
                                </m:e>
                                <m:sup>
                                  <m:f>
                                    <m:fPr>
                                      <m:ctrlPr>
                                        <w:ins w:id="9839" w:author="Huawei" w:date="2023-11-22T16:09:00Z">
                                          <w:rPr>
                                            <w:rFonts w:ascii="Cambria Math" w:hAnsi="Cambria Math"/>
                                          </w:rPr>
                                        </w:ins>
                                      </m:ctrlPr>
                                    </m:fPr>
                                    <m:num>
                                      <m:r>
                                        <w:ins w:id="9840" w:author="Huawei" w:date="2023-11-22T16:09:00Z">
                                          <m:rPr>
                                            <m:sty m:val="p"/>
                                          </m:rPr>
                                          <w:rPr>
                                            <w:rFonts w:ascii="Cambria Math" w:hAnsi="Cambria Math"/>
                                          </w:rPr>
                                          <m:t>1</m:t>
                                        </w:ins>
                                      </m:r>
                                    </m:num>
                                    <m:den>
                                      <m:r>
                                        <w:ins w:id="9841" w:author="Huawei" w:date="2023-11-22T16:09:00Z">
                                          <m:rPr>
                                            <m:sty m:val="p"/>
                                          </m:rPr>
                                          <w:rPr>
                                            <w:rFonts w:ascii="Cambria Math" w:hAnsi="Cambria Math"/>
                                          </w:rPr>
                                          <m:t>49</m:t>
                                        </w:ins>
                                      </m:r>
                                    </m:den>
                                  </m:f>
                                </m:sup>
                              </m:sSup>
                            </m:e>
                            <m:sup>
                              <m:r>
                                <w:ins w:id="9842" w:author="Huawei" w:date="2023-11-22T16:09:00Z">
                                  <m:rPr>
                                    <m:sty m:val="p"/>
                                  </m:rPr>
                                  <w:rPr>
                                    <w:rFonts w:ascii="Cambria Math" w:hAnsi="Cambria Math"/>
                                  </w:rPr>
                                  <m:t>*</m:t>
                                </w:ins>
                              </m:r>
                            </m:sup>
                          </m:sSup>
                        </m:e>
                        <m:e>
                          <m:r>
                            <w:ins w:id="9843" w:author="Huawei" w:date="2023-11-22T16:09:00Z">
                              <m:rPr>
                                <m:sty m:val="p"/>
                              </m:rPr>
                              <w:rPr>
                                <w:rFonts w:ascii="Cambria Math" w:hAnsi="Cambria Math"/>
                              </w:rPr>
                              <m:t>1</m:t>
                            </w:ins>
                          </m:r>
                        </m:e>
                        <m:e>
                          <m:sSup>
                            <m:sSupPr>
                              <m:ctrlPr>
                                <w:ins w:id="9844" w:author="Huawei" w:date="2023-11-22T16:09:00Z">
                                  <w:rPr>
                                    <w:rFonts w:ascii="Cambria Math" w:hAnsi="Cambria Math"/>
                                  </w:rPr>
                                </w:ins>
                              </m:ctrlPr>
                            </m:sSupPr>
                            <m:e>
                              <m:r>
                                <w:ins w:id="9845" w:author="Huawei" w:date="2023-11-22T16:09:00Z">
                                  <w:rPr>
                                    <w:rFonts w:ascii="Cambria Math" w:hAnsi="Cambria Math"/>
                                  </w:rPr>
                                  <m:t>β</m:t>
                                </w:ins>
                              </m:r>
                            </m:e>
                            <m:sup>
                              <m:f>
                                <m:fPr>
                                  <m:ctrlPr>
                                    <w:ins w:id="9846" w:author="Huawei" w:date="2023-11-22T16:09:00Z">
                                      <w:rPr>
                                        <w:rFonts w:ascii="Cambria Math" w:hAnsi="Cambria Math"/>
                                      </w:rPr>
                                    </w:ins>
                                  </m:ctrlPr>
                                </m:fPr>
                                <m:num>
                                  <m:r>
                                    <w:ins w:id="9847" w:author="Huawei" w:date="2023-11-22T16:09:00Z">
                                      <m:rPr>
                                        <m:sty m:val="p"/>
                                      </m:rPr>
                                      <w:rPr>
                                        <w:rFonts w:ascii="Cambria Math" w:hAnsi="Cambria Math"/>
                                      </w:rPr>
                                      <m:t>1</m:t>
                                    </w:ins>
                                  </m:r>
                                </m:num>
                                <m:den>
                                  <m:r>
                                    <w:ins w:id="9848" w:author="Huawei" w:date="2023-11-22T16:09:00Z">
                                      <m:rPr>
                                        <m:sty m:val="p"/>
                                      </m:rPr>
                                      <w:rPr>
                                        <w:rFonts w:ascii="Cambria Math" w:hAnsi="Cambria Math"/>
                                      </w:rPr>
                                      <m:t>49</m:t>
                                    </w:ins>
                                  </m:r>
                                </m:den>
                              </m:f>
                            </m:sup>
                          </m:sSup>
                        </m:e>
                        <m:e>
                          <m:sSup>
                            <m:sSupPr>
                              <m:ctrlPr>
                                <w:ins w:id="9849" w:author="Huawei" w:date="2023-11-22T16:09:00Z">
                                  <w:rPr>
                                    <w:rFonts w:ascii="Cambria Math" w:hAnsi="Cambria Math"/>
                                  </w:rPr>
                                </w:ins>
                              </m:ctrlPr>
                            </m:sSupPr>
                            <m:e>
                              <m:r>
                                <w:ins w:id="9850" w:author="Huawei" w:date="2023-11-22T16:09:00Z">
                                  <w:rPr>
                                    <w:rFonts w:ascii="Cambria Math" w:hAnsi="Cambria Math"/>
                                  </w:rPr>
                                  <m:t>β</m:t>
                                </w:ins>
                              </m:r>
                            </m:e>
                            <m:sup>
                              <m:f>
                                <m:fPr>
                                  <m:ctrlPr>
                                    <w:ins w:id="9851" w:author="Huawei" w:date="2023-11-22T16:09:00Z">
                                      <w:rPr>
                                        <w:rFonts w:ascii="Cambria Math" w:hAnsi="Cambria Math"/>
                                      </w:rPr>
                                    </w:ins>
                                  </m:ctrlPr>
                                </m:fPr>
                                <m:num>
                                  <m:r>
                                    <w:ins w:id="9852" w:author="Huawei" w:date="2023-11-22T16:09:00Z">
                                      <m:rPr>
                                        <m:sty m:val="p"/>
                                      </m:rPr>
                                      <w:rPr>
                                        <w:rFonts w:ascii="Cambria Math" w:hAnsi="Cambria Math"/>
                                      </w:rPr>
                                      <m:t>4</m:t>
                                    </w:ins>
                                  </m:r>
                                </m:num>
                                <m:den>
                                  <m:r>
                                    <w:ins w:id="9853" w:author="Huawei" w:date="2023-11-22T16:09:00Z">
                                      <m:rPr>
                                        <m:sty m:val="p"/>
                                      </m:rPr>
                                      <w:rPr>
                                        <w:rFonts w:ascii="Cambria Math" w:hAnsi="Cambria Math"/>
                                      </w:rPr>
                                      <m:t>49</m:t>
                                    </w:ins>
                                  </m:r>
                                </m:den>
                              </m:f>
                            </m:sup>
                          </m:sSup>
                        </m:e>
                        <m:e>
                          <m:sSup>
                            <m:sSupPr>
                              <m:ctrlPr>
                                <w:ins w:id="9854" w:author="Huawei" w:date="2023-11-22T16:09:00Z">
                                  <w:rPr>
                                    <w:rFonts w:ascii="Cambria Math" w:hAnsi="Cambria Math"/>
                                  </w:rPr>
                                </w:ins>
                              </m:ctrlPr>
                            </m:sSupPr>
                            <m:e>
                              <m:r>
                                <w:ins w:id="9855" w:author="Huawei" w:date="2023-11-22T16:09:00Z">
                                  <w:rPr>
                                    <w:rFonts w:ascii="Cambria Math" w:hAnsi="Cambria Math"/>
                                  </w:rPr>
                                  <m:t>β</m:t>
                                </w:ins>
                              </m:r>
                            </m:e>
                            <m:sup>
                              <m:f>
                                <m:fPr>
                                  <m:ctrlPr>
                                    <w:ins w:id="9856" w:author="Huawei" w:date="2023-11-22T16:09:00Z">
                                      <w:rPr>
                                        <w:rFonts w:ascii="Cambria Math" w:hAnsi="Cambria Math"/>
                                      </w:rPr>
                                    </w:ins>
                                  </m:ctrlPr>
                                </m:fPr>
                                <m:num>
                                  <m:r>
                                    <w:ins w:id="9857" w:author="Huawei" w:date="2023-11-22T16:09:00Z">
                                      <m:rPr>
                                        <m:sty m:val="p"/>
                                      </m:rPr>
                                      <w:rPr>
                                        <w:rFonts w:ascii="Cambria Math" w:hAnsi="Cambria Math"/>
                                      </w:rPr>
                                      <m:t>9</m:t>
                                    </w:ins>
                                  </m:r>
                                </m:num>
                                <m:den>
                                  <m:r>
                                    <w:ins w:id="9858" w:author="Huawei" w:date="2023-11-22T16:09:00Z">
                                      <m:rPr>
                                        <m:sty m:val="p"/>
                                      </m:rPr>
                                      <w:rPr>
                                        <w:rFonts w:ascii="Cambria Math" w:hAnsi="Cambria Math"/>
                                      </w:rPr>
                                      <m:t>49</m:t>
                                    </w:ins>
                                  </m:r>
                                </m:den>
                              </m:f>
                            </m:sup>
                          </m:sSup>
                        </m:e>
                        <m:e>
                          <m:sSup>
                            <m:sSupPr>
                              <m:ctrlPr>
                                <w:ins w:id="9859" w:author="Huawei" w:date="2023-11-22T16:09:00Z">
                                  <w:rPr>
                                    <w:rFonts w:ascii="Cambria Math" w:hAnsi="Cambria Math"/>
                                  </w:rPr>
                                </w:ins>
                              </m:ctrlPr>
                            </m:sSupPr>
                            <m:e>
                              <m:r>
                                <w:ins w:id="9860" w:author="Huawei" w:date="2023-11-22T16:09:00Z">
                                  <w:rPr>
                                    <w:rFonts w:ascii="Cambria Math" w:hAnsi="Cambria Math"/>
                                  </w:rPr>
                                  <m:t>β</m:t>
                                </w:ins>
                              </m:r>
                            </m:e>
                            <m:sup>
                              <m:f>
                                <m:fPr>
                                  <m:ctrlPr>
                                    <w:ins w:id="9861" w:author="Huawei" w:date="2023-11-22T16:09:00Z">
                                      <w:rPr>
                                        <w:rFonts w:ascii="Cambria Math" w:hAnsi="Cambria Math"/>
                                      </w:rPr>
                                    </w:ins>
                                  </m:ctrlPr>
                                </m:fPr>
                                <m:num>
                                  <m:r>
                                    <w:ins w:id="9862" w:author="Huawei" w:date="2023-11-22T16:09:00Z">
                                      <m:rPr>
                                        <m:sty m:val="p"/>
                                      </m:rPr>
                                      <w:rPr>
                                        <w:rFonts w:ascii="Cambria Math" w:hAnsi="Cambria Math"/>
                                      </w:rPr>
                                      <m:t>16</m:t>
                                    </w:ins>
                                  </m:r>
                                </m:num>
                                <m:den>
                                  <m:r>
                                    <w:ins w:id="9863" w:author="Huawei" w:date="2023-11-22T16:09:00Z">
                                      <m:rPr>
                                        <m:sty m:val="p"/>
                                      </m:rPr>
                                      <w:rPr>
                                        <w:rFonts w:ascii="Cambria Math" w:hAnsi="Cambria Math"/>
                                      </w:rPr>
                                      <m:t>49</m:t>
                                    </w:ins>
                                  </m:r>
                                </m:den>
                              </m:f>
                            </m:sup>
                          </m:sSup>
                        </m:e>
                        <m:e>
                          <m:sSup>
                            <m:sSupPr>
                              <m:ctrlPr>
                                <w:ins w:id="9864" w:author="Huawei" w:date="2023-11-22T16:09:00Z">
                                  <w:rPr>
                                    <w:rFonts w:ascii="Cambria Math" w:hAnsi="Cambria Math"/>
                                  </w:rPr>
                                </w:ins>
                              </m:ctrlPr>
                            </m:sSupPr>
                            <m:e>
                              <m:r>
                                <w:ins w:id="9865" w:author="Huawei" w:date="2023-11-22T16:09:00Z">
                                  <w:rPr>
                                    <w:rFonts w:ascii="Cambria Math" w:hAnsi="Cambria Math"/>
                                  </w:rPr>
                                  <m:t>β</m:t>
                                </w:ins>
                              </m:r>
                            </m:e>
                            <m:sup>
                              <m:f>
                                <m:fPr>
                                  <m:ctrlPr>
                                    <w:ins w:id="9866" w:author="Huawei" w:date="2023-11-22T16:09:00Z">
                                      <w:rPr>
                                        <w:rFonts w:ascii="Cambria Math" w:hAnsi="Cambria Math"/>
                                      </w:rPr>
                                    </w:ins>
                                  </m:ctrlPr>
                                </m:fPr>
                                <m:num>
                                  <m:r>
                                    <w:ins w:id="9867" w:author="Huawei" w:date="2023-11-22T16:09:00Z">
                                      <m:rPr>
                                        <m:sty m:val="p"/>
                                      </m:rPr>
                                      <w:rPr>
                                        <w:rFonts w:ascii="Cambria Math" w:hAnsi="Cambria Math"/>
                                      </w:rPr>
                                      <m:t>25</m:t>
                                    </w:ins>
                                  </m:r>
                                </m:num>
                                <m:den>
                                  <m:r>
                                    <w:ins w:id="9868" w:author="Huawei" w:date="2023-11-22T16:09:00Z">
                                      <m:rPr>
                                        <m:sty m:val="p"/>
                                      </m:rPr>
                                      <w:rPr>
                                        <w:rFonts w:ascii="Cambria Math" w:hAnsi="Cambria Math"/>
                                      </w:rPr>
                                      <m:t>49</m:t>
                                    </w:ins>
                                  </m:r>
                                </m:den>
                              </m:f>
                            </m:sup>
                          </m:sSup>
                        </m:e>
                      </m:mr>
                      <m:mr>
                        <m:e>
                          <m:sSup>
                            <m:sSupPr>
                              <m:ctrlPr>
                                <w:ins w:id="9869" w:author="Huawei" w:date="2023-11-22T16:09:00Z">
                                  <w:rPr>
                                    <w:rFonts w:ascii="Cambria Math" w:hAnsi="Cambria Math"/>
                                  </w:rPr>
                                </w:ins>
                              </m:ctrlPr>
                            </m:sSupPr>
                            <m:e>
                              <m:sSup>
                                <m:sSupPr>
                                  <m:ctrlPr>
                                    <w:ins w:id="9870" w:author="Huawei" w:date="2023-11-22T16:09:00Z">
                                      <w:rPr>
                                        <w:rFonts w:ascii="Cambria Math" w:hAnsi="Cambria Math"/>
                                      </w:rPr>
                                    </w:ins>
                                  </m:ctrlPr>
                                </m:sSupPr>
                                <m:e>
                                  <m:r>
                                    <w:ins w:id="9871" w:author="Huawei" w:date="2023-11-22T16:09:00Z">
                                      <w:rPr>
                                        <w:rFonts w:ascii="Cambria Math" w:hAnsi="Cambria Math"/>
                                      </w:rPr>
                                      <m:t>β</m:t>
                                    </w:ins>
                                  </m:r>
                                </m:e>
                                <m:sup>
                                  <m:f>
                                    <m:fPr>
                                      <m:ctrlPr>
                                        <w:ins w:id="9872" w:author="Huawei" w:date="2023-11-22T16:09:00Z">
                                          <w:rPr>
                                            <w:rFonts w:ascii="Cambria Math" w:hAnsi="Cambria Math"/>
                                          </w:rPr>
                                        </w:ins>
                                      </m:ctrlPr>
                                    </m:fPr>
                                    <m:num>
                                      <m:r>
                                        <w:ins w:id="9873" w:author="Huawei" w:date="2023-11-22T16:09:00Z">
                                          <m:rPr>
                                            <m:sty m:val="p"/>
                                          </m:rPr>
                                          <w:rPr>
                                            <w:rFonts w:ascii="Cambria Math" w:hAnsi="Cambria Math"/>
                                          </w:rPr>
                                          <m:t>9</m:t>
                                        </w:ins>
                                      </m:r>
                                    </m:num>
                                    <m:den>
                                      <m:r>
                                        <w:ins w:id="9874" w:author="Huawei" w:date="2023-11-22T16:09:00Z">
                                          <m:rPr>
                                            <m:sty m:val="p"/>
                                          </m:rPr>
                                          <w:rPr>
                                            <w:rFonts w:ascii="Cambria Math" w:hAnsi="Cambria Math"/>
                                          </w:rPr>
                                          <m:t>49</m:t>
                                        </w:ins>
                                      </m:r>
                                    </m:den>
                                  </m:f>
                                </m:sup>
                              </m:sSup>
                            </m:e>
                            <m:sup>
                              <m:r>
                                <w:ins w:id="9875" w:author="Huawei" w:date="2023-11-22T16:09:00Z">
                                  <m:rPr>
                                    <m:sty m:val="p"/>
                                  </m:rPr>
                                  <w:rPr>
                                    <w:rFonts w:ascii="Cambria Math" w:hAnsi="Cambria Math"/>
                                  </w:rPr>
                                  <m:t>*</m:t>
                                </w:ins>
                              </m:r>
                            </m:sup>
                          </m:sSup>
                        </m:e>
                        <m:e>
                          <m:sSup>
                            <m:sSupPr>
                              <m:ctrlPr>
                                <w:ins w:id="9876" w:author="Huawei" w:date="2023-11-22T16:09:00Z">
                                  <w:rPr>
                                    <w:rFonts w:ascii="Cambria Math" w:hAnsi="Cambria Math"/>
                                  </w:rPr>
                                </w:ins>
                              </m:ctrlPr>
                            </m:sSupPr>
                            <m:e>
                              <m:sSup>
                                <m:sSupPr>
                                  <m:ctrlPr>
                                    <w:ins w:id="9877" w:author="Huawei" w:date="2023-11-22T16:09:00Z">
                                      <w:rPr>
                                        <w:rFonts w:ascii="Cambria Math" w:hAnsi="Cambria Math"/>
                                      </w:rPr>
                                    </w:ins>
                                  </m:ctrlPr>
                                </m:sSupPr>
                                <m:e>
                                  <m:r>
                                    <w:ins w:id="9878" w:author="Huawei" w:date="2023-11-22T16:09:00Z">
                                      <w:rPr>
                                        <w:rFonts w:ascii="Cambria Math" w:hAnsi="Cambria Math"/>
                                      </w:rPr>
                                      <m:t>β</m:t>
                                    </w:ins>
                                  </m:r>
                                </m:e>
                                <m:sup>
                                  <m:f>
                                    <m:fPr>
                                      <m:ctrlPr>
                                        <w:ins w:id="9879" w:author="Huawei" w:date="2023-11-22T16:09:00Z">
                                          <w:rPr>
                                            <w:rFonts w:ascii="Cambria Math" w:hAnsi="Cambria Math"/>
                                          </w:rPr>
                                        </w:ins>
                                      </m:ctrlPr>
                                    </m:fPr>
                                    <m:num>
                                      <m:r>
                                        <w:ins w:id="9880" w:author="Huawei" w:date="2023-11-22T16:09:00Z">
                                          <m:rPr>
                                            <m:sty m:val="p"/>
                                          </m:rPr>
                                          <w:rPr>
                                            <w:rFonts w:ascii="Cambria Math" w:hAnsi="Cambria Math"/>
                                          </w:rPr>
                                          <m:t>4</m:t>
                                        </w:ins>
                                      </m:r>
                                    </m:num>
                                    <m:den>
                                      <m:r>
                                        <w:ins w:id="9881" w:author="Huawei" w:date="2023-11-22T16:09:00Z">
                                          <m:rPr>
                                            <m:sty m:val="p"/>
                                          </m:rPr>
                                          <w:rPr>
                                            <w:rFonts w:ascii="Cambria Math" w:hAnsi="Cambria Math"/>
                                          </w:rPr>
                                          <m:t>49</m:t>
                                        </w:ins>
                                      </m:r>
                                    </m:den>
                                  </m:f>
                                </m:sup>
                              </m:sSup>
                            </m:e>
                            <m:sup>
                              <m:r>
                                <w:ins w:id="9882" w:author="Huawei" w:date="2023-11-22T16:09:00Z">
                                  <m:rPr>
                                    <m:sty m:val="p"/>
                                  </m:rPr>
                                  <w:rPr>
                                    <w:rFonts w:ascii="Cambria Math" w:hAnsi="Cambria Math"/>
                                  </w:rPr>
                                  <m:t>*</m:t>
                                </w:ins>
                              </m:r>
                            </m:sup>
                          </m:sSup>
                        </m:e>
                        <m:e>
                          <m:sSup>
                            <m:sSupPr>
                              <m:ctrlPr>
                                <w:ins w:id="9883" w:author="Huawei" w:date="2023-11-22T16:09:00Z">
                                  <w:rPr>
                                    <w:rFonts w:ascii="Cambria Math" w:hAnsi="Cambria Math"/>
                                  </w:rPr>
                                </w:ins>
                              </m:ctrlPr>
                            </m:sSupPr>
                            <m:e>
                              <m:sSup>
                                <m:sSupPr>
                                  <m:ctrlPr>
                                    <w:ins w:id="9884" w:author="Huawei" w:date="2023-11-22T16:09:00Z">
                                      <w:rPr>
                                        <w:rFonts w:ascii="Cambria Math" w:hAnsi="Cambria Math"/>
                                      </w:rPr>
                                    </w:ins>
                                  </m:ctrlPr>
                                </m:sSupPr>
                                <m:e>
                                  <m:r>
                                    <w:ins w:id="9885" w:author="Huawei" w:date="2023-11-22T16:09:00Z">
                                      <w:rPr>
                                        <w:rFonts w:ascii="Cambria Math" w:hAnsi="Cambria Math"/>
                                      </w:rPr>
                                      <m:t>β</m:t>
                                    </w:ins>
                                  </m:r>
                                </m:e>
                                <m:sup>
                                  <m:f>
                                    <m:fPr>
                                      <m:ctrlPr>
                                        <w:ins w:id="9886" w:author="Huawei" w:date="2023-11-22T16:09:00Z">
                                          <w:rPr>
                                            <w:rFonts w:ascii="Cambria Math" w:hAnsi="Cambria Math"/>
                                          </w:rPr>
                                        </w:ins>
                                      </m:ctrlPr>
                                    </m:fPr>
                                    <m:num>
                                      <m:r>
                                        <w:ins w:id="9887" w:author="Huawei" w:date="2023-11-22T16:09:00Z">
                                          <m:rPr>
                                            <m:sty m:val="p"/>
                                          </m:rPr>
                                          <w:rPr>
                                            <w:rFonts w:ascii="Cambria Math" w:hAnsi="Cambria Math"/>
                                          </w:rPr>
                                          <m:t>1</m:t>
                                        </w:ins>
                                      </m:r>
                                    </m:num>
                                    <m:den>
                                      <m:r>
                                        <w:ins w:id="9888" w:author="Huawei" w:date="2023-11-22T16:09:00Z">
                                          <m:rPr>
                                            <m:sty m:val="p"/>
                                          </m:rPr>
                                          <w:rPr>
                                            <w:rFonts w:ascii="Cambria Math" w:hAnsi="Cambria Math"/>
                                          </w:rPr>
                                          <m:t>49</m:t>
                                        </w:ins>
                                      </m:r>
                                    </m:den>
                                  </m:f>
                                </m:sup>
                              </m:sSup>
                            </m:e>
                            <m:sup>
                              <m:r>
                                <w:ins w:id="9889" w:author="Huawei" w:date="2023-11-22T16:09:00Z">
                                  <m:rPr>
                                    <m:sty m:val="p"/>
                                  </m:rPr>
                                  <w:rPr>
                                    <w:rFonts w:ascii="Cambria Math" w:hAnsi="Cambria Math"/>
                                  </w:rPr>
                                  <m:t>*</m:t>
                                </w:ins>
                              </m:r>
                            </m:sup>
                          </m:sSup>
                        </m:e>
                        <m:e>
                          <m:r>
                            <w:ins w:id="9890" w:author="Huawei" w:date="2023-11-22T16:09:00Z">
                              <m:rPr>
                                <m:sty m:val="p"/>
                              </m:rPr>
                              <w:rPr>
                                <w:rFonts w:ascii="Cambria Math" w:hAnsi="Cambria Math"/>
                              </w:rPr>
                              <m:t>1</m:t>
                            </w:ins>
                          </m:r>
                        </m:e>
                        <m:e>
                          <m:sSup>
                            <m:sSupPr>
                              <m:ctrlPr>
                                <w:ins w:id="9891" w:author="Huawei" w:date="2023-11-22T16:09:00Z">
                                  <w:rPr>
                                    <w:rFonts w:ascii="Cambria Math" w:hAnsi="Cambria Math"/>
                                  </w:rPr>
                                </w:ins>
                              </m:ctrlPr>
                            </m:sSupPr>
                            <m:e>
                              <m:r>
                                <w:ins w:id="9892" w:author="Huawei" w:date="2023-11-22T16:09:00Z">
                                  <w:rPr>
                                    <w:rFonts w:ascii="Cambria Math" w:hAnsi="Cambria Math"/>
                                  </w:rPr>
                                  <m:t>β</m:t>
                                </w:ins>
                              </m:r>
                            </m:e>
                            <m:sup>
                              <m:f>
                                <m:fPr>
                                  <m:ctrlPr>
                                    <w:ins w:id="9893" w:author="Huawei" w:date="2023-11-22T16:09:00Z">
                                      <w:rPr>
                                        <w:rFonts w:ascii="Cambria Math" w:hAnsi="Cambria Math"/>
                                      </w:rPr>
                                    </w:ins>
                                  </m:ctrlPr>
                                </m:fPr>
                                <m:num>
                                  <m:r>
                                    <w:ins w:id="9894" w:author="Huawei" w:date="2023-11-22T16:09:00Z">
                                      <m:rPr>
                                        <m:sty m:val="p"/>
                                      </m:rPr>
                                      <w:rPr>
                                        <w:rFonts w:ascii="Cambria Math" w:hAnsi="Cambria Math"/>
                                      </w:rPr>
                                      <m:t>1</m:t>
                                    </w:ins>
                                  </m:r>
                                </m:num>
                                <m:den>
                                  <m:r>
                                    <w:ins w:id="9895" w:author="Huawei" w:date="2023-11-22T16:09:00Z">
                                      <m:rPr>
                                        <m:sty m:val="p"/>
                                      </m:rPr>
                                      <w:rPr>
                                        <w:rFonts w:ascii="Cambria Math" w:hAnsi="Cambria Math"/>
                                      </w:rPr>
                                      <m:t>49</m:t>
                                    </w:ins>
                                  </m:r>
                                </m:den>
                              </m:f>
                            </m:sup>
                          </m:sSup>
                        </m:e>
                        <m:e>
                          <m:sSup>
                            <m:sSupPr>
                              <m:ctrlPr>
                                <w:ins w:id="9896" w:author="Huawei" w:date="2023-11-22T16:09:00Z">
                                  <w:rPr>
                                    <w:rFonts w:ascii="Cambria Math" w:hAnsi="Cambria Math"/>
                                  </w:rPr>
                                </w:ins>
                              </m:ctrlPr>
                            </m:sSupPr>
                            <m:e>
                              <m:r>
                                <w:ins w:id="9897" w:author="Huawei" w:date="2023-11-22T16:09:00Z">
                                  <w:rPr>
                                    <w:rFonts w:ascii="Cambria Math" w:hAnsi="Cambria Math"/>
                                  </w:rPr>
                                  <m:t>β</m:t>
                                </w:ins>
                              </m:r>
                            </m:e>
                            <m:sup>
                              <m:f>
                                <m:fPr>
                                  <m:ctrlPr>
                                    <w:ins w:id="9898" w:author="Huawei" w:date="2023-11-22T16:09:00Z">
                                      <w:rPr>
                                        <w:rFonts w:ascii="Cambria Math" w:hAnsi="Cambria Math"/>
                                      </w:rPr>
                                    </w:ins>
                                  </m:ctrlPr>
                                </m:fPr>
                                <m:num>
                                  <m:r>
                                    <w:ins w:id="9899" w:author="Huawei" w:date="2023-11-22T16:09:00Z">
                                      <m:rPr>
                                        <m:sty m:val="p"/>
                                      </m:rPr>
                                      <w:rPr>
                                        <w:rFonts w:ascii="Cambria Math" w:hAnsi="Cambria Math"/>
                                      </w:rPr>
                                      <m:t>4</m:t>
                                    </w:ins>
                                  </m:r>
                                </m:num>
                                <m:den>
                                  <m:r>
                                    <w:ins w:id="9900" w:author="Huawei" w:date="2023-11-22T16:09:00Z">
                                      <m:rPr>
                                        <m:sty m:val="p"/>
                                      </m:rPr>
                                      <w:rPr>
                                        <w:rFonts w:ascii="Cambria Math" w:hAnsi="Cambria Math"/>
                                      </w:rPr>
                                      <m:t>49</m:t>
                                    </w:ins>
                                  </m:r>
                                </m:den>
                              </m:f>
                            </m:sup>
                          </m:sSup>
                        </m:e>
                        <m:e>
                          <m:sSup>
                            <m:sSupPr>
                              <m:ctrlPr>
                                <w:ins w:id="9901" w:author="Huawei" w:date="2023-11-22T16:09:00Z">
                                  <w:rPr>
                                    <w:rFonts w:ascii="Cambria Math" w:hAnsi="Cambria Math"/>
                                  </w:rPr>
                                </w:ins>
                              </m:ctrlPr>
                            </m:sSupPr>
                            <m:e>
                              <m:r>
                                <w:ins w:id="9902" w:author="Huawei" w:date="2023-11-22T16:09:00Z">
                                  <w:rPr>
                                    <w:rFonts w:ascii="Cambria Math" w:hAnsi="Cambria Math"/>
                                  </w:rPr>
                                  <m:t>β</m:t>
                                </w:ins>
                              </m:r>
                            </m:e>
                            <m:sup>
                              <m:f>
                                <m:fPr>
                                  <m:ctrlPr>
                                    <w:ins w:id="9903" w:author="Huawei" w:date="2023-11-22T16:09:00Z">
                                      <w:rPr>
                                        <w:rFonts w:ascii="Cambria Math" w:hAnsi="Cambria Math"/>
                                      </w:rPr>
                                    </w:ins>
                                  </m:ctrlPr>
                                </m:fPr>
                                <m:num>
                                  <m:r>
                                    <w:ins w:id="9904" w:author="Huawei" w:date="2023-11-22T16:09:00Z">
                                      <m:rPr>
                                        <m:sty m:val="p"/>
                                      </m:rPr>
                                      <w:rPr>
                                        <w:rFonts w:ascii="Cambria Math" w:hAnsi="Cambria Math"/>
                                      </w:rPr>
                                      <m:t>9</m:t>
                                    </w:ins>
                                  </m:r>
                                </m:num>
                                <m:den>
                                  <m:r>
                                    <w:ins w:id="9905" w:author="Huawei" w:date="2023-11-22T16:09:00Z">
                                      <m:rPr>
                                        <m:sty m:val="p"/>
                                      </m:rPr>
                                      <w:rPr>
                                        <w:rFonts w:ascii="Cambria Math" w:hAnsi="Cambria Math"/>
                                      </w:rPr>
                                      <m:t>49</m:t>
                                    </w:ins>
                                  </m:r>
                                </m:den>
                              </m:f>
                            </m:sup>
                          </m:sSup>
                        </m:e>
                        <m:e>
                          <m:sSup>
                            <m:sSupPr>
                              <m:ctrlPr>
                                <w:ins w:id="9906" w:author="Huawei" w:date="2023-11-22T16:09:00Z">
                                  <w:rPr>
                                    <w:rFonts w:ascii="Cambria Math" w:hAnsi="Cambria Math"/>
                                  </w:rPr>
                                </w:ins>
                              </m:ctrlPr>
                            </m:sSupPr>
                            <m:e>
                              <m:r>
                                <w:ins w:id="9907" w:author="Huawei" w:date="2023-11-22T16:09:00Z">
                                  <w:rPr>
                                    <w:rFonts w:ascii="Cambria Math" w:hAnsi="Cambria Math"/>
                                  </w:rPr>
                                  <m:t>β</m:t>
                                </w:ins>
                              </m:r>
                            </m:e>
                            <m:sup>
                              <m:f>
                                <m:fPr>
                                  <m:ctrlPr>
                                    <w:ins w:id="9908" w:author="Huawei" w:date="2023-11-22T16:09:00Z">
                                      <w:rPr>
                                        <w:rFonts w:ascii="Cambria Math" w:hAnsi="Cambria Math"/>
                                      </w:rPr>
                                    </w:ins>
                                  </m:ctrlPr>
                                </m:fPr>
                                <m:num>
                                  <m:r>
                                    <w:ins w:id="9909" w:author="Huawei" w:date="2023-11-22T16:09:00Z">
                                      <m:rPr>
                                        <m:sty m:val="p"/>
                                      </m:rPr>
                                      <w:rPr>
                                        <w:rFonts w:ascii="Cambria Math" w:hAnsi="Cambria Math"/>
                                      </w:rPr>
                                      <m:t>16</m:t>
                                    </w:ins>
                                  </m:r>
                                </m:num>
                                <m:den>
                                  <m:r>
                                    <w:ins w:id="9910" w:author="Huawei" w:date="2023-11-22T16:09:00Z">
                                      <m:rPr>
                                        <m:sty m:val="p"/>
                                      </m:rPr>
                                      <w:rPr>
                                        <w:rFonts w:ascii="Cambria Math" w:hAnsi="Cambria Math"/>
                                      </w:rPr>
                                      <m:t>49</m:t>
                                    </w:ins>
                                  </m:r>
                                </m:den>
                              </m:f>
                            </m:sup>
                          </m:sSup>
                        </m:e>
                      </m:mr>
                      <m:mr>
                        <m:e>
                          <m:sSup>
                            <m:sSupPr>
                              <m:ctrlPr>
                                <w:ins w:id="9911" w:author="Huawei" w:date="2023-11-22T16:09:00Z">
                                  <w:rPr>
                                    <w:rFonts w:ascii="Cambria Math" w:hAnsi="Cambria Math"/>
                                  </w:rPr>
                                </w:ins>
                              </m:ctrlPr>
                            </m:sSupPr>
                            <m:e>
                              <m:sSup>
                                <m:sSupPr>
                                  <m:ctrlPr>
                                    <w:ins w:id="9912" w:author="Huawei" w:date="2023-11-22T16:09:00Z">
                                      <w:rPr>
                                        <w:rFonts w:ascii="Cambria Math" w:hAnsi="Cambria Math"/>
                                      </w:rPr>
                                    </w:ins>
                                  </m:ctrlPr>
                                </m:sSupPr>
                                <m:e>
                                  <m:r>
                                    <w:ins w:id="9913" w:author="Huawei" w:date="2023-11-22T16:09:00Z">
                                      <w:rPr>
                                        <w:rFonts w:ascii="Cambria Math" w:hAnsi="Cambria Math"/>
                                      </w:rPr>
                                      <m:t>β</m:t>
                                    </w:ins>
                                  </m:r>
                                </m:e>
                                <m:sup>
                                  <m:f>
                                    <m:fPr>
                                      <m:ctrlPr>
                                        <w:ins w:id="9914" w:author="Huawei" w:date="2023-11-22T16:09:00Z">
                                          <w:rPr>
                                            <w:rFonts w:ascii="Cambria Math" w:hAnsi="Cambria Math"/>
                                          </w:rPr>
                                        </w:ins>
                                      </m:ctrlPr>
                                    </m:fPr>
                                    <m:num>
                                      <m:r>
                                        <w:ins w:id="9915" w:author="Huawei" w:date="2023-11-22T16:09:00Z">
                                          <m:rPr>
                                            <m:sty m:val="p"/>
                                          </m:rPr>
                                          <w:rPr>
                                            <w:rFonts w:ascii="Cambria Math" w:hAnsi="Cambria Math"/>
                                          </w:rPr>
                                          <m:t>16</m:t>
                                        </w:ins>
                                      </m:r>
                                    </m:num>
                                    <m:den>
                                      <m:r>
                                        <w:ins w:id="9916" w:author="Huawei" w:date="2023-11-22T16:09:00Z">
                                          <m:rPr>
                                            <m:sty m:val="p"/>
                                          </m:rPr>
                                          <w:rPr>
                                            <w:rFonts w:ascii="Cambria Math" w:hAnsi="Cambria Math"/>
                                          </w:rPr>
                                          <m:t>49</m:t>
                                        </w:ins>
                                      </m:r>
                                    </m:den>
                                  </m:f>
                                </m:sup>
                              </m:sSup>
                            </m:e>
                            <m:sup>
                              <m:r>
                                <w:ins w:id="9917" w:author="Huawei" w:date="2023-11-22T16:09:00Z">
                                  <m:rPr>
                                    <m:sty m:val="p"/>
                                  </m:rPr>
                                  <w:rPr>
                                    <w:rFonts w:ascii="Cambria Math" w:hAnsi="Cambria Math"/>
                                  </w:rPr>
                                  <m:t>*</m:t>
                                </w:ins>
                              </m:r>
                            </m:sup>
                          </m:sSup>
                        </m:e>
                        <m:e>
                          <m:sSup>
                            <m:sSupPr>
                              <m:ctrlPr>
                                <w:ins w:id="9918" w:author="Huawei" w:date="2023-11-22T16:09:00Z">
                                  <w:rPr>
                                    <w:rFonts w:ascii="Cambria Math" w:hAnsi="Cambria Math"/>
                                  </w:rPr>
                                </w:ins>
                              </m:ctrlPr>
                            </m:sSupPr>
                            <m:e>
                              <m:sSup>
                                <m:sSupPr>
                                  <m:ctrlPr>
                                    <w:ins w:id="9919" w:author="Huawei" w:date="2023-11-22T16:09:00Z">
                                      <w:rPr>
                                        <w:rFonts w:ascii="Cambria Math" w:hAnsi="Cambria Math"/>
                                      </w:rPr>
                                    </w:ins>
                                  </m:ctrlPr>
                                </m:sSupPr>
                                <m:e>
                                  <m:r>
                                    <w:ins w:id="9920" w:author="Huawei" w:date="2023-11-22T16:09:00Z">
                                      <w:rPr>
                                        <w:rFonts w:ascii="Cambria Math" w:hAnsi="Cambria Math"/>
                                      </w:rPr>
                                      <m:t>β</m:t>
                                    </w:ins>
                                  </m:r>
                                </m:e>
                                <m:sup>
                                  <m:f>
                                    <m:fPr>
                                      <m:ctrlPr>
                                        <w:ins w:id="9921" w:author="Huawei" w:date="2023-11-22T16:09:00Z">
                                          <w:rPr>
                                            <w:rFonts w:ascii="Cambria Math" w:hAnsi="Cambria Math"/>
                                          </w:rPr>
                                        </w:ins>
                                      </m:ctrlPr>
                                    </m:fPr>
                                    <m:num>
                                      <m:r>
                                        <w:ins w:id="9922" w:author="Huawei" w:date="2023-11-22T16:09:00Z">
                                          <m:rPr>
                                            <m:sty m:val="p"/>
                                          </m:rPr>
                                          <w:rPr>
                                            <w:rFonts w:ascii="Cambria Math" w:hAnsi="Cambria Math"/>
                                          </w:rPr>
                                          <m:t>9</m:t>
                                        </w:ins>
                                      </m:r>
                                    </m:num>
                                    <m:den>
                                      <m:r>
                                        <w:ins w:id="9923" w:author="Huawei" w:date="2023-11-22T16:09:00Z">
                                          <m:rPr>
                                            <m:sty m:val="p"/>
                                          </m:rPr>
                                          <w:rPr>
                                            <w:rFonts w:ascii="Cambria Math" w:hAnsi="Cambria Math"/>
                                          </w:rPr>
                                          <m:t>49</m:t>
                                        </w:ins>
                                      </m:r>
                                    </m:den>
                                  </m:f>
                                </m:sup>
                              </m:sSup>
                            </m:e>
                            <m:sup>
                              <m:r>
                                <w:ins w:id="9924" w:author="Huawei" w:date="2023-11-22T16:09:00Z">
                                  <m:rPr>
                                    <m:sty m:val="p"/>
                                  </m:rPr>
                                  <w:rPr>
                                    <w:rFonts w:ascii="Cambria Math" w:hAnsi="Cambria Math"/>
                                  </w:rPr>
                                  <m:t>*</m:t>
                                </w:ins>
                              </m:r>
                            </m:sup>
                          </m:sSup>
                        </m:e>
                        <m:e>
                          <m:sSup>
                            <m:sSupPr>
                              <m:ctrlPr>
                                <w:ins w:id="9925" w:author="Huawei" w:date="2023-11-22T16:09:00Z">
                                  <w:rPr>
                                    <w:rFonts w:ascii="Cambria Math" w:hAnsi="Cambria Math"/>
                                  </w:rPr>
                                </w:ins>
                              </m:ctrlPr>
                            </m:sSupPr>
                            <m:e>
                              <m:sSup>
                                <m:sSupPr>
                                  <m:ctrlPr>
                                    <w:ins w:id="9926" w:author="Huawei" w:date="2023-11-22T16:09:00Z">
                                      <w:rPr>
                                        <w:rFonts w:ascii="Cambria Math" w:hAnsi="Cambria Math"/>
                                      </w:rPr>
                                    </w:ins>
                                  </m:ctrlPr>
                                </m:sSupPr>
                                <m:e>
                                  <m:r>
                                    <w:ins w:id="9927" w:author="Huawei" w:date="2023-11-22T16:09:00Z">
                                      <w:rPr>
                                        <w:rFonts w:ascii="Cambria Math" w:hAnsi="Cambria Math"/>
                                      </w:rPr>
                                      <m:t>β</m:t>
                                    </w:ins>
                                  </m:r>
                                </m:e>
                                <m:sup>
                                  <m:f>
                                    <m:fPr>
                                      <m:ctrlPr>
                                        <w:ins w:id="9928" w:author="Huawei" w:date="2023-11-22T16:09:00Z">
                                          <w:rPr>
                                            <w:rFonts w:ascii="Cambria Math" w:hAnsi="Cambria Math"/>
                                          </w:rPr>
                                        </w:ins>
                                      </m:ctrlPr>
                                    </m:fPr>
                                    <m:num>
                                      <m:r>
                                        <w:ins w:id="9929" w:author="Huawei" w:date="2023-11-22T16:09:00Z">
                                          <m:rPr>
                                            <m:sty m:val="p"/>
                                          </m:rPr>
                                          <w:rPr>
                                            <w:rFonts w:ascii="Cambria Math" w:hAnsi="Cambria Math"/>
                                          </w:rPr>
                                          <m:t>4</m:t>
                                        </w:ins>
                                      </m:r>
                                    </m:num>
                                    <m:den>
                                      <m:r>
                                        <w:ins w:id="9930" w:author="Huawei" w:date="2023-11-22T16:09:00Z">
                                          <m:rPr>
                                            <m:sty m:val="p"/>
                                          </m:rPr>
                                          <w:rPr>
                                            <w:rFonts w:ascii="Cambria Math" w:hAnsi="Cambria Math"/>
                                          </w:rPr>
                                          <m:t>49</m:t>
                                        </w:ins>
                                      </m:r>
                                    </m:den>
                                  </m:f>
                                </m:sup>
                              </m:sSup>
                            </m:e>
                            <m:sup>
                              <m:r>
                                <w:ins w:id="9931" w:author="Huawei" w:date="2023-11-22T16:09:00Z">
                                  <m:rPr>
                                    <m:sty m:val="p"/>
                                  </m:rPr>
                                  <w:rPr>
                                    <w:rFonts w:ascii="Cambria Math" w:hAnsi="Cambria Math"/>
                                  </w:rPr>
                                  <m:t>*</m:t>
                                </w:ins>
                              </m:r>
                            </m:sup>
                          </m:sSup>
                        </m:e>
                        <m:e>
                          <m:sSup>
                            <m:sSupPr>
                              <m:ctrlPr>
                                <w:ins w:id="9932" w:author="Huawei" w:date="2023-11-22T16:09:00Z">
                                  <w:rPr>
                                    <w:rFonts w:ascii="Cambria Math" w:hAnsi="Cambria Math"/>
                                  </w:rPr>
                                </w:ins>
                              </m:ctrlPr>
                            </m:sSupPr>
                            <m:e>
                              <m:sSup>
                                <m:sSupPr>
                                  <m:ctrlPr>
                                    <w:ins w:id="9933" w:author="Huawei" w:date="2023-11-22T16:09:00Z">
                                      <w:rPr>
                                        <w:rFonts w:ascii="Cambria Math" w:hAnsi="Cambria Math"/>
                                      </w:rPr>
                                    </w:ins>
                                  </m:ctrlPr>
                                </m:sSupPr>
                                <m:e>
                                  <m:r>
                                    <w:ins w:id="9934" w:author="Huawei" w:date="2023-11-22T16:09:00Z">
                                      <w:rPr>
                                        <w:rFonts w:ascii="Cambria Math" w:hAnsi="Cambria Math"/>
                                      </w:rPr>
                                      <m:t>β</m:t>
                                    </w:ins>
                                  </m:r>
                                </m:e>
                                <m:sup>
                                  <m:f>
                                    <m:fPr>
                                      <m:ctrlPr>
                                        <w:ins w:id="9935" w:author="Huawei" w:date="2023-11-22T16:09:00Z">
                                          <w:rPr>
                                            <w:rFonts w:ascii="Cambria Math" w:hAnsi="Cambria Math"/>
                                          </w:rPr>
                                        </w:ins>
                                      </m:ctrlPr>
                                    </m:fPr>
                                    <m:num>
                                      <m:r>
                                        <w:ins w:id="9936" w:author="Huawei" w:date="2023-11-22T16:09:00Z">
                                          <m:rPr>
                                            <m:sty m:val="p"/>
                                          </m:rPr>
                                          <w:rPr>
                                            <w:rFonts w:ascii="Cambria Math" w:hAnsi="Cambria Math"/>
                                          </w:rPr>
                                          <m:t>1</m:t>
                                        </w:ins>
                                      </m:r>
                                    </m:num>
                                    <m:den>
                                      <m:r>
                                        <w:ins w:id="9937" w:author="Huawei" w:date="2023-11-22T16:09:00Z">
                                          <m:rPr>
                                            <m:sty m:val="p"/>
                                          </m:rPr>
                                          <w:rPr>
                                            <w:rFonts w:ascii="Cambria Math" w:hAnsi="Cambria Math"/>
                                          </w:rPr>
                                          <m:t>49</m:t>
                                        </w:ins>
                                      </m:r>
                                    </m:den>
                                  </m:f>
                                </m:sup>
                              </m:sSup>
                            </m:e>
                            <m:sup>
                              <m:r>
                                <w:ins w:id="9938" w:author="Huawei" w:date="2023-11-22T16:09:00Z">
                                  <m:rPr>
                                    <m:sty m:val="p"/>
                                  </m:rPr>
                                  <w:rPr>
                                    <w:rFonts w:ascii="Cambria Math" w:hAnsi="Cambria Math"/>
                                  </w:rPr>
                                  <m:t>*</m:t>
                                </w:ins>
                              </m:r>
                            </m:sup>
                          </m:sSup>
                        </m:e>
                        <m:e>
                          <m:r>
                            <w:ins w:id="9939" w:author="Huawei" w:date="2023-11-22T16:09:00Z">
                              <m:rPr>
                                <m:sty m:val="p"/>
                              </m:rPr>
                              <w:rPr>
                                <w:rFonts w:ascii="Cambria Math" w:hAnsi="Cambria Math"/>
                              </w:rPr>
                              <m:t>1</m:t>
                            </w:ins>
                          </m:r>
                        </m:e>
                        <m:e>
                          <m:sSup>
                            <m:sSupPr>
                              <m:ctrlPr>
                                <w:ins w:id="9940" w:author="Huawei" w:date="2023-11-22T16:09:00Z">
                                  <w:rPr>
                                    <w:rFonts w:ascii="Cambria Math" w:hAnsi="Cambria Math"/>
                                  </w:rPr>
                                </w:ins>
                              </m:ctrlPr>
                            </m:sSupPr>
                            <m:e>
                              <m:r>
                                <w:ins w:id="9941" w:author="Huawei" w:date="2023-11-22T16:09:00Z">
                                  <w:rPr>
                                    <w:rFonts w:ascii="Cambria Math" w:hAnsi="Cambria Math"/>
                                  </w:rPr>
                                  <m:t>β</m:t>
                                </w:ins>
                              </m:r>
                            </m:e>
                            <m:sup>
                              <m:f>
                                <m:fPr>
                                  <m:ctrlPr>
                                    <w:ins w:id="9942" w:author="Huawei" w:date="2023-11-22T16:09:00Z">
                                      <w:rPr>
                                        <w:rFonts w:ascii="Cambria Math" w:hAnsi="Cambria Math"/>
                                      </w:rPr>
                                    </w:ins>
                                  </m:ctrlPr>
                                </m:fPr>
                                <m:num>
                                  <m:r>
                                    <w:ins w:id="9943" w:author="Huawei" w:date="2023-11-22T16:09:00Z">
                                      <m:rPr>
                                        <m:sty m:val="p"/>
                                      </m:rPr>
                                      <w:rPr>
                                        <w:rFonts w:ascii="Cambria Math" w:hAnsi="Cambria Math"/>
                                      </w:rPr>
                                      <m:t>1</m:t>
                                    </w:ins>
                                  </m:r>
                                </m:num>
                                <m:den>
                                  <m:r>
                                    <w:ins w:id="9944" w:author="Huawei" w:date="2023-11-22T16:09:00Z">
                                      <m:rPr>
                                        <m:sty m:val="p"/>
                                      </m:rPr>
                                      <w:rPr>
                                        <w:rFonts w:ascii="Cambria Math" w:hAnsi="Cambria Math"/>
                                      </w:rPr>
                                      <m:t>49</m:t>
                                    </w:ins>
                                  </m:r>
                                </m:den>
                              </m:f>
                            </m:sup>
                          </m:sSup>
                        </m:e>
                        <m:e>
                          <m:sSup>
                            <m:sSupPr>
                              <m:ctrlPr>
                                <w:ins w:id="9945" w:author="Huawei" w:date="2023-11-22T16:09:00Z">
                                  <w:rPr>
                                    <w:rFonts w:ascii="Cambria Math" w:hAnsi="Cambria Math"/>
                                  </w:rPr>
                                </w:ins>
                              </m:ctrlPr>
                            </m:sSupPr>
                            <m:e>
                              <m:r>
                                <w:ins w:id="9946" w:author="Huawei" w:date="2023-11-22T16:09:00Z">
                                  <w:rPr>
                                    <w:rFonts w:ascii="Cambria Math" w:hAnsi="Cambria Math"/>
                                  </w:rPr>
                                  <m:t>β</m:t>
                                </w:ins>
                              </m:r>
                            </m:e>
                            <m:sup>
                              <m:f>
                                <m:fPr>
                                  <m:ctrlPr>
                                    <w:ins w:id="9947" w:author="Huawei" w:date="2023-11-22T16:09:00Z">
                                      <w:rPr>
                                        <w:rFonts w:ascii="Cambria Math" w:hAnsi="Cambria Math"/>
                                      </w:rPr>
                                    </w:ins>
                                  </m:ctrlPr>
                                </m:fPr>
                                <m:num>
                                  <m:r>
                                    <w:ins w:id="9948" w:author="Huawei" w:date="2023-11-22T16:09:00Z">
                                      <m:rPr>
                                        <m:sty m:val="p"/>
                                      </m:rPr>
                                      <w:rPr>
                                        <w:rFonts w:ascii="Cambria Math" w:hAnsi="Cambria Math"/>
                                      </w:rPr>
                                      <m:t>4</m:t>
                                    </w:ins>
                                  </m:r>
                                </m:num>
                                <m:den>
                                  <m:r>
                                    <w:ins w:id="9949" w:author="Huawei" w:date="2023-11-22T16:09:00Z">
                                      <m:rPr>
                                        <m:sty m:val="p"/>
                                      </m:rPr>
                                      <w:rPr>
                                        <w:rFonts w:ascii="Cambria Math" w:hAnsi="Cambria Math"/>
                                      </w:rPr>
                                      <m:t>49</m:t>
                                    </w:ins>
                                  </m:r>
                                </m:den>
                              </m:f>
                            </m:sup>
                          </m:sSup>
                        </m:e>
                        <m:e>
                          <m:sSup>
                            <m:sSupPr>
                              <m:ctrlPr>
                                <w:ins w:id="9950" w:author="Huawei" w:date="2023-11-22T16:09:00Z">
                                  <w:rPr>
                                    <w:rFonts w:ascii="Cambria Math" w:hAnsi="Cambria Math"/>
                                  </w:rPr>
                                </w:ins>
                              </m:ctrlPr>
                            </m:sSupPr>
                            <m:e>
                              <m:r>
                                <w:ins w:id="9951" w:author="Huawei" w:date="2023-11-22T16:09:00Z">
                                  <w:rPr>
                                    <w:rFonts w:ascii="Cambria Math" w:hAnsi="Cambria Math"/>
                                  </w:rPr>
                                  <m:t>β</m:t>
                                </w:ins>
                              </m:r>
                            </m:e>
                            <m:sup>
                              <m:f>
                                <m:fPr>
                                  <m:ctrlPr>
                                    <w:ins w:id="9952" w:author="Huawei" w:date="2023-11-22T16:09:00Z">
                                      <w:rPr>
                                        <w:rFonts w:ascii="Cambria Math" w:hAnsi="Cambria Math"/>
                                      </w:rPr>
                                    </w:ins>
                                  </m:ctrlPr>
                                </m:fPr>
                                <m:num>
                                  <m:r>
                                    <w:ins w:id="9953" w:author="Huawei" w:date="2023-11-22T16:09:00Z">
                                      <m:rPr>
                                        <m:sty m:val="p"/>
                                      </m:rPr>
                                      <w:rPr>
                                        <w:rFonts w:ascii="Cambria Math" w:hAnsi="Cambria Math"/>
                                      </w:rPr>
                                      <m:t>9</m:t>
                                    </w:ins>
                                  </m:r>
                                </m:num>
                                <m:den>
                                  <m:r>
                                    <w:ins w:id="9954" w:author="Huawei" w:date="2023-11-22T16:09:00Z">
                                      <m:rPr>
                                        <m:sty m:val="p"/>
                                      </m:rPr>
                                      <w:rPr>
                                        <w:rFonts w:ascii="Cambria Math" w:hAnsi="Cambria Math"/>
                                      </w:rPr>
                                      <m:t>49</m:t>
                                    </w:ins>
                                  </m:r>
                                </m:den>
                              </m:f>
                            </m:sup>
                          </m:sSup>
                        </m:e>
                      </m:mr>
                      <m:mr>
                        <m:e>
                          <m:sSup>
                            <m:sSupPr>
                              <m:ctrlPr>
                                <w:ins w:id="9955" w:author="Huawei" w:date="2023-11-22T16:09:00Z">
                                  <w:rPr>
                                    <w:rFonts w:ascii="Cambria Math" w:hAnsi="Cambria Math"/>
                                  </w:rPr>
                                </w:ins>
                              </m:ctrlPr>
                            </m:sSupPr>
                            <m:e>
                              <m:sSup>
                                <m:sSupPr>
                                  <m:ctrlPr>
                                    <w:ins w:id="9956" w:author="Huawei" w:date="2023-11-22T16:09:00Z">
                                      <w:rPr>
                                        <w:rFonts w:ascii="Cambria Math" w:hAnsi="Cambria Math"/>
                                      </w:rPr>
                                    </w:ins>
                                  </m:ctrlPr>
                                </m:sSupPr>
                                <m:e>
                                  <m:r>
                                    <w:ins w:id="9957" w:author="Huawei" w:date="2023-11-22T16:09:00Z">
                                      <w:rPr>
                                        <w:rFonts w:ascii="Cambria Math" w:hAnsi="Cambria Math"/>
                                      </w:rPr>
                                      <m:t>β</m:t>
                                    </w:ins>
                                  </m:r>
                                </m:e>
                                <m:sup>
                                  <m:f>
                                    <m:fPr>
                                      <m:ctrlPr>
                                        <w:ins w:id="9958" w:author="Huawei" w:date="2023-11-22T16:09:00Z">
                                          <w:rPr>
                                            <w:rFonts w:ascii="Cambria Math" w:hAnsi="Cambria Math"/>
                                          </w:rPr>
                                        </w:ins>
                                      </m:ctrlPr>
                                    </m:fPr>
                                    <m:num>
                                      <m:r>
                                        <w:ins w:id="9959" w:author="Huawei" w:date="2023-11-22T16:09:00Z">
                                          <m:rPr>
                                            <m:sty m:val="p"/>
                                          </m:rPr>
                                          <w:rPr>
                                            <w:rFonts w:ascii="Cambria Math" w:hAnsi="Cambria Math"/>
                                          </w:rPr>
                                          <m:t>25</m:t>
                                        </w:ins>
                                      </m:r>
                                    </m:num>
                                    <m:den>
                                      <m:r>
                                        <w:ins w:id="9960" w:author="Huawei" w:date="2023-11-22T16:09:00Z">
                                          <m:rPr>
                                            <m:sty m:val="p"/>
                                          </m:rPr>
                                          <w:rPr>
                                            <w:rFonts w:ascii="Cambria Math" w:hAnsi="Cambria Math"/>
                                          </w:rPr>
                                          <m:t>49</m:t>
                                        </w:ins>
                                      </m:r>
                                    </m:den>
                                  </m:f>
                                </m:sup>
                              </m:sSup>
                            </m:e>
                            <m:sup>
                              <m:r>
                                <w:ins w:id="9961" w:author="Huawei" w:date="2023-11-22T16:09:00Z">
                                  <m:rPr>
                                    <m:sty m:val="p"/>
                                  </m:rPr>
                                  <w:rPr>
                                    <w:rFonts w:ascii="Cambria Math" w:hAnsi="Cambria Math"/>
                                  </w:rPr>
                                  <m:t>*</m:t>
                                </w:ins>
                              </m:r>
                            </m:sup>
                          </m:sSup>
                        </m:e>
                        <m:e>
                          <m:sSup>
                            <m:sSupPr>
                              <m:ctrlPr>
                                <w:ins w:id="9962" w:author="Huawei" w:date="2023-11-22T16:09:00Z">
                                  <w:rPr>
                                    <w:rFonts w:ascii="Cambria Math" w:hAnsi="Cambria Math"/>
                                  </w:rPr>
                                </w:ins>
                              </m:ctrlPr>
                            </m:sSupPr>
                            <m:e>
                              <m:sSup>
                                <m:sSupPr>
                                  <m:ctrlPr>
                                    <w:ins w:id="9963" w:author="Huawei" w:date="2023-11-22T16:09:00Z">
                                      <w:rPr>
                                        <w:rFonts w:ascii="Cambria Math" w:hAnsi="Cambria Math"/>
                                      </w:rPr>
                                    </w:ins>
                                  </m:ctrlPr>
                                </m:sSupPr>
                                <m:e>
                                  <m:r>
                                    <w:ins w:id="9964" w:author="Huawei" w:date="2023-11-22T16:09:00Z">
                                      <w:rPr>
                                        <w:rFonts w:ascii="Cambria Math" w:hAnsi="Cambria Math"/>
                                      </w:rPr>
                                      <m:t>β</m:t>
                                    </w:ins>
                                  </m:r>
                                </m:e>
                                <m:sup>
                                  <m:f>
                                    <m:fPr>
                                      <m:ctrlPr>
                                        <w:ins w:id="9965" w:author="Huawei" w:date="2023-11-22T16:09:00Z">
                                          <w:rPr>
                                            <w:rFonts w:ascii="Cambria Math" w:hAnsi="Cambria Math"/>
                                          </w:rPr>
                                        </w:ins>
                                      </m:ctrlPr>
                                    </m:fPr>
                                    <m:num>
                                      <m:r>
                                        <w:ins w:id="9966" w:author="Huawei" w:date="2023-11-22T16:09:00Z">
                                          <m:rPr>
                                            <m:sty m:val="p"/>
                                          </m:rPr>
                                          <w:rPr>
                                            <w:rFonts w:ascii="Cambria Math" w:hAnsi="Cambria Math"/>
                                          </w:rPr>
                                          <m:t>16</m:t>
                                        </w:ins>
                                      </m:r>
                                    </m:num>
                                    <m:den>
                                      <m:r>
                                        <w:ins w:id="9967" w:author="Huawei" w:date="2023-11-22T16:09:00Z">
                                          <m:rPr>
                                            <m:sty m:val="p"/>
                                          </m:rPr>
                                          <w:rPr>
                                            <w:rFonts w:ascii="Cambria Math" w:hAnsi="Cambria Math"/>
                                          </w:rPr>
                                          <m:t>49</m:t>
                                        </w:ins>
                                      </m:r>
                                    </m:den>
                                  </m:f>
                                </m:sup>
                              </m:sSup>
                            </m:e>
                            <m:sup>
                              <m:r>
                                <w:ins w:id="9968" w:author="Huawei" w:date="2023-11-22T16:09:00Z">
                                  <m:rPr>
                                    <m:sty m:val="p"/>
                                  </m:rPr>
                                  <w:rPr>
                                    <w:rFonts w:ascii="Cambria Math" w:hAnsi="Cambria Math"/>
                                  </w:rPr>
                                  <m:t>*</m:t>
                                </w:ins>
                              </m:r>
                            </m:sup>
                          </m:sSup>
                        </m:e>
                        <m:e>
                          <m:sSup>
                            <m:sSupPr>
                              <m:ctrlPr>
                                <w:ins w:id="9969" w:author="Huawei" w:date="2023-11-22T16:09:00Z">
                                  <w:rPr>
                                    <w:rFonts w:ascii="Cambria Math" w:hAnsi="Cambria Math"/>
                                  </w:rPr>
                                </w:ins>
                              </m:ctrlPr>
                            </m:sSupPr>
                            <m:e>
                              <m:sSup>
                                <m:sSupPr>
                                  <m:ctrlPr>
                                    <w:ins w:id="9970" w:author="Huawei" w:date="2023-11-22T16:09:00Z">
                                      <w:rPr>
                                        <w:rFonts w:ascii="Cambria Math" w:hAnsi="Cambria Math"/>
                                      </w:rPr>
                                    </w:ins>
                                  </m:ctrlPr>
                                </m:sSupPr>
                                <m:e>
                                  <m:r>
                                    <w:ins w:id="9971" w:author="Huawei" w:date="2023-11-22T16:09:00Z">
                                      <w:rPr>
                                        <w:rFonts w:ascii="Cambria Math" w:hAnsi="Cambria Math"/>
                                      </w:rPr>
                                      <m:t>β</m:t>
                                    </w:ins>
                                  </m:r>
                                </m:e>
                                <m:sup>
                                  <m:f>
                                    <m:fPr>
                                      <m:ctrlPr>
                                        <w:ins w:id="9972" w:author="Huawei" w:date="2023-11-22T16:09:00Z">
                                          <w:rPr>
                                            <w:rFonts w:ascii="Cambria Math" w:hAnsi="Cambria Math"/>
                                          </w:rPr>
                                        </w:ins>
                                      </m:ctrlPr>
                                    </m:fPr>
                                    <m:num>
                                      <m:r>
                                        <w:ins w:id="9973" w:author="Huawei" w:date="2023-11-22T16:09:00Z">
                                          <m:rPr>
                                            <m:sty m:val="p"/>
                                          </m:rPr>
                                          <w:rPr>
                                            <w:rFonts w:ascii="Cambria Math" w:hAnsi="Cambria Math"/>
                                          </w:rPr>
                                          <m:t>9</m:t>
                                        </w:ins>
                                      </m:r>
                                    </m:num>
                                    <m:den>
                                      <m:r>
                                        <w:ins w:id="9974" w:author="Huawei" w:date="2023-11-22T16:09:00Z">
                                          <m:rPr>
                                            <m:sty m:val="p"/>
                                          </m:rPr>
                                          <w:rPr>
                                            <w:rFonts w:ascii="Cambria Math" w:hAnsi="Cambria Math"/>
                                          </w:rPr>
                                          <m:t>49</m:t>
                                        </w:ins>
                                      </m:r>
                                    </m:den>
                                  </m:f>
                                </m:sup>
                              </m:sSup>
                            </m:e>
                            <m:sup>
                              <m:r>
                                <w:ins w:id="9975" w:author="Huawei" w:date="2023-11-22T16:09:00Z">
                                  <m:rPr>
                                    <m:sty m:val="p"/>
                                  </m:rPr>
                                  <w:rPr>
                                    <w:rFonts w:ascii="Cambria Math" w:hAnsi="Cambria Math"/>
                                  </w:rPr>
                                  <m:t>*</m:t>
                                </w:ins>
                              </m:r>
                            </m:sup>
                          </m:sSup>
                        </m:e>
                        <m:e>
                          <m:sSup>
                            <m:sSupPr>
                              <m:ctrlPr>
                                <w:ins w:id="9976" w:author="Huawei" w:date="2023-11-22T16:09:00Z">
                                  <w:rPr>
                                    <w:rFonts w:ascii="Cambria Math" w:hAnsi="Cambria Math"/>
                                  </w:rPr>
                                </w:ins>
                              </m:ctrlPr>
                            </m:sSupPr>
                            <m:e>
                              <m:sSup>
                                <m:sSupPr>
                                  <m:ctrlPr>
                                    <w:ins w:id="9977" w:author="Huawei" w:date="2023-11-22T16:09:00Z">
                                      <w:rPr>
                                        <w:rFonts w:ascii="Cambria Math" w:hAnsi="Cambria Math"/>
                                      </w:rPr>
                                    </w:ins>
                                  </m:ctrlPr>
                                </m:sSupPr>
                                <m:e>
                                  <m:r>
                                    <w:ins w:id="9978" w:author="Huawei" w:date="2023-11-22T16:09:00Z">
                                      <w:rPr>
                                        <w:rFonts w:ascii="Cambria Math" w:hAnsi="Cambria Math"/>
                                      </w:rPr>
                                      <m:t>β</m:t>
                                    </w:ins>
                                  </m:r>
                                </m:e>
                                <m:sup>
                                  <m:f>
                                    <m:fPr>
                                      <m:ctrlPr>
                                        <w:ins w:id="9979" w:author="Huawei" w:date="2023-11-22T16:09:00Z">
                                          <w:rPr>
                                            <w:rFonts w:ascii="Cambria Math" w:hAnsi="Cambria Math"/>
                                          </w:rPr>
                                        </w:ins>
                                      </m:ctrlPr>
                                    </m:fPr>
                                    <m:num>
                                      <m:r>
                                        <w:ins w:id="9980" w:author="Huawei" w:date="2023-11-22T16:09:00Z">
                                          <m:rPr>
                                            <m:sty m:val="p"/>
                                          </m:rPr>
                                          <w:rPr>
                                            <w:rFonts w:ascii="Cambria Math" w:hAnsi="Cambria Math"/>
                                          </w:rPr>
                                          <m:t>4</m:t>
                                        </w:ins>
                                      </m:r>
                                    </m:num>
                                    <m:den>
                                      <m:r>
                                        <w:ins w:id="9981" w:author="Huawei" w:date="2023-11-22T16:09:00Z">
                                          <m:rPr>
                                            <m:sty m:val="p"/>
                                          </m:rPr>
                                          <w:rPr>
                                            <w:rFonts w:ascii="Cambria Math" w:hAnsi="Cambria Math"/>
                                          </w:rPr>
                                          <m:t>49</m:t>
                                        </w:ins>
                                      </m:r>
                                    </m:den>
                                  </m:f>
                                </m:sup>
                              </m:sSup>
                            </m:e>
                            <m:sup>
                              <m:r>
                                <w:ins w:id="9982" w:author="Huawei" w:date="2023-11-22T16:09:00Z">
                                  <m:rPr>
                                    <m:sty m:val="p"/>
                                  </m:rPr>
                                  <w:rPr>
                                    <w:rFonts w:ascii="Cambria Math" w:hAnsi="Cambria Math"/>
                                  </w:rPr>
                                  <m:t>*</m:t>
                                </w:ins>
                              </m:r>
                            </m:sup>
                          </m:sSup>
                        </m:e>
                        <m:e>
                          <m:sSup>
                            <m:sSupPr>
                              <m:ctrlPr>
                                <w:ins w:id="9983" w:author="Huawei" w:date="2023-11-22T16:09:00Z">
                                  <w:rPr>
                                    <w:rFonts w:ascii="Cambria Math" w:hAnsi="Cambria Math"/>
                                  </w:rPr>
                                </w:ins>
                              </m:ctrlPr>
                            </m:sSupPr>
                            <m:e>
                              <m:sSup>
                                <m:sSupPr>
                                  <m:ctrlPr>
                                    <w:ins w:id="9984" w:author="Huawei" w:date="2023-11-22T16:09:00Z">
                                      <w:rPr>
                                        <w:rFonts w:ascii="Cambria Math" w:hAnsi="Cambria Math"/>
                                      </w:rPr>
                                    </w:ins>
                                  </m:ctrlPr>
                                </m:sSupPr>
                                <m:e>
                                  <m:r>
                                    <w:ins w:id="9985" w:author="Huawei" w:date="2023-11-22T16:09:00Z">
                                      <w:rPr>
                                        <w:rFonts w:ascii="Cambria Math" w:hAnsi="Cambria Math"/>
                                      </w:rPr>
                                      <m:t>β</m:t>
                                    </w:ins>
                                  </m:r>
                                </m:e>
                                <m:sup>
                                  <m:f>
                                    <m:fPr>
                                      <m:ctrlPr>
                                        <w:ins w:id="9986" w:author="Huawei" w:date="2023-11-22T16:09:00Z">
                                          <w:rPr>
                                            <w:rFonts w:ascii="Cambria Math" w:hAnsi="Cambria Math"/>
                                          </w:rPr>
                                        </w:ins>
                                      </m:ctrlPr>
                                    </m:fPr>
                                    <m:num>
                                      <m:r>
                                        <w:ins w:id="9987" w:author="Huawei" w:date="2023-11-22T16:09:00Z">
                                          <m:rPr>
                                            <m:sty m:val="p"/>
                                          </m:rPr>
                                          <w:rPr>
                                            <w:rFonts w:ascii="Cambria Math" w:hAnsi="Cambria Math"/>
                                          </w:rPr>
                                          <m:t>1</m:t>
                                        </w:ins>
                                      </m:r>
                                    </m:num>
                                    <m:den>
                                      <m:r>
                                        <w:ins w:id="9988" w:author="Huawei" w:date="2023-11-22T16:09:00Z">
                                          <m:rPr>
                                            <m:sty m:val="p"/>
                                          </m:rPr>
                                          <w:rPr>
                                            <w:rFonts w:ascii="Cambria Math" w:hAnsi="Cambria Math"/>
                                          </w:rPr>
                                          <m:t>49</m:t>
                                        </w:ins>
                                      </m:r>
                                    </m:den>
                                  </m:f>
                                </m:sup>
                              </m:sSup>
                            </m:e>
                            <m:sup>
                              <m:r>
                                <w:ins w:id="9989" w:author="Huawei" w:date="2023-11-22T16:09:00Z">
                                  <m:rPr>
                                    <m:sty m:val="p"/>
                                  </m:rPr>
                                  <w:rPr>
                                    <w:rFonts w:ascii="Cambria Math" w:hAnsi="Cambria Math"/>
                                  </w:rPr>
                                  <m:t>*</m:t>
                                </w:ins>
                              </m:r>
                            </m:sup>
                          </m:sSup>
                        </m:e>
                        <m:e>
                          <m:r>
                            <w:ins w:id="9990" w:author="Huawei" w:date="2023-11-22T16:09:00Z">
                              <m:rPr>
                                <m:sty m:val="p"/>
                              </m:rPr>
                              <w:rPr>
                                <w:rFonts w:ascii="Cambria Math" w:hAnsi="Cambria Math"/>
                              </w:rPr>
                              <m:t>1</m:t>
                            </w:ins>
                          </m:r>
                        </m:e>
                        <m:e>
                          <m:sSup>
                            <m:sSupPr>
                              <m:ctrlPr>
                                <w:ins w:id="9991" w:author="Huawei" w:date="2023-11-22T16:09:00Z">
                                  <w:rPr>
                                    <w:rFonts w:ascii="Cambria Math" w:hAnsi="Cambria Math"/>
                                  </w:rPr>
                                </w:ins>
                              </m:ctrlPr>
                            </m:sSupPr>
                            <m:e>
                              <m:r>
                                <w:ins w:id="9992" w:author="Huawei" w:date="2023-11-22T16:09:00Z">
                                  <w:rPr>
                                    <w:rFonts w:ascii="Cambria Math" w:hAnsi="Cambria Math"/>
                                  </w:rPr>
                                  <m:t>β</m:t>
                                </w:ins>
                              </m:r>
                            </m:e>
                            <m:sup>
                              <m:f>
                                <m:fPr>
                                  <m:ctrlPr>
                                    <w:ins w:id="9993" w:author="Huawei" w:date="2023-11-22T16:09:00Z">
                                      <w:rPr>
                                        <w:rFonts w:ascii="Cambria Math" w:hAnsi="Cambria Math"/>
                                      </w:rPr>
                                    </w:ins>
                                  </m:ctrlPr>
                                </m:fPr>
                                <m:num>
                                  <m:r>
                                    <w:ins w:id="9994" w:author="Huawei" w:date="2023-11-22T16:09:00Z">
                                      <m:rPr>
                                        <m:sty m:val="p"/>
                                      </m:rPr>
                                      <w:rPr>
                                        <w:rFonts w:ascii="Cambria Math" w:hAnsi="Cambria Math"/>
                                      </w:rPr>
                                      <m:t>1</m:t>
                                    </w:ins>
                                  </m:r>
                                </m:num>
                                <m:den>
                                  <m:r>
                                    <w:ins w:id="9995" w:author="Huawei" w:date="2023-11-22T16:09:00Z">
                                      <m:rPr>
                                        <m:sty m:val="p"/>
                                      </m:rPr>
                                      <w:rPr>
                                        <w:rFonts w:ascii="Cambria Math" w:hAnsi="Cambria Math"/>
                                      </w:rPr>
                                      <m:t>49</m:t>
                                    </w:ins>
                                  </m:r>
                                </m:den>
                              </m:f>
                            </m:sup>
                          </m:sSup>
                        </m:e>
                        <m:e>
                          <m:sSup>
                            <m:sSupPr>
                              <m:ctrlPr>
                                <w:ins w:id="9996" w:author="Huawei" w:date="2023-11-22T16:09:00Z">
                                  <w:rPr>
                                    <w:rFonts w:ascii="Cambria Math" w:hAnsi="Cambria Math"/>
                                  </w:rPr>
                                </w:ins>
                              </m:ctrlPr>
                            </m:sSupPr>
                            <m:e>
                              <m:r>
                                <w:ins w:id="9997" w:author="Huawei" w:date="2023-11-22T16:09:00Z">
                                  <w:rPr>
                                    <w:rFonts w:ascii="Cambria Math" w:hAnsi="Cambria Math"/>
                                  </w:rPr>
                                  <m:t>β</m:t>
                                </w:ins>
                              </m:r>
                            </m:e>
                            <m:sup>
                              <m:f>
                                <m:fPr>
                                  <m:ctrlPr>
                                    <w:ins w:id="9998" w:author="Huawei" w:date="2023-11-22T16:09:00Z">
                                      <w:rPr>
                                        <w:rFonts w:ascii="Cambria Math" w:hAnsi="Cambria Math"/>
                                      </w:rPr>
                                    </w:ins>
                                  </m:ctrlPr>
                                </m:fPr>
                                <m:num>
                                  <m:r>
                                    <w:ins w:id="9999" w:author="Huawei" w:date="2023-11-22T16:09:00Z">
                                      <m:rPr>
                                        <m:sty m:val="p"/>
                                      </m:rPr>
                                      <w:rPr>
                                        <w:rFonts w:ascii="Cambria Math" w:hAnsi="Cambria Math"/>
                                      </w:rPr>
                                      <m:t>4</m:t>
                                    </w:ins>
                                  </m:r>
                                </m:num>
                                <m:den>
                                  <m:r>
                                    <w:ins w:id="10000" w:author="Huawei" w:date="2023-11-22T16:09:00Z">
                                      <m:rPr>
                                        <m:sty m:val="p"/>
                                      </m:rPr>
                                      <w:rPr>
                                        <w:rFonts w:ascii="Cambria Math" w:hAnsi="Cambria Math"/>
                                      </w:rPr>
                                      <m:t>49</m:t>
                                    </w:ins>
                                  </m:r>
                                </m:den>
                              </m:f>
                            </m:sup>
                          </m:sSup>
                        </m:e>
                      </m:mr>
                      <m:mr>
                        <m:e>
                          <m:sSup>
                            <m:sSupPr>
                              <m:ctrlPr>
                                <w:ins w:id="10001" w:author="Huawei" w:date="2023-11-22T16:09:00Z">
                                  <w:rPr>
                                    <w:rFonts w:ascii="Cambria Math" w:hAnsi="Cambria Math"/>
                                  </w:rPr>
                                </w:ins>
                              </m:ctrlPr>
                            </m:sSupPr>
                            <m:e>
                              <m:sSup>
                                <m:sSupPr>
                                  <m:ctrlPr>
                                    <w:ins w:id="10002" w:author="Huawei" w:date="2023-11-22T16:09:00Z">
                                      <w:rPr>
                                        <w:rFonts w:ascii="Cambria Math" w:hAnsi="Cambria Math"/>
                                      </w:rPr>
                                    </w:ins>
                                  </m:ctrlPr>
                                </m:sSupPr>
                                <m:e>
                                  <m:r>
                                    <w:ins w:id="10003" w:author="Huawei" w:date="2023-11-22T16:09:00Z">
                                      <w:rPr>
                                        <w:rFonts w:ascii="Cambria Math" w:hAnsi="Cambria Math"/>
                                      </w:rPr>
                                      <m:t>β</m:t>
                                    </w:ins>
                                  </m:r>
                                </m:e>
                                <m:sup>
                                  <m:f>
                                    <m:fPr>
                                      <m:ctrlPr>
                                        <w:ins w:id="10004" w:author="Huawei" w:date="2023-11-22T16:09:00Z">
                                          <w:rPr>
                                            <w:rFonts w:ascii="Cambria Math" w:hAnsi="Cambria Math"/>
                                          </w:rPr>
                                        </w:ins>
                                      </m:ctrlPr>
                                    </m:fPr>
                                    <m:num>
                                      <m:r>
                                        <w:ins w:id="10005" w:author="Huawei" w:date="2023-11-22T16:09:00Z">
                                          <m:rPr>
                                            <m:sty m:val="p"/>
                                          </m:rPr>
                                          <w:rPr>
                                            <w:rFonts w:ascii="Cambria Math" w:hAnsi="Cambria Math"/>
                                          </w:rPr>
                                          <m:t>36</m:t>
                                        </w:ins>
                                      </m:r>
                                    </m:num>
                                    <m:den>
                                      <m:r>
                                        <w:ins w:id="10006" w:author="Huawei" w:date="2023-11-22T16:09:00Z">
                                          <m:rPr>
                                            <m:sty m:val="p"/>
                                          </m:rPr>
                                          <w:rPr>
                                            <w:rFonts w:ascii="Cambria Math" w:hAnsi="Cambria Math"/>
                                          </w:rPr>
                                          <m:t>49</m:t>
                                        </w:ins>
                                      </m:r>
                                    </m:den>
                                  </m:f>
                                </m:sup>
                              </m:sSup>
                            </m:e>
                            <m:sup>
                              <m:r>
                                <w:ins w:id="10007" w:author="Huawei" w:date="2023-11-22T16:09:00Z">
                                  <m:rPr>
                                    <m:sty m:val="p"/>
                                  </m:rPr>
                                  <w:rPr>
                                    <w:rFonts w:ascii="Cambria Math" w:hAnsi="Cambria Math"/>
                                  </w:rPr>
                                  <m:t>*</m:t>
                                </w:ins>
                              </m:r>
                            </m:sup>
                          </m:sSup>
                        </m:e>
                        <m:e>
                          <m:sSup>
                            <m:sSupPr>
                              <m:ctrlPr>
                                <w:ins w:id="10008" w:author="Huawei" w:date="2023-11-22T16:09:00Z">
                                  <w:rPr>
                                    <w:rFonts w:ascii="Cambria Math" w:hAnsi="Cambria Math"/>
                                  </w:rPr>
                                </w:ins>
                              </m:ctrlPr>
                            </m:sSupPr>
                            <m:e>
                              <m:sSup>
                                <m:sSupPr>
                                  <m:ctrlPr>
                                    <w:ins w:id="10009" w:author="Huawei" w:date="2023-11-22T16:09:00Z">
                                      <w:rPr>
                                        <w:rFonts w:ascii="Cambria Math" w:hAnsi="Cambria Math"/>
                                      </w:rPr>
                                    </w:ins>
                                  </m:ctrlPr>
                                </m:sSupPr>
                                <m:e>
                                  <m:r>
                                    <w:ins w:id="10010" w:author="Huawei" w:date="2023-11-22T16:09:00Z">
                                      <w:rPr>
                                        <w:rFonts w:ascii="Cambria Math" w:hAnsi="Cambria Math"/>
                                      </w:rPr>
                                      <m:t>β</m:t>
                                    </w:ins>
                                  </m:r>
                                </m:e>
                                <m:sup>
                                  <m:f>
                                    <m:fPr>
                                      <m:ctrlPr>
                                        <w:ins w:id="10011" w:author="Huawei" w:date="2023-11-22T16:09:00Z">
                                          <w:rPr>
                                            <w:rFonts w:ascii="Cambria Math" w:hAnsi="Cambria Math"/>
                                          </w:rPr>
                                        </w:ins>
                                      </m:ctrlPr>
                                    </m:fPr>
                                    <m:num>
                                      <m:r>
                                        <w:ins w:id="10012" w:author="Huawei" w:date="2023-11-22T16:09:00Z">
                                          <m:rPr>
                                            <m:sty m:val="p"/>
                                          </m:rPr>
                                          <w:rPr>
                                            <w:rFonts w:ascii="Cambria Math" w:hAnsi="Cambria Math"/>
                                          </w:rPr>
                                          <m:t>25</m:t>
                                        </w:ins>
                                      </m:r>
                                    </m:num>
                                    <m:den>
                                      <m:r>
                                        <w:ins w:id="10013" w:author="Huawei" w:date="2023-11-22T16:09:00Z">
                                          <m:rPr>
                                            <m:sty m:val="p"/>
                                          </m:rPr>
                                          <w:rPr>
                                            <w:rFonts w:ascii="Cambria Math" w:hAnsi="Cambria Math"/>
                                          </w:rPr>
                                          <m:t>49</m:t>
                                        </w:ins>
                                      </m:r>
                                    </m:den>
                                  </m:f>
                                </m:sup>
                              </m:sSup>
                            </m:e>
                            <m:sup>
                              <m:r>
                                <w:ins w:id="10014" w:author="Huawei" w:date="2023-11-22T16:09:00Z">
                                  <m:rPr>
                                    <m:sty m:val="p"/>
                                  </m:rPr>
                                  <w:rPr>
                                    <w:rFonts w:ascii="Cambria Math" w:hAnsi="Cambria Math"/>
                                  </w:rPr>
                                  <m:t>*</m:t>
                                </w:ins>
                              </m:r>
                            </m:sup>
                          </m:sSup>
                        </m:e>
                        <m:e>
                          <m:sSup>
                            <m:sSupPr>
                              <m:ctrlPr>
                                <w:ins w:id="10015" w:author="Huawei" w:date="2023-11-22T16:09:00Z">
                                  <w:rPr>
                                    <w:rFonts w:ascii="Cambria Math" w:hAnsi="Cambria Math"/>
                                  </w:rPr>
                                </w:ins>
                              </m:ctrlPr>
                            </m:sSupPr>
                            <m:e>
                              <m:sSup>
                                <m:sSupPr>
                                  <m:ctrlPr>
                                    <w:ins w:id="10016" w:author="Huawei" w:date="2023-11-22T16:09:00Z">
                                      <w:rPr>
                                        <w:rFonts w:ascii="Cambria Math" w:hAnsi="Cambria Math"/>
                                      </w:rPr>
                                    </w:ins>
                                  </m:ctrlPr>
                                </m:sSupPr>
                                <m:e>
                                  <m:r>
                                    <w:ins w:id="10017" w:author="Huawei" w:date="2023-11-22T16:09:00Z">
                                      <w:rPr>
                                        <w:rFonts w:ascii="Cambria Math" w:hAnsi="Cambria Math"/>
                                      </w:rPr>
                                      <m:t>β</m:t>
                                    </w:ins>
                                  </m:r>
                                </m:e>
                                <m:sup>
                                  <m:f>
                                    <m:fPr>
                                      <m:ctrlPr>
                                        <w:ins w:id="10018" w:author="Huawei" w:date="2023-11-22T16:09:00Z">
                                          <w:rPr>
                                            <w:rFonts w:ascii="Cambria Math" w:hAnsi="Cambria Math"/>
                                          </w:rPr>
                                        </w:ins>
                                      </m:ctrlPr>
                                    </m:fPr>
                                    <m:num>
                                      <m:r>
                                        <w:ins w:id="10019" w:author="Huawei" w:date="2023-11-22T16:09:00Z">
                                          <m:rPr>
                                            <m:sty m:val="p"/>
                                          </m:rPr>
                                          <w:rPr>
                                            <w:rFonts w:ascii="Cambria Math" w:hAnsi="Cambria Math"/>
                                          </w:rPr>
                                          <m:t>16</m:t>
                                        </w:ins>
                                      </m:r>
                                    </m:num>
                                    <m:den>
                                      <m:r>
                                        <w:ins w:id="10020" w:author="Huawei" w:date="2023-11-22T16:09:00Z">
                                          <m:rPr>
                                            <m:sty m:val="p"/>
                                          </m:rPr>
                                          <w:rPr>
                                            <w:rFonts w:ascii="Cambria Math" w:hAnsi="Cambria Math"/>
                                          </w:rPr>
                                          <m:t>49</m:t>
                                        </w:ins>
                                      </m:r>
                                    </m:den>
                                  </m:f>
                                </m:sup>
                              </m:sSup>
                            </m:e>
                            <m:sup>
                              <m:r>
                                <w:ins w:id="10021" w:author="Huawei" w:date="2023-11-22T16:09:00Z">
                                  <m:rPr>
                                    <m:sty m:val="p"/>
                                  </m:rPr>
                                  <w:rPr>
                                    <w:rFonts w:ascii="Cambria Math" w:hAnsi="Cambria Math"/>
                                  </w:rPr>
                                  <m:t>*</m:t>
                                </w:ins>
                              </m:r>
                            </m:sup>
                          </m:sSup>
                        </m:e>
                        <m:e>
                          <m:sSup>
                            <m:sSupPr>
                              <m:ctrlPr>
                                <w:ins w:id="10022" w:author="Huawei" w:date="2023-11-22T16:09:00Z">
                                  <w:rPr>
                                    <w:rFonts w:ascii="Cambria Math" w:hAnsi="Cambria Math"/>
                                  </w:rPr>
                                </w:ins>
                              </m:ctrlPr>
                            </m:sSupPr>
                            <m:e>
                              <m:sSup>
                                <m:sSupPr>
                                  <m:ctrlPr>
                                    <w:ins w:id="10023" w:author="Huawei" w:date="2023-11-22T16:09:00Z">
                                      <w:rPr>
                                        <w:rFonts w:ascii="Cambria Math" w:hAnsi="Cambria Math"/>
                                      </w:rPr>
                                    </w:ins>
                                  </m:ctrlPr>
                                </m:sSupPr>
                                <m:e>
                                  <m:r>
                                    <w:ins w:id="10024" w:author="Huawei" w:date="2023-11-22T16:09:00Z">
                                      <w:rPr>
                                        <w:rFonts w:ascii="Cambria Math" w:hAnsi="Cambria Math"/>
                                      </w:rPr>
                                      <m:t>β</m:t>
                                    </w:ins>
                                  </m:r>
                                </m:e>
                                <m:sup>
                                  <m:f>
                                    <m:fPr>
                                      <m:ctrlPr>
                                        <w:ins w:id="10025" w:author="Huawei" w:date="2023-11-22T16:09:00Z">
                                          <w:rPr>
                                            <w:rFonts w:ascii="Cambria Math" w:hAnsi="Cambria Math"/>
                                          </w:rPr>
                                        </w:ins>
                                      </m:ctrlPr>
                                    </m:fPr>
                                    <m:num>
                                      <m:r>
                                        <w:ins w:id="10026" w:author="Huawei" w:date="2023-11-22T16:09:00Z">
                                          <m:rPr>
                                            <m:sty m:val="p"/>
                                          </m:rPr>
                                          <w:rPr>
                                            <w:rFonts w:ascii="Cambria Math" w:hAnsi="Cambria Math"/>
                                          </w:rPr>
                                          <m:t>9</m:t>
                                        </w:ins>
                                      </m:r>
                                    </m:num>
                                    <m:den>
                                      <m:r>
                                        <w:ins w:id="10027" w:author="Huawei" w:date="2023-11-22T16:09:00Z">
                                          <m:rPr>
                                            <m:sty m:val="p"/>
                                          </m:rPr>
                                          <w:rPr>
                                            <w:rFonts w:ascii="Cambria Math" w:hAnsi="Cambria Math"/>
                                          </w:rPr>
                                          <m:t>49</m:t>
                                        </w:ins>
                                      </m:r>
                                    </m:den>
                                  </m:f>
                                </m:sup>
                              </m:sSup>
                            </m:e>
                            <m:sup>
                              <m:r>
                                <w:ins w:id="10028" w:author="Huawei" w:date="2023-11-22T16:09:00Z">
                                  <m:rPr>
                                    <m:sty m:val="p"/>
                                  </m:rPr>
                                  <w:rPr>
                                    <w:rFonts w:ascii="Cambria Math" w:hAnsi="Cambria Math"/>
                                  </w:rPr>
                                  <m:t>*</m:t>
                                </w:ins>
                              </m:r>
                            </m:sup>
                          </m:sSup>
                        </m:e>
                        <m:e>
                          <m:sSup>
                            <m:sSupPr>
                              <m:ctrlPr>
                                <w:ins w:id="10029" w:author="Huawei" w:date="2023-11-22T16:09:00Z">
                                  <w:rPr>
                                    <w:rFonts w:ascii="Cambria Math" w:hAnsi="Cambria Math"/>
                                  </w:rPr>
                                </w:ins>
                              </m:ctrlPr>
                            </m:sSupPr>
                            <m:e>
                              <m:sSup>
                                <m:sSupPr>
                                  <m:ctrlPr>
                                    <w:ins w:id="10030" w:author="Huawei" w:date="2023-11-22T16:09:00Z">
                                      <w:rPr>
                                        <w:rFonts w:ascii="Cambria Math" w:hAnsi="Cambria Math"/>
                                      </w:rPr>
                                    </w:ins>
                                  </m:ctrlPr>
                                </m:sSupPr>
                                <m:e>
                                  <m:r>
                                    <w:ins w:id="10031" w:author="Huawei" w:date="2023-11-22T16:09:00Z">
                                      <w:rPr>
                                        <w:rFonts w:ascii="Cambria Math" w:hAnsi="Cambria Math"/>
                                      </w:rPr>
                                      <m:t>β</m:t>
                                    </w:ins>
                                  </m:r>
                                </m:e>
                                <m:sup>
                                  <m:f>
                                    <m:fPr>
                                      <m:ctrlPr>
                                        <w:ins w:id="10032" w:author="Huawei" w:date="2023-11-22T16:09:00Z">
                                          <w:rPr>
                                            <w:rFonts w:ascii="Cambria Math" w:hAnsi="Cambria Math"/>
                                          </w:rPr>
                                        </w:ins>
                                      </m:ctrlPr>
                                    </m:fPr>
                                    <m:num>
                                      <m:r>
                                        <w:ins w:id="10033" w:author="Huawei" w:date="2023-11-22T16:09:00Z">
                                          <m:rPr>
                                            <m:sty m:val="p"/>
                                          </m:rPr>
                                          <w:rPr>
                                            <w:rFonts w:ascii="Cambria Math" w:hAnsi="Cambria Math"/>
                                          </w:rPr>
                                          <m:t>4</m:t>
                                        </w:ins>
                                      </m:r>
                                    </m:num>
                                    <m:den>
                                      <m:r>
                                        <w:ins w:id="10034" w:author="Huawei" w:date="2023-11-22T16:09:00Z">
                                          <m:rPr>
                                            <m:sty m:val="p"/>
                                          </m:rPr>
                                          <w:rPr>
                                            <w:rFonts w:ascii="Cambria Math" w:hAnsi="Cambria Math"/>
                                          </w:rPr>
                                          <m:t>49</m:t>
                                        </w:ins>
                                      </m:r>
                                    </m:den>
                                  </m:f>
                                </m:sup>
                              </m:sSup>
                            </m:e>
                            <m:sup>
                              <m:r>
                                <w:ins w:id="10035" w:author="Huawei" w:date="2023-11-22T16:09:00Z">
                                  <m:rPr>
                                    <m:sty m:val="p"/>
                                  </m:rPr>
                                  <w:rPr>
                                    <w:rFonts w:ascii="Cambria Math" w:hAnsi="Cambria Math"/>
                                  </w:rPr>
                                  <m:t>*</m:t>
                                </w:ins>
                              </m:r>
                            </m:sup>
                          </m:sSup>
                        </m:e>
                        <m:e>
                          <m:sSup>
                            <m:sSupPr>
                              <m:ctrlPr>
                                <w:ins w:id="10036" w:author="Huawei" w:date="2023-11-22T16:09:00Z">
                                  <w:rPr>
                                    <w:rFonts w:ascii="Cambria Math" w:hAnsi="Cambria Math"/>
                                  </w:rPr>
                                </w:ins>
                              </m:ctrlPr>
                            </m:sSupPr>
                            <m:e>
                              <m:sSup>
                                <m:sSupPr>
                                  <m:ctrlPr>
                                    <w:ins w:id="10037" w:author="Huawei" w:date="2023-11-22T16:09:00Z">
                                      <w:rPr>
                                        <w:rFonts w:ascii="Cambria Math" w:hAnsi="Cambria Math"/>
                                      </w:rPr>
                                    </w:ins>
                                  </m:ctrlPr>
                                </m:sSupPr>
                                <m:e>
                                  <m:r>
                                    <w:ins w:id="10038" w:author="Huawei" w:date="2023-11-22T16:09:00Z">
                                      <w:rPr>
                                        <w:rFonts w:ascii="Cambria Math" w:hAnsi="Cambria Math"/>
                                      </w:rPr>
                                      <m:t>β</m:t>
                                    </w:ins>
                                  </m:r>
                                </m:e>
                                <m:sup>
                                  <m:f>
                                    <m:fPr>
                                      <m:ctrlPr>
                                        <w:ins w:id="10039" w:author="Huawei" w:date="2023-11-22T16:09:00Z">
                                          <w:rPr>
                                            <w:rFonts w:ascii="Cambria Math" w:hAnsi="Cambria Math"/>
                                          </w:rPr>
                                        </w:ins>
                                      </m:ctrlPr>
                                    </m:fPr>
                                    <m:num>
                                      <m:r>
                                        <w:ins w:id="10040" w:author="Huawei" w:date="2023-11-22T16:09:00Z">
                                          <m:rPr>
                                            <m:sty m:val="p"/>
                                          </m:rPr>
                                          <w:rPr>
                                            <w:rFonts w:ascii="Cambria Math" w:hAnsi="Cambria Math"/>
                                          </w:rPr>
                                          <m:t>1</m:t>
                                        </w:ins>
                                      </m:r>
                                    </m:num>
                                    <m:den>
                                      <m:r>
                                        <w:ins w:id="10041" w:author="Huawei" w:date="2023-11-22T16:09:00Z">
                                          <m:rPr>
                                            <m:sty m:val="p"/>
                                          </m:rPr>
                                          <w:rPr>
                                            <w:rFonts w:ascii="Cambria Math" w:hAnsi="Cambria Math"/>
                                          </w:rPr>
                                          <m:t>49</m:t>
                                        </w:ins>
                                      </m:r>
                                    </m:den>
                                  </m:f>
                                </m:sup>
                              </m:sSup>
                            </m:e>
                            <m:sup>
                              <m:r>
                                <w:ins w:id="10042" w:author="Huawei" w:date="2023-11-22T16:09:00Z">
                                  <m:rPr>
                                    <m:sty m:val="p"/>
                                  </m:rPr>
                                  <w:rPr>
                                    <w:rFonts w:ascii="Cambria Math" w:hAnsi="Cambria Math"/>
                                  </w:rPr>
                                  <m:t>*</m:t>
                                </w:ins>
                              </m:r>
                            </m:sup>
                          </m:sSup>
                        </m:e>
                        <m:e>
                          <m:r>
                            <w:ins w:id="10043" w:author="Huawei" w:date="2023-11-22T16:09:00Z">
                              <m:rPr>
                                <m:sty m:val="p"/>
                              </m:rPr>
                              <w:rPr>
                                <w:rFonts w:ascii="Cambria Math" w:hAnsi="Cambria Math"/>
                              </w:rPr>
                              <m:t>1</m:t>
                            </w:ins>
                          </m:r>
                        </m:e>
                        <m:e>
                          <m:sSup>
                            <m:sSupPr>
                              <m:ctrlPr>
                                <w:ins w:id="10044" w:author="Huawei" w:date="2023-11-22T16:09:00Z">
                                  <w:rPr>
                                    <w:rFonts w:ascii="Cambria Math" w:hAnsi="Cambria Math"/>
                                  </w:rPr>
                                </w:ins>
                              </m:ctrlPr>
                            </m:sSupPr>
                            <m:e>
                              <m:r>
                                <w:ins w:id="10045" w:author="Huawei" w:date="2023-11-22T16:09:00Z">
                                  <w:rPr>
                                    <w:rFonts w:ascii="Cambria Math" w:hAnsi="Cambria Math"/>
                                  </w:rPr>
                                  <m:t>β</m:t>
                                </w:ins>
                              </m:r>
                            </m:e>
                            <m:sup>
                              <m:f>
                                <m:fPr>
                                  <m:ctrlPr>
                                    <w:ins w:id="10046" w:author="Huawei" w:date="2023-11-22T16:09:00Z">
                                      <w:rPr>
                                        <w:rFonts w:ascii="Cambria Math" w:hAnsi="Cambria Math"/>
                                      </w:rPr>
                                    </w:ins>
                                  </m:ctrlPr>
                                </m:fPr>
                                <m:num>
                                  <m:r>
                                    <w:ins w:id="10047" w:author="Huawei" w:date="2023-11-22T16:09:00Z">
                                      <m:rPr>
                                        <m:sty m:val="p"/>
                                      </m:rPr>
                                      <w:rPr>
                                        <w:rFonts w:ascii="Cambria Math" w:hAnsi="Cambria Math"/>
                                      </w:rPr>
                                      <m:t>1</m:t>
                                    </w:ins>
                                  </m:r>
                                </m:num>
                                <m:den>
                                  <m:r>
                                    <w:ins w:id="10048" w:author="Huawei" w:date="2023-11-22T16:09:00Z">
                                      <m:rPr>
                                        <m:sty m:val="p"/>
                                      </m:rPr>
                                      <w:rPr>
                                        <w:rFonts w:ascii="Cambria Math" w:hAnsi="Cambria Math"/>
                                      </w:rPr>
                                      <m:t>49</m:t>
                                    </w:ins>
                                  </m:r>
                                </m:den>
                              </m:f>
                            </m:sup>
                          </m:sSup>
                        </m:e>
                      </m:mr>
                      <m:mr>
                        <m:e>
                          <m:sSup>
                            <m:sSupPr>
                              <m:ctrlPr>
                                <w:ins w:id="10049" w:author="Huawei" w:date="2023-11-22T16:09:00Z">
                                  <w:rPr>
                                    <w:rFonts w:ascii="Cambria Math" w:hAnsi="Cambria Math"/>
                                  </w:rPr>
                                </w:ins>
                              </m:ctrlPr>
                            </m:sSupPr>
                            <m:e>
                              <m:r>
                                <w:ins w:id="10050" w:author="Huawei" w:date="2023-11-22T16:09:00Z">
                                  <w:rPr>
                                    <w:rFonts w:ascii="Cambria Math" w:hAnsi="Cambria Math"/>
                                  </w:rPr>
                                  <m:t>β</m:t>
                                </w:ins>
                              </m:r>
                            </m:e>
                            <m:sup>
                              <m:r>
                                <w:ins w:id="10051" w:author="Huawei" w:date="2023-11-22T16:09:00Z">
                                  <m:rPr>
                                    <m:sty m:val="p"/>
                                  </m:rPr>
                                  <w:rPr>
                                    <w:rFonts w:ascii="Cambria Math" w:hAnsi="Cambria Math"/>
                                  </w:rPr>
                                  <m:t>*</m:t>
                                </w:ins>
                              </m:r>
                            </m:sup>
                          </m:sSup>
                        </m:e>
                        <m:e>
                          <m:sSup>
                            <m:sSupPr>
                              <m:ctrlPr>
                                <w:ins w:id="10052" w:author="Huawei" w:date="2023-11-22T16:09:00Z">
                                  <w:rPr>
                                    <w:rFonts w:ascii="Cambria Math" w:hAnsi="Cambria Math"/>
                                  </w:rPr>
                                </w:ins>
                              </m:ctrlPr>
                            </m:sSupPr>
                            <m:e>
                              <m:sSup>
                                <m:sSupPr>
                                  <m:ctrlPr>
                                    <w:ins w:id="10053" w:author="Huawei" w:date="2023-11-22T16:09:00Z">
                                      <w:rPr>
                                        <w:rFonts w:ascii="Cambria Math" w:hAnsi="Cambria Math"/>
                                      </w:rPr>
                                    </w:ins>
                                  </m:ctrlPr>
                                </m:sSupPr>
                                <m:e>
                                  <m:r>
                                    <w:ins w:id="10054" w:author="Huawei" w:date="2023-11-22T16:09:00Z">
                                      <w:rPr>
                                        <w:rFonts w:ascii="Cambria Math" w:hAnsi="Cambria Math"/>
                                      </w:rPr>
                                      <m:t>β</m:t>
                                    </w:ins>
                                  </m:r>
                                </m:e>
                                <m:sup>
                                  <m:f>
                                    <m:fPr>
                                      <m:ctrlPr>
                                        <w:ins w:id="10055" w:author="Huawei" w:date="2023-11-22T16:09:00Z">
                                          <w:rPr>
                                            <w:rFonts w:ascii="Cambria Math" w:hAnsi="Cambria Math"/>
                                          </w:rPr>
                                        </w:ins>
                                      </m:ctrlPr>
                                    </m:fPr>
                                    <m:num>
                                      <m:r>
                                        <w:ins w:id="10056" w:author="Huawei" w:date="2023-11-22T16:09:00Z">
                                          <m:rPr>
                                            <m:sty m:val="p"/>
                                          </m:rPr>
                                          <w:rPr>
                                            <w:rFonts w:ascii="Cambria Math" w:hAnsi="Cambria Math"/>
                                          </w:rPr>
                                          <m:t>36</m:t>
                                        </w:ins>
                                      </m:r>
                                    </m:num>
                                    <m:den>
                                      <m:r>
                                        <w:ins w:id="10057" w:author="Huawei" w:date="2023-11-22T16:09:00Z">
                                          <m:rPr>
                                            <m:sty m:val="p"/>
                                          </m:rPr>
                                          <w:rPr>
                                            <w:rFonts w:ascii="Cambria Math" w:hAnsi="Cambria Math"/>
                                          </w:rPr>
                                          <m:t>49</m:t>
                                        </w:ins>
                                      </m:r>
                                    </m:den>
                                  </m:f>
                                </m:sup>
                              </m:sSup>
                            </m:e>
                            <m:sup>
                              <m:r>
                                <w:ins w:id="10058" w:author="Huawei" w:date="2023-11-22T16:09:00Z">
                                  <m:rPr>
                                    <m:sty m:val="p"/>
                                  </m:rPr>
                                  <w:rPr>
                                    <w:rFonts w:ascii="Cambria Math" w:hAnsi="Cambria Math"/>
                                  </w:rPr>
                                  <m:t>*</m:t>
                                </w:ins>
                              </m:r>
                            </m:sup>
                          </m:sSup>
                        </m:e>
                        <m:e>
                          <m:sSup>
                            <m:sSupPr>
                              <m:ctrlPr>
                                <w:ins w:id="10059" w:author="Huawei" w:date="2023-11-22T16:09:00Z">
                                  <w:rPr>
                                    <w:rFonts w:ascii="Cambria Math" w:hAnsi="Cambria Math"/>
                                  </w:rPr>
                                </w:ins>
                              </m:ctrlPr>
                            </m:sSupPr>
                            <m:e>
                              <m:sSup>
                                <m:sSupPr>
                                  <m:ctrlPr>
                                    <w:ins w:id="10060" w:author="Huawei" w:date="2023-11-22T16:09:00Z">
                                      <w:rPr>
                                        <w:rFonts w:ascii="Cambria Math" w:hAnsi="Cambria Math"/>
                                      </w:rPr>
                                    </w:ins>
                                  </m:ctrlPr>
                                </m:sSupPr>
                                <m:e>
                                  <m:r>
                                    <w:ins w:id="10061" w:author="Huawei" w:date="2023-11-22T16:09:00Z">
                                      <w:rPr>
                                        <w:rFonts w:ascii="Cambria Math" w:hAnsi="Cambria Math"/>
                                      </w:rPr>
                                      <m:t>β</m:t>
                                    </w:ins>
                                  </m:r>
                                </m:e>
                                <m:sup>
                                  <m:f>
                                    <m:fPr>
                                      <m:ctrlPr>
                                        <w:ins w:id="10062" w:author="Huawei" w:date="2023-11-22T16:09:00Z">
                                          <w:rPr>
                                            <w:rFonts w:ascii="Cambria Math" w:hAnsi="Cambria Math"/>
                                          </w:rPr>
                                        </w:ins>
                                      </m:ctrlPr>
                                    </m:fPr>
                                    <m:num>
                                      <m:r>
                                        <w:ins w:id="10063" w:author="Huawei" w:date="2023-11-22T16:09:00Z">
                                          <m:rPr>
                                            <m:sty m:val="p"/>
                                          </m:rPr>
                                          <w:rPr>
                                            <w:rFonts w:ascii="Cambria Math" w:hAnsi="Cambria Math"/>
                                          </w:rPr>
                                          <m:t>25</m:t>
                                        </w:ins>
                                      </m:r>
                                    </m:num>
                                    <m:den>
                                      <m:r>
                                        <w:ins w:id="10064" w:author="Huawei" w:date="2023-11-22T16:09:00Z">
                                          <m:rPr>
                                            <m:sty m:val="p"/>
                                          </m:rPr>
                                          <w:rPr>
                                            <w:rFonts w:ascii="Cambria Math" w:hAnsi="Cambria Math"/>
                                          </w:rPr>
                                          <m:t>49</m:t>
                                        </w:ins>
                                      </m:r>
                                    </m:den>
                                  </m:f>
                                </m:sup>
                              </m:sSup>
                            </m:e>
                            <m:sup>
                              <m:r>
                                <w:ins w:id="10065" w:author="Huawei" w:date="2023-11-22T16:09:00Z">
                                  <m:rPr>
                                    <m:sty m:val="p"/>
                                  </m:rPr>
                                  <w:rPr>
                                    <w:rFonts w:ascii="Cambria Math" w:hAnsi="Cambria Math"/>
                                  </w:rPr>
                                  <m:t>*</m:t>
                                </w:ins>
                              </m:r>
                            </m:sup>
                          </m:sSup>
                        </m:e>
                        <m:e>
                          <m:sSup>
                            <m:sSupPr>
                              <m:ctrlPr>
                                <w:ins w:id="10066" w:author="Huawei" w:date="2023-11-22T16:09:00Z">
                                  <w:rPr>
                                    <w:rFonts w:ascii="Cambria Math" w:hAnsi="Cambria Math"/>
                                  </w:rPr>
                                </w:ins>
                              </m:ctrlPr>
                            </m:sSupPr>
                            <m:e>
                              <m:sSup>
                                <m:sSupPr>
                                  <m:ctrlPr>
                                    <w:ins w:id="10067" w:author="Huawei" w:date="2023-11-22T16:09:00Z">
                                      <w:rPr>
                                        <w:rFonts w:ascii="Cambria Math" w:hAnsi="Cambria Math"/>
                                      </w:rPr>
                                    </w:ins>
                                  </m:ctrlPr>
                                </m:sSupPr>
                                <m:e>
                                  <m:r>
                                    <w:ins w:id="10068" w:author="Huawei" w:date="2023-11-22T16:09:00Z">
                                      <w:rPr>
                                        <w:rFonts w:ascii="Cambria Math" w:hAnsi="Cambria Math"/>
                                      </w:rPr>
                                      <m:t>β</m:t>
                                    </w:ins>
                                  </m:r>
                                </m:e>
                                <m:sup>
                                  <m:f>
                                    <m:fPr>
                                      <m:ctrlPr>
                                        <w:ins w:id="10069" w:author="Huawei" w:date="2023-11-22T16:09:00Z">
                                          <w:rPr>
                                            <w:rFonts w:ascii="Cambria Math" w:hAnsi="Cambria Math"/>
                                          </w:rPr>
                                        </w:ins>
                                      </m:ctrlPr>
                                    </m:fPr>
                                    <m:num>
                                      <m:r>
                                        <w:ins w:id="10070" w:author="Huawei" w:date="2023-11-22T16:09:00Z">
                                          <m:rPr>
                                            <m:sty m:val="p"/>
                                          </m:rPr>
                                          <w:rPr>
                                            <w:rFonts w:ascii="Cambria Math" w:hAnsi="Cambria Math"/>
                                          </w:rPr>
                                          <m:t>16</m:t>
                                        </w:ins>
                                      </m:r>
                                    </m:num>
                                    <m:den>
                                      <m:r>
                                        <w:ins w:id="10071" w:author="Huawei" w:date="2023-11-22T16:09:00Z">
                                          <m:rPr>
                                            <m:sty m:val="p"/>
                                          </m:rPr>
                                          <w:rPr>
                                            <w:rFonts w:ascii="Cambria Math" w:hAnsi="Cambria Math"/>
                                          </w:rPr>
                                          <m:t>49</m:t>
                                        </w:ins>
                                      </m:r>
                                    </m:den>
                                  </m:f>
                                </m:sup>
                              </m:sSup>
                            </m:e>
                            <m:sup>
                              <m:r>
                                <w:ins w:id="10072" w:author="Huawei" w:date="2023-11-22T16:09:00Z">
                                  <m:rPr>
                                    <m:sty m:val="p"/>
                                  </m:rPr>
                                  <w:rPr>
                                    <w:rFonts w:ascii="Cambria Math" w:hAnsi="Cambria Math"/>
                                  </w:rPr>
                                  <m:t>*</m:t>
                                </w:ins>
                              </m:r>
                            </m:sup>
                          </m:sSup>
                        </m:e>
                        <m:e>
                          <m:sSup>
                            <m:sSupPr>
                              <m:ctrlPr>
                                <w:ins w:id="10073" w:author="Huawei" w:date="2023-11-22T16:09:00Z">
                                  <w:rPr>
                                    <w:rFonts w:ascii="Cambria Math" w:hAnsi="Cambria Math"/>
                                  </w:rPr>
                                </w:ins>
                              </m:ctrlPr>
                            </m:sSupPr>
                            <m:e>
                              <m:sSup>
                                <m:sSupPr>
                                  <m:ctrlPr>
                                    <w:ins w:id="10074" w:author="Huawei" w:date="2023-11-22T16:09:00Z">
                                      <w:rPr>
                                        <w:rFonts w:ascii="Cambria Math" w:hAnsi="Cambria Math"/>
                                      </w:rPr>
                                    </w:ins>
                                  </m:ctrlPr>
                                </m:sSupPr>
                                <m:e>
                                  <m:r>
                                    <w:ins w:id="10075" w:author="Huawei" w:date="2023-11-22T16:09:00Z">
                                      <w:rPr>
                                        <w:rFonts w:ascii="Cambria Math" w:hAnsi="Cambria Math"/>
                                      </w:rPr>
                                      <m:t>β</m:t>
                                    </w:ins>
                                  </m:r>
                                </m:e>
                                <m:sup>
                                  <m:f>
                                    <m:fPr>
                                      <m:ctrlPr>
                                        <w:ins w:id="10076" w:author="Huawei" w:date="2023-11-22T16:09:00Z">
                                          <w:rPr>
                                            <w:rFonts w:ascii="Cambria Math" w:hAnsi="Cambria Math"/>
                                          </w:rPr>
                                        </w:ins>
                                      </m:ctrlPr>
                                    </m:fPr>
                                    <m:num>
                                      <m:r>
                                        <w:ins w:id="10077" w:author="Huawei" w:date="2023-11-22T16:09:00Z">
                                          <m:rPr>
                                            <m:sty m:val="p"/>
                                          </m:rPr>
                                          <w:rPr>
                                            <w:rFonts w:ascii="Cambria Math" w:hAnsi="Cambria Math"/>
                                          </w:rPr>
                                          <m:t>9</m:t>
                                        </w:ins>
                                      </m:r>
                                    </m:num>
                                    <m:den>
                                      <m:r>
                                        <w:ins w:id="10078" w:author="Huawei" w:date="2023-11-22T16:09:00Z">
                                          <m:rPr>
                                            <m:sty m:val="p"/>
                                          </m:rPr>
                                          <w:rPr>
                                            <w:rFonts w:ascii="Cambria Math" w:hAnsi="Cambria Math"/>
                                          </w:rPr>
                                          <m:t>49</m:t>
                                        </w:ins>
                                      </m:r>
                                    </m:den>
                                  </m:f>
                                </m:sup>
                              </m:sSup>
                            </m:e>
                            <m:sup>
                              <m:r>
                                <w:ins w:id="10079" w:author="Huawei" w:date="2023-11-22T16:09:00Z">
                                  <m:rPr>
                                    <m:sty m:val="p"/>
                                  </m:rPr>
                                  <w:rPr>
                                    <w:rFonts w:ascii="Cambria Math" w:hAnsi="Cambria Math"/>
                                  </w:rPr>
                                  <m:t>*</m:t>
                                </w:ins>
                              </m:r>
                            </m:sup>
                          </m:sSup>
                        </m:e>
                        <m:e>
                          <m:sSup>
                            <m:sSupPr>
                              <m:ctrlPr>
                                <w:ins w:id="10080" w:author="Huawei" w:date="2023-11-22T16:09:00Z">
                                  <w:rPr>
                                    <w:rFonts w:ascii="Cambria Math" w:hAnsi="Cambria Math"/>
                                  </w:rPr>
                                </w:ins>
                              </m:ctrlPr>
                            </m:sSupPr>
                            <m:e>
                              <m:sSup>
                                <m:sSupPr>
                                  <m:ctrlPr>
                                    <w:ins w:id="10081" w:author="Huawei" w:date="2023-11-22T16:09:00Z">
                                      <w:rPr>
                                        <w:rFonts w:ascii="Cambria Math" w:hAnsi="Cambria Math"/>
                                      </w:rPr>
                                    </w:ins>
                                  </m:ctrlPr>
                                </m:sSupPr>
                                <m:e>
                                  <m:r>
                                    <w:ins w:id="10082" w:author="Huawei" w:date="2023-11-22T16:09:00Z">
                                      <w:rPr>
                                        <w:rFonts w:ascii="Cambria Math" w:hAnsi="Cambria Math"/>
                                      </w:rPr>
                                      <m:t>β</m:t>
                                    </w:ins>
                                  </m:r>
                                </m:e>
                                <m:sup>
                                  <m:f>
                                    <m:fPr>
                                      <m:ctrlPr>
                                        <w:ins w:id="10083" w:author="Huawei" w:date="2023-11-22T16:09:00Z">
                                          <w:rPr>
                                            <w:rFonts w:ascii="Cambria Math" w:hAnsi="Cambria Math"/>
                                          </w:rPr>
                                        </w:ins>
                                      </m:ctrlPr>
                                    </m:fPr>
                                    <m:num>
                                      <m:r>
                                        <w:ins w:id="10084" w:author="Huawei" w:date="2023-11-22T16:09:00Z">
                                          <m:rPr>
                                            <m:sty m:val="p"/>
                                          </m:rPr>
                                          <w:rPr>
                                            <w:rFonts w:ascii="Cambria Math" w:hAnsi="Cambria Math"/>
                                          </w:rPr>
                                          <m:t>4</m:t>
                                        </w:ins>
                                      </m:r>
                                    </m:num>
                                    <m:den>
                                      <m:r>
                                        <w:ins w:id="10085" w:author="Huawei" w:date="2023-11-22T16:09:00Z">
                                          <m:rPr>
                                            <m:sty m:val="p"/>
                                          </m:rPr>
                                          <w:rPr>
                                            <w:rFonts w:ascii="Cambria Math" w:hAnsi="Cambria Math"/>
                                          </w:rPr>
                                          <m:t>49</m:t>
                                        </w:ins>
                                      </m:r>
                                    </m:den>
                                  </m:f>
                                </m:sup>
                              </m:sSup>
                            </m:e>
                            <m:sup>
                              <m:r>
                                <w:ins w:id="10086" w:author="Huawei" w:date="2023-11-22T16:09:00Z">
                                  <m:rPr>
                                    <m:sty m:val="p"/>
                                  </m:rPr>
                                  <w:rPr>
                                    <w:rFonts w:ascii="Cambria Math" w:hAnsi="Cambria Math"/>
                                  </w:rPr>
                                  <m:t>*</m:t>
                                </w:ins>
                              </m:r>
                            </m:sup>
                          </m:sSup>
                        </m:e>
                        <m:e>
                          <m:sSup>
                            <m:sSupPr>
                              <m:ctrlPr>
                                <w:ins w:id="10087" w:author="Huawei" w:date="2023-11-22T16:09:00Z">
                                  <w:rPr>
                                    <w:rFonts w:ascii="Cambria Math" w:hAnsi="Cambria Math"/>
                                  </w:rPr>
                                </w:ins>
                              </m:ctrlPr>
                            </m:sSupPr>
                            <m:e>
                              <m:sSup>
                                <m:sSupPr>
                                  <m:ctrlPr>
                                    <w:ins w:id="10088" w:author="Huawei" w:date="2023-11-22T16:09:00Z">
                                      <w:rPr>
                                        <w:rFonts w:ascii="Cambria Math" w:hAnsi="Cambria Math"/>
                                      </w:rPr>
                                    </w:ins>
                                  </m:ctrlPr>
                                </m:sSupPr>
                                <m:e>
                                  <m:r>
                                    <w:ins w:id="10089" w:author="Huawei" w:date="2023-11-22T16:09:00Z">
                                      <w:rPr>
                                        <w:rFonts w:ascii="Cambria Math" w:hAnsi="Cambria Math"/>
                                      </w:rPr>
                                      <m:t>β</m:t>
                                    </w:ins>
                                  </m:r>
                                </m:e>
                                <m:sup>
                                  <m:f>
                                    <m:fPr>
                                      <m:ctrlPr>
                                        <w:ins w:id="10090" w:author="Huawei" w:date="2023-11-22T16:09:00Z">
                                          <w:rPr>
                                            <w:rFonts w:ascii="Cambria Math" w:hAnsi="Cambria Math"/>
                                          </w:rPr>
                                        </w:ins>
                                      </m:ctrlPr>
                                    </m:fPr>
                                    <m:num>
                                      <m:r>
                                        <w:ins w:id="10091" w:author="Huawei" w:date="2023-11-22T16:09:00Z">
                                          <m:rPr>
                                            <m:sty m:val="p"/>
                                          </m:rPr>
                                          <w:rPr>
                                            <w:rFonts w:ascii="Cambria Math" w:hAnsi="Cambria Math"/>
                                          </w:rPr>
                                          <m:t>1</m:t>
                                        </w:ins>
                                      </m:r>
                                    </m:num>
                                    <m:den>
                                      <m:r>
                                        <w:ins w:id="10092" w:author="Huawei" w:date="2023-11-22T16:09:00Z">
                                          <m:rPr>
                                            <m:sty m:val="p"/>
                                          </m:rPr>
                                          <w:rPr>
                                            <w:rFonts w:ascii="Cambria Math" w:hAnsi="Cambria Math"/>
                                          </w:rPr>
                                          <m:t>49</m:t>
                                        </w:ins>
                                      </m:r>
                                    </m:den>
                                  </m:f>
                                </m:sup>
                              </m:sSup>
                            </m:e>
                            <m:sup>
                              <m:r>
                                <w:ins w:id="10093" w:author="Huawei" w:date="2023-11-22T16:09:00Z">
                                  <m:rPr>
                                    <m:sty m:val="p"/>
                                  </m:rPr>
                                  <w:rPr>
                                    <w:rFonts w:ascii="Cambria Math" w:hAnsi="Cambria Math"/>
                                  </w:rPr>
                                  <m:t>*</m:t>
                                </w:ins>
                              </m:r>
                            </m:sup>
                          </m:sSup>
                        </m:e>
                        <m:e>
                          <m:r>
                            <w:ins w:id="10094" w:author="Huawei" w:date="2023-11-22T16:09:00Z">
                              <m:rPr>
                                <m:sty m:val="p"/>
                              </m:rPr>
                              <w:rPr>
                                <w:rFonts w:ascii="Cambria Math" w:hAnsi="Cambria Math"/>
                              </w:rPr>
                              <m:t>1</m:t>
                            </w:ins>
                          </m:r>
                        </m:e>
                      </m:mr>
                    </m:m>
                  </m:e>
                </m:d>
              </m:oMath>
            </m:oMathPara>
          </w:p>
        </w:tc>
      </w:tr>
      <w:tr w:rsidR="003F2694" w:rsidRPr="00C25669" w14:paraId="6E05B486" w14:textId="77777777" w:rsidTr="000F2FA9">
        <w:trPr>
          <w:ins w:id="10095" w:author="Huawei" w:date="2023-11-22T16:09:00Z"/>
        </w:trPr>
        <w:tc>
          <w:tcPr>
            <w:tcW w:w="1767" w:type="dxa"/>
            <w:tcBorders>
              <w:top w:val="single" w:sz="4" w:space="0" w:color="auto"/>
              <w:left w:val="single" w:sz="4" w:space="0" w:color="auto"/>
              <w:bottom w:val="single" w:sz="4" w:space="0" w:color="auto"/>
              <w:right w:val="single" w:sz="4" w:space="0" w:color="auto"/>
            </w:tcBorders>
            <w:vAlign w:val="center"/>
            <w:tcPrChange w:id="10096" w:author="Huawei" w:date="2023-11-22T16:10:00Z">
              <w:tcPr>
                <w:tcW w:w="1767" w:type="dxa"/>
                <w:tcBorders>
                  <w:top w:val="single" w:sz="4" w:space="0" w:color="auto"/>
                  <w:left w:val="single" w:sz="4" w:space="0" w:color="auto"/>
                  <w:bottom w:val="single" w:sz="4" w:space="0" w:color="auto"/>
                  <w:right w:val="single" w:sz="4" w:space="0" w:color="auto"/>
                </w:tcBorders>
                <w:vAlign w:val="center"/>
              </w:tcPr>
            </w:tcPrChange>
          </w:tcPr>
          <w:p w14:paraId="3D69F3AC" w14:textId="77777777" w:rsidR="003F2694" w:rsidRPr="00C25669" w:rsidRDefault="003F2694" w:rsidP="000F2FA9">
            <w:pPr>
              <w:keepNext/>
              <w:keepLines/>
              <w:spacing w:after="0"/>
              <w:jc w:val="center"/>
              <w:rPr>
                <w:ins w:id="10097" w:author="Huawei" w:date="2023-11-22T16:09:00Z"/>
                <w:rFonts w:ascii="Arial" w:hAnsi="Arial" w:cs="Arial"/>
                <w:b/>
                <w:sz w:val="18"/>
              </w:rPr>
            </w:pPr>
            <w:ins w:id="10098" w:author="Huawei" w:date="2023-11-22T16:09:00Z">
              <w:r w:rsidRPr="00CF7AEA">
                <w:rPr>
                  <w:rFonts w:hint="eastAsia"/>
                  <w:lang w:eastAsia="zh-CN"/>
                </w:rPr>
                <w:lastRenderedPageBreak/>
                <w:t>8x8 case</w:t>
              </w:r>
            </w:ins>
          </w:p>
        </w:tc>
        <w:tc>
          <w:tcPr>
            <w:tcW w:w="12295" w:type="dxa"/>
            <w:tcBorders>
              <w:top w:val="single" w:sz="4" w:space="0" w:color="auto"/>
              <w:left w:val="single" w:sz="4" w:space="0" w:color="auto"/>
              <w:bottom w:val="single" w:sz="4" w:space="0" w:color="auto"/>
              <w:right w:val="single" w:sz="4" w:space="0" w:color="auto"/>
            </w:tcBorders>
            <w:vAlign w:val="center"/>
            <w:tcPrChange w:id="10099" w:author="Huawei" w:date="2023-11-22T16:10:00Z">
              <w:tcPr>
                <w:tcW w:w="6987" w:type="dxa"/>
                <w:tcBorders>
                  <w:top w:val="single" w:sz="4" w:space="0" w:color="auto"/>
                  <w:left w:val="single" w:sz="4" w:space="0" w:color="auto"/>
                  <w:bottom w:val="single" w:sz="4" w:space="0" w:color="auto"/>
                  <w:right w:val="single" w:sz="4" w:space="0" w:color="auto"/>
                </w:tcBorders>
                <w:vAlign w:val="center"/>
              </w:tcPr>
            </w:tcPrChange>
          </w:tcPr>
          <w:p w14:paraId="24B5D053" w14:textId="77777777" w:rsidR="003F2694" w:rsidRPr="00C25669" w:rsidRDefault="009A426E" w:rsidP="000F2FA9">
            <w:pPr>
              <w:keepNext/>
              <w:keepLines/>
              <w:spacing w:after="0"/>
              <w:jc w:val="center"/>
              <w:rPr>
                <w:ins w:id="10100" w:author="Huawei" w:date="2023-11-22T16:09:00Z"/>
                <w:rFonts w:ascii="Arial" w:hAnsi="Arial" w:cs="Arial"/>
                <w:b/>
                <w:sz w:val="28"/>
                <w:szCs w:val="28"/>
              </w:rPr>
            </w:pPr>
            <m:oMathPara>
              <m:oMath>
                <m:sSub>
                  <m:sSubPr>
                    <m:ctrlPr>
                      <w:ins w:id="10101" w:author="Huawei" w:date="2023-11-22T16:09:00Z">
                        <w:rPr>
                          <w:rFonts w:ascii="Cambria Math" w:hAnsi="Cambria Math"/>
                        </w:rPr>
                      </w:ins>
                    </m:ctrlPr>
                  </m:sSubPr>
                  <m:e>
                    <m:r>
                      <w:ins w:id="10102" w:author="Huawei" w:date="2023-11-22T16:09:00Z">
                        <w:rPr>
                          <w:rFonts w:ascii="Cambria Math" w:hAnsi="Cambria Math"/>
                        </w:rPr>
                        <m:t>R</m:t>
                      </w:ins>
                    </m:r>
                  </m:e>
                  <m:sub>
                    <m:r>
                      <w:ins w:id="10103" w:author="Huawei" w:date="2023-11-22T16:09:00Z">
                        <w:rPr>
                          <w:rFonts w:ascii="Cambria Math" w:hAnsi="Cambria Math"/>
                        </w:rPr>
                        <m:t>spat</m:t>
                      </w:ins>
                    </m:r>
                  </m:sub>
                </m:sSub>
                <m:r>
                  <w:ins w:id="10104" w:author="Huawei" w:date="2023-11-22T16:09:00Z">
                    <m:rPr>
                      <m:sty m:val="p"/>
                    </m:rPr>
                    <w:rPr>
                      <w:rFonts w:ascii="Cambria Math" w:hAnsi="Cambria Math"/>
                    </w:rPr>
                    <m:t>=</m:t>
                  </w:ins>
                </m:r>
                <m:sSub>
                  <m:sSubPr>
                    <m:ctrlPr>
                      <w:ins w:id="10105" w:author="Huawei" w:date="2023-11-22T16:09:00Z">
                        <w:rPr>
                          <w:rFonts w:ascii="Cambria Math" w:hAnsi="Cambria Math"/>
                        </w:rPr>
                      </w:ins>
                    </m:ctrlPr>
                  </m:sSubPr>
                  <m:e>
                    <m:r>
                      <w:ins w:id="10106" w:author="Huawei" w:date="2023-11-22T16:09:00Z">
                        <w:rPr>
                          <w:rFonts w:ascii="Cambria Math" w:hAnsi="Cambria Math"/>
                        </w:rPr>
                        <m:t>R</m:t>
                      </w:ins>
                    </m:r>
                  </m:e>
                  <m:sub>
                    <m:r>
                      <w:ins w:id="10107" w:author="Huawei" w:date="2023-11-22T16:09:00Z">
                        <w:rPr>
                          <w:rFonts w:ascii="Cambria Math" w:hAnsi="Cambria Math"/>
                        </w:rPr>
                        <m:t>gNB</m:t>
                      </w:ins>
                    </m:r>
                  </m:sub>
                </m:sSub>
                <m:r>
                  <w:ins w:id="10108" w:author="Huawei" w:date="2023-11-22T16:09:00Z">
                    <m:rPr>
                      <m:sty m:val="p"/>
                    </m:rPr>
                    <w:rPr>
                      <w:rFonts w:ascii="Cambria Math" w:hAnsi="Cambria Math" w:cs="Cambria Math"/>
                    </w:rPr>
                    <m:t>⊗</m:t>
                  </w:ins>
                </m:r>
                <m:sSub>
                  <m:sSubPr>
                    <m:ctrlPr>
                      <w:ins w:id="10109" w:author="Huawei" w:date="2023-11-22T16:09:00Z">
                        <w:rPr>
                          <w:rFonts w:ascii="Cambria Math" w:hAnsi="Cambria Math"/>
                        </w:rPr>
                      </w:ins>
                    </m:ctrlPr>
                  </m:sSubPr>
                  <m:e>
                    <m:r>
                      <w:ins w:id="10110" w:author="Huawei" w:date="2023-11-22T16:09:00Z">
                        <w:rPr>
                          <w:rFonts w:ascii="Cambria Math" w:hAnsi="Cambria Math"/>
                        </w:rPr>
                        <m:t>R</m:t>
                      </w:ins>
                    </m:r>
                  </m:e>
                  <m:sub>
                    <m:r>
                      <w:ins w:id="10111" w:author="Huawei" w:date="2023-11-22T16:09:00Z">
                        <w:rPr>
                          <w:rFonts w:ascii="Cambria Math" w:hAnsi="Cambria Math"/>
                        </w:rPr>
                        <m:t>UE</m:t>
                      </w:ins>
                    </m:r>
                  </m:sub>
                </m:sSub>
                <m:r>
                  <w:ins w:id="10112" w:author="Huawei" w:date="2023-11-22T16:09:00Z">
                    <m:rPr>
                      <m:sty m:val="p"/>
                    </m:rPr>
                    <w:rPr>
                      <w:rFonts w:ascii="Cambria Math" w:hAnsi="Cambria Math"/>
                    </w:rPr>
                    <m:t>=</m:t>
                  </w:ins>
                </m:r>
                <m:d>
                  <m:dPr>
                    <m:ctrlPr>
                      <w:ins w:id="10113" w:author="Huawei" w:date="2023-11-22T16:09:00Z">
                        <w:rPr>
                          <w:rFonts w:ascii="Cambria Math" w:hAnsi="Cambria Math"/>
                        </w:rPr>
                      </w:ins>
                    </m:ctrlPr>
                  </m:dPr>
                  <m:e>
                    <m:m>
                      <m:mPr>
                        <m:mcs>
                          <m:mc>
                            <m:mcPr>
                              <m:count m:val="8"/>
                              <m:mcJc m:val="center"/>
                            </m:mcPr>
                          </m:mc>
                        </m:mcs>
                        <m:ctrlPr>
                          <w:ins w:id="10114" w:author="Huawei" w:date="2023-11-22T16:09:00Z">
                            <w:rPr>
                              <w:rFonts w:ascii="Cambria Math" w:hAnsi="Cambria Math"/>
                            </w:rPr>
                          </w:ins>
                        </m:ctrlPr>
                      </m:mPr>
                      <m:mr>
                        <m:e>
                          <m:r>
                            <w:ins w:id="10115" w:author="Huawei" w:date="2023-11-22T16:09:00Z">
                              <m:rPr>
                                <m:sty m:val="p"/>
                              </m:rPr>
                              <w:rPr>
                                <w:rFonts w:ascii="Cambria Math" w:hAnsi="Cambria Math"/>
                              </w:rPr>
                              <m:t>1</m:t>
                            </w:ins>
                          </m:r>
                        </m:e>
                        <m:e>
                          <m:sSup>
                            <m:sSupPr>
                              <m:ctrlPr>
                                <w:ins w:id="10116" w:author="Huawei" w:date="2023-11-22T16:09:00Z">
                                  <w:rPr>
                                    <w:rFonts w:ascii="Cambria Math" w:hAnsi="Cambria Math"/>
                                  </w:rPr>
                                </w:ins>
                              </m:ctrlPr>
                            </m:sSupPr>
                            <m:e>
                              <m:r>
                                <w:ins w:id="10117" w:author="Huawei" w:date="2023-11-22T16:09:00Z">
                                  <w:rPr>
                                    <w:rFonts w:ascii="Cambria Math" w:hAnsi="Cambria Math"/>
                                  </w:rPr>
                                  <m:t>α</m:t>
                                </w:ins>
                              </m:r>
                            </m:e>
                            <m:sup>
                              <m:f>
                                <m:fPr>
                                  <m:ctrlPr>
                                    <w:ins w:id="10118" w:author="Huawei" w:date="2023-11-22T16:09:00Z">
                                      <w:rPr>
                                        <w:rFonts w:ascii="Cambria Math" w:hAnsi="Cambria Math"/>
                                      </w:rPr>
                                    </w:ins>
                                  </m:ctrlPr>
                                </m:fPr>
                                <m:num>
                                  <m:r>
                                    <w:ins w:id="10119" w:author="Huawei" w:date="2023-11-22T16:09:00Z">
                                      <m:rPr>
                                        <m:sty m:val="p"/>
                                      </m:rPr>
                                      <w:rPr>
                                        <w:rFonts w:ascii="Cambria Math" w:hAnsi="Cambria Math"/>
                                      </w:rPr>
                                      <m:t>1</m:t>
                                    </w:ins>
                                  </m:r>
                                </m:num>
                                <m:den>
                                  <m:r>
                                    <w:ins w:id="10120" w:author="Huawei" w:date="2023-11-22T16:09:00Z">
                                      <m:rPr>
                                        <m:sty m:val="p"/>
                                      </m:rPr>
                                      <w:rPr>
                                        <w:rFonts w:ascii="Cambria Math" w:hAnsi="Cambria Math"/>
                                      </w:rPr>
                                      <m:t>49</m:t>
                                    </w:ins>
                                  </m:r>
                                </m:den>
                              </m:f>
                            </m:sup>
                          </m:sSup>
                        </m:e>
                        <m:e>
                          <m:sSup>
                            <m:sSupPr>
                              <m:ctrlPr>
                                <w:ins w:id="10121" w:author="Huawei" w:date="2023-11-22T16:09:00Z">
                                  <w:rPr>
                                    <w:rFonts w:ascii="Cambria Math" w:hAnsi="Cambria Math"/>
                                  </w:rPr>
                                </w:ins>
                              </m:ctrlPr>
                            </m:sSupPr>
                            <m:e>
                              <m:r>
                                <w:ins w:id="10122" w:author="Huawei" w:date="2023-11-22T16:09:00Z">
                                  <w:rPr>
                                    <w:rFonts w:ascii="Cambria Math" w:hAnsi="Cambria Math"/>
                                  </w:rPr>
                                  <m:t>α</m:t>
                                </w:ins>
                              </m:r>
                            </m:e>
                            <m:sup>
                              <m:f>
                                <m:fPr>
                                  <m:ctrlPr>
                                    <w:ins w:id="10123" w:author="Huawei" w:date="2023-11-22T16:09:00Z">
                                      <w:rPr>
                                        <w:rFonts w:ascii="Cambria Math" w:hAnsi="Cambria Math"/>
                                      </w:rPr>
                                    </w:ins>
                                  </m:ctrlPr>
                                </m:fPr>
                                <m:num>
                                  <m:r>
                                    <w:ins w:id="10124" w:author="Huawei" w:date="2023-11-22T16:09:00Z">
                                      <m:rPr>
                                        <m:sty m:val="p"/>
                                      </m:rPr>
                                      <w:rPr>
                                        <w:rFonts w:ascii="Cambria Math" w:hAnsi="Cambria Math"/>
                                      </w:rPr>
                                      <m:t>4</m:t>
                                    </w:ins>
                                  </m:r>
                                </m:num>
                                <m:den>
                                  <m:r>
                                    <w:ins w:id="10125" w:author="Huawei" w:date="2023-11-22T16:09:00Z">
                                      <m:rPr>
                                        <m:sty m:val="p"/>
                                      </m:rPr>
                                      <w:rPr>
                                        <w:rFonts w:ascii="Cambria Math" w:hAnsi="Cambria Math"/>
                                      </w:rPr>
                                      <m:t>49</m:t>
                                    </w:ins>
                                  </m:r>
                                </m:den>
                              </m:f>
                            </m:sup>
                          </m:sSup>
                        </m:e>
                        <m:e>
                          <m:sSup>
                            <m:sSupPr>
                              <m:ctrlPr>
                                <w:ins w:id="10126" w:author="Huawei" w:date="2023-11-22T16:09:00Z">
                                  <w:rPr>
                                    <w:rFonts w:ascii="Cambria Math" w:hAnsi="Cambria Math"/>
                                  </w:rPr>
                                </w:ins>
                              </m:ctrlPr>
                            </m:sSupPr>
                            <m:e>
                              <m:r>
                                <w:ins w:id="10127" w:author="Huawei" w:date="2023-11-22T16:09:00Z">
                                  <w:rPr>
                                    <w:rFonts w:ascii="Cambria Math" w:hAnsi="Cambria Math"/>
                                  </w:rPr>
                                  <m:t>α</m:t>
                                </w:ins>
                              </m:r>
                            </m:e>
                            <m:sup>
                              <m:f>
                                <m:fPr>
                                  <m:ctrlPr>
                                    <w:ins w:id="10128" w:author="Huawei" w:date="2023-11-22T16:09:00Z">
                                      <w:rPr>
                                        <w:rFonts w:ascii="Cambria Math" w:hAnsi="Cambria Math"/>
                                      </w:rPr>
                                    </w:ins>
                                  </m:ctrlPr>
                                </m:fPr>
                                <m:num>
                                  <m:r>
                                    <w:ins w:id="10129" w:author="Huawei" w:date="2023-11-22T16:09:00Z">
                                      <m:rPr>
                                        <m:sty m:val="p"/>
                                      </m:rPr>
                                      <w:rPr>
                                        <w:rFonts w:ascii="Cambria Math" w:hAnsi="Cambria Math"/>
                                      </w:rPr>
                                      <m:t>9</m:t>
                                    </w:ins>
                                  </m:r>
                                </m:num>
                                <m:den>
                                  <m:r>
                                    <w:ins w:id="10130" w:author="Huawei" w:date="2023-11-22T16:09:00Z">
                                      <m:rPr>
                                        <m:sty m:val="p"/>
                                      </m:rPr>
                                      <w:rPr>
                                        <w:rFonts w:ascii="Cambria Math" w:hAnsi="Cambria Math"/>
                                      </w:rPr>
                                      <m:t>49</m:t>
                                    </w:ins>
                                  </m:r>
                                </m:den>
                              </m:f>
                            </m:sup>
                          </m:sSup>
                        </m:e>
                        <m:e>
                          <m:sSup>
                            <m:sSupPr>
                              <m:ctrlPr>
                                <w:ins w:id="10131" w:author="Huawei" w:date="2023-11-22T16:09:00Z">
                                  <w:rPr>
                                    <w:rFonts w:ascii="Cambria Math" w:hAnsi="Cambria Math"/>
                                  </w:rPr>
                                </w:ins>
                              </m:ctrlPr>
                            </m:sSupPr>
                            <m:e>
                              <m:r>
                                <w:ins w:id="10132" w:author="Huawei" w:date="2023-11-22T16:09:00Z">
                                  <w:rPr>
                                    <w:rFonts w:ascii="Cambria Math" w:hAnsi="Cambria Math"/>
                                  </w:rPr>
                                  <m:t>α</m:t>
                                </w:ins>
                              </m:r>
                            </m:e>
                            <m:sup>
                              <m:f>
                                <m:fPr>
                                  <m:ctrlPr>
                                    <w:ins w:id="10133" w:author="Huawei" w:date="2023-11-22T16:09:00Z">
                                      <w:rPr>
                                        <w:rFonts w:ascii="Cambria Math" w:hAnsi="Cambria Math"/>
                                      </w:rPr>
                                    </w:ins>
                                  </m:ctrlPr>
                                </m:fPr>
                                <m:num>
                                  <m:r>
                                    <w:ins w:id="10134" w:author="Huawei" w:date="2023-11-22T16:09:00Z">
                                      <m:rPr>
                                        <m:sty m:val="p"/>
                                      </m:rPr>
                                      <w:rPr>
                                        <w:rFonts w:ascii="Cambria Math" w:hAnsi="Cambria Math"/>
                                      </w:rPr>
                                      <m:t>16</m:t>
                                    </w:ins>
                                  </m:r>
                                </m:num>
                                <m:den>
                                  <m:r>
                                    <w:ins w:id="10135" w:author="Huawei" w:date="2023-11-22T16:09:00Z">
                                      <m:rPr>
                                        <m:sty m:val="p"/>
                                      </m:rPr>
                                      <w:rPr>
                                        <w:rFonts w:ascii="Cambria Math" w:hAnsi="Cambria Math"/>
                                      </w:rPr>
                                      <m:t>49</m:t>
                                    </w:ins>
                                  </m:r>
                                </m:den>
                              </m:f>
                            </m:sup>
                          </m:sSup>
                        </m:e>
                        <m:e>
                          <m:sSup>
                            <m:sSupPr>
                              <m:ctrlPr>
                                <w:ins w:id="10136" w:author="Huawei" w:date="2023-11-22T16:09:00Z">
                                  <w:rPr>
                                    <w:rFonts w:ascii="Cambria Math" w:hAnsi="Cambria Math"/>
                                  </w:rPr>
                                </w:ins>
                              </m:ctrlPr>
                            </m:sSupPr>
                            <m:e>
                              <m:r>
                                <w:ins w:id="10137" w:author="Huawei" w:date="2023-11-22T16:09:00Z">
                                  <w:rPr>
                                    <w:rFonts w:ascii="Cambria Math" w:hAnsi="Cambria Math"/>
                                  </w:rPr>
                                  <m:t>α</m:t>
                                </w:ins>
                              </m:r>
                            </m:e>
                            <m:sup>
                              <m:f>
                                <m:fPr>
                                  <m:ctrlPr>
                                    <w:ins w:id="10138" w:author="Huawei" w:date="2023-11-22T16:09:00Z">
                                      <w:rPr>
                                        <w:rFonts w:ascii="Cambria Math" w:hAnsi="Cambria Math"/>
                                      </w:rPr>
                                    </w:ins>
                                  </m:ctrlPr>
                                </m:fPr>
                                <m:num>
                                  <m:r>
                                    <w:ins w:id="10139" w:author="Huawei" w:date="2023-11-22T16:09:00Z">
                                      <m:rPr>
                                        <m:sty m:val="p"/>
                                      </m:rPr>
                                      <w:rPr>
                                        <w:rFonts w:ascii="Cambria Math" w:hAnsi="Cambria Math"/>
                                      </w:rPr>
                                      <m:t>25</m:t>
                                    </w:ins>
                                  </m:r>
                                </m:num>
                                <m:den>
                                  <m:r>
                                    <w:ins w:id="10140" w:author="Huawei" w:date="2023-11-22T16:09:00Z">
                                      <m:rPr>
                                        <m:sty m:val="p"/>
                                      </m:rPr>
                                      <w:rPr>
                                        <w:rFonts w:ascii="Cambria Math" w:hAnsi="Cambria Math"/>
                                      </w:rPr>
                                      <m:t>49</m:t>
                                    </w:ins>
                                  </m:r>
                                </m:den>
                              </m:f>
                            </m:sup>
                          </m:sSup>
                        </m:e>
                        <m:e>
                          <m:sSup>
                            <m:sSupPr>
                              <m:ctrlPr>
                                <w:ins w:id="10141" w:author="Huawei" w:date="2023-11-22T16:09:00Z">
                                  <w:rPr>
                                    <w:rFonts w:ascii="Cambria Math" w:hAnsi="Cambria Math"/>
                                  </w:rPr>
                                </w:ins>
                              </m:ctrlPr>
                            </m:sSupPr>
                            <m:e>
                              <m:r>
                                <w:ins w:id="10142" w:author="Huawei" w:date="2023-11-22T16:09:00Z">
                                  <w:rPr>
                                    <w:rFonts w:ascii="Cambria Math" w:hAnsi="Cambria Math"/>
                                  </w:rPr>
                                  <m:t>α</m:t>
                                </w:ins>
                              </m:r>
                            </m:e>
                            <m:sup>
                              <m:f>
                                <m:fPr>
                                  <m:ctrlPr>
                                    <w:ins w:id="10143" w:author="Huawei" w:date="2023-11-22T16:09:00Z">
                                      <w:rPr>
                                        <w:rFonts w:ascii="Cambria Math" w:hAnsi="Cambria Math"/>
                                      </w:rPr>
                                    </w:ins>
                                  </m:ctrlPr>
                                </m:fPr>
                                <m:num>
                                  <m:r>
                                    <w:ins w:id="10144" w:author="Huawei" w:date="2023-11-22T16:09:00Z">
                                      <m:rPr>
                                        <m:sty m:val="p"/>
                                      </m:rPr>
                                      <w:rPr>
                                        <w:rFonts w:ascii="Cambria Math" w:hAnsi="Cambria Math"/>
                                      </w:rPr>
                                      <m:t>36</m:t>
                                    </w:ins>
                                  </m:r>
                                </m:num>
                                <m:den>
                                  <m:r>
                                    <w:ins w:id="10145" w:author="Huawei" w:date="2023-11-22T16:09:00Z">
                                      <m:rPr>
                                        <m:sty m:val="p"/>
                                      </m:rPr>
                                      <w:rPr>
                                        <w:rFonts w:ascii="Cambria Math" w:hAnsi="Cambria Math"/>
                                      </w:rPr>
                                      <m:t>49</m:t>
                                    </w:ins>
                                  </m:r>
                                </m:den>
                              </m:f>
                            </m:sup>
                          </m:sSup>
                        </m:e>
                        <m:e>
                          <m:r>
                            <w:ins w:id="10146" w:author="Huawei" w:date="2023-11-22T16:09:00Z">
                              <w:rPr>
                                <w:rFonts w:ascii="Cambria Math" w:hAnsi="Cambria Math"/>
                              </w:rPr>
                              <m:t>α</m:t>
                            </w:ins>
                          </m:r>
                        </m:e>
                      </m:mr>
                      <m:mr>
                        <m:e>
                          <m:sSup>
                            <m:sSupPr>
                              <m:ctrlPr>
                                <w:ins w:id="10147" w:author="Huawei" w:date="2023-11-22T16:09:00Z">
                                  <w:rPr>
                                    <w:rFonts w:ascii="Cambria Math" w:hAnsi="Cambria Math"/>
                                  </w:rPr>
                                </w:ins>
                              </m:ctrlPr>
                            </m:sSupPr>
                            <m:e>
                              <m:sSup>
                                <m:sSupPr>
                                  <m:ctrlPr>
                                    <w:ins w:id="10148" w:author="Huawei" w:date="2023-11-22T16:09:00Z">
                                      <w:rPr>
                                        <w:rFonts w:ascii="Cambria Math" w:hAnsi="Cambria Math"/>
                                      </w:rPr>
                                    </w:ins>
                                  </m:ctrlPr>
                                </m:sSupPr>
                                <m:e>
                                  <m:r>
                                    <w:ins w:id="10149" w:author="Huawei" w:date="2023-11-22T16:09:00Z">
                                      <w:rPr>
                                        <w:rFonts w:ascii="Cambria Math" w:hAnsi="Cambria Math"/>
                                      </w:rPr>
                                      <m:t>α</m:t>
                                    </w:ins>
                                  </m:r>
                                </m:e>
                                <m:sup>
                                  <m:f>
                                    <m:fPr>
                                      <m:ctrlPr>
                                        <w:ins w:id="10150" w:author="Huawei" w:date="2023-11-22T16:09:00Z">
                                          <w:rPr>
                                            <w:rFonts w:ascii="Cambria Math" w:hAnsi="Cambria Math"/>
                                          </w:rPr>
                                        </w:ins>
                                      </m:ctrlPr>
                                    </m:fPr>
                                    <m:num>
                                      <m:r>
                                        <w:ins w:id="10151" w:author="Huawei" w:date="2023-11-22T16:09:00Z">
                                          <m:rPr>
                                            <m:sty m:val="p"/>
                                          </m:rPr>
                                          <w:rPr>
                                            <w:rFonts w:ascii="Cambria Math" w:hAnsi="Cambria Math"/>
                                          </w:rPr>
                                          <m:t>1</m:t>
                                        </w:ins>
                                      </m:r>
                                    </m:num>
                                    <m:den>
                                      <m:r>
                                        <w:ins w:id="10152" w:author="Huawei" w:date="2023-11-22T16:09:00Z">
                                          <m:rPr>
                                            <m:sty m:val="p"/>
                                          </m:rPr>
                                          <w:rPr>
                                            <w:rFonts w:ascii="Cambria Math" w:hAnsi="Cambria Math"/>
                                          </w:rPr>
                                          <m:t>49</m:t>
                                        </w:ins>
                                      </m:r>
                                    </m:den>
                                  </m:f>
                                </m:sup>
                              </m:sSup>
                            </m:e>
                            <m:sup>
                              <m:r>
                                <w:ins w:id="10153" w:author="Huawei" w:date="2023-11-22T16:09:00Z">
                                  <m:rPr>
                                    <m:sty m:val="p"/>
                                  </m:rPr>
                                  <w:rPr>
                                    <w:rFonts w:ascii="Cambria Math" w:hAnsi="Cambria Math"/>
                                  </w:rPr>
                                  <m:t>*</m:t>
                                </w:ins>
                              </m:r>
                            </m:sup>
                          </m:sSup>
                        </m:e>
                        <m:e>
                          <m:r>
                            <w:ins w:id="10154" w:author="Huawei" w:date="2023-11-22T16:09:00Z">
                              <m:rPr>
                                <m:sty m:val="p"/>
                              </m:rPr>
                              <w:rPr>
                                <w:rFonts w:ascii="Cambria Math" w:hAnsi="Cambria Math"/>
                              </w:rPr>
                              <m:t>1</m:t>
                            </w:ins>
                          </m:r>
                        </m:e>
                        <m:e>
                          <m:sSup>
                            <m:sSupPr>
                              <m:ctrlPr>
                                <w:ins w:id="10155" w:author="Huawei" w:date="2023-11-22T16:09:00Z">
                                  <w:rPr>
                                    <w:rFonts w:ascii="Cambria Math" w:hAnsi="Cambria Math"/>
                                  </w:rPr>
                                </w:ins>
                              </m:ctrlPr>
                            </m:sSupPr>
                            <m:e>
                              <m:r>
                                <w:ins w:id="10156" w:author="Huawei" w:date="2023-11-22T16:09:00Z">
                                  <w:rPr>
                                    <w:rFonts w:ascii="Cambria Math" w:hAnsi="Cambria Math"/>
                                  </w:rPr>
                                  <m:t>α</m:t>
                                </w:ins>
                              </m:r>
                            </m:e>
                            <m:sup>
                              <m:f>
                                <m:fPr>
                                  <m:ctrlPr>
                                    <w:ins w:id="10157" w:author="Huawei" w:date="2023-11-22T16:09:00Z">
                                      <w:rPr>
                                        <w:rFonts w:ascii="Cambria Math" w:hAnsi="Cambria Math"/>
                                      </w:rPr>
                                    </w:ins>
                                  </m:ctrlPr>
                                </m:fPr>
                                <m:num>
                                  <m:r>
                                    <w:ins w:id="10158" w:author="Huawei" w:date="2023-11-22T16:09:00Z">
                                      <m:rPr>
                                        <m:sty m:val="p"/>
                                      </m:rPr>
                                      <w:rPr>
                                        <w:rFonts w:ascii="Cambria Math" w:hAnsi="Cambria Math"/>
                                      </w:rPr>
                                      <m:t>1</m:t>
                                    </w:ins>
                                  </m:r>
                                </m:num>
                                <m:den>
                                  <m:r>
                                    <w:ins w:id="10159" w:author="Huawei" w:date="2023-11-22T16:09:00Z">
                                      <m:rPr>
                                        <m:sty m:val="p"/>
                                      </m:rPr>
                                      <w:rPr>
                                        <w:rFonts w:ascii="Cambria Math" w:hAnsi="Cambria Math"/>
                                      </w:rPr>
                                      <m:t>49</m:t>
                                    </w:ins>
                                  </m:r>
                                </m:den>
                              </m:f>
                            </m:sup>
                          </m:sSup>
                        </m:e>
                        <m:e>
                          <m:sSup>
                            <m:sSupPr>
                              <m:ctrlPr>
                                <w:ins w:id="10160" w:author="Huawei" w:date="2023-11-22T16:09:00Z">
                                  <w:rPr>
                                    <w:rFonts w:ascii="Cambria Math" w:hAnsi="Cambria Math"/>
                                  </w:rPr>
                                </w:ins>
                              </m:ctrlPr>
                            </m:sSupPr>
                            <m:e>
                              <m:r>
                                <w:ins w:id="10161" w:author="Huawei" w:date="2023-11-22T16:09:00Z">
                                  <w:rPr>
                                    <w:rFonts w:ascii="Cambria Math" w:hAnsi="Cambria Math"/>
                                  </w:rPr>
                                  <m:t>α</m:t>
                                </w:ins>
                              </m:r>
                            </m:e>
                            <m:sup>
                              <m:f>
                                <m:fPr>
                                  <m:ctrlPr>
                                    <w:ins w:id="10162" w:author="Huawei" w:date="2023-11-22T16:09:00Z">
                                      <w:rPr>
                                        <w:rFonts w:ascii="Cambria Math" w:hAnsi="Cambria Math"/>
                                      </w:rPr>
                                    </w:ins>
                                  </m:ctrlPr>
                                </m:fPr>
                                <m:num>
                                  <m:r>
                                    <w:ins w:id="10163" w:author="Huawei" w:date="2023-11-22T16:09:00Z">
                                      <m:rPr>
                                        <m:sty m:val="p"/>
                                      </m:rPr>
                                      <w:rPr>
                                        <w:rFonts w:ascii="Cambria Math" w:hAnsi="Cambria Math"/>
                                      </w:rPr>
                                      <m:t>4</m:t>
                                    </w:ins>
                                  </m:r>
                                </m:num>
                                <m:den>
                                  <m:r>
                                    <w:ins w:id="10164" w:author="Huawei" w:date="2023-11-22T16:09:00Z">
                                      <m:rPr>
                                        <m:sty m:val="p"/>
                                      </m:rPr>
                                      <w:rPr>
                                        <w:rFonts w:ascii="Cambria Math" w:hAnsi="Cambria Math"/>
                                      </w:rPr>
                                      <m:t>49</m:t>
                                    </w:ins>
                                  </m:r>
                                </m:den>
                              </m:f>
                            </m:sup>
                          </m:sSup>
                        </m:e>
                        <m:e>
                          <m:sSup>
                            <m:sSupPr>
                              <m:ctrlPr>
                                <w:ins w:id="10165" w:author="Huawei" w:date="2023-11-22T16:09:00Z">
                                  <w:rPr>
                                    <w:rFonts w:ascii="Cambria Math" w:hAnsi="Cambria Math"/>
                                  </w:rPr>
                                </w:ins>
                              </m:ctrlPr>
                            </m:sSupPr>
                            <m:e>
                              <m:r>
                                <w:ins w:id="10166" w:author="Huawei" w:date="2023-11-22T16:09:00Z">
                                  <w:rPr>
                                    <w:rFonts w:ascii="Cambria Math" w:hAnsi="Cambria Math"/>
                                  </w:rPr>
                                  <m:t>α</m:t>
                                </w:ins>
                              </m:r>
                            </m:e>
                            <m:sup>
                              <m:f>
                                <m:fPr>
                                  <m:ctrlPr>
                                    <w:ins w:id="10167" w:author="Huawei" w:date="2023-11-22T16:09:00Z">
                                      <w:rPr>
                                        <w:rFonts w:ascii="Cambria Math" w:hAnsi="Cambria Math"/>
                                      </w:rPr>
                                    </w:ins>
                                  </m:ctrlPr>
                                </m:fPr>
                                <m:num>
                                  <m:r>
                                    <w:ins w:id="10168" w:author="Huawei" w:date="2023-11-22T16:09:00Z">
                                      <m:rPr>
                                        <m:sty m:val="p"/>
                                      </m:rPr>
                                      <w:rPr>
                                        <w:rFonts w:ascii="Cambria Math" w:hAnsi="Cambria Math"/>
                                      </w:rPr>
                                      <m:t>9</m:t>
                                    </w:ins>
                                  </m:r>
                                </m:num>
                                <m:den>
                                  <m:r>
                                    <w:ins w:id="10169" w:author="Huawei" w:date="2023-11-22T16:09:00Z">
                                      <m:rPr>
                                        <m:sty m:val="p"/>
                                      </m:rPr>
                                      <w:rPr>
                                        <w:rFonts w:ascii="Cambria Math" w:hAnsi="Cambria Math"/>
                                      </w:rPr>
                                      <m:t>49</m:t>
                                    </w:ins>
                                  </m:r>
                                </m:den>
                              </m:f>
                            </m:sup>
                          </m:sSup>
                        </m:e>
                        <m:e>
                          <m:sSup>
                            <m:sSupPr>
                              <m:ctrlPr>
                                <w:ins w:id="10170" w:author="Huawei" w:date="2023-11-22T16:09:00Z">
                                  <w:rPr>
                                    <w:rFonts w:ascii="Cambria Math" w:hAnsi="Cambria Math"/>
                                  </w:rPr>
                                </w:ins>
                              </m:ctrlPr>
                            </m:sSupPr>
                            <m:e>
                              <m:r>
                                <w:ins w:id="10171" w:author="Huawei" w:date="2023-11-22T16:09:00Z">
                                  <w:rPr>
                                    <w:rFonts w:ascii="Cambria Math" w:hAnsi="Cambria Math"/>
                                  </w:rPr>
                                  <m:t>α</m:t>
                                </w:ins>
                              </m:r>
                            </m:e>
                            <m:sup>
                              <m:f>
                                <m:fPr>
                                  <m:ctrlPr>
                                    <w:ins w:id="10172" w:author="Huawei" w:date="2023-11-22T16:09:00Z">
                                      <w:rPr>
                                        <w:rFonts w:ascii="Cambria Math" w:hAnsi="Cambria Math"/>
                                      </w:rPr>
                                    </w:ins>
                                  </m:ctrlPr>
                                </m:fPr>
                                <m:num>
                                  <m:r>
                                    <w:ins w:id="10173" w:author="Huawei" w:date="2023-11-22T16:09:00Z">
                                      <m:rPr>
                                        <m:sty m:val="p"/>
                                      </m:rPr>
                                      <w:rPr>
                                        <w:rFonts w:ascii="Cambria Math" w:hAnsi="Cambria Math"/>
                                      </w:rPr>
                                      <m:t>16</m:t>
                                    </w:ins>
                                  </m:r>
                                </m:num>
                                <m:den>
                                  <m:r>
                                    <w:ins w:id="10174" w:author="Huawei" w:date="2023-11-22T16:09:00Z">
                                      <m:rPr>
                                        <m:sty m:val="p"/>
                                      </m:rPr>
                                      <w:rPr>
                                        <w:rFonts w:ascii="Cambria Math" w:hAnsi="Cambria Math"/>
                                      </w:rPr>
                                      <m:t>49</m:t>
                                    </w:ins>
                                  </m:r>
                                </m:den>
                              </m:f>
                            </m:sup>
                          </m:sSup>
                        </m:e>
                        <m:e>
                          <m:sSup>
                            <m:sSupPr>
                              <m:ctrlPr>
                                <w:ins w:id="10175" w:author="Huawei" w:date="2023-11-22T16:09:00Z">
                                  <w:rPr>
                                    <w:rFonts w:ascii="Cambria Math" w:hAnsi="Cambria Math"/>
                                  </w:rPr>
                                </w:ins>
                              </m:ctrlPr>
                            </m:sSupPr>
                            <m:e>
                              <m:r>
                                <w:ins w:id="10176" w:author="Huawei" w:date="2023-11-22T16:09:00Z">
                                  <w:rPr>
                                    <w:rFonts w:ascii="Cambria Math" w:hAnsi="Cambria Math"/>
                                  </w:rPr>
                                  <m:t>α</m:t>
                                </w:ins>
                              </m:r>
                            </m:e>
                            <m:sup>
                              <m:f>
                                <m:fPr>
                                  <m:ctrlPr>
                                    <w:ins w:id="10177" w:author="Huawei" w:date="2023-11-22T16:09:00Z">
                                      <w:rPr>
                                        <w:rFonts w:ascii="Cambria Math" w:hAnsi="Cambria Math"/>
                                      </w:rPr>
                                    </w:ins>
                                  </m:ctrlPr>
                                </m:fPr>
                                <m:num>
                                  <m:r>
                                    <w:ins w:id="10178" w:author="Huawei" w:date="2023-11-22T16:09:00Z">
                                      <m:rPr>
                                        <m:sty m:val="p"/>
                                      </m:rPr>
                                      <w:rPr>
                                        <w:rFonts w:ascii="Cambria Math" w:hAnsi="Cambria Math"/>
                                      </w:rPr>
                                      <m:t>25</m:t>
                                    </w:ins>
                                  </m:r>
                                </m:num>
                                <m:den>
                                  <m:r>
                                    <w:ins w:id="10179" w:author="Huawei" w:date="2023-11-22T16:09:00Z">
                                      <m:rPr>
                                        <m:sty m:val="p"/>
                                      </m:rPr>
                                      <w:rPr>
                                        <w:rFonts w:ascii="Cambria Math" w:hAnsi="Cambria Math"/>
                                      </w:rPr>
                                      <m:t>49</m:t>
                                    </w:ins>
                                  </m:r>
                                </m:den>
                              </m:f>
                            </m:sup>
                          </m:sSup>
                        </m:e>
                        <m:e>
                          <m:sSup>
                            <m:sSupPr>
                              <m:ctrlPr>
                                <w:ins w:id="10180" w:author="Huawei" w:date="2023-11-22T16:09:00Z">
                                  <w:rPr>
                                    <w:rFonts w:ascii="Cambria Math" w:hAnsi="Cambria Math"/>
                                  </w:rPr>
                                </w:ins>
                              </m:ctrlPr>
                            </m:sSupPr>
                            <m:e>
                              <m:r>
                                <w:ins w:id="10181" w:author="Huawei" w:date="2023-11-22T16:09:00Z">
                                  <w:rPr>
                                    <w:rFonts w:ascii="Cambria Math" w:hAnsi="Cambria Math"/>
                                  </w:rPr>
                                  <m:t>α</m:t>
                                </w:ins>
                              </m:r>
                            </m:e>
                            <m:sup>
                              <m:f>
                                <m:fPr>
                                  <m:ctrlPr>
                                    <w:ins w:id="10182" w:author="Huawei" w:date="2023-11-22T16:09:00Z">
                                      <w:rPr>
                                        <w:rFonts w:ascii="Cambria Math" w:hAnsi="Cambria Math"/>
                                      </w:rPr>
                                    </w:ins>
                                  </m:ctrlPr>
                                </m:fPr>
                                <m:num>
                                  <m:r>
                                    <w:ins w:id="10183" w:author="Huawei" w:date="2023-11-22T16:09:00Z">
                                      <m:rPr>
                                        <m:sty m:val="p"/>
                                      </m:rPr>
                                      <w:rPr>
                                        <w:rFonts w:ascii="Cambria Math" w:hAnsi="Cambria Math"/>
                                      </w:rPr>
                                      <m:t>36</m:t>
                                    </w:ins>
                                  </m:r>
                                </m:num>
                                <m:den>
                                  <m:r>
                                    <w:ins w:id="10184" w:author="Huawei" w:date="2023-11-22T16:09:00Z">
                                      <m:rPr>
                                        <m:sty m:val="p"/>
                                      </m:rPr>
                                      <w:rPr>
                                        <w:rFonts w:ascii="Cambria Math" w:hAnsi="Cambria Math"/>
                                      </w:rPr>
                                      <m:t>49</m:t>
                                    </w:ins>
                                  </m:r>
                                </m:den>
                              </m:f>
                            </m:sup>
                          </m:sSup>
                        </m:e>
                      </m:mr>
                      <m:mr>
                        <m:e>
                          <m:sSup>
                            <m:sSupPr>
                              <m:ctrlPr>
                                <w:ins w:id="10185" w:author="Huawei" w:date="2023-11-22T16:09:00Z">
                                  <w:rPr>
                                    <w:rFonts w:ascii="Cambria Math" w:hAnsi="Cambria Math"/>
                                  </w:rPr>
                                </w:ins>
                              </m:ctrlPr>
                            </m:sSupPr>
                            <m:e>
                              <m:sSup>
                                <m:sSupPr>
                                  <m:ctrlPr>
                                    <w:ins w:id="10186" w:author="Huawei" w:date="2023-11-22T16:09:00Z">
                                      <w:rPr>
                                        <w:rFonts w:ascii="Cambria Math" w:hAnsi="Cambria Math"/>
                                      </w:rPr>
                                    </w:ins>
                                  </m:ctrlPr>
                                </m:sSupPr>
                                <m:e>
                                  <m:r>
                                    <w:ins w:id="10187" w:author="Huawei" w:date="2023-11-22T16:09:00Z">
                                      <w:rPr>
                                        <w:rFonts w:ascii="Cambria Math" w:hAnsi="Cambria Math"/>
                                      </w:rPr>
                                      <m:t>α</m:t>
                                    </w:ins>
                                  </m:r>
                                </m:e>
                                <m:sup>
                                  <m:f>
                                    <m:fPr>
                                      <m:ctrlPr>
                                        <w:ins w:id="10188" w:author="Huawei" w:date="2023-11-22T16:09:00Z">
                                          <w:rPr>
                                            <w:rFonts w:ascii="Cambria Math" w:hAnsi="Cambria Math"/>
                                          </w:rPr>
                                        </w:ins>
                                      </m:ctrlPr>
                                    </m:fPr>
                                    <m:num>
                                      <m:r>
                                        <w:ins w:id="10189" w:author="Huawei" w:date="2023-11-22T16:09:00Z">
                                          <m:rPr>
                                            <m:sty m:val="p"/>
                                          </m:rPr>
                                          <w:rPr>
                                            <w:rFonts w:ascii="Cambria Math" w:hAnsi="Cambria Math"/>
                                          </w:rPr>
                                          <m:t>4</m:t>
                                        </w:ins>
                                      </m:r>
                                    </m:num>
                                    <m:den>
                                      <m:r>
                                        <w:ins w:id="10190" w:author="Huawei" w:date="2023-11-22T16:09:00Z">
                                          <m:rPr>
                                            <m:sty m:val="p"/>
                                          </m:rPr>
                                          <w:rPr>
                                            <w:rFonts w:ascii="Cambria Math" w:hAnsi="Cambria Math"/>
                                          </w:rPr>
                                          <m:t>49</m:t>
                                        </w:ins>
                                      </m:r>
                                    </m:den>
                                  </m:f>
                                </m:sup>
                              </m:sSup>
                            </m:e>
                            <m:sup>
                              <m:r>
                                <w:ins w:id="10191" w:author="Huawei" w:date="2023-11-22T16:09:00Z">
                                  <m:rPr>
                                    <m:sty m:val="p"/>
                                  </m:rPr>
                                  <w:rPr>
                                    <w:rFonts w:ascii="Cambria Math" w:hAnsi="Cambria Math"/>
                                  </w:rPr>
                                  <m:t>*</m:t>
                                </w:ins>
                              </m:r>
                            </m:sup>
                          </m:sSup>
                        </m:e>
                        <m:e>
                          <m:sSup>
                            <m:sSupPr>
                              <m:ctrlPr>
                                <w:ins w:id="10192" w:author="Huawei" w:date="2023-11-22T16:09:00Z">
                                  <w:rPr>
                                    <w:rFonts w:ascii="Cambria Math" w:hAnsi="Cambria Math"/>
                                  </w:rPr>
                                </w:ins>
                              </m:ctrlPr>
                            </m:sSupPr>
                            <m:e>
                              <m:sSup>
                                <m:sSupPr>
                                  <m:ctrlPr>
                                    <w:ins w:id="10193" w:author="Huawei" w:date="2023-11-22T16:09:00Z">
                                      <w:rPr>
                                        <w:rFonts w:ascii="Cambria Math" w:hAnsi="Cambria Math"/>
                                      </w:rPr>
                                    </w:ins>
                                  </m:ctrlPr>
                                </m:sSupPr>
                                <m:e>
                                  <m:r>
                                    <w:ins w:id="10194" w:author="Huawei" w:date="2023-11-22T16:09:00Z">
                                      <w:rPr>
                                        <w:rFonts w:ascii="Cambria Math" w:hAnsi="Cambria Math"/>
                                      </w:rPr>
                                      <m:t>α</m:t>
                                    </w:ins>
                                  </m:r>
                                </m:e>
                                <m:sup>
                                  <m:f>
                                    <m:fPr>
                                      <m:ctrlPr>
                                        <w:ins w:id="10195" w:author="Huawei" w:date="2023-11-22T16:09:00Z">
                                          <w:rPr>
                                            <w:rFonts w:ascii="Cambria Math" w:hAnsi="Cambria Math"/>
                                          </w:rPr>
                                        </w:ins>
                                      </m:ctrlPr>
                                    </m:fPr>
                                    <m:num>
                                      <m:r>
                                        <w:ins w:id="10196" w:author="Huawei" w:date="2023-11-22T16:09:00Z">
                                          <m:rPr>
                                            <m:sty m:val="p"/>
                                          </m:rPr>
                                          <w:rPr>
                                            <w:rFonts w:ascii="Cambria Math" w:hAnsi="Cambria Math"/>
                                          </w:rPr>
                                          <m:t>1</m:t>
                                        </w:ins>
                                      </m:r>
                                    </m:num>
                                    <m:den>
                                      <m:r>
                                        <w:ins w:id="10197" w:author="Huawei" w:date="2023-11-22T16:09:00Z">
                                          <m:rPr>
                                            <m:sty m:val="p"/>
                                          </m:rPr>
                                          <w:rPr>
                                            <w:rFonts w:ascii="Cambria Math" w:hAnsi="Cambria Math"/>
                                          </w:rPr>
                                          <m:t>49</m:t>
                                        </w:ins>
                                      </m:r>
                                    </m:den>
                                  </m:f>
                                </m:sup>
                              </m:sSup>
                            </m:e>
                            <m:sup>
                              <m:r>
                                <w:ins w:id="10198" w:author="Huawei" w:date="2023-11-22T16:09:00Z">
                                  <m:rPr>
                                    <m:sty m:val="p"/>
                                  </m:rPr>
                                  <w:rPr>
                                    <w:rFonts w:ascii="Cambria Math" w:hAnsi="Cambria Math"/>
                                  </w:rPr>
                                  <m:t>*</m:t>
                                </w:ins>
                              </m:r>
                            </m:sup>
                          </m:sSup>
                        </m:e>
                        <m:e>
                          <m:r>
                            <w:ins w:id="10199" w:author="Huawei" w:date="2023-11-22T16:09:00Z">
                              <m:rPr>
                                <m:sty m:val="p"/>
                              </m:rPr>
                              <w:rPr>
                                <w:rFonts w:ascii="Cambria Math" w:hAnsi="Cambria Math"/>
                              </w:rPr>
                              <m:t>1</m:t>
                            </w:ins>
                          </m:r>
                        </m:e>
                        <m:e>
                          <m:sSup>
                            <m:sSupPr>
                              <m:ctrlPr>
                                <w:ins w:id="10200" w:author="Huawei" w:date="2023-11-22T16:09:00Z">
                                  <w:rPr>
                                    <w:rFonts w:ascii="Cambria Math" w:hAnsi="Cambria Math"/>
                                  </w:rPr>
                                </w:ins>
                              </m:ctrlPr>
                            </m:sSupPr>
                            <m:e>
                              <m:r>
                                <w:ins w:id="10201" w:author="Huawei" w:date="2023-11-22T16:09:00Z">
                                  <w:rPr>
                                    <w:rFonts w:ascii="Cambria Math" w:hAnsi="Cambria Math"/>
                                  </w:rPr>
                                  <m:t>α</m:t>
                                </w:ins>
                              </m:r>
                            </m:e>
                            <m:sup>
                              <m:f>
                                <m:fPr>
                                  <m:ctrlPr>
                                    <w:ins w:id="10202" w:author="Huawei" w:date="2023-11-22T16:09:00Z">
                                      <w:rPr>
                                        <w:rFonts w:ascii="Cambria Math" w:hAnsi="Cambria Math"/>
                                      </w:rPr>
                                    </w:ins>
                                  </m:ctrlPr>
                                </m:fPr>
                                <m:num>
                                  <m:r>
                                    <w:ins w:id="10203" w:author="Huawei" w:date="2023-11-22T16:09:00Z">
                                      <m:rPr>
                                        <m:sty m:val="p"/>
                                      </m:rPr>
                                      <w:rPr>
                                        <w:rFonts w:ascii="Cambria Math" w:hAnsi="Cambria Math"/>
                                      </w:rPr>
                                      <m:t>1</m:t>
                                    </w:ins>
                                  </m:r>
                                </m:num>
                                <m:den>
                                  <m:r>
                                    <w:ins w:id="10204" w:author="Huawei" w:date="2023-11-22T16:09:00Z">
                                      <m:rPr>
                                        <m:sty m:val="p"/>
                                      </m:rPr>
                                      <w:rPr>
                                        <w:rFonts w:ascii="Cambria Math" w:hAnsi="Cambria Math"/>
                                      </w:rPr>
                                      <m:t>49</m:t>
                                    </w:ins>
                                  </m:r>
                                </m:den>
                              </m:f>
                            </m:sup>
                          </m:sSup>
                        </m:e>
                        <m:e>
                          <m:sSup>
                            <m:sSupPr>
                              <m:ctrlPr>
                                <w:ins w:id="10205" w:author="Huawei" w:date="2023-11-22T16:09:00Z">
                                  <w:rPr>
                                    <w:rFonts w:ascii="Cambria Math" w:hAnsi="Cambria Math"/>
                                  </w:rPr>
                                </w:ins>
                              </m:ctrlPr>
                            </m:sSupPr>
                            <m:e>
                              <m:r>
                                <w:ins w:id="10206" w:author="Huawei" w:date="2023-11-22T16:09:00Z">
                                  <w:rPr>
                                    <w:rFonts w:ascii="Cambria Math" w:hAnsi="Cambria Math"/>
                                  </w:rPr>
                                  <m:t>α</m:t>
                                </w:ins>
                              </m:r>
                            </m:e>
                            <m:sup>
                              <m:f>
                                <m:fPr>
                                  <m:ctrlPr>
                                    <w:ins w:id="10207" w:author="Huawei" w:date="2023-11-22T16:09:00Z">
                                      <w:rPr>
                                        <w:rFonts w:ascii="Cambria Math" w:hAnsi="Cambria Math"/>
                                      </w:rPr>
                                    </w:ins>
                                  </m:ctrlPr>
                                </m:fPr>
                                <m:num>
                                  <m:r>
                                    <w:ins w:id="10208" w:author="Huawei" w:date="2023-11-22T16:09:00Z">
                                      <m:rPr>
                                        <m:sty m:val="p"/>
                                      </m:rPr>
                                      <w:rPr>
                                        <w:rFonts w:ascii="Cambria Math" w:hAnsi="Cambria Math"/>
                                      </w:rPr>
                                      <m:t>4</m:t>
                                    </w:ins>
                                  </m:r>
                                </m:num>
                                <m:den>
                                  <m:r>
                                    <w:ins w:id="10209" w:author="Huawei" w:date="2023-11-22T16:09:00Z">
                                      <m:rPr>
                                        <m:sty m:val="p"/>
                                      </m:rPr>
                                      <w:rPr>
                                        <w:rFonts w:ascii="Cambria Math" w:hAnsi="Cambria Math"/>
                                      </w:rPr>
                                      <m:t>49</m:t>
                                    </w:ins>
                                  </m:r>
                                </m:den>
                              </m:f>
                            </m:sup>
                          </m:sSup>
                        </m:e>
                        <m:e>
                          <m:sSup>
                            <m:sSupPr>
                              <m:ctrlPr>
                                <w:ins w:id="10210" w:author="Huawei" w:date="2023-11-22T16:09:00Z">
                                  <w:rPr>
                                    <w:rFonts w:ascii="Cambria Math" w:hAnsi="Cambria Math"/>
                                  </w:rPr>
                                </w:ins>
                              </m:ctrlPr>
                            </m:sSupPr>
                            <m:e>
                              <m:r>
                                <w:ins w:id="10211" w:author="Huawei" w:date="2023-11-22T16:09:00Z">
                                  <w:rPr>
                                    <w:rFonts w:ascii="Cambria Math" w:hAnsi="Cambria Math"/>
                                  </w:rPr>
                                  <m:t>α</m:t>
                                </w:ins>
                              </m:r>
                            </m:e>
                            <m:sup>
                              <m:f>
                                <m:fPr>
                                  <m:ctrlPr>
                                    <w:ins w:id="10212" w:author="Huawei" w:date="2023-11-22T16:09:00Z">
                                      <w:rPr>
                                        <w:rFonts w:ascii="Cambria Math" w:hAnsi="Cambria Math"/>
                                      </w:rPr>
                                    </w:ins>
                                  </m:ctrlPr>
                                </m:fPr>
                                <m:num>
                                  <m:r>
                                    <w:ins w:id="10213" w:author="Huawei" w:date="2023-11-22T16:09:00Z">
                                      <m:rPr>
                                        <m:sty m:val="p"/>
                                      </m:rPr>
                                      <w:rPr>
                                        <w:rFonts w:ascii="Cambria Math" w:hAnsi="Cambria Math"/>
                                      </w:rPr>
                                      <m:t>9</m:t>
                                    </w:ins>
                                  </m:r>
                                </m:num>
                                <m:den>
                                  <m:r>
                                    <w:ins w:id="10214" w:author="Huawei" w:date="2023-11-22T16:09:00Z">
                                      <m:rPr>
                                        <m:sty m:val="p"/>
                                      </m:rPr>
                                      <w:rPr>
                                        <w:rFonts w:ascii="Cambria Math" w:hAnsi="Cambria Math"/>
                                      </w:rPr>
                                      <m:t>49</m:t>
                                    </w:ins>
                                  </m:r>
                                </m:den>
                              </m:f>
                            </m:sup>
                          </m:sSup>
                        </m:e>
                        <m:e>
                          <m:sSup>
                            <m:sSupPr>
                              <m:ctrlPr>
                                <w:ins w:id="10215" w:author="Huawei" w:date="2023-11-22T16:09:00Z">
                                  <w:rPr>
                                    <w:rFonts w:ascii="Cambria Math" w:hAnsi="Cambria Math"/>
                                  </w:rPr>
                                </w:ins>
                              </m:ctrlPr>
                            </m:sSupPr>
                            <m:e>
                              <m:r>
                                <w:ins w:id="10216" w:author="Huawei" w:date="2023-11-22T16:09:00Z">
                                  <w:rPr>
                                    <w:rFonts w:ascii="Cambria Math" w:hAnsi="Cambria Math"/>
                                  </w:rPr>
                                  <m:t>α</m:t>
                                </w:ins>
                              </m:r>
                            </m:e>
                            <m:sup>
                              <m:f>
                                <m:fPr>
                                  <m:ctrlPr>
                                    <w:ins w:id="10217" w:author="Huawei" w:date="2023-11-22T16:09:00Z">
                                      <w:rPr>
                                        <w:rFonts w:ascii="Cambria Math" w:hAnsi="Cambria Math"/>
                                      </w:rPr>
                                    </w:ins>
                                  </m:ctrlPr>
                                </m:fPr>
                                <m:num>
                                  <m:r>
                                    <w:ins w:id="10218" w:author="Huawei" w:date="2023-11-22T16:09:00Z">
                                      <m:rPr>
                                        <m:sty m:val="p"/>
                                      </m:rPr>
                                      <w:rPr>
                                        <w:rFonts w:ascii="Cambria Math" w:hAnsi="Cambria Math"/>
                                      </w:rPr>
                                      <m:t>16</m:t>
                                    </w:ins>
                                  </m:r>
                                </m:num>
                                <m:den>
                                  <m:r>
                                    <w:ins w:id="10219" w:author="Huawei" w:date="2023-11-22T16:09:00Z">
                                      <m:rPr>
                                        <m:sty m:val="p"/>
                                      </m:rPr>
                                      <w:rPr>
                                        <w:rFonts w:ascii="Cambria Math" w:hAnsi="Cambria Math"/>
                                      </w:rPr>
                                      <m:t>49</m:t>
                                    </w:ins>
                                  </m:r>
                                </m:den>
                              </m:f>
                            </m:sup>
                          </m:sSup>
                        </m:e>
                        <m:e>
                          <m:sSup>
                            <m:sSupPr>
                              <m:ctrlPr>
                                <w:ins w:id="10220" w:author="Huawei" w:date="2023-11-22T16:09:00Z">
                                  <w:rPr>
                                    <w:rFonts w:ascii="Cambria Math" w:hAnsi="Cambria Math"/>
                                  </w:rPr>
                                </w:ins>
                              </m:ctrlPr>
                            </m:sSupPr>
                            <m:e>
                              <m:r>
                                <w:ins w:id="10221" w:author="Huawei" w:date="2023-11-22T16:09:00Z">
                                  <w:rPr>
                                    <w:rFonts w:ascii="Cambria Math" w:hAnsi="Cambria Math"/>
                                  </w:rPr>
                                  <m:t>α</m:t>
                                </w:ins>
                              </m:r>
                            </m:e>
                            <m:sup>
                              <m:f>
                                <m:fPr>
                                  <m:ctrlPr>
                                    <w:ins w:id="10222" w:author="Huawei" w:date="2023-11-22T16:09:00Z">
                                      <w:rPr>
                                        <w:rFonts w:ascii="Cambria Math" w:hAnsi="Cambria Math"/>
                                      </w:rPr>
                                    </w:ins>
                                  </m:ctrlPr>
                                </m:fPr>
                                <m:num>
                                  <m:r>
                                    <w:ins w:id="10223" w:author="Huawei" w:date="2023-11-22T16:09:00Z">
                                      <m:rPr>
                                        <m:sty m:val="p"/>
                                      </m:rPr>
                                      <w:rPr>
                                        <w:rFonts w:ascii="Cambria Math" w:hAnsi="Cambria Math"/>
                                      </w:rPr>
                                      <m:t>25</m:t>
                                    </w:ins>
                                  </m:r>
                                </m:num>
                                <m:den>
                                  <m:r>
                                    <w:ins w:id="10224" w:author="Huawei" w:date="2023-11-22T16:09:00Z">
                                      <m:rPr>
                                        <m:sty m:val="p"/>
                                      </m:rPr>
                                      <w:rPr>
                                        <w:rFonts w:ascii="Cambria Math" w:hAnsi="Cambria Math"/>
                                      </w:rPr>
                                      <m:t>49</m:t>
                                    </w:ins>
                                  </m:r>
                                </m:den>
                              </m:f>
                            </m:sup>
                          </m:sSup>
                        </m:e>
                      </m:mr>
                      <m:mr>
                        <m:e>
                          <m:sSup>
                            <m:sSupPr>
                              <m:ctrlPr>
                                <w:ins w:id="10225" w:author="Huawei" w:date="2023-11-22T16:09:00Z">
                                  <w:rPr>
                                    <w:rFonts w:ascii="Cambria Math" w:hAnsi="Cambria Math"/>
                                  </w:rPr>
                                </w:ins>
                              </m:ctrlPr>
                            </m:sSupPr>
                            <m:e>
                              <m:sSup>
                                <m:sSupPr>
                                  <m:ctrlPr>
                                    <w:ins w:id="10226" w:author="Huawei" w:date="2023-11-22T16:09:00Z">
                                      <w:rPr>
                                        <w:rFonts w:ascii="Cambria Math" w:hAnsi="Cambria Math"/>
                                      </w:rPr>
                                    </w:ins>
                                  </m:ctrlPr>
                                </m:sSupPr>
                                <m:e>
                                  <m:r>
                                    <w:ins w:id="10227" w:author="Huawei" w:date="2023-11-22T16:09:00Z">
                                      <w:rPr>
                                        <w:rFonts w:ascii="Cambria Math" w:hAnsi="Cambria Math"/>
                                      </w:rPr>
                                      <m:t>α</m:t>
                                    </w:ins>
                                  </m:r>
                                </m:e>
                                <m:sup>
                                  <m:f>
                                    <m:fPr>
                                      <m:ctrlPr>
                                        <w:ins w:id="10228" w:author="Huawei" w:date="2023-11-22T16:09:00Z">
                                          <w:rPr>
                                            <w:rFonts w:ascii="Cambria Math" w:hAnsi="Cambria Math"/>
                                          </w:rPr>
                                        </w:ins>
                                      </m:ctrlPr>
                                    </m:fPr>
                                    <m:num>
                                      <m:r>
                                        <w:ins w:id="10229" w:author="Huawei" w:date="2023-11-22T16:09:00Z">
                                          <m:rPr>
                                            <m:sty m:val="p"/>
                                          </m:rPr>
                                          <w:rPr>
                                            <w:rFonts w:ascii="Cambria Math" w:hAnsi="Cambria Math"/>
                                          </w:rPr>
                                          <m:t>9</m:t>
                                        </w:ins>
                                      </m:r>
                                    </m:num>
                                    <m:den>
                                      <m:r>
                                        <w:ins w:id="10230" w:author="Huawei" w:date="2023-11-22T16:09:00Z">
                                          <m:rPr>
                                            <m:sty m:val="p"/>
                                          </m:rPr>
                                          <w:rPr>
                                            <w:rFonts w:ascii="Cambria Math" w:hAnsi="Cambria Math"/>
                                          </w:rPr>
                                          <m:t>49</m:t>
                                        </w:ins>
                                      </m:r>
                                    </m:den>
                                  </m:f>
                                </m:sup>
                              </m:sSup>
                            </m:e>
                            <m:sup>
                              <m:r>
                                <w:ins w:id="10231" w:author="Huawei" w:date="2023-11-22T16:09:00Z">
                                  <m:rPr>
                                    <m:sty m:val="p"/>
                                  </m:rPr>
                                  <w:rPr>
                                    <w:rFonts w:ascii="Cambria Math" w:hAnsi="Cambria Math"/>
                                  </w:rPr>
                                  <m:t>*</m:t>
                                </w:ins>
                              </m:r>
                            </m:sup>
                          </m:sSup>
                        </m:e>
                        <m:e>
                          <m:sSup>
                            <m:sSupPr>
                              <m:ctrlPr>
                                <w:ins w:id="10232" w:author="Huawei" w:date="2023-11-22T16:09:00Z">
                                  <w:rPr>
                                    <w:rFonts w:ascii="Cambria Math" w:hAnsi="Cambria Math"/>
                                  </w:rPr>
                                </w:ins>
                              </m:ctrlPr>
                            </m:sSupPr>
                            <m:e>
                              <m:sSup>
                                <m:sSupPr>
                                  <m:ctrlPr>
                                    <w:ins w:id="10233" w:author="Huawei" w:date="2023-11-22T16:09:00Z">
                                      <w:rPr>
                                        <w:rFonts w:ascii="Cambria Math" w:hAnsi="Cambria Math"/>
                                      </w:rPr>
                                    </w:ins>
                                  </m:ctrlPr>
                                </m:sSupPr>
                                <m:e>
                                  <m:r>
                                    <w:ins w:id="10234" w:author="Huawei" w:date="2023-11-22T16:09:00Z">
                                      <w:rPr>
                                        <w:rFonts w:ascii="Cambria Math" w:hAnsi="Cambria Math"/>
                                      </w:rPr>
                                      <m:t>α</m:t>
                                    </w:ins>
                                  </m:r>
                                </m:e>
                                <m:sup>
                                  <m:f>
                                    <m:fPr>
                                      <m:ctrlPr>
                                        <w:ins w:id="10235" w:author="Huawei" w:date="2023-11-22T16:09:00Z">
                                          <w:rPr>
                                            <w:rFonts w:ascii="Cambria Math" w:hAnsi="Cambria Math"/>
                                          </w:rPr>
                                        </w:ins>
                                      </m:ctrlPr>
                                    </m:fPr>
                                    <m:num>
                                      <m:r>
                                        <w:ins w:id="10236" w:author="Huawei" w:date="2023-11-22T16:09:00Z">
                                          <m:rPr>
                                            <m:sty m:val="p"/>
                                          </m:rPr>
                                          <w:rPr>
                                            <w:rFonts w:ascii="Cambria Math" w:hAnsi="Cambria Math"/>
                                          </w:rPr>
                                          <m:t>4</m:t>
                                        </w:ins>
                                      </m:r>
                                    </m:num>
                                    <m:den>
                                      <m:r>
                                        <w:ins w:id="10237" w:author="Huawei" w:date="2023-11-22T16:09:00Z">
                                          <m:rPr>
                                            <m:sty m:val="p"/>
                                          </m:rPr>
                                          <w:rPr>
                                            <w:rFonts w:ascii="Cambria Math" w:hAnsi="Cambria Math"/>
                                          </w:rPr>
                                          <m:t>49</m:t>
                                        </w:ins>
                                      </m:r>
                                    </m:den>
                                  </m:f>
                                </m:sup>
                              </m:sSup>
                            </m:e>
                            <m:sup>
                              <m:r>
                                <w:ins w:id="10238" w:author="Huawei" w:date="2023-11-22T16:09:00Z">
                                  <m:rPr>
                                    <m:sty m:val="p"/>
                                  </m:rPr>
                                  <w:rPr>
                                    <w:rFonts w:ascii="Cambria Math" w:hAnsi="Cambria Math"/>
                                  </w:rPr>
                                  <m:t>*</m:t>
                                </w:ins>
                              </m:r>
                            </m:sup>
                          </m:sSup>
                        </m:e>
                        <m:e>
                          <m:sSup>
                            <m:sSupPr>
                              <m:ctrlPr>
                                <w:ins w:id="10239" w:author="Huawei" w:date="2023-11-22T16:09:00Z">
                                  <w:rPr>
                                    <w:rFonts w:ascii="Cambria Math" w:hAnsi="Cambria Math"/>
                                  </w:rPr>
                                </w:ins>
                              </m:ctrlPr>
                            </m:sSupPr>
                            <m:e>
                              <m:sSup>
                                <m:sSupPr>
                                  <m:ctrlPr>
                                    <w:ins w:id="10240" w:author="Huawei" w:date="2023-11-22T16:09:00Z">
                                      <w:rPr>
                                        <w:rFonts w:ascii="Cambria Math" w:hAnsi="Cambria Math"/>
                                      </w:rPr>
                                    </w:ins>
                                  </m:ctrlPr>
                                </m:sSupPr>
                                <m:e>
                                  <m:r>
                                    <w:ins w:id="10241" w:author="Huawei" w:date="2023-11-22T16:09:00Z">
                                      <w:rPr>
                                        <w:rFonts w:ascii="Cambria Math" w:hAnsi="Cambria Math"/>
                                      </w:rPr>
                                      <m:t>α</m:t>
                                    </w:ins>
                                  </m:r>
                                </m:e>
                                <m:sup>
                                  <m:f>
                                    <m:fPr>
                                      <m:ctrlPr>
                                        <w:ins w:id="10242" w:author="Huawei" w:date="2023-11-22T16:09:00Z">
                                          <w:rPr>
                                            <w:rFonts w:ascii="Cambria Math" w:hAnsi="Cambria Math"/>
                                          </w:rPr>
                                        </w:ins>
                                      </m:ctrlPr>
                                    </m:fPr>
                                    <m:num>
                                      <m:r>
                                        <w:ins w:id="10243" w:author="Huawei" w:date="2023-11-22T16:09:00Z">
                                          <m:rPr>
                                            <m:sty m:val="p"/>
                                          </m:rPr>
                                          <w:rPr>
                                            <w:rFonts w:ascii="Cambria Math" w:hAnsi="Cambria Math"/>
                                          </w:rPr>
                                          <m:t>1</m:t>
                                        </w:ins>
                                      </m:r>
                                    </m:num>
                                    <m:den>
                                      <m:r>
                                        <w:ins w:id="10244" w:author="Huawei" w:date="2023-11-22T16:09:00Z">
                                          <m:rPr>
                                            <m:sty m:val="p"/>
                                          </m:rPr>
                                          <w:rPr>
                                            <w:rFonts w:ascii="Cambria Math" w:hAnsi="Cambria Math"/>
                                          </w:rPr>
                                          <m:t>49</m:t>
                                        </w:ins>
                                      </m:r>
                                    </m:den>
                                  </m:f>
                                </m:sup>
                              </m:sSup>
                            </m:e>
                            <m:sup>
                              <m:r>
                                <w:ins w:id="10245" w:author="Huawei" w:date="2023-11-22T16:09:00Z">
                                  <m:rPr>
                                    <m:sty m:val="p"/>
                                  </m:rPr>
                                  <w:rPr>
                                    <w:rFonts w:ascii="Cambria Math" w:hAnsi="Cambria Math"/>
                                  </w:rPr>
                                  <m:t>*</m:t>
                                </w:ins>
                              </m:r>
                            </m:sup>
                          </m:sSup>
                        </m:e>
                        <m:e>
                          <m:r>
                            <w:ins w:id="10246" w:author="Huawei" w:date="2023-11-22T16:09:00Z">
                              <m:rPr>
                                <m:sty m:val="p"/>
                              </m:rPr>
                              <w:rPr>
                                <w:rFonts w:ascii="Cambria Math" w:hAnsi="Cambria Math"/>
                              </w:rPr>
                              <m:t>1</m:t>
                            </w:ins>
                          </m:r>
                        </m:e>
                        <m:e>
                          <m:sSup>
                            <m:sSupPr>
                              <m:ctrlPr>
                                <w:ins w:id="10247" w:author="Huawei" w:date="2023-11-22T16:09:00Z">
                                  <w:rPr>
                                    <w:rFonts w:ascii="Cambria Math" w:hAnsi="Cambria Math"/>
                                  </w:rPr>
                                </w:ins>
                              </m:ctrlPr>
                            </m:sSupPr>
                            <m:e>
                              <m:r>
                                <w:ins w:id="10248" w:author="Huawei" w:date="2023-11-22T16:09:00Z">
                                  <w:rPr>
                                    <w:rFonts w:ascii="Cambria Math" w:hAnsi="Cambria Math"/>
                                  </w:rPr>
                                  <m:t>α</m:t>
                                </w:ins>
                              </m:r>
                            </m:e>
                            <m:sup>
                              <m:f>
                                <m:fPr>
                                  <m:ctrlPr>
                                    <w:ins w:id="10249" w:author="Huawei" w:date="2023-11-22T16:09:00Z">
                                      <w:rPr>
                                        <w:rFonts w:ascii="Cambria Math" w:hAnsi="Cambria Math"/>
                                      </w:rPr>
                                    </w:ins>
                                  </m:ctrlPr>
                                </m:fPr>
                                <m:num>
                                  <m:r>
                                    <w:ins w:id="10250" w:author="Huawei" w:date="2023-11-22T16:09:00Z">
                                      <m:rPr>
                                        <m:sty m:val="p"/>
                                      </m:rPr>
                                      <w:rPr>
                                        <w:rFonts w:ascii="Cambria Math" w:hAnsi="Cambria Math"/>
                                      </w:rPr>
                                      <m:t>1</m:t>
                                    </w:ins>
                                  </m:r>
                                </m:num>
                                <m:den>
                                  <m:r>
                                    <w:ins w:id="10251" w:author="Huawei" w:date="2023-11-22T16:09:00Z">
                                      <m:rPr>
                                        <m:sty m:val="p"/>
                                      </m:rPr>
                                      <w:rPr>
                                        <w:rFonts w:ascii="Cambria Math" w:hAnsi="Cambria Math"/>
                                      </w:rPr>
                                      <m:t>49</m:t>
                                    </w:ins>
                                  </m:r>
                                </m:den>
                              </m:f>
                            </m:sup>
                          </m:sSup>
                        </m:e>
                        <m:e>
                          <m:sSup>
                            <m:sSupPr>
                              <m:ctrlPr>
                                <w:ins w:id="10252" w:author="Huawei" w:date="2023-11-22T16:09:00Z">
                                  <w:rPr>
                                    <w:rFonts w:ascii="Cambria Math" w:hAnsi="Cambria Math"/>
                                  </w:rPr>
                                </w:ins>
                              </m:ctrlPr>
                            </m:sSupPr>
                            <m:e>
                              <m:r>
                                <w:ins w:id="10253" w:author="Huawei" w:date="2023-11-22T16:09:00Z">
                                  <w:rPr>
                                    <w:rFonts w:ascii="Cambria Math" w:hAnsi="Cambria Math"/>
                                  </w:rPr>
                                  <m:t>α</m:t>
                                </w:ins>
                              </m:r>
                            </m:e>
                            <m:sup>
                              <m:f>
                                <m:fPr>
                                  <m:ctrlPr>
                                    <w:ins w:id="10254" w:author="Huawei" w:date="2023-11-22T16:09:00Z">
                                      <w:rPr>
                                        <w:rFonts w:ascii="Cambria Math" w:hAnsi="Cambria Math"/>
                                      </w:rPr>
                                    </w:ins>
                                  </m:ctrlPr>
                                </m:fPr>
                                <m:num>
                                  <m:r>
                                    <w:ins w:id="10255" w:author="Huawei" w:date="2023-11-22T16:09:00Z">
                                      <m:rPr>
                                        <m:sty m:val="p"/>
                                      </m:rPr>
                                      <w:rPr>
                                        <w:rFonts w:ascii="Cambria Math" w:hAnsi="Cambria Math"/>
                                      </w:rPr>
                                      <m:t>4</m:t>
                                    </w:ins>
                                  </m:r>
                                </m:num>
                                <m:den>
                                  <m:r>
                                    <w:ins w:id="10256" w:author="Huawei" w:date="2023-11-22T16:09:00Z">
                                      <m:rPr>
                                        <m:sty m:val="p"/>
                                      </m:rPr>
                                      <w:rPr>
                                        <w:rFonts w:ascii="Cambria Math" w:hAnsi="Cambria Math"/>
                                      </w:rPr>
                                      <m:t>49</m:t>
                                    </w:ins>
                                  </m:r>
                                </m:den>
                              </m:f>
                            </m:sup>
                          </m:sSup>
                        </m:e>
                        <m:e>
                          <m:sSup>
                            <m:sSupPr>
                              <m:ctrlPr>
                                <w:ins w:id="10257" w:author="Huawei" w:date="2023-11-22T16:09:00Z">
                                  <w:rPr>
                                    <w:rFonts w:ascii="Cambria Math" w:hAnsi="Cambria Math"/>
                                  </w:rPr>
                                </w:ins>
                              </m:ctrlPr>
                            </m:sSupPr>
                            <m:e>
                              <m:r>
                                <w:ins w:id="10258" w:author="Huawei" w:date="2023-11-22T16:09:00Z">
                                  <w:rPr>
                                    <w:rFonts w:ascii="Cambria Math" w:hAnsi="Cambria Math"/>
                                  </w:rPr>
                                  <m:t>α</m:t>
                                </w:ins>
                              </m:r>
                            </m:e>
                            <m:sup>
                              <m:f>
                                <m:fPr>
                                  <m:ctrlPr>
                                    <w:ins w:id="10259" w:author="Huawei" w:date="2023-11-22T16:09:00Z">
                                      <w:rPr>
                                        <w:rFonts w:ascii="Cambria Math" w:hAnsi="Cambria Math"/>
                                      </w:rPr>
                                    </w:ins>
                                  </m:ctrlPr>
                                </m:fPr>
                                <m:num>
                                  <m:r>
                                    <w:ins w:id="10260" w:author="Huawei" w:date="2023-11-22T16:09:00Z">
                                      <m:rPr>
                                        <m:sty m:val="p"/>
                                      </m:rPr>
                                      <w:rPr>
                                        <w:rFonts w:ascii="Cambria Math" w:hAnsi="Cambria Math"/>
                                      </w:rPr>
                                      <m:t>9</m:t>
                                    </w:ins>
                                  </m:r>
                                </m:num>
                                <m:den>
                                  <m:r>
                                    <w:ins w:id="10261" w:author="Huawei" w:date="2023-11-22T16:09:00Z">
                                      <m:rPr>
                                        <m:sty m:val="p"/>
                                      </m:rPr>
                                      <w:rPr>
                                        <w:rFonts w:ascii="Cambria Math" w:hAnsi="Cambria Math"/>
                                      </w:rPr>
                                      <m:t>49</m:t>
                                    </w:ins>
                                  </m:r>
                                </m:den>
                              </m:f>
                            </m:sup>
                          </m:sSup>
                        </m:e>
                        <m:e>
                          <m:sSup>
                            <m:sSupPr>
                              <m:ctrlPr>
                                <w:ins w:id="10262" w:author="Huawei" w:date="2023-11-22T16:09:00Z">
                                  <w:rPr>
                                    <w:rFonts w:ascii="Cambria Math" w:hAnsi="Cambria Math"/>
                                  </w:rPr>
                                </w:ins>
                              </m:ctrlPr>
                            </m:sSupPr>
                            <m:e>
                              <m:r>
                                <w:ins w:id="10263" w:author="Huawei" w:date="2023-11-22T16:09:00Z">
                                  <w:rPr>
                                    <w:rFonts w:ascii="Cambria Math" w:hAnsi="Cambria Math"/>
                                  </w:rPr>
                                  <m:t>α</m:t>
                                </w:ins>
                              </m:r>
                            </m:e>
                            <m:sup>
                              <m:f>
                                <m:fPr>
                                  <m:ctrlPr>
                                    <w:ins w:id="10264" w:author="Huawei" w:date="2023-11-22T16:09:00Z">
                                      <w:rPr>
                                        <w:rFonts w:ascii="Cambria Math" w:hAnsi="Cambria Math"/>
                                      </w:rPr>
                                    </w:ins>
                                  </m:ctrlPr>
                                </m:fPr>
                                <m:num>
                                  <m:r>
                                    <w:ins w:id="10265" w:author="Huawei" w:date="2023-11-22T16:09:00Z">
                                      <m:rPr>
                                        <m:sty m:val="p"/>
                                      </m:rPr>
                                      <w:rPr>
                                        <w:rFonts w:ascii="Cambria Math" w:hAnsi="Cambria Math"/>
                                      </w:rPr>
                                      <m:t>16</m:t>
                                    </w:ins>
                                  </m:r>
                                </m:num>
                                <m:den>
                                  <m:r>
                                    <w:ins w:id="10266" w:author="Huawei" w:date="2023-11-22T16:09:00Z">
                                      <m:rPr>
                                        <m:sty m:val="p"/>
                                      </m:rPr>
                                      <w:rPr>
                                        <w:rFonts w:ascii="Cambria Math" w:hAnsi="Cambria Math"/>
                                      </w:rPr>
                                      <m:t>49</m:t>
                                    </w:ins>
                                  </m:r>
                                </m:den>
                              </m:f>
                            </m:sup>
                          </m:sSup>
                        </m:e>
                      </m:mr>
                      <m:mr>
                        <m:e>
                          <m:sSup>
                            <m:sSupPr>
                              <m:ctrlPr>
                                <w:ins w:id="10267" w:author="Huawei" w:date="2023-11-22T16:09:00Z">
                                  <w:rPr>
                                    <w:rFonts w:ascii="Cambria Math" w:hAnsi="Cambria Math"/>
                                  </w:rPr>
                                </w:ins>
                              </m:ctrlPr>
                            </m:sSupPr>
                            <m:e>
                              <m:sSup>
                                <m:sSupPr>
                                  <m:ctrlPr>
                                    <w:ins w:id="10268" w:author="Huawei" w:date="2023-11-22T16:09:00Z">
                                      <w:rPr>
                                        <w:rFonts w:ascii="Cambria Math" w:hAnsi="Cambria Math"/>
                                      </w:rPr>
                                    </w:ins>
                                  </m:ctrlPr>
                                </m:sSupPr>
                                <m:e>
                                  <m:r>
                                    <w:ins w:id="10269" w:author="Huawei" w:date="2023-11-22T16:09:00Z">
                                      <w:rPr>
                                        <w:rFonts w:ascii="Cambria Math" w:hAnsi="Cambria Math"/>
                                      </w:rPr>
                                      <m:t>α</m:t>
                                    </w:ins>
                                  </m:r>
                                </m:e>
                                <m:sup>
                                  <m:f>
                                    <m:fPr>
                                      <m:ctrlPr>
                                        <w:ins w:id="10270" w:author="Huawei" w:date="2023-11-22T16:09:00Z">
                                          <w:rPr>
                                            <w:rFonts w:ascii="Cambria Math" w:hAnsi="Cambria Math"/>
                                          </w:rPr>
                                        </w:ins>
                                      </m:ctrlPr>
                                    </m:fPr>
                                    <m:num>
                                      <m:r>
                                        <w:ins w:id="10271" w:author="Huawei" w:date="2023-11-22T16:09:00Z">
                                          <m:rPr>
                                            <m:sty m:val="p"/>
                                          </m:rPr>
                                          <w:rPr>
                                            <w:rFonts w:ascii="Cambria Math" w:hAnsi="Cambria Math"/>
                                          </w:rPr>
                                          <m:t>16</m:t>
                                        </w:ins>
                                      </m:r>
                                    </m:num>
                                    <m:den>
                                      <m:r>
                                        <w:ins w:id="10272" w:author="Huawei" w:date="2023-11-22T16:09:00Z">
                                          <m:rPr>
                                            <m:sty m:val="p"/>
                                          </m:rPr>
                                          <w:rPr>
                                            <w:rFonts w:ascii="Cambria Math" w:hAnsi="Cambria Math"/>
                                          </w:rPr>
                                          <m:t>49</m:t>
                                        </w:ins>
                                      </m:r>
                                    </m:den>
                                  </m:f>
                                </m:sup>
                              </m:sSup>
                            </m:e>
                            <m:sup>
                              <m:r>
                                <w:ins w:id="10273" w:author="Huawei" w:date="2023-11-22T16:09:00Z">
                                  <m:rPr>
                                    <m:sty m:val="p"/>
                                  </m:rPr>
                                  <w:rPr>
                                    <w:rFonts w:ascii="Cambria Math" w:hAnsi="Cambria Math"/>
                                  </w:rPr>
                                  <m:t>*</m:t>
                                </w:ins>
                              </m:r>
                            </m:sup>
                          </m:sSup>
                        </m:e>
                        <m:e>
                          <m:sSup>
                            <m:sSupPr>
                              <m:ctrlPr>
                                <w:ins w:id="10274" w:author="Huawei" w:date="2023-11-22T16:09:00Z">
                                  <w:rPr>
                                    <w:rFonts w:ascii="Cambria Math" w:hAnsi="Cambria Math"/>
                                  </w:rPr>
                                </w:ins>
                              </m:ctrlPr>
                            </m:sSupPr>
                            <m:e>
                              <m:sSup>
                                <m:sSupPr>
                                  <m:ctrlPr>
                                    <w:ins w:id="10275" w:author="Huawei" w:date="2023-11-22T16:09:00Z">
                                      <w:rPr>
                                        <w:rFonts w:ascii="Cambria Math" w:hAnsi="Cambria Math"/>
                                      </w:rPr>
                                    </w:ins>
                                  </m:ctrlPr>
                                </m:sSupPr>
                                <m:e>
                                  <m:r>
                                    <w:ins w:id="10276" w:author="Huawei" w:date="2023-11-22T16:09:00Z">
                                      <w:rPr>
                                        <w:rFonts w:ascii="Cambria Math" w:hAnsi="Cambria Math"/>
                                      </w:rPr>
                                      <m:t>α</m:t>
                                    </w:ins>
                                  </m:r>
                                </m:e>
                                <m:sup>
                                  <m:f>
                                    <m:fPr>
                                      <m:ctrlPr>
                                        <w:ins w:id="10277" w:author="Huawei" w:date="2023-11-22T16:09:00Z">
                                          <w:rPr>
                                            <w:rFonts w:ascii="Cambria Math" w:hAnsi="Cambria Math"/>
                                          </w:rPr>
                                        </w:ins>
                                      </m:ctrlPr>
                                    </m:fPr>
                                    <m:num>
                                      <m:r>
                                        <w:ins w:id="10278" w:author="Huawei" w:date="2023-11-22T16:09:00Z">
                                          <m:rPr>
                                            <m:sty m:val="p"/>
                                          </m:rPr>
                                          <w:rPr>
                                            <w:rFonts w:ascii="Cambria Math" w:hAnsi="Cambria Math"/>
                                          </w:rPr>
                                          <m:t>9</m:t>
                                        </w:ins>
                                      </m:r>
                                    </m:num>
                                    <m:den>
                                      <m:r>
                                        <w:ins w:id="10279" w:author="Huawei" w:date="2023-11-22T16:09:00Z">
                                          <m:rPr>
                                            <m:sty m:val="p"/>
                                          </m:rPr>
                                          <w:rPr>
                                            <w:rFonts w:ascii="Cambria Math" w:hAnsi="Cambria Math"/>
                                          </w:rPr>
                                          <m:t>49</m:t>
                                        </w:ins>
                                      </m:r>
                                    </m:den>
                                  </m:f>
                                </m:sup>
                              </m:sSup>
                            </m:e>
                            <m:sup>
                              <m:r>
                                <w:ins w:id="10280" w:author="Huawei" w:date="2023-11-22T16:09:00Z">
                                  <m:rPr>
                                    <m:sty m:val="p"/>
                                  </m:rPr>
                                  <w:rPr>
                                    <w:rFonts w:ascii="Cambria Math" w:hAnsi="Cambria Math"/>
                                  </w:rPr>
                                  <m:t>*</m:t>
                                </w:ins>
                              </m:r>
                            </m:sup>
                          </m:sSup>
                        </m:e>
                        <m:e>
                          <m:sSup>
                            <m:sSupPr>
                              <m:ctrlPr>
                                <w:ins w:id="10281" w:author="Huawei" w:date="2023-11-22T16:09:00Z">
                                  <w:rPr>
                                    <w:rFonts w:ascii="Cambria Math" w:hAnsi="Cambria Math"/>
                                  </w:rPr>
                                </w:ins>
                              </m:ctrlPr>
                            </m:sSupPr>
                            <m:e>
                              <m:sSup>
                                <m:sSupPr>
                                  <m:ctrlPr>
                                    <w:ins w:id="10282" w:author="Huawei" w:date="2023-11-22T16:09:00Z">
                                      <w:rPr>
                                        <w:rFonts w:ascii="Cambria Math" w:hAnsi="Cambria Math"/>
                                      </w:rPr>
                                    </w:ins>
                                  </m:ctrlPr>
                                </m:sSupPr>
                                <m:e>
                                  <m:r>
                                    <w:ins w:id="10283" w:author="Huawei" w:date="2023-11-22T16:09:00Z">
                                      <w:rPr>
                                        <w:rFonts w:ascii="Cambria Math" w:hAnsi="Cambria Math"/>
                                      </w:rPr>
                                      <m:t>α</m:t>
                                    </w:ins>
                                  </m:r>
                                </m:e>
                                <m:sup>
                                  <m:f>
                                    <m:fPr>
                                      <m:ctrlPr>
                                        <w:ins w:id="10284" w:author="Huawei" w:date="2023-11-22T16:09:00Z">
                                          <w:rPr>
                                            <w:rFonts w:ascii="Cambria Math" w:hAnsi="Cambria Math"/>
                                          </w:rPr>
                                        </w:ins>
                                      </m:ctrlPr>
                                    </m:fPr>
                                    <m:num>
                                      <m:r>
                                        <w:ins w:id="10285" w:author="Huawei" w:date="2023-11-22T16:09:00Z">
                                          <m:rPr>
                                            <m:sty m:val="p"/>
                                          </m:rPr>
                                          <w:rPr>
                                            <w:rFonts w:ascii="Cambria Math" w:hAnsi="Cambria Math"/>
                                          </w:rPr>
                                          <m:t>4</m:t>
                                        </w:ins>
                                      </m:r>
                                    </m:num>
                                    <m:den>
                                      <m:r>
                                        <w:ins w:id="10286" w:author="Huawei" w:date="2023-11-22T16:09:00Z">
                                          <m:rPr>
                                            <m:sty m:val="p"/>
                                          </m:rPr>
                                          <w:rPr>
                                            <w:rFonts w:ascii="Cambria Math" w:hAnsi="Cambria Math"/>
                                          </w:rPr>
                                          <m:t>49</m:t>
                                        </w:ins>
                                      </m:r>
                                    </m:den>
                                  </m:f>
                                </m:sup>
                              </m:sSup>
                            </m:e>
                            <m:sup>
                              <m:r>
                                <w:ins w:id="10287" w:author="Huawei" w:date="2023-11-22T16:09:00Z">
                                  <m:rPr>
                                    <m:sty m:val="p"/>
                                  </m:rPr>
                                  <w:rPr>
                                    <w:rFonts w:ascii="Cambria Math" w:hAnsi="Cambria Math"/>
                                  </w:rPr>
                                  <m:t>*</m:t>
                                </w:ins>
                              </m:r>
                            </m:sup>
                          </m:sSup>
                        </m:e>
                        <m:e>
                          <m:sSup>
                            <m:sSupPr>
                              <m:ctrlPr>
                                <w:ins w:id="10288" w:author="Huawei" w:date="2023-11-22T16:09:00Z">
                                  <w:rPr>
                                    <w:rFonts w:ascii="Cambria Math" w:hAnsi="Cambria Math"/>
                                  </w:rPr>
                                </w:ins>
                              </m:ctrlPr>
                            </m:sSupPr>
                            <m:e>
                              <m:sSup>
                                <m:sSupPr>
                                  <m:ctrlPr>
                                    <w:ins w:id="10289" w:author="Huawei" w:date="2023-11-22T16:09:00Z">
                                      <w:rPr>
                                        <w:rFonts w:ascii="Cambria Math" w:hAnsi="Cambria Math"/>
                                      </w:rPr>
                                    </w:ins>
                                  </m:ctrlPr>
                                </m:sSupPr>
                                <m:e>
                                  <m:r>
                                    <w:ins w:id="10290" w:author="Huawei" w:date="2023-11-22T16:09:00Z">
                                      <w:rPr>
                                        <w:rFonts w:ascii="Cambria Math" w:hAnsi="Cambria Math"/>
                                      </w:rPr>
                                      <m:t>α</m:t>
                                    </w:ins>
                                  </m:r>
                                </m:e>
                                <m:sup>
                                  <m:f>
                                    <m:fPr>
                                      <m:ctrlPr>
                                        <w:ins w:id="10291" w:author="Huawei" w:date="2023-11-22T16:09:00Z">
                                          <w:rPr>
                                            <w:rFonts w:ascii="Cambria Math" w:hAnsi="Cambria Math"/>
                                          </w:rPr>
                                        </w:ins>
                                      </m:ctrlPr>
                                    </m:fPr>
                                    <m:num>
                                      <m:r>
                                        <w:ins w:id="10292" w:author="Huawei" w:date="2023-11-22T16:09:00Z">
                                          <m:rPr>
                                            <m:sty m:val="p"/>
                                          </m:rPr>
                                          <w:rPr>
                                            <w:rFonts w:ascii="Cambria Math" w:hAnsi="Cambria Math"/>
                                          </w:rPr>
                                          <m:t>1</m:t>
                                        </w:ins>
                                      </m:r>
                                    </m:num>
                                    <m:den>
                                      <m:r>
                                        <w:ins w:id="10293" w:author="Huawei" w:date="2023-11-22T16:09:00Z">
                                          <m:rPr>
                                            <m:sty m:val="p"/>
                                          </m:rPr>
                                          <w:rPr>
                                            <w:rFonts w:ascii="Cambria Math" w:hAnsi="Cambria Math"/>
                                          </w:rPr>
                                          <m:t>49</m:t>
                                        </w:ins>
                                      </m:r>
                                    </m:den>
                                  </m:f>
                                </m:sup>
                              </m:sSup>
                            </m:e>
                            <m:sup>
                              <m:r>
                                <w:ins w:id="10294" w:author="Huawei" w:date="2023-11-22T16:09:00Z">
                                  <m:rPr>
                                    <m:sty m:val="p"/>
                                  </m:rPr>
                                  <w:rPr>
                                    <w:rFonts w:ascii="Cambria Math" w:hAnsi="Cambria Math"/>
                                  </w:rPr>
                                  <m:t>*</m:t>
                                </w:ins>
                              </m:r>
                            </m:sup>
                          </m:sSup>
                        </m:e>
                        <m:e>
                          <m:r>
                            <w:ins w:id="10295" w:author="Huawei" w:date="2023-11-22T16:09:00Z">
                              <m:rPr>
                                <m:sty m:val="p"/>
                              </m:rPr>
                              <w:rPr>
                                <w:rFonts w:ascii="Cambria Math" w:hAnsi="Cambria Math"/>
                              </w:rPr>
                              <m:t>1</m:t>
                            </w:ins>
                          </m:r>
                        </m:e>
                        <m:e>
                          <m:sSup>
                            <m:sSupPr>
                              <m:ctrlPr>
                                <w:ins w:id="10296" w:author="Huawei" w:date="2023-11-22T16:09:00Z">
                                  <w:rPr>
                                    <w:rFonts w:ascii="Cambria Math" w:hAnsi="Cambria Math"/>
                                  </w:rPr>
                                </w:ins>
                              </m:ctrlPr>
                            </m:sSupPr>
                            <m:e>
                              <m:r>
                                <w:ins w:id="10297" w:author="Huawei" w:date="2023-11-22T16:09:00Z">
                                  <w:rPr>
                                    <w:rFonts w:ascii="Cambria Math" w:hAnsi="Cambria Math"/>
                                  </w:rPr>
                                  <m:t>α</m:t>
                                </w:ins>
                              </m:r>
                            </m:e>
                            <m:sup>
                              <m:f>
                                <m:fPr>
                                  <m:ctrlPr>
                                    <w:ins w:id="10298" w:author="Huawei" w:date="2023-11-22T16:09:00Z">
                                      <w:rPr>
                                        <w:rFonts w:ascii="Cambria Math" w:hAnsi="Cambria Math"/>
                                      </w:rPr>
                                    </w:ins>
                                  </m:ctrlPr>
                                </m:fPr>
                                <m:num>
                                  <m:r>
                                    <w:ins w:id="10299" w:author="Huawei" w:date="2023-11-22T16:09:00Z">
                                      <m:rPr>
                                        <m:sty m:val="p"/>
                                      </m:rPr>
                                      <w:rPr>
                                        <w:rFonts w:ascii="Cambria Math" w:hAnsi="Cambria Math"/>
                                      </w:rPr>
                                      <m:t>1</m:t>
                                    </w:ins>
                                  </m:r>
                                </m:num>
                                <m:den>
                                  <m:r>
                                    <w:ins w:id="10300" w:author="Huawei" w:date="2023-11-22T16:09:00Z">
                                      <m:rPr>
                                        <m:sty m:val="p"/>
                                      </m:rPr>
                                      <w:rPr>
                                        <w:rFonts w:ascii="Cambria Math" w:hAnsi="Cambria Math"/>
                                      </w:rPr>
                                      <m:t>49</m:t>
                                    </w:ins>
                                  </m:r>
                                </m:den>
                              </m:f>
                            </m:sup>
                          </m:sSup>
                        </m:e>
                        <m:e>
                          <m:sSup>
                            <m:sSupPr>
                              <m:ctrlPr>
                                <w:ins w:id="10301" w:author="Huawei" w:date="2023-11-22T16:09:00Z">
                                  <w:rPr>
                                    <w:rFonts w:ascii="Cambria Math" w:hAnsi="Cambria Math"/>
                                  </w:rPr>
                                </w:ins>
                              </m:ctrlPr>
                            </m:sSupPr>
                            <m:e>
                              <m:r>
                                <w:ins w:id="10302" w:author="Huawei" w:date="2023-11-22T16:09:00Z">
                                  <w:rPr>
                                    <w:rFonts w:ascii="Cambria Math" w:hAnsi="Cambria Math"/>
                                  </w:rPr>
                                  <m:t>α</m:t>
                                </w:ins>
                              </m:r>
                            </m:e>
                            <m:sup>
                              <m:f>
                                <m:fPr>
                                  <m:ctrlPr>
                                    <w:ins w:id="10303" w:author="Huawei" w:date="2023-11-22T16:09:00Z">
                                      <w:rPr>
                                        <w:rFonts w:ascii="Cambria Math" w:hAnsi="Cambria Math"/>
                                      </w:rPr>
                                    </w:ins>
                                  </m:ctrlPr>
                                </m:fPr>
                                <m:num>
                                  <m:r>
                                    <w:ins w:id="10304" w:author="Huawei" w:date="2023-11-22T16:09:00Z">
                                      <m:rPr>
                                        <m:sty m:val="p"/>
                                      </m:rPr>
                                      <w:rPr>
                                        <w:rFonts w:ascii="Cambria Math" w:hAnsi="Cambria Math"/>
                                      </w:rPr>
                                      <m:t>4</m:t>
                                    </w:ins>
                                  </m:r>
                                </m:num>
                                <m:den>
                                  <m:r>
                                    <w:ins w:id="10305" w:author="Huawei" w:date="2023-11-22T16:09:00Z">
                                      <m:rPr>
                                        <m:sty m:val="p"/>
                                      </m:rPr>
                                      <w:rPr>
                                        <w:rFonts w:ascii="Cambria Math" w:hAnsi="Cambria Math"/>
                                      </w:rPr>
                                      <m:t>49</m:t>
                                    </w:ins>
                                  </m:r>
                                </m:den>
                              </m:f>
                            </m:sup>
                          </m:sSup>
                        </m:e>
                        <m:e>
                          <m:sSup>
                            <m:sSupPr>
                              <m:ctrlPr>
                                <w:ins w:id="10306" w:author="Huawei" w:date="2023-11-22T16:09:00Z">
                                  <w:rPr>
                                    <w:rFonts w:ascii="Cambria Math" w:hAnsi="Cambria Math"/>
                                  </w:rPr>
                                </w:ins>
                              </m:ctrlPr>
                            </m:sSupPr>
                            <m:e>
                              <m:r>
                                <w:ins w:id="10307" w:author="Huawei" w:date="2023-11-22T16:09:00Z">
                                  <w:rPr>
                                    <w:rFonts w:ascii="Cambria Math" w:hAnsi="Cambria Math"/>
                                  </w:rPr>
                                  <m:t>α</m:t>
                                </w:ins>
                              </m:r>
                            </m:e>
                            <m:sup>
                              <m:f>
                                <m:fPr>
                                  <m:ctrlPr>
                                    <w:ins w:id="10308" w:author="Huawei" w:date="2023-11-22T16:09:00Z">
                                      <w:rPr>
                                        <w:rFonts w:ascii="Cambria Math" w:hAnsi="Cambria Math"/>
                                      </w:rPr>
                                    </w:ins>
                                  </m:ctrlPr>
                                </m:fPr>
                                <m:num>
                                  <m:r>
                                    <w:ins w:id="10309" w:author="Huawei" w:date="2023-11-22T16:09:00Z">
                                      <m:rPr>
                                        <m:sty m:val="p"/>
                                      </m:rPr>
                                      <w:rPr>
                                        <w:rFonts w:ascii="Cambria Math" w:hAnsi="Cambria Math"/>
                                      </w:rPr>
                                      <m:t>9</m:t>
                                    </w:ins>
                                  </m:r>
                                </m:num>
                                <m:den>
                                  <m:r>
                                    <w:ins w:id="10310" w:author="Huawei" w:date="2023-11-22T16:09:00Z">
                                      <m:rPr>
                                        <m:sty m:val="p"/>
                                      </m:rPr>
                                      <w:rPr>
                                        <w:rFonts w:ascii="Cambria Math" w:hAnsi="Cambria Math"/>
                                      </w:rPr>
                                      <m:t>49</m:t>
                                    </w:ins>
                                  </m:r>
                                </m:den>
                              </m:f>
                            </m:sup>
                          </m:sSup>
                        </m:e>
                      </m:mr>
                      <m:mr>
                        <m:e>
                          <m:sSup>
                            <m:sSupPr>
                              <m:ctrlPr>
                                <w:ins w:id="10311" w:author="Huawei" w:date="2023-11-22T16:09:00Z">
                                  <w:rPr>
                                    <w:rFonts w:ascii="Cambria Math" w:hAnsi="Cambria Math"/>
                                  </w:rPr>
                                </w:ins>
                              </m:ctrlPr>
                            </m:sSupPr>
                            <m:e>
                              <m:sSup>
                                <m:sSupPr>
                                  <m:ctrlPr>
                                    <w:ins w:id="10312" w:author="Huawei" w:date="2023-11-22T16:09:00Z">
                                      <w:rPr>
                                        <w:rFonts w:ascii="Cambria Math" w:hAnsi="Cambria Math"/>
                                      </w:rPr>
                                    </w:ins>
                                  </m:ctrlPr>
                                </m:sSupPr>
                                <m:e>
                                  <m:r>
                                    <w:ins w:id="10313" w:author="Huawei" w:date="2023-11-22T16:09:00Z">
                                      <w:rPr>
                                        <w:rFonts w:ascii="Cambria Math" w:hAnsi="Cambria Math"/>
                                      </w:rPr>
                                      <m:t>α</m:t>
                                    </w:ins>
                                  </m:r>
                                </m:e>
                                <m:sup>
                                  <m:f>
                                    <m:fPr>
                                      <m:ctrlPr>
                                        <w:ins w:id="10314" w:author="Huawei" w:date="2023-11-22T16:09:00Z">
                                          <w:rPr>
                                            <w:rFonts w:ascii="Cambria Math" w:hAnsi="Cambria Math"/>
                                          </w:rPr>
                                        </w:ins>
                                      </m:ctrlPr>
                                    </m:fPr>
                                    <m:num>
                                      <m:r>
                                        <w:ins w:id="10315" w:author="Huawei" w:date="2023-11-22T16:09:00Z">
                                          <m:rPr>
                                            <m:sty m:val="p"/>
                                          </m:rPr>
                                          <w:rPr>
                                            <w:rFonts w:ascii="Cambria Math" w:hAnsi="Cambria Math"/>
                                          </w:rPr>
                                          <m:t>25</m:t>
                                        </w:ins>
                                      </m:r>
                                    </m:num>
                                    <m:den>
                                      <m:r>
                                        <w:ins w:id="10316" w:author="Huawei" w:date="2023-11-22T16:09:00Z">
                                          <m:rPr>
                                            <m:sty m:val="p"/>
                                          </m:rPr>
                                          <w:rPr>
                                            <w:rFonts w:ascii="Cambria Math" w:hAnsi="Cambria Math"/>
                                          </w:rPr>
                                          <m:t>49</m:t>
                                        </w:ins>
                                      </m:r>
                                    </m:den>
                                  </m:f>
                                </m:sup>
                              </m:sSup>
                            </m:e>
                            <m:sup>
                              <m:r>
                                <w:ins w:id="10317" w:author="Huawei" w:date="2023-11-22T16:09:00Z">
                                  <m:rPr>
                                    <m:sty m:val="p"/>
                                  </m:rPr>
                                  <w:rPr>
                                    <w:rFonts w:ascii="Cambria Math" w:hAnsi="Cambria Math"/>
                                  </w:rPr>
                                  <m:t>*</m:t>
                                </w:ins>
                              </m:r>
                            </m:sup>
                          </m:sSup>
                        </m:e>
                        <m:e>
                          <m:sSup>
                            <m:sSupPr>
                              <m:ctrlPr>
                                <w:ins w:id="10318" w:author="Huawei" w:date="2023-11-22T16:09:00Z">
                                  <w:rPr>
                                    <w:rFonts w:ascii="Cambria Math" w:hAnsi="Cambria Math"/>
                                  </w:rPr>
                                </w:ins>
                              </m:ctrlPr>
                            </m:sSupPr>
                            <m:e>
                              <m:sSup>
                                <m:sSupPr>
                                  <m:ctrlPr>
                                    <w:ins w:id="10319" w:author="Huawei" w:date="2023-11-22T16:09:00Z">
                                      <w:rPr>
                                        <w:rFonts w:ascii="Cambria Math" w:hAnsi="Cambria Math"/>
                                      </w:rPr>
                                    </w:ins>
                                  </m:ctrlPr>
                                </m:sSupPr>
                                <m:e>
                                  <m:r>
                                    <w:ins w:id="10320" w:author="Huawei" w:date="2023-11-22T16:09:00Z">
                                      <w:rPr>
                                        <w:rFonts w:ascii="Cambria Math" w:hAnsi="Cambria Math"/>
                                      </w:rPr>
                                      <m:t>α</m:t>
                                    </w:ins>
                                  </m:r>
                                </m:e>
                                <m:sup>
                                  <m:f>
                                    <m:fPr>
                                      <m:ctrlPr>
                                        <w:ins w:id="10321" w:author="Huawei" w:date="2023-11-22T16:09:00Z">
                                          <w:rPr>
                                            <w:rFonts w:ascii="Cambria Math" w:hAnsi="Cambria Math"/>
                                          </w:rPr>
                                        </w:ins>
                                      </m:ctrlPr>
                                    </m:fPr>
                                    <m:num>
                                      <m:r>
                                        <w:ins w:id="10322" w:author="Huawei" w:date="2023-11-22T16:09:00Z">
                                          <m:rPr>
                                            <m:sty m:val="p"/>
                                          </m:rPr>
                                          <w:rPr>
                                            <w:rFonts w:ascii="Cambria Math" w:hAnsi="Cambria Math"/>
                                          </w:rPr>
                                          <m:t>16</m:t>
                                        </w:ins>
                                      </m:r>
                                    </m:num>
                                    <m:den>
                                      <m:r>
                                        <w:ins w:id="10323" w:author="Huawei" w:date="2023-11-22T16:09:00Z">
                                          <m:rPr>
                                            <m:sty m:val="p"/>
                                          </m:rPr>
                                          <w:rPr>
                                            <w:rFonts w:ascii="Cambria Math" w:hAnsi="Cambria Math"/>
                                          </w:rPr>
                                          <m:t>49</m:t>
                                        </w:ins>
                                      </m:r>
                                    </m:den>
                                  </m:f>
                                </m:sup>
                              </m:sSup>
                            </m:e>
                            <m:sup>
                              <m:r>
                                <w:ins w:id="10324" w:author="Huawei" w:date="2023-11-22T16:09:00Z">
                                  <m:rPr>
                                    <m:sty m:val="p"/>
                                  </m:rPr>
                                  <w:rPr>
                                    <w:rFonts w:ascii="Cambria Math" w:hAnsi="Cambria Math"/>
                                  </w:rPr>
                                  <m:t>*</m:t>
                                </w:ins>
                              </m:r>
                            </m:sup>
                          </m:sSup>
                        </m:e>
                        <m:e>
                          <m:sSup>
                            <m:sSupPr>
                              <m:ctrlPr>
                                <w:ins w:id="10325" w:author="Huawei" w:date="2023-11-22T16:09:00Z">
                                  <w:rPr>
                                    <w:rFonts w:ascii="Cambria Math" w:hAnsi="Cambria Math"/>
                                  </w:rPr>
                                </w:ins>
                              </m:ctrlPr>
                            </m:sSupPr>
                            <m:e>
                              <m:sSup>
                                <m:sSupPr>
                                  <m:ctrlPr>
                                    <w:ins w:id="10326" w:author="Huawei" w:date="2023-11-22T16:09:00Z">
                                      <w:rPr>
                                        <w:rFonts w:ascii="Cambria Math" w:hAnsi="Cambria Math"/>
                                      </w:rPr>
                                    </w:ins>
                                  </m:ctrlPr>
                                </m:sSupPr>
                                <m:e>
                                  <m:r>
                                    <w:ins w:id="10327" w:author="Huawei" w:date="2023-11-22T16:09:00Z">
                                      <w:rPr>
                                        <w:rFonts w:ascii="Cambria Math" w:hAnsi="Cambria Math"/>
                                      </w:rPr>
                                      <m:t>α</m:t>
                                    </w:ins>
                                  </m:r>
                                </m:e>
                                <m:sup>
                                  <m:f>
                                    <m:fPr>
                                      <m:ctrlPr>
                                        <w:ins w:id="10328" w:author="Huawei" w:date="2023-11-22T16:09:00Z">
                                          <w:rPr>
                                            <w:rFonts w:ascii="Cambria Math" w:hAnsi="Cambria Math"/>
                                          </w:rPr>
                                        </w:ins>
                                      </m:ctrlPr>
                                    </m:fPr>
                                    <m:num>
                                      <m:r>
                                        <w:ins w:id="10329" w:author="Huawei" w:date="2023-11-22T16:09:00Z">
                                          <m:rPr>
                                            <m:sty m:val="p"/>
                                          </m:rPr>
                                          <w:rPr>
                                            <w:rFonts w:ascii="Cambria Math" w:hAnsi="Cambria Math"/>
                                          </w:rPr>
                                          <m:t>9</m:t>
                                        </w:ins>
                                      </m:r>
                                    </m:num>
                                    <m:den>
                                      <m:r>
                                        <w:ins w:id="10330" w:author="Huawei" w:date="2023-11-22T16:09:00Z">
                                          <m:rPr>
                                            <m:sty m:val="p"/>
                                          </m:rPr>
                                          <w:rPr>
                                            <w:rFonts w:ascii="Cambria Math" w:hAnsi="Cambria Math"/>
                                          </w:rPr>
                                          <m:t>49</m:t>
                                        </w:ins>
                                      </m:r>
                                    </m:den>
                                  </m:f>
                                </m:sup>
                              </m:sSup>
                            </m:e>
                            <m:sup>
                              <m:r>
                                <w:ins w:id="10331" w:author="Huawei" w:date="2023-11-22T16:09:00Z">
                                  <m:rPr>
                                    <m:sty m:val="p"/>
                                  </m:rPr>
                                  <w:rPr>
                                    <w:rFonts w:ascii="Cambria Math" w:hAnsi="Cambria Math"/>
                                  </w:rPr>
                                  <m:t>*</m:t>
                                </w:ins>
                              </m:r>
                            </m:sup>
                          </m:sSup>
                        </m:e>
                        <m:e>
                          <m:sSup>
                            <m:sSupPr>
                              <m:ctrlPr>
                                <w:ins w:id="10332" w:author="Huawei" w:date="2023-11-22T16:09:00Z">
                                  <w:rPr>
                                    <w:rFonts w:ascii="Cambria Math" w:hAnsi="Cambria Math"/>
                                  </w:rPr>
                                </w:ins>
                              </m:ctrlPr>
                            </m:sSupPr>
                            <m:e>
                              <m:sSup>
                                <m:sSupPr>
                                  <m:ctrlPr>
                                    <w:ins w:id="10333" w:author="Huawei" w:date="2023-11-22T16:09:00Z">
                                      <w:rPr>
                                        <w:rFonts w:ascii="Cambria Math" w:hAnsi="Cambria Math"/>
                                      </w:rPr>
                                    </w:ins>
                                  </m:ctrlPr>
                                </m:sSupPr>
                                <m:e>
                                  <m:r>
                                    <w:ins w:id="10334" w:author="Huawei" w:date="2023-11-22T16:09:00Z">
                                      <w:rPr>
                                        <w:rFonts w:ascii="Cambria Math" w:hAnsi="Cambria Math"/>
                                      </w:rPr>
                                      <m:t>α</m:t>
                                    </w:ins>
                                  </m:r>
                                </m:e>
                                <m:sup>
                                  <m:f>
                                    <m:fPr>
                                      <m:ctrlPr>
                                        <w:ins w:id="10335" w:author="Huawei" w:date="2023-11-22T16:09:00Z">
                                          <w:rPr>
                                            <w:rFonts w:ascii="Cambria Math" w:hAnsi="Cambria Math"/>
                                          </w:rPr>
                                        </w:ins>
                                      </m:ctrlPr>
                                    </m:fPr>
                                    <m:num>
                                      <m:r>
                                        <w:ins w:id="10336" w:author="Huawei" w:date="2023-11-22T16:09:00Z">
                                          <m:rPr>
                                            <m:sty m:val="p"/>
                                          </m:rPr>
                                          <w:rPr>
                                            <w:rFonts w:ascii="Cambria Math" w:hAnsi="Cambria Math"/>
                                          </w:rPr>
                                          <m:t>4</m:t>
                                        </w:ins>
                                      </m:r>
                                    </m:num>
                                    <m:den>
                                      <m:r>
                                        <w:ins w:id="10337" w:author="Huawei" w:date="2023-11-22T16:09:00Z">
                                          <m:rPr>
                                            <m:sty m:val="p"/>
                                          </m:rPr>
                                          <w:rPr>
                                            <w:rFonts w:ascii="Cambria Math" w:hAnsi="Cambria Math"/>
                                          </w:rPr>
                                          <m:t>49</m:t>
                                        </w:ins>
                                      </m:r>
                                    </m:den>
                                  </m:f>
                                </m:sup>
                              </m:sSup>
                            </m:e>
                            <m:sup>
                              <m:r>
                                <w:ins w:id="10338" w:author="Huawei" w:date="2023-11-22T16:09:00Z">
                                  <m:rPr>
                                    <m:sty m:val="p"/>
                                  </m:rPr>
                                  <w:rPr>
                                    <w:rFonts w:ascii="Cambria Math" w:hAnsi="Cambria Math"/>
                                  </w:rPr>
                                  <m:t>*</m:t>
                                </w:ins>
                              </m:r>
                            </m:sup>
                          </m:sSup>
                        </m:e>
                        <m:e>
                          <m:sSup>
                            <m:sSupPr>
                              <m:ctrlPr>
                                <w:ins w:id="10339" w:author="Huawei" w:date="2023-11-22T16:09:00Z">
                                  <w:rPr>
                                    <w:rFonts w:ascii="Cambria Math" w:hAnsi="Cambria Math"/>
                                  </w:rPr>
                                </w:ins>
                              </m:ctrlPr>
                            </m:sSupPr>
                            <m:e>
                              <m:sSup>
                                <m:sSupPr>
                                  <m:ctrlPr>
                                    <w:ins w:id="10340" w:author="Huawei" w:date="2023-11-22T16:09:00Z">
                                      <w:rPr>
                                        <w:rFonts w:ascii="Cambria Math" w:hAnsi="Cambria Math"/>
                                      </w:rPr>
                                    </w:ins>
                                  </m:ctrlPr>
                                </m:sSupPr>
                                <m:e>
                                  <m:r>
                                    <w:ins w:id="10341" w:author="Huawei" w:date="2023-11-22T16:09:00Z">
                                      <w:rPr>
                                        <w:rFonts w:ascii="Cambria Math" w:hAnsi="Cambria Math"/>
                                      </w:rPr>
                                      <m:t>α</m:t>
                                    </w:ins>
                                  </m:r>
                                </m:e>
                                <m:sup>
                                  <m:f>
                                    <m:fPr>
                                      <m:ctrlPr>
                                        <w:ins w:id="10342" w:author="Huawei" w:date="2023-11-22T16:09:00Z">
                                          <w:rPr>
                                            <w:rFonts w:ascii="Cambria Math" w:hAnsi="Cambria Math"/>
                                          </w:rPr>
                                        </w:ins>
                                      </m:ctrlPr>
                                    </m:fPr>
                                    <m:num>
                                      <m:r>
                                        <w:ins w:id="10343" w:author="Huawei" w:date="2023-11-22T16:09:00Z">
                                          <m:rPr>
                                            <m:sty m:val="p"/>
                                          </m:rPr>
                                          <w:rPr>
                                            <w:rFonts w:ascii="Cambria Math" w:hAnsi="Cambria Math"/>
                                          </w:rPr>
                                          <m:t>1</m:t>
                                        </w:ins>
                                      </m:r>
                                    </m:num>
                                    <m:den>
                                      <m:r>
                                        <w:ins w:id="10344" w:author="Huawei" w:date="2023-11-22T16:09:00Z">
                                          <m:rPr>
                                            <m:sty m:val="p"/>
                                          </m:rPr>
                                          <w:rPr>
                                            <w:rFonts w:ascii="Cambria Math" w:hAnsi="Cambria Math"/>
                                          </w:rPr>
                                          <m:t>49</m:t>
                                        </w:ins>
                                      </m:r>
                                    </m:den>
                                  </m:f>
                                </m:sup>
                              </m:sSup>
                            </m:e>
                            <m:sup>
                              <m:r>
                                <w:ins w:id="10345" w:author="Huawei" w:date="2023-11-22T16:09:00Z">
                                  <m:rPr>
                                    <m:sty m:val="p"/>
                                  </m:rPr>
                                  <w:rPr>
                                    <w:rFonts w:ascii="Cambria Math" w:hAnsi="Cambria Math"/>
                                  </w:rPr>
                                  <m:t>*</m:t>
                                </w:ins>
                              </m:r>
                            </m:sup>
                          </m:sSup>
                        </m:e>
                        <m:e>
                          <m:r>
                            <w:ins w:id="10346" w:author="Huawei" w:date="2023-11-22T16:09:00Z">
                              <m:rPr>
                                <m:sty m:val="p"/>
                              </m:rPr>
                              <w:rPr>
                                <w:rFonts w:ascii="Cambria Math" w:hAnsi="Cambria Math"/>
                              </w:rPr>
                              <m:t>1</m:t>
                            </w:ins>
                          </m:r>
                        </m:e>
                        <m:e>
                          <m:sSup>
                            <m:sSupPr>
                              <m:ctrlPr>
                                <w:ins w:id="10347" w:author="Huawei" w:date="2023-11-22T16:09:00Z">
                                  <w:rPr>
                                    <w:rFonts w:ascii="Cambria Math" w:hAnsi="Cambria Math"/>
                                  </w:rPr>
                                </w:ins>
                              </m:ctrlPr>
                            </m:sSupPr>
                            <m:e>
                              <m:r>
                                <w:ins w:id="10348" w:author="Huawei" w:date="2023-11-22T16:09:00Z">
                                  <w:rPr>
                                    <w:rFonts w:ascii="Cambria Math" w:hAnsi="Cambria Math"/>
                                  </w:rPr>
                                  <m:t>α</m:t>
                                </w:ins>
                              </m:r>
                            </m:e>
                            <m:sup>
                              <m:f>
                                <m:fPr>
                                  <m:ctrlPr>
                                    <w:ins w:id="10349" w:author="Huawei" w:date="2023-11-22T16:09:00Z">
                                      <w:rPr>
                                        <w:rFonts w:ascii="Cambria Math" w:hAnsi="Cambria Math"/>
                                      </w:rPr>
                                    </w:ins>
                                  </m:ctrlPr>
                                </m:fPr>
                                <m:num>
                                  <m:r>
                                    <w:ins w:id="10350" w:author="Huawei" w:date="2023-11-22T16:09:00Z">
                                      <m:rPr>
                                        <m:sty m:val="p"/>
                                      </m:rPr>
                                      <w:rPr>
                                        <w:rFonts w:ascii="Cambria Math" w:hAnsi="Cambria Math"/>
                                      </w:rPr>
                                      <m:t>1</m:t>
                                    </w:ins>
                                  </m:r>
                                </m:num>
                                <m:den>
                                  <m:r>
                                    <w:ins w:id="10351" w:author="Huawei" w:date="2023-11-22T16:09:00Z">
                                      <m:rPr>
                                        <m:sty m:val="p"/>
                                      </m:rPr>
                                      <w:rPr>
                                        <w:rFonts w:ascii="Cambria Math" w:hAnsi="Cambria Math"/>
                                      </w:rPr>
                                      <m:t>49</m:t>
                                    </w:ins>
                                  </m:r>
                                </m:den>
                              </m:f>
                            </m:sup>
                          </m:sSup>
                        </m:e>
                        <m:e>
                          <m:sSup>
                            <m:sSupPr>
                              <m:ctrlPr>
                                <w:ins w:id="10352" w:author="Huawei" w:date="2023-11-22T16:09:00Z">
                                  <w:rPr>
                                    <w:rFonts w:ascii="Cambria Math" w:hAnsi="Cambria Math"/>
                                  </w:rPr>
                                </w:ins>
                              </m:ctrlPr>
                            </m:sSupPr>
                            <m:e>
                              <m:r>
                                <w:ins w:id="10353" w:author="Huawei" w:date="2023-11-22T16:09:00Z">
                                  <w:rPr>
                                    <w:rFonts w:ascii="Cambria Math" w:hAnsi="Cambria Math"/>
                                  </w:rPr>
                                  <m:t>α</m:t>
                                </w:ins>
                              </m:r>
                            </m:e>
                            <m:sup>
                              <m:f>
                                <m:fPr>
                                  <m:ctrlPr>
                                    <w:ins w:id="10354" w:author="Huawei" w:date="2023-11-22T16:09:00Z">
                                      <w:rPr>
                                        <w:rFonts w:ascii="Cambria Math" w:hAnsi="Cambria Math"/>
                                      </w:rPr>
                                    </w:ins>
                                  </m:ctrlPr>
                                </m:fPr>
                                <m:num>
                                  <m:r>
                                    <w:ins w:id="10355" w:author="Huawei" w:date="2023-11-22T16:09:00Z">
                                      <m:rPr>
                                        <m:sty m:val="p"/>
                                      </m:rPr>
                                      <w:rPr>
                                        <w:rFonts w:ascii="Cambria Math" w:hAnsi="Cambria Math"/>
                                      </w:rPr>
                                      <m:t>4</m:t>
                                    </w:ins>
                                  </m:r>
                                </m:num>
                                <m:den>
                                  <m:r>
                                    <w:ins w:id="10356" w:author="Huawei" w:date="2023-11-22T16:09:00Z">
                                      <m:rPr>
                                        <m:sty m:val="p"/>
                                      </m:rPr>
                                      <w:rPr>
                                        <w:rFonts w:ascii="Cambria Math" w:hAnsi="Cambria Math"/>
                                      </w:rPr>
                                      <m:t>49</m:t>
                                    </w:ins>
                                  </m:r>
                                </m:den>
                              </m:f>
                            </m:sup>
                          </m:sSup>
                        </m:e>
                      </m:mr>
                      <m:mr>
                        <m:e>
                          <m:sSup>
                            <m:sSupPr>
                              <m:ctrlPr>
                                <w:ins w:id="10357" w:author="Huawei" w:date="2023-11-22T16:09:00Z">
                                  <w:rPr>
                                    <w:rFonts w:ascii="Cambria Math" w:hAnsi="Cambria Math"/>
                                  </w:rPr>
                                </w:ins>
                              </m:ctrlPr>
                            </m:sSupPr>
                            <m:e>
                              <m:sSup>
                                <m:sSupPr>
                                  <m:ctrlPr>
                                    <w:ins w:id="10358" w:author="Huawei" w:date="2023-11-22T16:09:00Z">
                                      <w:rPr>
                                        <w:rFonts w:ascii="Cambria Math" w:hAnsi="Cambria Math"/>
                                      </w:rPr>
                                    </w:ins>
                                  </m:ctrlPr>
                                </m:sSupPr>
                                <m:e>
                                  <m:r>
                                    <w:ins w:id="10359" w:author="Huawei" w:date="2023-11-22T16:09:00Z">
                                      <w:rPr>
                                        <w:rFonts w:ascii="Cambria Math" w:hAnsi="Cambria Math"/>
                                      </w:rPr>
                                      <m:t>α</m:t>
                                    </w:ins>
                                  </m:r>
                                </m:e>
                                <m:sup>
                                  <m:f>
                                    <m:fPr>
                                      <m:ctrlPr>
                                        <w:ins w:id="10360" w:author="Huawei" w:date="2023-11-22T16:09:00Z">
                                          <w:rPr>
                                            <w:rFonts w:ascii="Cambria Math" w:hAnsi="Cambria Math"/>
                                          </w:rPr>
                                        </w:ins>
                                      </m:ctrlPr>
                                    </m:fPr>
                                    <m:num>
                                      <m:r>
                                        <w:ins w:id="10361" w:author="Huawei" w:date="2023-11-22T16:09:00Z">
                                          <m:rPr>
                                            <m:sty m:val="p"/>
                                          </m:rPr>
                                          <w:rPr>
                                            <w:rFonts w:ascii="Cambria Math" w:hAnsi="Cambria Math"/>
                                          </w:rPr>
                                          <m:t>36</m:t>
                                        </w:ins>
                                      </m:r>
                                    </m:num>
                                    <m:den>
                                      <m:r>
                                        <w:ins w:id="10362" w:author="Huawei" w:date="2023-11-22T16:09:00Z">
                                          <m:rPr>
                                            <m:sty m:val="p"/>
                                          </m:rPr>
                                          <w:rPr>
                                            <w:rFonts w:ascii="Cambria Math" w:hAnsi="Cambria Math"/>
                                          </w:rPr>
                                          <m:t>49</m:t>
                                        </w:ins>
                                      </m:r>
                                    </m:den>
                                  </m:f>
                                </m:sup>
                              </m:sSup>
                            </m:e>
                            <m:sup>
                              <m:r>
                                <w:ins w:id="10363" w:author="Huawei" w:date="2023-11-22T16:09:00Z">
                                  <m:rPr>
                                    <m:sty m:val="p"/>
                                  </m:rPr>
                                  <w:rPr>
                                    <w:rFonts w:ascii="Cambria Math" w:hAnsi="Cambria Math"/>
                                  </w:rPr>
                                  <m:t>*</m:t>
                                </w:ins>
                              </m:r>
                            </m:sup>
                          </m:sSup>
                        </m:e>
                        <m:e>
                          <m:sSup>
                            <m:sSupPr>
                              <m:ctrlPr>
                                <w:ins w:id="10364" w:author="Huawei" w:date="2023-11-22T16:09:00Z">
                                  <w:rPr>
                                    <w:rFonts w:ascii="Cambria Math" w:hAnsi="Cambria Math"/>
                                  </w:rPr>
                                </w:ins>
                              </m:ctrlPr>
                            </m:sSupPr>
                            <m:e>
                              <m:sSup>
                                <m:sSupPr>
                                  <m:ctrlPr>
                                    <w:ins w:id="10365" w:author="Huawei" w:date="2023-11-22T16:09:00Z">
                                      <w:rPr>
                                        <w:rFonts w:ascii="Cambria Math" w:hAnsi="Cambria Math"/>
                                      </w:rPr>
                                    </w:ins>
                                  </m:ctrlPr>
                                </m:sSupPr>
                                <m:e>
                                  <m:r>
                                    <w:ins w:id="10366" w:author="Huawei" w:date="2023-11-22T16:09:00Z">
                                      <w:rPr>
                                        <w:rFonts w:ascii="Cambria Math" w:hAnsi="Cambria Math"/>
                                      </w:rPr>
                                      <m:t>α</m:t>
                                    </w:ins>
                                  </m:r>
                                </m:e>
                                <m:sup>
                                  <m:f>
                                    <m:fPr>
                                      <m:ctrlPr>
                                        <w:ins w:id="10367" w:author="Huawei" w:date="2023-11-22T16:09:00Z">
                                          <w:rPr>
                                            <w:rFonts w:ascii="Cambria Math" w:hAnsi="Cambria Math"/>
                                          </w:rPr>
                                        </w:ins>
                                      </m:ctrlPr>
                                    </m:fPr>
                                    <m:num>
                                      <m:r>
                                        <w:ins w:id="10368" w:author="Huawei" w:date="2023-11-22T16:09:00Z">
                                          <m:rPr>
                                            <m:sty m:val="p"/>
                                          </m:rPr>
                                          <w:rPr>
                                            <w:rFonts w:ascii="Cambria Math" w:hAnsi="Cambria Math"/>
                                          </w:rPr>
                                          <m:t>25</m:t>
                                        </w:ins>
                                      </m:r>
                                    </m:num>
                                    <m:den>
                                      <m:r>
                                        <w:ins w:id="10369" w:author="Huawei" w:date="2023-11-22T16:09:00Z">
                                          <m:rPr>
                                            <m:sty m:val="p"/>
                                          </m:rPr>
                                          <w:rPr>
                                            <w:rFonts w:ascii="Cambria Math" w:hAnsi="Cambria Math"/>
                                          </w:rPr>
                                          <m:t>49</m:t>
                                        </w:ins>
                                      </m:r>
                                    </m:den>
                                  </m:f>
                                </m:sup>
                              </m:sSup>
                            </m:e>
                            <m:sup>
                              <m:r>
                                <w:ins w:id="10370" w:author="Huawei" w:date="2023-11-22T16:09:00Z">
                                  <m:rPr>
                                    <m:sty m:val="p"/>
                                  </m:rPr>
                                  <w:rPr>
                                    <w:rFonts w:ascii="Cambria Math" w:hAnsi="Cambria Math"/>
                                  </w:rPr>
                                  <m:t>*</m:t>
                                </w:ins>
                              </m:r>
                            </m:sup>
                          </m:sSup>
                        </m:e>
                        <m:e>
                          <m:sSup>
                            <m:sSupPr>
                              <m:ctrlPr>
                                <w:ins w:id="10371" w:author="Huawei" w:date="2023-11-22T16:09:00Z">
                                  <w:rPr>
                                    <w:rFonts w:ascii="Cambria Math" w:hAnsi="Cambria Math"/>
                                  </w:rPr>
                                </w:ins>
                              </m:ctrlPr>
                            </m:sSupPr>
                            <m:e>
                              <m:sSup>
                                <m:sSupPr>
                                  <m:ctrlPr>
                                    <w:ins w:id="10372" w:author="Huawei" w:date="2023-11-22T16:09:00Z">
                                      <w:rPr>
                                        <w:rFonts w:ascii="Cambria Math" w:hAnsi="Cambria Math"/>
                                      </w:rPr>
                                    </w:ins>
                                  </m:ctrlPr>
                                </m:sSupPr>
                                <m:e>
                                  <m:r>
                                    <w:ins w:id="10373" w:author="Huawei" w:date="2023-11-22T16:09:00Z">
                                      <w:rPr>
                                        <w:rFonts w:ascii="Cambria Math" w:hAnsi="Cambria Math"/>
                                      </w:rPr>
                                      <m:t>α</m:t>
                                    </w:ins>
                                  </m:r>
                                </m:e>
                                <m:sup>
                                  <m:f>
                                    <m:fPr>
                                      <m:ctrlPr>
                                        <w:ins w:id="10374" w:author="Huawei" w:date="2023-11-22T16:09:00Z">
                                          <w:rPr>
                                            <w:rFonts w:ascii="Cambria Math" w:hAnsi="Cambria Math"/>
                                          </w:rPr>
                                        </w:ins>
                                      </m:ctrlPr>
                                    </m:fPr>
                                    <m:num>
                                      <m:r>
                                        <w:ins w:id="10375" w:author="Huawei" w:date="2023-11-22T16:09:00Z">
                                          <m:rPr>
                                            <m:sty m:val="p"/>
                                          </m:rPr>
                                          <w:rPr>
                                            <w:rFonts w:ascii="Cambria Math" w:hAnsi="Cambria Math"/>
                                          </w:rPr>
                                          <m:t>16</m:t>
                                        </w:ins>
                                      </m:r>
                                    </m:num>
                                    <m:den>
                                      <m:r>
                                        <w:ins w:id="10376" w:author="Huawei" w:date="2023-11-22T16:09:00Z">
                                          <m:rPr>
                                            <m:sty m:val="p"/>
                                          </m:rPr>
                                          <w:rPr>
                                            <w:rFonts w:ascii="Cambria Math" w:hAnsi="Cambria Math"/>
                                          </w:rPr>
                                          <m:t>49</m:t>
                                        </w:ins>
                                      </m:r>
                                    </m:den>
                                  </m:f>
                                </m:sup>
                              </m:sSup>
                            </m:e>
                            <m:sup>
                              <m:r>
                                <w:ins w:id="10377" w:author="Huawei" w:date="2023-11-22T16:09:00Z">
                                  <m:rPr>
                                    <m:sty m:val="p"/>
                                  </m:rPr>
                                  <w:rPr>
                                    <w:rFonts w:ascii="Cambria Math" w:hAnsi="Cambria Math"/>
                                  </w:rPr>
                                  <m:t>*</m:t>
                                </w:ins>
                              </m:r>
                            </m:sup>
                          </m:sSup>
                        </m:e>
                        <m:e>
                          <m:sSup>
                            <m:sSupPr>
                              <m:ctrlPr>
                                <w:ins w:id="10378" w:author="Huawei" w:date="2023-11-22T16:09:00Z">
                                  <w:rPr>
                                    <w:rFonts w:ascii="Cambria Math" w:hAnsi="Cambria Math"/>
                                  </w:rPr>
                                </w:ins>
                              </m:ctrlPr>
                            </m:sSupPr>
                            <m:e>
                              <m:sSup>
                                <m:sSupPr>
                                  <m:ctrlPr>
                                    <w:ins w:id="10379" w:author="Huawei" w:date="2023-11-22T16:09:00Z">
                                      <w:rPr>
                                        <w:rFonts w:ascii="Cambria Math" w:hAnsi="Cambria Math"/>
                                      </w:rPr>
                                    </w:ins>
                                  </m:ctrlPr>
                                </m:sSupPr>
                                <m:e>
                                  <m:r>
                                    <w:ins w:id="10380" w:author="Huawei" w:date="2023-11-22T16:09:00Z">
                                      <w:rPr>
                                        <w:rFonts w:ascii="Cambria Math" w:hAnsi="Cambria Math"/>
                                      </w:rPr>
                                      <m:t>α</m:t>
                                    </w:ins>
                                  </m:r>
                                </m:e>
                                <m:sup>
                                  <m:f>
                                    <m:fPr>
                                      <m:ctrlPr>
                                        <w:ins w:id="10381" w:author="Huawei" w:date="2023-11-22T16:09:00Z">
                                          <w:rPr>
                                            <w:rFonts w:ascii="Cambria Math" w:hAnsi="Cambria Math"/>
                                          </w:rPr>
                                        </w:ins>
                                      </m:ctrlPr>
                                    </m:fPr>
                                    <m:num>
                                      <m:r>
                                        <w:ins w:id="10382" w:author="Huawei" w:date="2023-11-22T16:09:00Z">
                                          <m:rPr>
                                            <m:sty m:val="p"/>
                                          </m:rPr>
                                          <w:rPr>
                                            <w:rFonts w:ascii="Cambria Math" w:hAnsi="Cambria Math"/>
                                          </w:rPr>
                                          <m:t>9</m:t>
                                        </w:ins>
                                      </m:r>
                                    </m:num>
                                    <m:den>
                                      <m:r>
                                        <w:ins w:id="10383" w:author="Huawei" w:date="2023-11-22T16:09:00Z">
                                          <m:rPr>
                                            <m:sty m:val="p"/>
                                          </m:rPr>
                                          <w:rPr>
                                            <w:rFonts w:ascii="Cambria Math" w:hAnsi="Cambria Math"/>
                                          </w:rPr>
                                          <m:t>49</m:t>
                                        </w:ins>
                                      </m:r>
                                    </m:den>
                                  </m:f>
                                </m:sup>
                              </m:sSup>
                            </m:e>
                            <m:sup>
                              <m:r>
                                <w:ins w:id="10384" w:author="Huawei" w:date="2023-11-22T16:09:00Z">
                                  <m:rPr>
                                    <m:sty m:val="p"/>
                                  </m:rPr>
                                  <w:rPr>
                                    <w:rFonts w:ascii="Cambria Math" w:hAnsi="Cambria Math"/>
                                  </w:rPr>
                                  <m:t>*</m:t>
                                </w:ins>
                              </m:r>
                            </m:sup>
                          </m:sSup>
                        </m:e>
                        <m:e>
                          <m:sSup>
                            <m:sSupPr>
                              <m:ctrlPr>
                                <w:ins w:id="10385" w:author="Huawei" w:date="2023-11-22T16:09:00Z">
                                  <w:rPr>
                                    <w:rFonts w:ascii="Cambria Math" w:hAnsi="Cambria Math"/>
                                  </w:rPr>
                                </w:ins>
                              </m:ctrlPr>
                            </m:sSupPr>
                            <m:e>
                              <m:sSup>
                                <m:sSupPr>
                                  <m:ctrlPr>
                                    <w:ins w:id="10386" w:author="Huawei" w:date="2023-11-22T16:09:00Z">
                                      <w:rPr>
                                        <w:rFonts w:ascii="Cambria Math" w:hAnsi="Cambria Math"/>
                                      </w:rPr>
                                    </w:ins>
                                  </m:ctrlPr>
                                </m:sSupPr>
                                <m:e>
                                  <m:r>
                                    <w:ins w:id="10387" w:author="Huawei" w:date="2023-11-22T16:09:00Z">
                                      <w:rPr>
                                        <w:rFonts w:ascii="Cambria Math" w:hAnsi="Cambria Math"/>
                                      </w:rPr>
                                      <m:t>α</m:t>
                                    </w:ins>
                                  </m:r>
                                </m:e>
                                <m:sup>
                                  <m:f>
                                    <m:fPr>
                                      <m:ctrlPr>
                                        <w:ins w:id="10388" w:author="Huawei" w:date="2023-11-22T16:09:00Z">
                                          <w:rPr>
                                            <w:rFonts w:ascii="Cambria Math" w:hAnsi="Cambria Math"/>
                                          </w:rPr>
                                        </w:ins>
                                      </m:ctrlPr>
                                    </m:fPr>
                                    <m:num>
                                      <m:r>
                                        <w:ins w:id="10389" w:author="Huawei" w:date="2023-11-22T16:09:00Z">
                                          <m:rPr>
                                            <m:sty m:val="p"/>
                                          </m:rPr>
                                          <w:rPr>
                                            <w:rFonts w:ascii="Cambria Math" w:hAnsi="Cambria Math"/>
                                          </w:rPr>
                                          <m:t>4</m:t>
                                        </w:ins>
                                      </m:r>
                                    </m:num>
                                    <m:den>
                                      <m:r>
                                        <w:ins w:id="10390" w:author="Huawei" w:date="2023-11-22T16:09:00Z">
                                          <m:rPr>
                                            <m:sty m:val="p"/>
                                          </m:rPr>
                                          <w:rPr>
                                            <w:rFonts w:ascii="Cambria Math" w:hAnsi="Cambria Math"/>
                                          </w:rPr>
                                          <m:t>49</m:t>
                                        </w:ins>
                                      </m:r>
                                    </m:den>
                                  </m:f>
                                </m:sup>
                              </m:sSup>
                            </m:e>
                            <m:sup>
                              <m:r>
                                <w:ins w:id="10391" w:author="Huawei" w:date="2023-11-22T16:09:00Z">
                                  <m:rPr>
                                    <m:sty m:val="p"/>
                                  </m:rPr>
                                  <w:rPr>
                                    <w:rFonts w:ascii="Cambria Math" w:hAnsi="Cambria Math"/>
                                  </w:rPr>
                                  <m:t>*</m:t>
                                </w:ins>
                              </m:r>
                            </m:sup>
                          </m:sSup>
                        </m:e>
                        <m:e>
                          <m:sSup>
                            <m:sSupPr>
                              <m:ctrlPr>
                                <w:ins w:id="10392" w:author="Huawei" w:date="2023-11-22T16:09:00Z">
                                  <w:rPr>
                                    <w:rFonts w:ascii="Cambria Math" w:hAnsi="Cambria Math"/>
                                  </w:rPr>
                                </w:ins>
                              </m:ctrlPr>
                            </m:sSupPr>
                            <m:e>
                              <m:sSup>
                                <m:sSupPr>
                                  <m:ctrlPr>
                                    <w:ins w:id="10393" w:author="Huawei" w:date="2023-11-22T16:09:00Z">
                                      <w:rPr>
                                        <w:rFonts w:ascii="Cambria Math" w:hAnsi="Cambria Math"/>
                                      </w:rPr>
                                    </w:ins>
                                  </m:ctrlPr>
                                </m:sSupPr>
                                <m:e>
                                  <m:r>
                                    <w:ins w:id="10394" w:author="Huawei" w:date="2023-11-22T16:09:00Z">
                                      <w:rPr>
                                        <w:rFonts w:ascii="Cambria Math" w:hAnsi="Cambria Math"/>
                                      </w:rPr>
                                      <m:t>α</m:t>
                                    </w:ins>
                                  </m:r>
                                </m:e>
                                <m:sup>
                                  <m:f>
                                    <m:fPr>
                                      <m:ctrlPr>
                                        <w:ins w:id="10395" w:author="Huawei" w:date="2023-11-22T16:09:00Z">
                                          <w:rPr>
                                            <w:rFonts w:ascii="Cambria Math" w:hAnsi="Cambria Math"/>
                                          </w:rPr>
                                        </w:ins>
                                      </m:ctrlPr>
                                    </m:fPr>
                                    <m:num>
                                      <m:r>
                                        <w:ins w:id="10396" w:author="Huawei" w:date="2023-11-22T16:09:00Z">
                                          <m:rPr>
                                            <m:sty m:val="p"/>
                                          </m:rPr>
                                          <w:rPr>
                                            <w:rFonts w:ascii="Cambria Math" w:hAnsi="Cambria Math"/>
                                          </w:rPr>
                                          <m:t>1</m:t>
                                        </w:ins>
                                      </m:r>
                                    </m:num>
                                    <m:den>
                                      <m:r>
                                        <w:ins w:id="10397" w:author="Huawei" w:date="2023-11-22T16:09:00Z">
                                          <m:rPr>
                                            <m:sty m:val="p"/>
                                          </m:rPr>
                                          <w:rPr>
                                            <w:rFonts w:ascii="Cambria Math" w:hAnsi="Cambria Math"/>
                                          </w:rPr>
                                          <m:t>49</m:t>
                                        </w:ins>
                                      </m:r>
                                    </m:den>
                                  </m:f>
                                </m:sup>
                              </m:sSup>
                            </m:e>
                            <m:sup>
                              <m:r>
                                <w:ins w:id="10398" w:author="Huawei" w:date="2023-11-22T16:09:00Z">
                                  <m:rPr>
                                    <m:sty m:val="p"/>
                                  </m:rPr>
                                  <w:rPr>
                                    <w:rFonts w:ascii="Cambria Math" w:hAnsi="Cambria Math"/>
                                  </w:rPr>
                                  <m:t>*</m:t>
                                </w:ins>
                              </m:r>
                            </m:sup>
                          </m:sSup>
                        </m:e>
                        <m:e>
                          <m:r>
                            <w:ins w:id="10399" w:author="Huawei" w:date="2023-11-22T16:09:00Z">
                              <m:rPr>
                                <m:sty m:val="p"/>
                              </m:rPr>
                              <w:rPr>
                                <w:rFonts w:ascii="Cambria Math" w:hAnsi="Cambria Math"/>
                              </w:rPr>
                              <m:t>1</m:t>
                            </w:ins>
                          </m:r>
                        </m:e>
                        <m:e>
                          <m:sSup>
                            <m:sSupPr>
                              <m:ctrlPr>
                                <w:ins w:id="10400" w:author="Huawei" w:date="2023-11-22T16:09:00Z">
                                  <w:rPr>
                                    <w:rFonts w:ascii="Cambria Math" w:hAnsi="Cambria Math"/>
                                  </w:rPr>
                                </w:ins>
                              </m:ctrlPr>
                            </m:sSupPr>
                            <m:e>
                              <m:r>
                                <w:ins w:id="10401" w:author="Huawei" w:date="2023-11-22T16:09:00Z">
                                  <w:rPr>
                                    <w:rFonts w:ascii="Cambria Math" w:hAnsi="Cambria Math"/>
                                  </w:rPr>
                                  <m:t>α</m:t>
                                </w:ins>
                              </m:r>
                            </m:e>
                            <m:sup>
                              <m:f>
                                <m:fPr>
                                  <m:ctrlPr>
                                    <w:ins w:id="10402" w:author="Huawei" w:date="2023-11-22T16:09:00Z">
                                      <w:rPr>
                                        <w:rFonts w:ascii="Cambria Math" w:hAnsi="Cambria Math"/>
                                      </w:rPr>
                                    </w:ins>
                                  </m:ctrlPr>
                                </m:fPr>
                                <m:num>
                                  <m:r>
                                    <w:ins w:id="10403" w:author="Huawei" w:date="2023-11-22T16:09:00Z">
                                      <m:rPr>
                                        <m:sty m:val="p"/>
                                      </m:rPr>
                                      <w:rPr>
                                        <w:rFonts w:ascii="Cambria Math" w:hAnsi="Cambria Math"/>
                                      </w:rPr>
                                      <m:t>1</m:t>
                                    </w:ins>
                                  </m:r>
                                </m:num>
                                <m:den>
                                  <m:r>
                                    <w:ins w:id="10404" w:author="Huawei" w:date="2023-11-22T16:09:00Z">
                                      <m:rPr>
                                        <m:sty m:val="p"/>
                                      </m:rPr>
                                      <w:rPr>
                                        <w:rFonts w:ascii="Cambria Math" w:hAnsi="Cambria Math"/>
                                      </w:rPr>
                                      <m:t>49</m:t>
                                    </w:ins>
                                  </m:r>
                                </m:den>
                              </m:f>
                            </m:sup>
                          </m:sSup>
                        </m:e>
                      </m:mr>
                      <m:mr>
                        <m:e>
                          <m:sSup>
                            <m:sSupPr>
                              <m:ctrlPr>
                                <w:ins w:id="10405" w:author="Huawei" w:date="2023-11-22T16:09:00Z">
                                  <w:rPr>
                                    <w:rFonts w:ascii="Cambria Math" w:hAnsi="Cambria Math"/>
                                  </w:rPr>
                                </w:ins>
                              </m:ctrlPr>
                            </m:sSupPr>
                            <m:e>
                              <m:r>
                                <w:ins w:id="10406" w:author="Huawei" w:date="2023-11-22T16:09:00Z">
                                  <w:rPr>
                                    <w:rFonts w:ascii="Cambria Math" w:hAnsi="Cambria Math"/>
                                  </w:rPr>
                                  <m:t>α</m:t>
                                </w:ins>
                              </m:r>
                            </m:e>
                            <m:sup>
                              <m:r>
                                <w:ins w:id="10407" w:author="Huawei" w:date="2023-11-22T16:09:00Z">
                                  <m:rPr>
                                    <m:sty m:val="p"/>
                                  </m:rPr>
                                  <w:rPr>
                                    <w:rFonts w:ascii="Cambria Math" w:hAnsi="Cambria Math"/>
                                  </w:rPr>
                                  <m:t>*</m:t>
                                </w:ins>
                              </m:r>
                            </m:sup>
                          </m:sSup>
                        </m:e>
                        <m:e>
                          <m:sSup>
                            <m:sSupPr>
                              <m:ctrlPr>
                                <w:ins w:id="10408" w:author="Huawei" w:date="2023-11-22T16:09:00Z">
                                  <w:rPr>
                                    <w:rFonts w:ascii="Cambria Math" w:hAnsi="Cambria Math"/>
                                  </w:rPr>
                                </w:ins>
                              </m:ctrlPr>
                            </m:sSupPr>
                            <m:e>
                              <m:sSup>
                                <m:sSupPr>
                                  <m:ctrlPr>
                                    <w:ins w:id="10409" w:author="Huawei" w:date="2023-11-22T16:09:00Z">
                                      <w:rPr>
                                        <w:rFonts w:ascii="Cambria Math" w:hAnsi="Cambria Math"/>
                                      </w:rPr>
                                    </w:ins>
                                  </m:ctrlPr>
                                </m:sSupPr>
                                <m:e>
                                  <m:r>
                                    <w:ins w:id="10410" w:author="Huawei" w:date="2023-11-22T16:09:00Z">
                                      <w:rPr>
                                        <w:rFonts w:ascii="Cambria Math" w:hAnsi="Cambria Math"/>
                                      </w:rPr>
                                      <m:t>α</m:t>
                                    </w:ins>
                                  </m:r>
                                </m:e>
                                <m:sup>
                                  <m:f>
                                    <m:fPr>
                                      <m:ctrlPr>
                                        <w:ins w:id="10411" w:author="Huawei" w:date="2023-11-22T16:09:00Z">
                                          <w:rPr>
                                            <w:rFonts w:ascii="Cambria Math" w:hAnsi="Cambria Math"/>
                                          </w:rPr>
                                        </w:ins>
                                      </m:ctrlPr>
                                    </m:fPr>
                                    <m:num>
                                      <m:r>
                                        <w:ins w:id="10412" w:author="Huawei" w:date="2023-11-22T16:09:00Z">
                                          <m:rPr>
                                            <m:sty m:val="p"/>
                                          </m:rPr>
                                          <w:rPr>
                                            <w:rFonts w:ascii="Cambria Math" w:hAnsi="Cambria Math"/>
                                          </w:rPr>
                                          <m:t>36</m:t>
                                        </w:ins>
                                      </m:r>
                                    </m:num>
                                    <m:den>
                                      <m:r>
                                        <w:ins w:id="10413" w:author="Huawei" w:date="2023-11-22T16:09:00Z">
                                          <m:rPr>
                                            <m:sty m:val="p"/>
                                          </m:rPr>
                                          <w:rPr>
                                            <w:rFonts w:ascii="Cambria Math" w:hAnsi="Cambria Math"/>
                                          </w:rPr>
                                          <m:t>49</m:t>
                                        </w:ins>
                                      </m:r>
                                    </m:den>
                                  </m:f>
                                </m:sup>
                              </m:sSup>
                            </m:e>
                            <m:sup>
                              <m:r>
                                <w:ins w:id="10414" w:author="Huawei" w:date="2023-11-22T16:09:00Z">
                                  <m:rPr>
                                    <m:sty m:val="p"/>
                                  </m:rPr>
                                  <w:rPr>
                                    <w:rFonts w:ascii="Cambria Math" w:hAnsi="Cambria Math"/>
                                  </w:rPr>
                                  <m:t>*</m:t>
                                </w:ins>
                              </m:r>
                            </m:sup>
                          </m:sSup>
                        </m:e>
                        <m:e>
                          <m:sSup>
                            <m:sSupPr>
                              <m:ctrlPr>
                                <w:ins w:id="10415" w:author="Huawei" w:date="2023-11-22T16:09:00Z">
                                  <w:rPr>
                                    <w:rFonts w:ascii="Cambria Math" w:hAnsi="Cambria Math"/>
                                  </w:rPr>
                                </w:ins>
                              </m:ctrlPr>
                            </m:sSupPr>
                            <m:e>
                              <m:sSup>
                                <m:sSupPr>
                                  <m:ctrlPr>
                                    <w:ins w:id="10416" w:author="Huawei" w:date="2023-11-22T16:09:00Z">
                                      <w:rPr>
                                        <w:rFonts w:ascii="Cambria Math" w:hAnsi="Cambria Math"/>
                                      </w:rPr>
                                    </w:ins>
                                  </m:ctrlPr>
                                </m:sSupPr>
                                <m:e>
                                  <m:r>
                                    <w:ins w:id="10417" w:author="Huawei" w:date="2023-11-22T16:09:00Z">
                                      <w:rPr>
                                        <w:rFonts w:ascii="Cambria Math" w:hAnsi="Cambria Math"/>
                                      </w:rPr>
                                      <m:t>α</m:t>
                                    </w:ins>
                                  </m:r>
                                </m:e>
                                <m:sup>
                                  <m:f>
                                    <m:fPr>
                                      <m:ctrlPr>
                                        <w:ins w:id="10418" w:author="Huawei" w:date="2023-11-22T16:09:00Z">
                                          <w:rPr>
                                            <w:rFonts w:ascii="Cambria Math" w:hAnsi="Cambria Math"/>
                                          </w:rPr>
                                        </w:ins>
                                      </m:ctrlPr>
                                    </m:fPr>
                                    <m:num>
                                      <m:r>
                                        <w:ins w:id="10419" w:author="Huawei" w:date="2023-11-22T16:09:00Z">
                                          <m:rPr>
                                            <m:sty m:val="p"/>
                                          </m:rPr>
                                          <w:rPr>
                                            <w:rFonts w:ascii="Cambria Math" w:hAnsi="Cambria Math"/>
                                          </w:rPr>
                                          <m:t>25</m:t>
                                        </w:ins>
                                      </m:r>
                                    </m:num>
                                    <m:den>
                                      <m:r>
                                        <w:ins w:id="10420" w:author="Huawei" w:date="2023-11-22T16:09:00Z">
                                          <m:rPr>
                                            <m:sty m:val="p"/>
                                          </m:rPr>
                                          <w:rPr>
                                            <w:rFonts w:ascii="Cambria Math" w:hAnsi="Cambria Math"/>
                                          </w:rPr>
                                          <m:t>49</m:t>
                                        </w:ins>
                                      </m:r>
                                    </m:den>
                                  </m:f>
                                </m:sup>
                              </m:sSup>
                            </m:e>
                            <m:sup>
                              <m:r>
                                <w:ins w:id="10421" w:author="Huawei" w:date="2023-11-22T16:09:00Z">
                                  <m:rPr>
                                    <m:sty m:val="p"/>
                                  </m:rPr>
                                  <w:rPr>
                                    <w:rFonts w:ascii="Cambria Math" w:hAnsi="Cambria Math"/>
                                  </w:rPr>
                                  <m:t>*</m:t>
                                </w:ins>
                              </m:r>
                            </m:sup>
                          </m:sSup>
                        </m:e>
                        <m:e>
                          <m:sSup>
                            <m:sSupPr>
                              <m:ctrlPr>
                                <w:ins w:id="10422" w:author="Huawei" w:date="2023-11-22T16:09:00Z">
                                  <w:rPr>
                                    <w:rFonts w:ascii="Cambria Math" w:hAnsi="Cambria Math"/>
                                  </w:rPr>
                                </w:ins>
                              </m:ctrlPr>
                            </m:sSupPr>
                            <m:e>
                              <m:sSup>
                                <m:sSupPr>
                                  <m:ctrlPr>
                                    <w:ins w:id="10423" w:author="Huawei" w:date="2023-11-22T16:09:00Z">
                                      <w:rPr>
                                        <w:rFonts w:ascii="Cambria Math" w:hAnsi="Cambria Math"/>
                                      </w:rPr>
                                    </w:ins>
                                  </m:ctrlPr>
                                </m:sSupPr>
                                <m:e>
                                  <m:r>
                                    <w:ins w:id="10424" w:author="Huawei" w:date="2023-11-22T16:09:00Z">
                                      <w:rPr>
                                        <w:rFonts w:ascii="Cambria Math" w:hAnsi="Cambria Math"/>
                                      </w:rPr>
                                      <m:t>α</m:t>
                                    </w:ins>
                                  </m:r>
                                </m:e>
                                <m:sup>
                                  <m:f>
                                    <m:fPr>
                                      <m:ctrlPr>
                                        <w:ins w:id="10425" w:author="Huawei" w:date="2023-11-22T16:09:00Z">
                                          <w:rPr>
                                            <w:rFonts w:ascii="Cambria Math" w:hAnsi="Cambria Math"/>
                                          </w:rPr>
                                        </w:ins>
                                      </m:ctrlPr>
                                    </m:fPr>
                                    <m:num>
                                      <m:r>
                                        <w:ins w:id="10426" w:author="Huawei" w:date="2023-11-22T16:09:00Z">
                                          <m:rPr>
                                            <m:sty m:val="p"/>
                                          </m:rPr>
                                          <w:rPr>
                                            <w:rFonts w:ascii="Cambria Math" w:hAnsi="Cambria Math"/>
                                          </w:rPr>
                                          <m:t>16</m:t>
                                        </w:ins>
                                      </m:r>
                                    </m:num>
                                    <m:den>
                                      <m:r>
                                        <w:ins w:id="10427" w:author="Huawei" w:date="2023-11-22T16:09:00Z">
                                          <m:rPr>
                                            <m:sty m:val="p"/>
                                          </m:rPr>
                                          <w:rPr>
                                            <w:rFonts w:ascii="Cambria Math" w:hAnsi="Cambria Math"/>
                                          </w:rPr>
                                          <m:t>49</m:t>
                                        </w:ins>
                                      </m:r>
                                    </m:den>
                                  </m:f>
                                </m:sup>
                              </m:sSup>
                            </m:e>
                            <m:sup>
                              <m:r>
                                <w:ins w:id="10428" w:author="Huawei" w:date="2023-11-22T16:09:00Z">
                                  <m:rPr>
                                    <m:sty m:val="p"/>
                                  </m:rPr>
                                  <w:rPr>
                                    <w:rFonts w:ascii="Cambria Math" w:hAnsi="Cambria Math"/>
                                  </w:rPr>
                                  <m:t>*</m:t>
                                </w:ins>
                              </m:r>
                            </m:sup>
                          </m:sSup>
                        </m:e>
                        <m:e>
                          <m:sSup>
                            <m:sSupPr>
                              <m:ctrlPr>
                                <w:ins w:id="10429" w:author="Huawei" w:date="2023-11-22T16:09:00Z">
                                  <w:rPr>
                                    <w:rFonts w:ascii="Cambria Math" w:hAnsi="Cambria Math"/>
                                  </w:rPr>
                                </w:ins>
                              </m:ctrlPr>
                            </m:sSupPr>
                            <m:e>
                              <m:sSup>
                                <m:sSupPr>
                                  <m:ctrlPr>
                                    <w:ins w:id="10430" w:author="Huawei" w:date="2023-11-22T16:09:00Z">
                                      <w:rPr>
                                        <w:rFonts w:ascii="Cambria Math" w:hAnsi="Cambria Math"/>
                                      </w:rPr>
                                    </w:ins>
                                  </m:ctrlPr>
                                </m:sSupPr>
                                <m:e>
                                  <m:r>
                                    <w:ins w:id="10431" w:author="Huawei" w:date="2023-11-22T16:09:00Z">
                                      <w:rPr>
                                        <w:rFonts w:ascii="Cambria Math" w:hAnsi="Cambria Math"/>
                                      </w:rPr>
                                      <m:t>α</m:t>
                                    </w:ins>
                                  </m:r>
                                </m:e>
                                <m:sup>
                                  <m:f>
                                    <m:fPr>
                                      <m:ctrlPr>
                                        <w:ins w:id="10432" w:author="Huawei" w:date="2023-11-22T16:09:00Z">
                                          <w:rPr>
                                            <w:rFonts w:ascii="Cambria Math" w:hAnsi="Cambria Math"/>
                                          </w:rPr>
                                        </w:ins>
                                      </m:ctrlPr>
                                    </m:fPr>
                                    <m:num>
                                      <m:r>
                                        <w:ins w:id="10433" w:author="Huawei" w:date="2023-11-22T16:09:00Z">
                                          <m:rPr>
                                            <m:sty m:val="p"/>
                                          </m:rPr>
                                          <w:rPr>
                                            <w:rFonts w:ascii="Cambria Math" w:hAnsi="Cambria Math"/>
                                          </w:rPr>
                                          <m:t>9</m:t>
                                        </w:ins>
                                      </m:r>
                                    </m:num>
                                    <m:den>
                                      <m:r>
                                        <w:ins w:id="10434" w:author="Huawei" w:date="2023-11-22T16:09:00Z">
                                          <m:rPr>
                                            <m:sty m:val="p"/>
                                          </m:rPr>
                                          <w:rPr>
                                            <w:rFonts w:ascii="Cambria Math" w:hAnsi="Cambria Math"/>
                                          </w:rPr>
                                          <m:t>49</m:t>
                                        </w:ins>
                                      </m:r>
                                    </m:den>
                                  </m:f>
                                </m:sup>
                              </m:sSup>
                            </m:e>
                            <m:sup>
                              <m:r>
                                <w:ins w:id="10435" w:author="Huawei" w:date="2023-11-22T16:09:00Z">
                                  <m:rPr>
                                    <m:sty m:val="p"/>
                                  </m:rPr>
                                  <w:rPr>
                                    <w:rFonts w:ascii="Cambria Math" w:hAnsi="Cambria Math"/>
                                  </w:rPr>
                                  <m:t>*</m:t>
                                </w:ins>
                              </m:r>
                            </m:sup>
                          </m:sSup>
                        </m:e>
                        <m:e>
                          <m:sSup>
                            <m:sSupPr>
                              <m:ctrlPr>
                                <w:ins w:id="10436" w:author="Huawei" w:date="2023-11-22T16:09:00Z">
                                  <w:rPr>
                                    <w:rFonts w:ascii="Cambria Math" w:hAnsi="Cambria Math"/>
                                  </w:rPr>
                                </w:ins>
                              </m:ctrlPr>
                            </m:sSupPr>
                            <m:e>
                              <m:sSup>
                                <m:sSupPr>
                                  <m:ctrlPr>
                                    <w:ins w:id="10437" w:author="Huawei" w:date="2023-11-22T16:09:00Z">
                                      <w:rPr>
                                        <w:rFonts w:ascii="Cambria Math" w:hAnsi="Cambria Math"/>
                                      </w:rPr>
                                    </w:ins>
                                  </m:ctrlPr>
                                </m:sSupPr>
                                <m:e>
                                  <m:r>
                                    <w:ins w:id="10438" w:author="Huawei" w:date="2023-11-22T16:09:00Z">
                                      <w:rPr>
                                        <w:rFonts w:ascii="Cambria Math" w:hAnsi="Cambria Math"/>
                                      </w:rPr>
                                      <m:t>α</m:t>
                                    </w:ins>
                                  </m:r>
                                </m:e>
                                <m:sup>
                                  <m:f>
                                    <m:fPr>
                                      <m:ctrlPr>
                                        <w:ins w:id="10439" w:author="Huawei" w:date="2023-11-22T16:09:00Z">
                                          <w:rPr>
                                            <w:rFonts w:ascii="Cambria Math" w:hAnsi="Cambria Math"/>
                                          </w:rPr>
                                        </w:ins>
                                      </m:ctrlPr>
                                    </m:fPr>
                                    <m:num>
                                      <m:r>
                                        <w:ins w:id="10440" w:author="Huawei" w:date="2023-11-22T16:09:00Z">
                                          <m:rPr>
                                            <m:sty m:val="p"/>
                                          </m:rPr>
                                          <w:rPr>
                                            <w:rFonts w:ascii="Cambria Math" w:hAnsi="Cambria Math"/>
                                          </w:rPr>
                                          <m:t>4</m:t>
                                        </w:ins>
                                      </m:r>
                                    </m:num>
                                    <m:den>
                                      <m:r>
                                        <w:ins w:id="10441" w:author="Huawei" w:date="2023-11-22T16:09:00Z">
                                          <m:rPr>
                                            <m:sty m:val="p"/>
                                          </m:rPr>
                                          <w:rPr>
                                            <w:rFonts w:ascii="Cambria Math" w:hAnsi="Cambria Math"/>
                                          </w:rPr>
                                          <m:t>49</m:t>
                                        </w:ins>
                                      </m:r>
                                    </m:den>
                                  </m:f>
                                </m:sup>
                              </m:sSup>
                            </m:e>
                            <m:sup>
                              <m:r>
                                <w:ins w:id="10442" w:author="Huawei" w:date="2023-11-22T16:09:00Z">
                                  <m:rPr>
                                    <m:sty m:val="p"/>
                                  </m:rPr>
                                  <w:rPr>
                                    <w:rFonts w:ascii="Cambria Math" w:hAnsi="Cambria Math"/>
                                  </w:rPr>
                                  <m:t>*</m:t>
                                </w:ins>
                              </m:r>
                            </m:sup>
                          </m:sSup>
                        </m:e>
                        <m:e>
                          <m:sSup>
                            <m:sSupPr>
                              <m:ctrlPr>
                                <w:ins w:id="10443" w:author="Huawei" w:date="2023-11-22T16:09:00Z">
                                  <w:rPr>
                                    <w:rFonts w:ascii="Cambria Math" w:hAnsi="Cambria Math"/>
                                  </w:rPr>
                                </w:ins>
                              </m:ctrlPr>
                            </m:sSupPr>
                            <m:e>
                              <m:sSup>
                                <m:sSupPr>
                                  <m:ctrlPr>
                                    <w:ins w:id="10444" w:author="Huawei" w:date="2023-11-22T16:09:00Z">
                                      <w:rPr>
                                        <w:rFonts w:ascii="Cambria Math" w:hAnsi="Cambria Math"/>
                                      </w:rPr>
                                    </w:ins>
                                  </m:ctrlPr>
                                </m:sSupPr>
                                <m:e>
                                  <m:r>
                                    <w:ins w:id="10445" w:author="Huawei" w:date="2023-11-22T16:09:00Z">
                                      <w:rPr>
                                        <w:rFonts w:ascii="Cambria Math" w:hAnsi="Cambria Math"/>
                                      </w:rPr>
                                      <m:t>α</m:t>
                                    </w:ins>
                                  </m:r>
                                </m:e>
                                <m:sup>
                                  <m:f>
                                    <m:fPr>
                                      <m:ctrlPr>
                                        <w:ins w:id="10446" w:author="Huawei" w:date="2023-11-22T16:09:00Z">
                                          <w:rPr>
                                            <w:rFonts w:ascii="Cambria Math" w:hAnsi="Cambria Math"/>
                                          </w:rPr>
                                        </w:ins>
                                      </m:ctrlPr>
                                    </m:fPr>
                                    <m:num>
                                      <m:r>
                                        <w:ins w:id="10447" w:author="Huawei" w:date="2023-11-22T16:09:00Z">
                                          <m:rPr>
                                            <m:sty m:val="p"/>
                                          </m:rPr>
                                          <w:rPr>
                                            <w:rFonts w:ascii="Cambria Math" w:hAnsi="Cambria Math"/>
                                          </w:rPr>
                                          <m:t>1</m:t>
                                        </w:ins>
                                      </m:r>
                                    </m:num>
                                    <m:den>
                                      <m:r>
                                        <w:ins w:id="10448" w:author="Huawei" w:date="2023-11-22T16:09:00Z">
                                          <m:rPr>
                                            <m:sty m:val="p"/>
                                          </m:rPr>
                                          <w:rPr>
                                            <w:rFonts w:ascii="Cambria Math" w:hAnsi="Cambria Math"/>
                                          </w:rPr>
                                          <m:t>49</m:t>
                                        </w:ins>
                                      </m:r>
                                    </m:den>
                                  </m:f>
                                </m:sup>
                              </m:sSup>
                            </m:e>
                            <m:sup>
                              <m:r>
                                <w:ins w:id="10449" w:author="Huawei" w:date="2023-11-22T16:09:00Z">
                                  <m:rPr>
                                    <m:sty m:val="p"/>
                                  </m:rPr>
                                  <w:rPr>
                                    <w:rFonts w:ascii="Cambria Math" w:hAnsi="Cambria Math"/>
                                  </w:rPr>
                                  <m:t>*</m:t>
                                </w:ins>
                              </m:r>
                            </m:sup>
                          </m:sSup>
                        </m:e>
                        <m:e>
                          <m:r>
                            <w:ins w:id="10450" w:author="Huawei" w:date="2023-11-22T16:09:00Z">
                              <m:rPr>
                                <m:sty m:val="p"/>
                              </m:rPr>
                              <w:rPr>
                                <w:rFonts w:ascii="Cambria Math" w:hAnsi="Cambria Math"/>
                              </w:rPr>
                              <m:t>1</m:t>
                            </w:ins>
                          </m:r>
                        </m:e>
                      </m:mr>
                    </m:m>
                  </m:e>
                </m:d>
                <m:r>
                  <w:ins w:id="10451" w:author="Huawei" w:date="2023-11-22T16:09:00Z">
                    <m:rPr>
                      <m:sty m:val="p"/>
                    </m:rPr>
                    <w:rPr>
                      <w:rFonts w:ascii="Cambria Math" w:hAnsi="Cambria Math" w:cs="Cambria Math"/>
                    </w:rPr>
                    <m:t>⊗</m:t>
                  </w:ins>
                </m:r>
                <m:d>
                  <m:dPr>
                    <m:ctrlPr>
                      <w:ins w:id="10452" w:author="Huawei" w:date="2023-11-22T16:09:00Z">
                        <w:rPr>
                          <w:rFonts w:ascii="Cambria Math" w:hAnsi="Cambria Math"/>
                        </w:rPr>
                      </w:ins>
                    </m:ctrlPr>
                  </m:dPr>
                  <m:e>
                    <m:m>
                      <m:mPr>
                        <m:mcs>
                          <m:mc>
                            <m:mcPr>
                              <m:count m:val="8"/>
                              <m:mcJc m:val="center"/>
                            </m:mcPr>
                          </m:mc>
                        </m:mcs>
                        <m:ctrlPr>
                          <w:ins w:id="10453" w:author="Huawei" w:date="2023-11-22T16:09:00Z">
                            <w:rPr>
                              <w:rFonts w:ascii="Cambria Math" w:hAnsi="Cambria Math"/>
                            </w:rPr>
                          </w:ins>
                        </m:ctrlPr>
                      </m:mPr>
                      <m:mr>
                        <m:e>
                          <m:r>
                            <w:ins w:id="10454" w:author="Huawei" w:date="2023-11-22T16:09:00Z">
                              <m:rPr>
                                <m:sty m:val="p"/>
                              </m:rPr>
                              <w:rPr>
                                <w:rFonts w:ascii="Cambria Math" w:hAnsi="Cambria Math"/>
                              </w:rPr>
                              <m:t>1</m:t>
                            </w:ins>
                          </m:r>
                        </m:e>
                        <m:e>
                          <m:sSup>
                            <m:sSupPr>
                              <m:ctrlPr>
                                <w:ins w:id="10455" w:author="Huawei" w:date="2023-11-22T16:09:00Z">
                                  <w:rPr>
                                    <w:rFonts w:ascii="Cambria Math" w:hAnsi="Cambria Math"/>
                                  </w:rPr>
                                </w:ins>
                              </m:ctrlPr>
                            </m:sSupPr>
                            <m:e>
                              <m:r>
                                <w:ins w:id="10456" w:author="Huawei" w:date="2023-11-22T16:09:00Z">
                                  <w:rPr>
                                    <w:rFonts w:ascii="Cambria Math" w:hAnsi="Cambria Math"/>
                                  </w:rPr>
                                  <m:t>β</m:t>
                                </w:ins>
                              </m:r>
                            </m:e>
                            <m:sup>
                              <m:f>
                                <m:fPr>
                                  <m:ctrlPr>
                                    <w:ins w:id="10457" w:author="Huawei" w:date="2023-11-22T16:09:00Z">
                                      <w:rPr>
                                        <w:rFonts w:ascii="Cambria Math" w:hAnsi="Cambria Math"/>
                                      </w:rPr>
                                    </w:ins>
                                  </m:ctrlPr>
                                </m:fPr>
                                <m:num>
                                  <m:r>
                                    <w:ins w:id="10458" w:author="Huawei" w:date="2023-11-22T16:09:00Z">
                                      <m:rPr>
                                        <m:sty m:val="p"/>
                                      </m:rPr>
                                      <w:rPr>
                                        <w:rFonts w:ascii="Cambria Math" w:hAnsi="Cambria Math"/>
                                      </w:rPr>
                                      <m:t>1</m:t>
                                    </w:ins>
                                  </m:r>
                                </m:num>
                                <m:den>
                                  <m:r>
                                    <w:ins w:id="10459" w:author="Huawei" w:date="2023-11-22T16:09:00Z">
                                      <m:rPr>
                                        <m:sty m:val="p"/>
                                      </m:rPr>
                                      <w:rPr>
                                        <w:rFonts w:ascii="Cambria Math" w:hAnsi="Cambria Math"/>
                                      </w:rPr>
                                      <m:t>49</m:t>
                                    </w:ins>
                                  </m:r>
                                </m:den>
                              </m:f>
                            </m:sup>
                          </m:sSup>
                        </m:e>
                        <m:e>
                          <m:sSup>
                            <m:sSupPr>
                              <m:ctrlPr>
                                <w:ins w:id="10460" w:author="Huawei" w:date="2023-11-22T16:09:00Z">
                                  <w:rPr>
                                    <w:rFonts w:ascii="Cambria Math" w:hAnsi="Cambria Math"/>
                                  </w:rPr>
                                </w:ins>
                              </m:ctrlPr>
                            </m:sSupPr>
                            <m:e>
                              <m:r>
                                <w:ins w:id="10461" w:author="Huawei" w:date="2023-11-22T16:09:00Z">
                                  <w:rPr>
                                    <w:rFonts w:ascii="Cambria Math" w:hAnsi="Cambria Math"/>
                                  </w:rPr>
                                  <m:t>β</m:t>
                                </w:ins>
                              </m:r>
                            </m:e>
                            <m:sup>
                              <m:f>
                                <m:fPr>
                                  <m:ctrlPr>
                                    <w:ins w:id="10462" w:author="Huawei" w:date="2023-11-22T16:09:00Z">
                                      <w:rPr>
                                        <w:rFonts w:ascii="Cambria Math" w:hAnsi="Cambria Math"/>
                                      </w:rPr>
                                    </w:ins>
                                  </m:ctrlPr>
                                </m:fPr>
                                <m:num>
                                  <m:r>
                                    <w:ins w:id="10463" w:author="Huawei" w:date="2023-11-22T16:09:00Z">
                                      <m:rPr>
                                        <m:sty m:val="p"/>
                                      </m:rPr>
                                      <w:rPr>
                                        <w:rFonts w:ascii="Cambria Math" w:hAnsi="Cambria Math"/>
                                      </w:rPr>
                                      <m:t>4</m:t>
                                    </w:ins>
                                  </m:r>
                                </m:num>
                                <m:den>
                                  <m:r>
                                    <w:ins w:id="10464" w:author="Huawei" w:date="2023-11-22T16:09:00Z">
                                      <m:rPr>
                                        <m:sty m:val="p"/>
                                      </m:rPr>
                                      <w:rPr>
                                        <w:rFonts w:ascii="Cambria Math" w:hAnsi="Cambria Math"/>
                                      </w:rPr>
                                      <m:t>49</m:t>
                                    </w:ins>
                                  </m:r>
                                </m:den>
                              </m:f>
                            </m:sup>
                          </m:sSup>
                        </m:e>
                        <m:e>
                          <m:sSup>
                            <m:sSupPr>
                              <m:ctrlPr>
                                <w:ins w:id="10465" w:author="Huawei" w:date="2023-11-22T16:09:00Z">
                                  <w:rPr>
                                    <w:rFonts w:ascii="Cambria Math" w:hAnsi="Cambria Math"/>
                                  </w:rPr>
                                </w:ins>
                              </m:ctrlPr>
                            </m:sSupPr>
                            <m:e>
                              <m:r>
                                <w:ins w:id="10466" w:author="Huawei" w:date="2023-11-22T16:09:00Z">
                                  <w:rPr>
                                    <w:rFonts w:ascii="Cambria Math" w:hAnsi="Cambria Math"/>
                                  </w:rPr>
                                  <m:t>β</m:t>
                                </w:ins>
                              </m:r>
                            </m:e>
                            <m:sup>
                              <m:f>
                                <m:fPr>
                                  <m:ctrlPr>
                                    <w:ins w:id="10467" w:author="Huawei" w:date="2023-11-22T16:09:00Z">
                                      <w:rPr>
                                        <w:rFonts w:ascii="Cambria Math" w:hAnsi="Cambria Math"/>
                                      </w:rPr>
                                    </w:ins>
                                  </m:ctrlPr>
                                </m:fPr>
                                <m:num>
                                  <m:r>
                                    <w:ins w:id="10468" w:author="Huawei" w:date="2023-11-22T16:09:00Z">
                                      <m:rPr>
                                        <m:sty m:val="p"/>
                                      </m:rPr>
                                      <w:rPr>
                                        <w:rFonts w:ascii="Cambria Math" w:hAnsi="Cambria Math"/>
                                      </w:rPr>
                                      <m:t>9</m:t>
                                    </w:ins>
                                  </m:r>
                                </m:num>
                                <m:den>
                                  <m:r>
                                    <w:ins w:id="10469" w:author="Huawei" w:date="2023-11-22T16:09:00Z">
                                      <m:rPr>
                                        <m:sty m:val="p"/>
                                      </m:rPr>
                                      <w:rPr>
                                        <w:rFonts w:ascii="Cambria Math" w:hAnsi="Cambria Math"/>
                                      </w:rPr>
                                      <m:t>49</m:t>
                                    </w:ins>
                                  </m:r>
                                </m:den>
                              </m:f>
                            </m:sup>
                          </m:sSup>
                        </m:e>
                        <m:e>
                          <m:sSup>
                            <m:sSupPr>
                              <m:ctrlPr>
                                <w:ins w:id="10470" w:author="Huawei" w:date="2023-11-22T16:09:00Z">
                                  <w:rPr>
                                    <w:rFonts w:ascii="Cambria Math" w:hAnsi="Cambria Math"/>
                                  </w:rPr>
                                </w:ins>
                              </m:ctrlPr>
                            </m:sSupPr>
                            <m:e>
                              <m:r>
                                <w:ins w:id="10471" w:author="Huawei" w:date="2023-11-22T16:09:00Z">
                                  <w:rPr>
                                    <w:rFonts w:ascii="Cambria Math" w:hAnsi="Cambria Math"/>
                                  </w:rPr>
                                  <m:t>β</m:t>
                                </w:ins>
                              </m:r>
                            </m:e>
                            <m:sup>
                              <m:f>
                                <m:fPr>
                                  <m:ctrlPr>
                                    <w:ins w:id="10472" w:author="Huawei" w:date="2023-11-22T16:09:00Z">
                                      <w:rPr>
                                        <w:rFonts w:ascii="Cambria Math" w:hAnsi="Cambria Math"/>
                                      </w:rPr>
                                    </w:ins>
                                  </m:ctrlPr>
                                </m:fPr>
                                <m:num>
                                  <m:r>
                                    <w:ins w:id="10473" w:author="Huawei" w:date="2023-11-22T16:09:00Z">
                                      <m:rPr>
                                        <m:sty m:val="p"/>
                                      </m:rPr>
                                      <w:rPr>
                                        <w:rFonts w:ascii="Cambria Math" w:hAnsi="Cambria Math"/>
                                      </w:rPr>
                                      <m:t>16</m:t>
                                    </w:ins>
                                  </m:r>
                                </m:num>
                                <m:den>
                                  <m:r>
                                    <w:ins w:id="10474" w:author="Huawei" w:date="2023-11-22T16:09:00Z">
                                      <m:rPr>
                                        <m:sty m:val="p"/>
                                      </m:rPr>
                                      <w:rPr>
                                        <w:rFonts w:ascii="Cambria Math" w:hAnsi="Cambria Math"/>
                                      </w:rPr>
                                      <m:t>49</m:t>
                                    </w:ins>
                                  </m:r>
                                </m:den>
                              </m:f>
                            </m:sup>
                          </m:sSup>
                        </m:e>
                        <m:e>
                          <m:sSup>
                            <m:sSupPr>
                              <m:ctrlPr>
                                <w:ins w:id="10475" w:author="Huawei" w:date="2023-11-22T16:09:00Z">
                                  <w:rPr>
                                    <w:rFonts w:ascii="Cambria Math" w:hAnsi="Cambria Math"/>
                                  </w:rPr>
                                </w:ins>
                              </m:ctrlPr>
                            </m:sSupPr>
                            <m:e>
                              <m:r>
                                <w:ins w:id="10476" w:author="Huawei" w:date="2023-11-22T16:09:00Z">
                                  <w:rPr>
                                    <w:rFonts w:ascii="Cambria Math" w:hAnsi="Cambria Math"/>
                                  </w:rPr>
                                  <m:t>β</m:t>
                                </w:ins>
                              </m:r>
                            </m:e>
                            <m:sup>
                              <m:f>
                                <m:fPr>
                                  <m:ctrlPr>
                                    <w:ins w:id="10477" w:author="Huawei" w:date="2023-11-22T16:09:00Z">
                                      <w:rPr>
                                        <w:rFonts w:ascii="Cambria Math" w:hAnsi="Cambria Math"/>
                                      </w:rPr>
                                    </w:ins>
                                  </m:ctrlPr>
                                </m:fPr>
                                <m:num>
                                  <m:r>
                                    <w:ins w:id="10478" w:author="Huawei" w:date="2023-11-22T16:09:00Z">
                                      <m:rPr>
                                        <m:sty m:val="p"/>
                                      </m:rPr>
                                      <w:rPr>
                                        <w:rFonts w:ascii="Cambria Math" w:hAnsi="Cambria Math"/>
                                      </w:rPr>
                                      <m:t>25</m:t>
                                    </w:ins>
                                  </m:r>
                                </m:num>
                                <m:den>
                                  <m:r>
                                    <w:ins w:id="10479" w:author="Huawei" w:date="2023-11-22T16:09:00Z">
                                      <m:rPr>
                                        <m:sty m:val="p"/>
                                      </m:rPr>
                                      <w:rPr>
                                        <w:rFonts w:ascii="Cambria Math" w:hAnsi="Cambria Math"/>
                                      </w:rPr>
                                      <m:t>49</m:t>
                                    </w:ins>
                                  </m:r>
                                </m:den>
                              </m:f>
                            </m:sup>
                          </m:sSup>
                        </m:e>
                        <m:e>
                          <m:sSup>
                            <m:sSupPr>
                              <m:ctrlPr>
                                <w:ins w:id="10480" w:author="Huawei" w:date="2023-11-22T16:09:00Z">
                                  <w:rPr>
                                    <w:rFonts w:ascii="Cambria Math" w:hAnsi="Cambria Math"/>
                                  </w:rPr>
                                </w:ins>
                              </m:ctrlPr>
                            </m:sSupPr>
                            <m:e>
                              <m:r>
                                <w:ins w:id="10481" w:author="Huawei" w:date="2023-11-22T16:09:00Z">
                                  <w:rPr>
                                    <w:rFonts w:ascii="Cambria Math" w:hAnsi="Cambria Math"/>
                                  </w:rPr>
                                  <m:t>β</m:t>
                                </w:ins>
                              </m:r>
                            </m:e>
                            <m:sup>
                              <m:f>
                                <m:fPr>
                                  <m:ctrlPr>
                                    <w:ins w:id="10482" w:author="Huawei" w:date="2023-11-22T16:09:00Z">
                                      <w:rPr>
                                        <w:rFonts w:ascii="Cambria Math" w:hAnsi="Cambria Math"/>
                                      </w:rPr>
                                    </w:ins>
                                  </m:ctrlPr>
                                </m:fPr>
                                <m:num>
                                  <m:r>
                                    <w:ins w:id="10483" w:author="Huawei" w:date="2023-11-22T16:09:00Z">
                                      <m:rPr>
                                        <m:sty m:val="p"/>
                                      </m:rPr>
                                      <w:rPr>
                                        <w:rFonts w:ascii="Cambria Math" w:hAnsi="Cambria Math"/>
                                      </w:rPr>
                                      <m:t>36</m:t>
                                    </w:ins>
                                  </m:r>
                                </m:num>
                                <m:den>
                                  <m:r>
                                    <w:ins w:id="10484" w:author="Huawei" w:date="2023-11-22T16:09:00Z">
                                      <m:rPr>
                                        <m:sty m:val="p"/>
                                      </m:rPr>
                                      <w:rPr>
                                        <w:rFonts w:ascii="Cambria Math" w:hAnsi="Cambria Math"/>
                                      </w:rPr>
                                      <m:t>49</m:t>
                                    </w:ins>
                                  </m:r>
                                </m:den>
                              </m:f>
                            </m:sup>
                          </m:sSup>
                        </m:e>
                        <m:e>
                          <m:r>
                            <w:ins w:id="10485" w:author="Huawei" w:date="2023-11-22T16:09:00Z">
                              <w:rPr>
                                <w:rFonts w:ascii="Cambria Math" w:hAnsi="Cambria Math"/>
                              </w:rPr>
                              <m:t>β</m:t>
                            </w:ins>
                          </m:r>
                        </m:e>
                      </m:mr>
                      <m:mr>
                        <m:e>
                          <m:sSup>
                            <m:sSupPr>
                              <m:ctrlPr>
                                <w:ins w:id="10486" w:author="Huawei" w:date="2023-11-22T16:09:00Z">
                                  <w:rPr>
                                    <w:rFonts w:ascii="Cambria Math" w:hAnsi="Cambria Math"/>
                                  </w:rPr>
                                </w:ins>
                              </m:ctrlPr>
                            </m:sSupPr>
                            <m:e>
                              <m:sSup>
                                <m:sSupPr>
                                  <m:ctrlPr>
                                    <w:ins w:id="10487" w:author="Huawei" w:date="2023-11-22T16:09:00Z">
                                      <w:rPr>
                                        <w:rFonts w:ascii="Cambria Math" w:hAnsi="Cambria Math"/>
                                      </w:rPr>
                                    </w:ins>
                                  </m:ctrlPr>
                                </m:sSupPr>
                                <m:e>
                                  <m:r>
                                    <w:ins w:id="10488" w:author="Huawei" w:date="2023-11-22T16:09:00Z">
                                      <w:rPr>
                                        <w:rFonts w:ascii="Cambria Math" w:hAnsi="Cambria Math"/>
                                      </w:rPr>
                                      <m:t>β</m:t>
                                    </w:ins>
                                  </m:r>
                                </m:e>
                                <m:sup>
                                  <m:f>
                                    <m:fPr>
                                      <m:ctrlPr>
                                        <w:ins w:id="10489" w:author="Huawei" w:date="2023-11-22T16:09:00Z">
                                          <w:rPr>
                                            <w:rFonts w:ascii="Cambria Math" w:hAnsi="Cambria Math"/>
                                          </w:rPr>
                                        </w:ins>
                                      </m:ctrlPr>
                                    </m:fPr>
                                    <m:num>
                                      <m:r>
                                        <w:ins w:id="10490" w:author="Huawei" w:date="2023-11-22T16:09:00Z">
                                          <m:rPr>
                                            <m:sty m:val="p"/>
                                          </m:rPr>
                                          <w:rPr>
                                            <w:rFonts w:ascii="Cambria Math" w:hAnsi="Cambria Math"/>
                                          </w:rPr>
                                          <m:t>1</m:t>
                                        </w:ins>
                                      </m:r>
                                    </m:num>
                                    <m:den>
                                      <m:r>
                                        <w:ins w:id="10491" w:author="Huawei" w:date="2023-11-22T16:09:00Z">
                                          <m:rPr>
                                            <m:sty m:val="p"/>
                                          </m:rPr>
                                          <w:rPr>
                                            <w:rFonts w:ascii="Cambria Math" w:hAnsi="Cambria Math"/>
                                          </w:rPr>
                                          <m:t>49</m:t>
                                        </w:ins>
                                      </m:r>
                                    </m:den>
                                  </m:f>
                                </m:sup>
                              </m:sSup>
                            </m:e>
                            <m:sup>
                              <m:r>
                                <w:ins w:id="10492" w:author="Huawei" w:date="2023-11-22T16:09:00Z">
                                  <m:rPr>
                                    <m:sty m:val="p"/>
                                  </m:rPr>
                                  <w:rPr>
                                    <w:rFonts w:ascii="Cambria Math" w:hAnsi="Cambria Math"/>
                                  </w:rPr>
                                  <m:t>*</m:t>
                                </w:ins>
                              </m:r>
                            </m:sup>
                          </m:sSup>
                        </m:e>
                        <m:e>
                          <m:r>
                            <w:ins w:id="10493" w:author="Huawei" w:date="2023-11-22T16:09:00Z">
                              <m:rPr>
                                <m:sty m:val="p"/>
                              </m:rPr>
                              <w:rPr>
                                <w:rFonts w:ascii="Cambria Math" w:hAnsi="Cambria Math"/>
                              </w:rPr>
                              <m:t>1</m:t>
                            </w:ins>
                          </m:r>
                        </m:e>
                        <m:e>
                          <m:sSup>
                            <m:sSupPr>
                              <m:ctrlPr>
                                <w:ins w:id="10494" w:author="Huawei" w:date="2023-11-22T16:09:00Z">
                                  <w:rPr>
                                    <w:rFonts w:ascii="Cambria Math" w:hAnsi="Cambria Math"/>
                                  </w:rPr>
                                </w:ins>
                              </m:ctrlPr>
                            </m:sSupPr>
                            <m:e>
                              <m:r>
                                <w:ins w:id="10495" w:author="Huawei" w:date="2023-11-22T16:09:00Z">
                                  <w:rPr>
                                    <w:rFonts w:ascii="Cambria Math" w:hAnsi="Cambria Math"/>
                                  </w:rPr>
                                  <m:t>β</m:t>
                                </w:ins>
                              </m:r>
                            </m:e>
                            <m:sup>
                              <m:f>
                                <m:fPr>
                                  <m:ctrlPr>
                                    <w:ins w:id="10496" w:author="Huawei" w:date="2023-11-22T16:09:00Z">
                                      <w:rPr>
                                        <w:rFonts w:ascii="Cambria Math" w:hAnsi="Cambria Math"/>
                                      </w:rPr>
                                    </w:ins>
                                  </m:ctrlPr>
                                </m:fPr>
                                <m:num>
                                  <m:r>
                                    <w:ins w:id="10497" w:author="Huawei" w:date="2023-11-22T16:09:00Z">
                                      <m:rPr>
                                        <m:sty m:val="p"/>
                                      </m:rPr>
                                      <w:rPr>
                                        <w:rFonts w:ascii="Cambria Math" w:hAnsi="Cambria Math"/>
                                      </w:rPr>
                                      <m:t>1</m:t>
                                    </w:ins>
                                  </m:r>
                                </m:num>
                                <m:den>
                                  <m:r>
                                    <w:ins w:id="10498" w:author="Huawei" w:date="2023-11-22T16:09:00Z">
                                      <m:rPr>
                                        <m:sty m:val="p"/>
                                      </m:rPr>
                                      <w:rPr>
                                        <w:rFonts w:ascii="Cambria Math" w:hAnsi="Cambria Math"/>
                                      </w:rPr>
                                      <m:t>49</m:t>
                                    </w:ins>
                                  </m:r>
                                </m:den>
                              </m:f>
                            </m:sup>
                          </m:sSup>
                        </m:e>
                        <m:e>
                          <m:sSup>
                            <m:sSupPr>
                              <m:ctrlPr>
                                <w:ins w:id="10499" w:author="Huawei" w:date="2023-11-22T16:09:00Z">
                                  <w:rPr>
                                    <w:rFonts w:ascii="Cambria Math" w:hAnsi="Cambria Math"/>
                                  </w:rPr>
                                </w:ins>
                              </m:ctrlPr>
                            </m:sSupPr>
                            <m:e>
                              <m:r>
                                <w:ins w:id="10500" w:author="Huawei" w:date="2023-11-22T16:09:00Z">
                                  <w:rPr>
                                    <w:rFonts w:ascii="Cambria Math" w:hAnsi="Cambria Math"/>
                                  </w:rPr>
                                  <m:t>β</m:t>
                                </w:ins>
                              </m:r>
                            </m:e>
                            <m:sup>
                              <m:f>
                                <m:fPr>
                                  <m:ctrlPr>
                                    <w:ins w:id="10501" w:author="Huawei" w:date="2023-11-22T16:09:00Z">
                                      <w:rPr>
                                        <w:rFonts w:ascii="Cambria Math" w:hAnsi="Cambria Math"/>
                                      </w:rPr>
                                    </w:ins>
                                  </m:ctrlPr>
                                </m:fPr>
                                <m:num>
                                  <m:r>
                                    <w:ins w:id="10502" w:author="Huawei" w:date="2023-11-22T16:09:00Z">
                                      <m:rPr>
                                        <m:sty m:val="p"/>
                                      </m:rPr>
                                      <w:rPr>
                                        <w:rFonts w:ascii="Cambria Math" w:hAnsi="Cambria Math"/>
                                      </w:rPr>
                                      <m:t>4</m:t>
                                    </w:ins>
                                  </m:r>
                                </m:num>
                                <m:den>
                                  <m:r>
                                    <w:ins w:id="10503" w:author="Huawei" w:date="2023-11-22T16:09:00Z">
                                      <m:rPr>
                                        <m:sty m:val="p"/>
                                      </m:rPr>
                                      <w:rPr>
                                        <w:rFonts w:ascii="Cambria Math" w:hAnsi="Cambria Math"/>
                                      </w:rPr>
                                      <m:t>49</m:t>
                                    </w:ins>
                                  </m:r>
                                </m:den>
                              </m:f>
                            </m:sup>
                          </m:sSup>
                        </m:e>
                        <m:e>
                          <m:sSup>
                            <m:sSupPr>
                              <m:ctrlPr>
                                <w:ins w:id="10504" w:author="Huawei" w:date="2023-11-22T16:09:00Z">
                                  <w:rPr>
                                    <w:rFonts w:ascii="Cambria Math" w:hAnsi="Cambria Math"/>
                                  </w:rPr>
                                </w:ins>
                              </m:ctrlPr>
                            </m:sSupPr>
                            <m:e>
                              <m:r>
                                <w:ins w:id="10505" w:author="Huawei" w:date="2023-11-22T16:09:00Z">
                                  <w:rPr>
                                    <w:rFonts w:ascii="Cambria Math" w:hAnsi="Cambria Math"/>
                                  </w:rPr>
                                  <m:t>β</m:t>
                                </w:ins>
                              </m:r>
                            </m:e>
                            <m:sup>
                              <m:f>
                                <m:fPr>
                                  <m:ctrlPr>
                                    <w:ins w:id="10506" w:author="Huawei" w:date="2023-11-22T16:09:00Z">
                                      <w:rPr>
                                        <w:rFonts w:ascii="Cambria Math" w:hAnsi="Cambria Math"/>
                                      </w:rPr>
                                    </w:ins>
                                  </m:ctrlPr>
                                </m:fPr>
                                <m:num>
                                  <m:r>
                                    <w:ins w:id="10507" w:author="Huawei" w:date="2023-11-22T16:09:00Z">
                                      <m:rPr>
                                        <m:sty m:val="p"/>
                                      </m:rPr>
                                      <w:rPr>
                                        <w:rFonts w:ascii="Cambria Math" w:hAnsi="Cambria Math"/>
                                      </w:rPr>
                                      <m:t>9</m:t>
                                    </w:ins>
                                  </m:r>
                                </m:num>
                                <m:den>
                                  <m:r>
                                    <w:ins w:id="10508" w:author="Huawei" w:date="2023-11-22T16:09:00Z">
                                      <m:rPr>
                                        <m:sty m:val="p"/>
                                      </m:rPr>
                                      <w:rPr>
                                        <w:rFonts w:ascii="Cambria Math" w:hAnsi="Cambria Math"/>
                                      </w:rPr>
                                      <m:t>49</m:t>
                                    </w:ins>
                                  </m:r>
                                </m:den>
                              </m:f>
                            </m:sup>
                          </m:sSup>
                        </m:e>
                        <m:e>
                          <m:sSup>
                            <m:sSupPr>
                              <m:ctrlPr>
                                <w:ins w:id="10509" w:author="Huawei" w:date="2023-11-22T16:09:00Z">
                                  <w:rPr>
                                    <w:rFonts w:ascii="Cambria Math" w:hAnsi="Cambria Math"/>
                                  </w:rPr>
                                </w:ins>
                              </m:ctrlPr>
                            </m:sSupPr>
                            <m:e>
                              <m:r>
                                <w:ins w:id="10510" w:author="Huawei" w:date="2023-11-22T16:09:00Z">
                                  <w:rPr>
                                    <w:rFonts w:ascii="Cambria Math" w:hAnsi="Cambria Math"/>
                                  </w:rPr>
                                  <m:t>β</m:t>
                                </w:ins>
                              </m:r>
                            </m:e>
                            <m:sup>
                              <m:f>
                                <m:fPr>
                                  <m:ctrlPr>
                                    <w:ins w:id="10511" w:author="Huawei" w:date="2023-11-22T16:09:00Z">
                                      <w:rPr>
                                        <w:rFonts w:ascii="Cambria Math" w:hAnsi="Cambria Math"/>
                                      </w:rPr>
                                    </w:ins>
                                  </m:ctrlPr>
                                </m:fPr>
                                <m:num>
                                  <m:r>
                                    <w:ins w:id="10512" w:author="Huawei" w:date="2023-11-22T16:09:00Z">
                                      <m:rPr>
                                        <m:sty m:val="p"/>
                                      </m:rPr>
                                      <w:rPr>
                                        <w:rFonts w:ascii="Cambria Math" w:hAnsi="Cambria Math"/>
                                      </w:rPr>
                                      <m:t>16</m:t>
                                    </w:ins>
                                  </m:r>
                                </m:num>
                                <m:den>
                                  <m:r>
                                    <w:ins w:id="10513" w:author="Huawei" w:date="2023-11-22T16:09:00Z">
                                      <m:rPr>
                                        <m:sty m:val="p"/>
                                      </m:rPr>
                                      <w:rPr>
                                        <w:rFonts w:ascii="Cambria Math" w:hAnsi="Cambria Math"/>
                                      </w:rPr>
                                      <m:t>49</m:t>
                                    </w:ins>
                                  </m:r>
                                </m:den>
                              </m:f>
                            </m:sup>
                          </m:sSup>
                        </m:e>
                        <m:e>
                          <m:sSup>
                            <m:sSupPr>
                              <m:ctrlPr>
                                <w:ins w:id="10514" w:author="Huawei" w:date="2023-11-22T16:09:00Z">
                                  <w:rPr>
                                    <w:rFonts w:ascii="Cambria Math" w:hAnsi="Cambria Math"/>
                                  </w:rPr>
                                </w:ins>
                              </m:ctrlPr>
                            </m:sSupPr>
                            <m:e>
                              <m:r>
                                <w:ins w:id="10515" w:author="Huawei" w:date="2023-11-22T16:09:00Z">
                                  <w:rPr>
                                    <w:rFonts w:ascii="Cambria Math" w:hAnsi="Cambria Math"/>
                                  </w:rPr>
                                  <m:t>β</m:t>
                                </w:ins>
                              </m:r>
                            </m:e>
                            <m:sup>
                              <m:f>
                                <m:fPr>
                                  <m:ctrlPr>
                                    <w:ins w:id="10516" w:author="Huawei" w:date="2023-11-22T16:09:00Z">
                                      <w:rPr>
                                        <w:rFonts w:ascii="Cambria Math" w:hAnsi="Cambria Math"/>
                                      </w:rPr>
                                    </w:ins>
                                  </m:ctrlPr>
                                </m:fPr>
                                <m:num>
                                  <m:r>
                                    <w:ins w:id="10517" w:author="Huawei" w:date="2023-11-22T16:09:00Z">
                                      <m:rPr>
                                        <m:sty m:val="p"/>
                                      </m:rPr>
                                      <w:rPr>
                                        <w:rFonts w:ascii="Cambria Math" w:hAnsi="Cambria Math"/>
                                      </w:rPr>
                                      <m:t>25</m:t>
                                    </w:ins>
                                  </m:r>
                                </m:num>
                                <m:den>
                                  <m:r>
                                    <w:ins w:id="10518" w:author="Huawei" w:date="2023-11-22T16:09:00Z">
                                      <m:rPr>
                                        <m:sty m:val="p"/>
                                      </m:rPr>
                                      <w:rPr>
                                        <w:rFonts w:ascii="Cambria Math" w:hAnsi="Cambria Math"/>
                                      </w:rPr>
                                      <m:t>49</m:t>
                                    </w:ins>
                                  </m:r>
                                </m:den>
                              </m:f>
                            </m:sup>
                          </m:sSup>
                        </m:e>
                        <m:e>
                          <m:sSup>
                            <m:sSupPr>
                              <m:ctrlPr>
                                <w:ins w:id="10519" w:author="Huawei" w:date="2023-11-22T16:09:00Z">
                                  <w:rPr>
                                    <w:rFonts w:ascii="Cambria Math" w:hAnsi="Cambria Math"/>
                                  </w:rPr>
                                </w:ins>
                              </m:ctrlPr>
                            </m:sSupPr>
                            <m:e>
                              <m:r>
                                <w:ins w:id="10520" w:author="Huawei" w:date="2023-11-22T16:09:00Z">
                                  <w:rPr>
                                    <w:rFonts w:ascii="Cambria Math" w:hAnsi="Cambria Math"/>
                                  </w:rPr>
                                  <m:t>β</m:t>
                                </w:ins>
                              </m:r>
                            </m:e>
                            <m:sup>
                              <m:f>
                                <m:fPr>
                                  <m:ctrlPr>
                                    <w:ins w:id="10521" w:author="Huawei" w:date="2023-11-22T16:09:00Z">
                                      <w:rPr>
                                        <w:rFonts w:ascii="Cambria Math" w:hAnsi="Cambria Math"/>
                                      </w:rPr>
                                    </w:ins>
                                  </m:ctrlPr>
                                </m:fPr>
                                <m:num>
                                  <m:r>
                                    <w:ins w:id="10522" w:author="Huawei" w:date="2023-11-22T16:09:00Z">
                                      <m:rPr>
                                        <m:sty m:val="p"/>
                                      </m:rPr>
                                      <w:rPr>
                                        <w:rFonts w:ascii="Cambria Math" w:hAnsi="Cambria Math"/>
                                      </w:rPr>
                                      <m:t>36</m:t>
                                    </w:ins>
                                  </m:r>
                                </m:num>
                                <m:den>
                                  <m:r>
                                    <w:ins w:id="10523" w:author="Huawei" w:date="2023-11-22T16:09:00Z">
                                      <m:rPr>
                                        <m:sty m:val="p"/>
                                      </m:rPr>
                                      <w:rPr>
                                        <w:rFonts w:ascii="Cambria Math" w:hAnsi="Cambria Math"/>
                                      </w:rPr>
                                      <m:t>49</m:t>
                                    </w:ins>
                                  </m:r>
                                </m:den>
                              </m:f>
                            </m:sup>
                          </m:sSup>
                        </m:e>
                      </m:mr>
                      <m:mr>
                        <m:e>
                          <m:sSup>
                            <m:sSupPr>
                              <m:ctrlPr>
                                <w:ins w:id="10524" w:author="Huawei" w:date="2023-11-22T16:09:00Z">
                                  <w:rPr>
                                    <w:rFonts w:ascii="Cambria Math" w:hAnsi="Cambria Math"/>
                                  </w:rPr>
                                </w:ins>
                              </m:ctrlPr>
                            </m:sSupPr>
                            <m:e>
                              <m:sSup>
                                <m:sSupPr>
                                  <m:ctrlPr>
                                    <w:ins w:id="10525" w:author="Huawei" w:date="2023-11-22T16:09:00Z">
                                      <w:rPr>
                                        <w:rFonts w:ascii="Cambria Math" w:hAnsi="Cambria Math"/>
                                      </w:rPr>
                                    </w:ins>
                                  </m:ctrlPr>
                                </m:sSupPr>
                                <m:e>
                                  <m:r>
                                    <w:ins w:id="10526" w:author="Huawei" w:date="2023-11-22T16:09:00Z">
                                      <w:rPr>
                                        <w:rFonts w:ascii="Cambria Math" w:hAnsi="Cambria Math"/>
                                      </w:rPr>
                                      <m:t>β</m:t>
                                    </w:ins>
                                  </m:r>
                                </m:e>
                                <m:sup>
                                  <m:f>
                                    <m:fPr>
                                      <m:ctrlPr>
                                        <w:ins w:id="10527" w:author="Huawei" w:date="2023-11-22T16:09:00Z">
                                          <w:rPr>
                                            <w:rFonts w:ascii="Cambria Math" w:hAnsi="Cambria Math"/>
                                          </w:rPr>
                                        </w:ins>
                                      </m:ctrlPr>
                                    </m:fPr>
                                    <m:num>
                                      <m:r>
                                        <w:ins w:id="10528" w:author="Huawei" w:date="2023-11-22T16:09:00Z">
                                          <m:rPr>
                                            <m:sty m:val="p"/>
                                          </m:rPr>
                                          <w:rPr>
                                            <w:rFonts w:ascii="Cambria Math" w:hAnsi="Cambria Math"/>
                                          </w:rPr>
                                          <m:t>4</m:t>
                                        </w:ins>
                                      </m:r>
                                    </m:num>
                                    <m:den>
                                      <m:r>
                                        <w:ins w:id="10529" w:author="Huawei" w:date="2023-11-22T16:09:00Z">
                                          <m:rPr>
                                            <m:sty m:val="p"/>
                                          </m:rPr>
                                          <w:rPr>
                                            <w:rFonts w:ascii="Cambria Math" w:hAnsi="Cambria Math"/>
                                          </w:rPr>
                                          <m:t>9</m:t>
                                        </w:ins>
                                      </m:r>
                                    </m:den>
                                  </m:f>
                                </m:sup>
                              </m:sSup>
                            </m:e>
                            <m:sup>
                              <m:r>
                                <w:ins w:id="10530" w:author="Huawei" w:date="2023-11-22T16:09:00Z">
                                  <m:rPr>
                                    <m:sty m:val="p"/>
                                  </m:rPr>
                                  <w:rPr>
                                    <w:rFonts w:ascii="Cambria Math" w:hAnsi="Cambria Math"/>
                                  </w:rPr>
                                  <m:t>*</m:t>
                                </w:ins>
                              </m:r>
                            </m:sup>
                          </m:sSup>
                        </m:e>
                        <m:e>
                          <m:sSup>
                            <m:sSupPr>
                              <m:ctrlPr>
                                <w:ins w:id="10531" w:author="Huawei" w:date="2023-11-22T16:09:00Z">
                                  <w:rPr>
                                    <w:rFonts w:ascii="Cambria Math" w:hAnsi="Cambria Math"/>
                                  </w:rPr>
                                </w:ins>
                              </m:ctrlPr>
                            </m:sSupPr>
                            <m:e>
                              <m:sSup>
                                <m:sSupPr>
                                  <m:ctrlPr>
                                    <w:ins w:id="10532" w:author="Huawei" w:date="2023-11-22T16:09:00Z">
                                      <w:rPr>
                                        <w:rFonts w:ascii="Cambria Math" w:hAnsi="Cambria Math"/>
                                      </w:rPr>
                                    </w:ins>
                                  </m:ctrlPr>
                                </m:sSupPr>
                                <m:e>
                                  <m:r>
                                    <w:ins w:id="10533" w:author="Huawei" w:date="2023-11-22T16:09:00Z">
                                      <w:rPr>
                                        <w:rFonts w:ascii="Cambria Math" w:hAnsi="Cambria Math"/>
                                      </w:rPr>
                                      <m:t>β</m:t>
                                    </w:ins>
                                  </m:r>
                                </m:e>
                                <m:sup>
                                  <m:f>
                                    <m:fPr>
                                      <m:ctrlPr>
                                        <w:ins w:id="10534" w:author="Huawei" w:date="2023-11-22T16:09:00Z">
                                          <w:rPr>
                                            <w:rFonts w:ascii="Cambria Math" w:hAnsi="Cambria Math"/>
                                          </w:rPr>
                                        </w:ins>
                                      </m:ctrlPr>
                                    </m:fPr>
                                    <m:num>
                                      <m:r>
                                        <w:ins w:id="10535" w:author="Huawei" w:date="2023-11-22T16:09:00Z">
                                          <m:rPr>
                                            <m:sty m:val="p"/>
                                          </m:rPr>
                                          <w:rPr>
                                            <w:rFonts w:ascii="Cambria Math" w:hAnsi="Cambria Math"/>
                                          </w:rPr>
                                          <m:t>1</m:t>
                                        </w:ins>
                                      </m:r>
                                    </m:num>
                                    <m:den>
                                      <m:r>
                                        <w:ins w:id="10536" w:author="Huawei" w:date="2023-11-22T16:09:00Z">
                                          <m:rPr>
                                            <m:sty m:val="p"/>
                                          </m:rPr>
                                          <w:rPr>
                                            <w:rFonts w:ascii="Cambria Math" w:hAnsi="Cambria Math"/>
                                          </w:rPr>
                                          <m:t>49</m:t>
                                        </w:ins>
                                      </m:r>
                                    </m:den>
                                  </m:f>
                                </m:sup>
                              </m:sSup>
                            </m:e>
                            <m:sup>
                              <m:r>
                                <w:ins w:id="10537" w:author="Huawei" w:date="2023-11-22T16:09:00Z">
                                  <m:rPr>
                                    <m:sty m:val="p"/>
                                  </m:rPr>
                                  <w:rPr>
                                    <w:rFonts w:ascii="Cambria Math" w:hAnsi="Cambria Math"/>
                                  </w:rPr>
                                  <m:t>*</m:t>
                                </w:ins>
                              </m:r>
                            </m:sup>
                          </m:sSup>
                        </m:e>
                        <m:e>
                          <m:r>
                            <w:ins w:id="10538" w:author="Huawei" w:date="2023-11-22T16:09:00Z">
                              <m:rPr>
                                <m:sty m:val="p"/>
                              </m:rPr>
                              <w:rPr>
                                <w:rFonts w:ascii="Cambria Math" w:hAnsi="Cambria Math"/>
                              </w:rPr>
                              <m:t>1</m:t>
                            </w:ins>
                          </m:r>
                        </m:e>
                        <m:e>
                          <m:sSup>
                            <m:sSupPr>
                              <m:ctrlPr>
                                <w:ins w:id="10539" w:author="Huawei" w:date="2023-11-22T16:09:00Z">
                                  <w:rPr>
                                    <w:rFonts w:ascii="Cambria Math" w:hAnsi="Cambria Math"/>
                                  </w:rPr>
                                </w:ins>
                              </m:ctrlPr>
                            </m:sSupPr>
                            <m:e>
                              <m:r>
                                <w:ins w:id="10540" w:author="Huawei" w:date="2023-11-22T16:09:00Z">
                                  <w:rPr>
                                    <w:rFonts w:ascii="Cambria Math" w:hAnsi="Cambria Math"/>
                                  </w:rPr>
                                  <m:t>β</m:t>
                                </w:ins>
                              </m:r>
                            </m:e>
                            <m:sup>
                              <m:f>
                                <m:fPr>
                                  <m:ctrlPr>
                                    <w:ins w:id="10541" w:author="Huawei" w:date="2023-11-22T16:09:00Z">
                                      <w:rPr>
                                        <w:rFonts w:ascii="Cambria Math" w:hAnsi="Cambria Math"/>
                                      </w:rPr>
                                    </w:ins>
                                  </m:ctrlPr>
                                </m:fPr>
                                <m:num>
                                  <m:r>
                                    <w:ins w:id="10542" w:author="Huawei" w:date="2023-11-22T16:09:00Z">
                                      <m:rPr>
                                        <m:sty m:val="p"/>
                                      </m:rPr>
                                      <w:rPr>
                                        <w:rFonts w:ascii="Cambria Math" w:hAnsi="Cambria Math"/>
                                      </w:rPr>
                                      <m:t>1</m:t>
                                    </w:ins>
                                  </m:r>
                                </m:num>
                                <m:den>
                                  <m:r>
                                    <w:ins w:id="10543" w:author="Huawei" w:date="2023-11-22T16:09:00Z">
                                      <m:rPr>
                                        <m:sty m:val="p"/>
                                      </m:rPr>
                                      <w:rPr>
                                        <w:rFonts w:ascii="Cambria Math" w:hAnsi="Cambria Math"/>
                                      </w:rPr>
                                      <m:t>49</m:t>
                                    </w:ins>
                                  </m:r>
                                </m:den>
                              </m:f>
                            </m:sup>
                          </m:sSup>
                        </m:e>
                        <m:e>
                          <m:sSup>
                            <m:sSupPr>
                              <m:ctrlPr>
                                <w:ins w:id="10544" w:author="Huawei" w:date="2023-11-22T16:09:00Z">
                                  <w:rPr>
                                    <w:rFonts w:ascii="Cambria Math" w:hAnsi="Cambria Math"/>
                                  </w:rPr>
                                </w:ins>
                              </m:ctrlPr>
                            </m:sSupPr>
                            <m:e>
                              <m:r>
                                <w:ins w:id="10545" w:author="Huawei" w:date="2023-11-22T16:09:00Z">
                                  <w:rPr>
                                    <w:rFonts w:ascii="Cambria Math" w:hAnsi="Cambria Math"/>
                                  </w:rPr>
                                  <m:t>β</m:t>
                                </w:ins>
                              </m:r>
                            </m:e>
                            <m:sup>
                              <m:f>
                                <m:fPr>
                                  <m:ctrlPr>
                                    <w:ins w:id="10546" w:author="Huawei" w:date="2023-11-22T16:09:00Z">
                                      <w:rPr>
                                        <w:rFonts w:ascii="Cambria Math" w:hAnsi="Cambria Math"/>
                                      </w:rPr>
                                    </w:ins>
                                  </m:ctrlPr>
                                </m:fPr>
                                <m:num>
                                  <m:r>
                                    <w:ins w:id="10547" w:author="Huawei" w:date="2023-11-22T16:09:00Z">
                                      <m:rPr>
                                        <m:sty m:val="p"/>
                                      </m:rPr>
                                      <w:rPr>
                                        <w:rFonts w:ascii="Cambria Math" w:hAnsi="Cambria Math"/>
                                      </w:rPr>
                                      <m:t>4</m:t>
                                    </w:ins>
                                  </m:r>
                                </m:num>
                                <m:den>
                                  <m:r>
                                    <w:ins w:id="10548" w:author="Huawei" w:date="2023-11-22T16:09:00Z">
                                      <m:rPr>
                                        <m:sty m:val="p"/>
                                      </m:rPr>
                                      <w:rPr>
                                        <w:rFonts w:ascii="Cambria Math" w:hAnsi="Cambria Math"/>
                                      </w:rPr>
                                      <m:t>49</m:t>
                                    </w:ins>
                                  </m:r>
                                </m:den>
                              </m:f>
                            </m:sup>
                          </m:sSup>
                        </m:e>
                        <m:e>
                          <m:sSup>
                            <m:sSupPr>
                              <m:ctrlPr>
                                <w:ins w:id="10549" w:author="Huawei" w:date="2023-11-22T16:09:00Z">
                                  <w:rPr>
                                    <w:rFonts w:ascii="Cambria Math" w:hAnsi="Cambria Math"/>
                                  </w:rPr>
                                </w:ins>
                              </m:ctrlPr>
                            </m:sSupPr>
                            <m:e>
                              <m:r>
                                <w:ins w:id="10550" w:author="Huawei" w:date="2023-11-22T16:09:00Z">
                                  <w:rPr>
                                    <w:rFonts w:ascii="Cambria Math" w:hAnsi="Cambria Math"/>
                                  </w:rPr>
                                  <m:t>β</m:t>
                                </w:ins>
                              </m:r>
                            </m:e>
                            <m:sup>
                              <m:f>
                                <m:fPr>
                                  <m:ctrlPr>
                                    <w:ins w:id="10551" w:author="Huawei" w:date="2023-11-22T16:09:00Z">
                                      <w:rPr>
                                        <w:rFonts w:ascii="Cambria Math" w:hAnsi="Cambria Math"/>
                                      </w:rPr>
                                    </w:ins>
                                  </m:ctrlPr>
                                </m:fPr>
                                <m:num>
                                  <m:r>
                                    <w:ins w:id="10552" w:author="Huawei" w:date="2023-11-22T16:09:00Z">
                                      <m:rPr>
                                        <m:sty m:val="p"/>
                                      </m:rPr>
                                      <w:rPr>
                                        <w:rFonts w:ascii="Cambria Math" w:hAnsi="Cambria Math"/>
                                      </w:rPr>
                                      <m:t>9</m:t>
                                    </w:ins>
                                  </m:r>
                                </m:num>
                                <m:den>
                                  <m:r>
                                    <w:ins w:id="10553" w:author="Huawei" w:date="2023-11-22T16:09:00Z">
                                      <m:rPr>
                                        <m:sty m:val="p"/>
                                      </m:rPr>
                                      <w:rPr>
                                        <w:rFonts w:ascii="Cambria Math" w:hAnsi="Cambria Math"/>
                                      </w:rPr>
                                      <m:t>49</m:t>
                                    </w:ins>
                                  </m:r>
                                </m:den>
                              </m:f>
                            </m:sup>
                          </m:sSup>
                        </m:e>
                        <m:e>
                          <m:sSup>
                            <m:sSupPr>
                              <m:ctrlPr>
                                <w:ins w:id="10554" w:author="Huawei" w:date="2023-11-22T16:09:00Z">
                                  <w:rPr>
                                    <w:rFonts w:ascii="Cambria Math" w:hAnsi="Cambria Math"/>
                                  </w:rPr>
                                </w:ins>
                              </m:ctrlPr>
                            </m:sSupPr>
                            <m:e>
                              <m:r>
                                <w:ins w:id="10555" w:author="Huawei" w:date="2023-11-22T16:09:00Z">
                                  <w:rPr>
                                    <w:rFonts w:ascii="Cambria Math" w:hAnsi="Cambria Math"/>
                                  </w:rPr>
                                  <m:t>β</m:t>
                                </w:ins>
                              </m:r>
                            </m:e>
                            <m:sup>
                              <m:f>
                                <m:fPr>
                                  <m:ctrlPr>
                                    <w:ins w:id="10556" w:author="Huawei" w:date="2023-11-22T16:09:00Z">
                                      <w:rPr>
                                        <w:rFonts w:ascii="Cambria Math" w:hAnsi="Cambria Math"/>
                                      </w:rPr>
                                    </w:ins>
                                  </m:ctrlPr>
                                </m:fPr>
                                <m:num>
                                  <m:r>
                                    <w:ins w:id="10557" w:author="Huawei" w:date="2023-11-22T16:09:00Z">
                                      <m:rPr>
                                        <m:sty m:val="p"/>
                                      </m:rPr>
                                      <w:rPr>
                                        <w:rFonts w:ascii="Cambria Math" w:hAnsi="Cambria Math"/>
                                      </w:rPr>
                                      <m:t>16</m:t>
                                    </w:ins>
                                  </m:r>
                                </m:num>
                                <m:den>
                                  <m:r>
                                    <w:ins w:id="10558" w:author="Huawei" w:date="2023-11-22T16:09:00Z">
                                      <m:rPr>
                                        <m:sty m:val="p"/>
                                      </m:rPr>
                                      <w:rPr>
                                        <w:rFonts w:ascii="Cambria Math" w:hAnsi="Cambria Math"/>
                                      </w:rPr>
                                      <m:t>49</m:t>
                                    </w:ins>
                                  </m:r>
                                </m:den>
                              </m:f>
                            </m:sup>
                          </m:sSup>
                        </m:e>
                        <m:e>
                          <m:sSup>
                            <m:sSupPr>
                              <m:ctrlPr>
                                <w:ins w:id="10559" w:author="Huawei" w:date="2023-11-22T16:09:00Z">
                                  <w:rPr>
                                    <w:rFonts w:ascii="Cambria Math" w:hAnsi="Cambria Math"/>
                                  </w:rPr>
                                </w:ins>
                              </m:ctrlPr>
                            </m:sSupPr>
                            <m:e>
                              <m:r>
                                <w:ins w:id="10560" w:author="Huawei" w:date="2023-11-22T16:09:00Z">
                                  <w:rPr>
                                    <w:rFonts w:ascii="Cambria Math" w:hAnsi="Cambria Math"/>
                                  </w:rPr>
                                  <m:t>β</m:t>
                                </w:ins>
                              </m:r>
                            </m:e>
                            <m:sup>
                              <m:f>
                                <m:fPr>
                                  <m:ctrlPr>
                                    <w:ins w:id="10561" w:author="Huawei" w:date="2023-11-22T16:09:00Z">
                                      <w:rPr>
                                        <w:rFonts w:ascii="Cambria Math" w:hAnsi="Cambria Math"/>
                                      </w:rPr>
                                    </w:ins>
                                  </m:ctrlPr>
                                </m:fPr>
                                <m:num>
                                  <m:r>
                                    <w:ins w:id="10562" w:author="Huawei" w:date="2023-11-22T16:09:00Z">
                                      <m:rPr>
                                        <m:sty m:val="p"/>
                                      </m:rPr>
                                      <w:rPr>
                                        <w:rFonts w:ascii="Cambria Math" w:hAnsi="Cambria Math"/>
                                      </w:rPr>
                                      <m:t>25</m:t>
                                    </w:ins>
                                  </m:r>
                                </m:num>
                                <m:den>
                                  <m:r>
                                    <w:ins w:id="10563" w:author="Huawei" w:date="2023-11-22T16:09:00Z">
                                      <m:rPr>
                                        <m:sty m:val="p"/>
                                      </m:rPr>
                                      <w:rPr>
                                        <w:rFonts w:ascii="Cambria Math" w:hAnsi="Cambria Math"/>
                                      </w:rPr>
                                      <m:t>49</m:t>
                                    </w:ins>
                                  </m:r>
                                </m:den>
                              </m:f>
                            </m:sup>
                          </m:sSup>
                        </m:e>
                      </m:mr>
                      <m:mr>
                        <m:e>
                          <m:sSup>
                            <m:sSupPr>
                              <m:ctrlPr>
                                <w:ins w:id="10564" w:author="Huawei" w:date="2023-11-22T16:09:00Z">
                                  <w:rPr>
                                    <w:rFonts w:ascii="Cambria Math" w:hAnsi="Cambria Math"/>
                                  </w:rPr>
                                </w:ins>
                              </m:ctrlPr>
                            </m:sSupPr>
                            <m:e>
                              <m:sSup>
                                <m:sSupPr>
                                  <m:ctrlPr>
                                    <w:ins w:id="10565" w:author="Huawei" w:date="2023-11-22T16:09:00Z">
                                      <w:rPr>
                                        <w:rFonts w:ascii="Cambria Math" w:hAnsi="Cambria Math"/>
                                      </w:rPr>
                                    </w:ins>
                                  </m:ctrlPr>
                                </m:sSupPr>
                                <m:e>
                                  <m:r>
                                    <w:ins w:id="10566" w:author="Huawei" w:date="2023-11-22T16:09:00Z">
                                      <w:rPr>
                                        <w:rFonts w:ascii="Cambria Math" w:hAnsi="Cambria Math"/>
                                      </w:rPr>
                                      <m:t>β</m:t>
                                    </w:ins>
                                  </m:r>
                                </m:e>
                                <m:sup>
                                  <m:f>
                                    <m:fPr>
                                      <m:ctrlPr>
                                        <w:ins w:id="10567" w:author="Huawei" w:date="2023-11-22T16:09:00Z">
                                          <w:rPr>
                                            <w:rFonts w:ascii="Cambria Math" w:hAnsi="Cambria Math"/>
                                          </w:rPr>
                                        </w:ins>
                                      </m:ctrlPr>
                                    </m:fPr>
                                    <m:num>
                                      <m:r>
                                        <w:ins w:id="10568" w:author="Huawei" w:date="2023-11-22T16:09:00Z">
                                          <m:rPr>
                                            <m:sty m:val="p"/>
                                          </m:rPr>
                                          <w:rPr>
                                            <w:rFonts w:ascii="Cambria Math" w:hAnsi="Cambria Math"/>
                                          </w:rPr>
                                          <m:t>9</m:t>
                                        </w:ins>
                                      </m:r>
                                    </m:num>
                                    <m:den>
                                      <m:r>
                                        <w:ins w:id="10569" w:author="Huawei" w:date="2023-11-22T16:09:00Z">
                                          <m:rPr>
                                            <m:sty m:val="p"/>
                                          </m:rPr>
                                          <w:rPr>
                                            <w:rFonts w:ascii="Cambria Math" w:hAnsi="Cambria Math"/>
                                          </w:rPr>
                                          <m:t>49</m:t>
                                        </w:ins>
                                      </m:r>
                                    </m:den>
                                  </m:f>
                                </m:sup>
                              </m:sSup>
                            </m:e>
                            <m:sup>
                              <m:r>
                                <w:ins w:id="10570" w:author="Huawei" w:date="2023-11-22T16:09:00Z">
                                  <m:rPr>
                                    <m:sty m:val="p"/>
                                  </m:rPr>
                                  <w:rPr>
                                    <w:rFonts w:ascii="Cambria Math" w:hAnsi="Cambria Math"/>
                                  </w:rPr>
                                  <m:t>*</m:t>
                                </w:ins>
                              </m:r>
                            </m:sup>
                          </m:sSup>
                        </m:e>
                        <m:e>
                          <m:sSup>
                            <m:sSupPr>
                              <m:ctrlPr>
                                <w:ins w:id="10571" w:author="Huawei" w:date="2023-11-22T16:09:00Z">
                                  <w:rPr>
                                    <w:rFonts w:ascii="Cambria Math" w:hAnsi="Cambria Math"/>
                                  </w:rPr>
                                </w:ins>
                              </m:ctrlPr>
                            </m:sSupPr>
                            <m:e>
                              <m:sSup>
                                <m:sSupPr>
                                  <m:ctrlPr>
                                    <w:ins w:id="10572" w:author="Huawei" w:date="2023-11-22T16:09:00Z">
                                      <w:rPr>
                                        <w:rFonts w:ascii="Cambria Math" w:hAnsi="Cambria Math"/>
                                      </w:rPr>
                                    </w:ins>
                                  </m:ctrlPr>
                                </m:sSupPr>
                                <m:e>
                                  <m:r>
                                    <w:ins w:id="10573" w:author="Huawei" w:date="2023-11-22T16:09:00Z">
                                      <w:rPr>
                                        <w:rFonts w:ascii="Cambria Math" w:hAnsi="Cambria Math"/>
                                      </w:rPr>
                                      <m:t>β</m:t>
                                    </w:ins>
                                  </m:r>
                                </m:e>
                                <m:sup>
                                  <m:f>
                                    <m:fPr>
                                      <m:ctrlPr>
                                        <w:ins w:id="10574" w:author="Huawei" w:date="2023-11-22T16:09:00Z">
                                          <w:rPr>
                                            <w:rFonts w:ascii="Cambria Math" w:hAnsi="Cambria Math"/>
                                          </w:rPr>
                                        </w:ins>
                                      </m:ctrlPr>
                                    </m:fPr>
                                    <m:num>
                                      <m:r>
                                        <w:ins w:id="10575" w:author="Huawei" w:date="2023-11-22T16:09:00Z">
                                          <m:rPr>
                                            <m:sty m:val="p"/>
                                          </m:rPr>
                                          <w:rPr>
                                            <w:rFonts w:ascii="Cambria Math" w:hAnsi="Cambria Math"/>
                                          </w:rPr>
                                          <m:t>4</m:t>
                                        </w:ins>
                                      </m:r>
                                    </m:num>
                                    <m:den>
                                      <m:r>
                                        <w:ins w:id="10576" w:author="Huawei" w:date="2023-11-22T16:09:00Z">
                                          <m:rPr>
                                            <m:sty m:val="p"/>
                                          </m:rPr>
                                          <w:rPr>
                                            <w:rFonts w:ascii="Cambria Math" w:hAnsi="Cambria Math"/>
                                          </w:rPr>
                                          <m:t>49</m:t>
                                        </w:ins>
                                      </m:r>
                                    </m:den>
                                  </m:f>
                                </m:sup>
                              </m:sSup>
                            </m:e>
                            <m:sup>
                              <m:r>
                                <w:ins w:id="10577" w:author="Huawei" w:date="2023-11-22T16:09:00Z">
                                  <m:rPr>
                                    <m:sty m:val="p"/>
                                  </m:rPr>
                                  <w:rPr>
                                    <w:rFonts w:ascii="Cambria Math" w:hAnsi="Cambria Math"/>
                                  </w:rPr>
                                  <m:t>*</m:t>
                                </w:ins>
                              </m:r>
                            </m:sup>
                          </m:sSup>
                        </m:e>
                        <m:e>
                          <m:sSup>
                            <m:sSupPr>
                              <m:ctrlPr>
                                <w:ins w:id="10578" w:author="Huawei" w:date="2023-11-22T16:09:00Z">
                                  <w:rPr>
                                    <w:rFonts w:ascii="Cambria Math" w:hAnsi="Cambria Math"/>
                                  </w:rPr>
                                </w:ins>
                              </m:ctrlPr>
                            </m:sSupPr>
                            <m:e>
                              <m:sSup>
                                <m:sSupPr>
                                  <m:ctrlPr>
                                    <w:ins w:id="10579" w:author="Huawei" w:date="2023-11-22T16:09:00Z">
                                      <w:rPr>
                                        <w:rFonts w:ascii="Cambria Math" w:hAnsi="Cambria Math"/>
                                      </w:rPr>
                                    </w:ins>
                                  </m:ctrlPr>
                                </m:sSupPr>
                                <m:e>
                                  <m:r>
                                    <w:ins w:id="10580" w:author="Huawei" w:date="2023-11-22T16:09:00Z">
                                      <w:rPr>
                                        <w:rFonts w:ascii="Cambria Math" w:hAnsi="Cambria Math"/>
                                      </w:rPr>
                                      <m:t>β</m:t>
                                    </w:ins>
                                  </m:r>
                                </m:e>
                                <m:sup>
                                  <m:f>
                                    <m:fPr>
                                      <m:ctrlPr>
                                        <w:ins w:id="10581" w:author="Huawei" w:date="2023-11-22T16:09:00Z">
                                          <w:rPr>
                                            <w:rFonts w:ascii="Cambria Math" w:hAnsi="Cambria Math"/>
                                          </w:rPr>
                                        </w:ins>
                                      </m:ctrlPr>
                                    </m:fPr>
                                    <m:num>
                                      <m:r>
                                        <w:ins w:id="10582" w:author="Huawei" w:date="2023-11-22T16:09:00Z">
                                          <m:rPr>
                                            <m:sty m:val="p"/>
                                          </m:rPr>
                                          <w:rPr>
                                            <w:rFonts w:ascii="Cambria Math" w:hAnsi="Cambria Math"/>
                                          </w:rPr>
                                          <m:t>1</m:t>
                                        </w:ins>
                                      </m:r>
                                    </m:num>
                                    <m:den>
                                      <m:r>
                                        <w:ins w:id="10583" w:author="Huawei" w:date="2023-11-22T16:09:00Z">
                                          <m:rPr>
                                            <m:sty m:val="p"/>
                                          </m:rPr>
                                          <w:rPr>
                                            <w:rFonts w:ascii="Cambria Math" w:hAnsi="Cambria Math"/>
                                          </w:rPr>
                                          <m:t>49</m:t>
                                        </w:ins>
                                      </m:r>
                                    </m:den>
                                  </m:f>
                                </m:sup>
                              </m:sSup>
                            </m:e>
                            <m:sup>
                              <m:r>
                                <w:ins w:id="10584" w:author="Huawei" w:date="2023-11-22T16:09:00Z">
                                  <m:rPr>
                                    <m:sty m:val="p"/>
                                  </m:rPr>
                                  <w:rPr>
                                    <w:rFonts w:ascii="Cambria Math" w:hAnsi="Cambria Math"/>
                                  </w:rPr>
                                  <m:t>*</m:t>
                                </w:ins>
                              </m:r>
                            </m:sup>
                          </m:sSup>
                        </m:e>
                        <m:e>
                          <m:r>
                            <w:ins w:id="10585" w:author="Huawei" w:date="2023-11-22T16:09:00Z">
                              <m:rPr>
                                <m:sty m:val="p"/>
                              </m:rPr>
                              <w:rPr>
                                <w:rFonts w:ascii="Cambria Math" w:hAnsi="Cambria Math"/>
                              </w:rPr>
                              <m:t>1</m:t>
                            </w:ins>
                          </m:r>
                        </m:e>
                        <m:e>
                          <m:sSup>
                            <m:sSupPr>
                              <m:ctrlPr>
                                <w:ins w:id="10586" w:author="Huawei" w:date="2023-11-22T16:09:00Z">
                                  <w:rPr>
                                    <w:rFonts w:ascii="Cambria Math" w:hAnsi="Cambria Math"/>
                                  </w:rPr>
                                </w:ins>
                              </m:ctrlPr>
                            </m:sSupPr>
                            <m:e>
                              <m:r>
                                <w:ins w:id="10587" w:author="Huawei" w:date="2023-11-22T16:09:00Z">
                                  <w:rPr>
                                    <w:rFonts w:ascii="Cambria Math" w:hAnsi="Cambria Math"/>
                                  </w:rPr>
                                  <m:t>β</m:t>
                                </w:ins>
                              </m:r>
                            </m:e>
                            <m:sup>
                              <m:f>
                                <m:fPr>
                                  <m:ctrlPr>
                                    <w:ins w:id="10588" w:author="Huawei" w:date="2023-11-22T16:09:00Z">
                                      <w:rPr>
                                        <w:rFonts w:ascii="Cambria Math" w:hAnsi="Cambria Math"/>
                                      </w:rPr>
                                    </w:ins>
                                  </m:ctrlPr>
                                </m:fPr>
                                <m:num>
                                  <m:r>
                                    <w:ins w:id="10589" w:author="Huawei" w:date="2023-11-22T16:09:00Z">
                                      <m:rPr>
                                        <m:sty m:val="p"/>
                                      </m:rPr>
                                      <w:rPr>
                                        <w:rFonts w:ascii="Cambria Math" w:hAnsi="Cambria Math"/>
                                      </w:rPr>
                                      <m:t>1</m:t>
                                    </w:ins>
                                  </m:r>
                                </m:num>
                                <m:den>
                                  <m:r>
                                    <w:ins w:id="10590" w:author="Huawei" w:date="2023-11-22T16:09:00Z">
                                      <m:rPr>
                                        <m:sty m:val="p"/>
                                      </m:rPr>
                                      <w:rPr>
                                        <w:rFonts w:ascii="Cambria Math" w:hAnsi="Cambria Math"/>
                                      </w:rPr>
                                      <m:t>49</m:t>
                                    </w:ins>
                                  </m:r>
                                </m:den>
                              </m:f>
                            </m:sup>
                          </m:sSup>
                        </m:e>
                        <m:e>
                          <m:sSup>
                            <m:sSupPr>
                              <m:ctrlPr>
                                <w:ins w:id="10591" w:author="Huawei" w:date="2023-11-22T16:09:00Z">
                                  <w:rPr>
                                    <w:rFonts w:ascii="Cambria Math" w:hAnsi="Cambria Math"/>
                                  </w:rPr>
                                </w:ins>
                              </m:ctrlPr>
                            </m:sSupPr>
                            <m:e>
                              <m:r>
                                <w:ins w:id="10592" w:author="Huawei" w:date="2023-11-22T16:09:00Z">
                                  <w:rPr>
                                    <w:rFonts w:ascii="Cambria Math" w:hAnsi="Cambria Math"/>
                                  </w:rPr>
                                  <m:t>β</m:t>
                                </w:ins>
                              </m:r>
                            </m:e>
                            <m:sup>
                              <m:f>
                                <m:fPr>
                                  <m:ctrlPr>
                                    <w:ins w:id="10593" w:author="Huawei" w:date="2023-11-22T16:09:00Z">
                                      <w:rPr>
                                        <w:rFonts w:ascii="Cambria Math" w:hAnsi="Cambria Math"/>
                                      </w:rPr>
                                    </w:ins>
                                  </m:ctrlPr>
                                </m:fPr>
                                <m:num>
                                  <m:r>
                                    <w:ins w:id="10594" w:author="Huawei" w:date="2023-11-22T16:09:00Z">
                                      <m:rPr>
                                        <m:sty m:val="p"/>
                                      </m:rPr>
                                      <w:rPr>
                                        <w:rFonts w:ascii="Cambria Math" w:hAnsi="Cambria Math"/>
                                      </w:rPr>
                                      <m:t>4</m:t>
                                    </w:ins>
                                  </m:r>
                                </m:num>
                                <m:den>
                                  <m:r>
                                    <w:ins w:id="10595" w:author="Huawei" w:date="2023-11-22T16:09:00Z">
                                      <m:rPr>
                                        <m:sty m:val="p"/>
                                      </m:rPr>
                                      <w:rPr>
                                        <w:rFonts w:ascii="Cambria Math" w:hAnsi="Cambria Math"/>
                                      </w:rPr>
                                      <m:t>49</m:t>
                                    </w:ins>
                                  </m:r>
                                </m:den>
                              </m:f>
                            </m:sup>
                          </m:sSup>
                        </m:e>
                        <m:e>
                          <m:sSup>
                            <m:sSupPr>
                              <m:ctrlPr>
                                <w:ins w:id="10596" w:author="Huawei" w:date="2023-11-22T16:09:00Z">
                                  <w:rPr>
                                    <w:rFonts w:ascii="Cambria Math" w:hAnsi="Cambria Math"/>
                                  </w:rPr>
                                </w:ins>
                              </m:ctrlPr>
                            </m:sSupPr>
                            <m:e>
                              <m:r>
                                <w:ins w:id="10597" w:author="Huawei" w:date="2023-11-22T16:09:00Z">
                                  <w:rPr>
                                    <w:rFonts w:ascii="Cambria Math" w:hAnsi="Cambria Math"/>
                                  </w:rPr>
                                  <m:t>β</m:t>
                                </w:ins>
                              </m:r>
                            </m:e>
                            <m:sup>
                              <m:f>
                                <m:fPr>
                                  <m:ctrlPr>
                                    <w:ins w:id="10598" w:author="Huawei" w:date="2023-11-22T16:09:00Z">
                                      <w:rPr>
                                        <w:rFonts w:ascii="Cambria Math" w:hAnsi="Cambria Math"/>
                                      </w:rPr>
                                    </w:ins>
                                  </m:ctrlPr>
                                </m:fPr>
                                <m:num>
                                  <m:r>
                                    <w:ins w:id="10599" w:author="Huawei" w:date="2023-11-22T16:09:00Z">
                                      <m:rPr>
                                        <m:sty m:val="p"/>
                                      </m:rPr>
                                      <w:rPr>
                                        <w:rFonts w:ascii="Cambria Math" w:hAnsi="Cambria Math"/>
                                      </w:rPr>
                                      <m:t>9</m:t>
                                    </w:ins>
                                  </m:r>
                                </m:num>
                                <m:den>
                                  <m:r>
                                    <w:ins w:id="10600" w:author="Huawei" w:date="2023-11-22T16:09:00Z">
                                      <m:rPr>
                                        <m:sty m:val="p"/>
                                      </m:rPr>
                                      <w:rPr>
                                        <w:rFonts w:ascii="Cambria Math" w:hAnsi="Cambria Math"/>
                                      </w:rPr>
                                      <m:t>49</m:t>
                                    </w:ins>
                                  </m:r>
                                </m:den>
                              </m:f>
                            </m:sup>
                          </m:sSup>
                        </m:e>
                        <m:e>
                          <m:sSup>
                            <m:sSupPr>
                              <m:ctrlPr>
                                <w:ins w:id="10601" w:author="Huawei" w:date="2023-11-22T16:09:00Z">
                                  <w:rPr>
                                    <w:rFonts w:ascii="Cambria Math" w:hAnsi="Cambria Math"/>
                                  </w:rPr>
                                </w:ins>
                              </m:ctrlPr>
                            </m:sSupPr>
                            <m:e>
                              <m:r>
                                <w:ins w:id="10602" w:author="Huawei" w:date="2023-11-22T16:09:00Z">
                                  <w:rPr>
                                    <w:rFonts w:ascii="Cambria Math" w:hAnsi="Cambria Math"/>
                                  </w:rPr>
                                  <m:t>β</m:t>
                                </w:ins>
                              </m:r>
                            </m:e>
                            <m:sup>
                              <m:f>
                                <m:fPr>
                                  <m:ctrlPr>
                                    <w:ins w:id="10603" w:author="Huawei" w:date="2023-11-22T16:09:00Z">
                                      <w:rPr>
                                        <w:rFonts w:ascii="Cambria Math" w:hAnsi="Cambria Math"/>
                                      </w:rPr>
                                    </w:ins>
                                  </m:ctrlPr>
                                </m:fPr>
                                <m:num>
                                  <m:r>
                                    <w:ins w:id="10604" w:author="Huawei" w:date="2023-11-22T16:09:00Z">
                                      <m:rPr>
                                        <m:sty m:val="p"/>
                                      </m:rPr>
                                      <w:rPr>
                                        <w:rFonts w:ascii="Cambria Math" w:hAnsi="Cambria Math"/>
                                      </w:rPr>
                                      <m:t>16</m:t>
                                    </w:ins>
                                  </m:r>
                                </m:num>
                                <m:den>
                                  <m:r>
                                    <w:ins w:id="10605" w:author="Huawei" w:date="2023-11-22T16:09:00Z">
                                      <m:rPr>
                                        <m:sty m:val="p"/>
                                      </m:rPr>
                                      <w:rPr>
                                        <w:rFonts w:ascii="Cambria Math" w:hAnsi="Cambria Math"/>
                                      </w:rPr>
                                      <m:t>49</m:t>
                                    </w:ins>
                                  </m:r>
                                </m:den>
                              </m:f>
                            </m:sup>
                          </m:sSup>
                        </m:e>
                      </m:mr>
                      <m:mr>
                        <m:e>
                          <m:sSup>
                            <m:sSupPr>
                              <m:ctrlPr>
                                <w:ins w:id="10606" w:author="Huawei" w:date="2023-11-22T16:09:00Z">
                                  <w:rPr>
                                    <w:rFonts w:ascii="Cambria Math" w:hAnsi="Cambria Math"/>
                                  </w:rPr>
                                </w:ins>
                              </m:ctrlPr>
                            </m:sSupPr>
                            <m:e>
                              <m:sSup>
                                <m:sSupPr>
                                  <m:ctrlPr>
                                    <w:ins w:id="10607" w:author="Huawei" w:date="2023-11-22T16:09:00Z">
                                      <w:rPr>
                                        <w:rFonts w:ascii="Cambria Math" w:hAnsi="Cambria Math"/>
                                      </w:rPr>
                                    </w:ins>
                                  </m:ctrlPr>
                                </m:sSupPr>
                                <m:e>
                                  <m:r>
                                    <w:ins w:id="10608" w:author="Huawei" w:date="2023-11-22T16:09:00Z">
                                      <w:rPr>
                                        <w:rFonts w:ascii="Cambria Math" w:hAnsi="Cambria Math"/>
                                      </w:rPr>
                                      <m:t>β</m:t>
                                    </w:ins>
                                  </m:r>
                                </m:e>
                                <m:sup>
                                  <m:f>
                                    <m:fPr>
                                      <m:ctrlPr>
                                        <w:ins w:id="10609" w:author="Huawei" w:date="2023-11-22T16:09:00Z">
                                          <w:rPr>
                                            <w:rFonts w:ascii="Cambria Math" w:hAnsi="Cambria Math"/>
                                          </w:rPr>
                                        </w:ins>
                                      </m:ctrlPr>
                                    </m:fPr>
                                    <m:num>
                                      <m:r>
                                        <w:ins w:id="10610" w:author="Huawei" w:date="2023-11-22T16:09:00Z">
                                          <m:rPr>
                                            <m:sty m:val="p"/>
                                          </m:rPr>
                                          <w:rPr>
                                            <w:rFonts w:ascii="Cambria Math" w:hAnsi="Cambria Math"/>
                                          </w:rPr>
                                          <m:t>16</m:t>
                                        </w:ins>
                                      </m:r>
                                    </m:num>
                                    <m:den>
                                      <m:r>
                                        <w:ins w:id="10611" w:author="Huawei" w:date="2023-11-22T16:09:00Z">
                                          <m:rPr>
                                            <m:sty m:val="p"/>
                                          </m:rPr>
                                          <w:rPr>
                                            <w:rFonts w:ascii="Cambria Math" w:hAnsi="Cambria Math"/>
                                          </w:rPr>
                                          <m:t>49</m:t>
                                        </w:ins>
                                      </m:r>
                                    </m:den>
                                  </m:f>
                                </m:sup>
                              </m:sSup>
                            </m:e>
                            <m:sup>
                              <m:r>
                                <w:ins w:id="10612" w:author="Huawei" w:date="2023-11-22T16:09:00Z">
                                  <m:rPr>
                                    <m:sty m:val="p"/>
                                  </m:rPr>
                                  <w:rPr>
                                    <w:rFonts w:ascii="Cambria Math" w:hAnsi="Cambria Math"/>
                                  </w:rPr>
                                  <m:t>*</m:t>
                                </w:ins>
                              </m:r>
                            </m:sup>
                          </m:sSup>
                        </m:e>
                        <m:e>
                          <m:sSup>
                            <m:sSupPr>
                              <m:ctrlPr>
                                <w:ins w:id="10613" w:author="Huawei" w:date="2023-11-22T16:09:00Z">
                                  <w:rPr>
                                    <w:rFonts w:ascii="Cambria Math" w:hAnsi="Cambria Math"/>
                                  </w:rPr>
                                </w:ins>
                              </m:ctrlPr>
                            </m:sSupPr>
                            <m:e>
                              <m:sSup>
                                <m:sSupPr>
                                  <m:ctrlPr>
                                    <w:ins w:id="10614" w:author="Huawei" w:date="2023-11-22T16:09:00Z">
                                      <w:rPr>
                                        <w:rFonts w:ascii="Cambria Math" w:hAnsi="Cambria Math"/>
                                      </w:rPr>
                                    </w:ins>
                                  </m:ctrlPr>
                                </m:sSupPr>
                                <m:e>
                                  <m:r>
                                    <w:ins w:id="10615" w:author="Huawei" w:date="2023-11-22T16:09:00Z">
                                      <w:rPr>
                                        <w:rFonts w:ascii="Cambria Math" w:hAnsi="Cambria Math"/>
                                      </w:rPr>
                                      <m:t>β</m:t>
                                    </w:ins>
                                  </m:r>
                                </m:e>
                                <m:sup>
                                  <m:f>
                                    <m:fPr>
                                      <m:ctrlPr>
                                        <w:ins w:id="10616" w:author="Huawei" w:date="2023-11-22T16:09:00Z">
                                          <w:rPr>
                                            <w:rFonts w:ascii="Cambria Math" w:hAnsi="Cambria Math"/>
                                          </w:rPr>
                                        </w:ins>
                                      </m:ctrlPr>
                                    </m:fPr>
                                    <m:num>
                                      <m:r>
                                        <w:ins w:id="10617" w:author="Huawei" w:date="2023-11-22T16:09:00Z">
                                          <m:rPr>
                                            <m:sty m:val="p"/>
                                          </m:rPr>
                                          <w:rPr>
                                            <w:rFonts w:ascii="Cambria Math" w:hAnsi="Cambria Math"/>
                                          </w:rPr>
                                          <m:t>9</m:t>
                                        </w:ins>
                                      </m:r>
                                    </m:num>
                                    <m:den>
                                      <m:r>
                                        <w:ins w:id="10618" w:author="Huawei" w:date="2023-11-22T16:09:00Z">
                                          <m:rPr>
                                            <m:sty m:val="p"/>
                                          </m:rPr>
                                          <w:rPr>
                                            <w:rFonts w:ascii="Cambria Math" w:hAnsi="Cambria Math"/>
                                          </w:rPr>
                                          <m:t>49</m:t>
                                        </w:ins>
                                      </m:r>
                                    </m:den>
                                  </m:f>
                                </m:sup>
                              </m:sSup>
                            </m:e>
                            <m:sup>
                              <m:r>
                                <w:ins w:id="10619" w:author="Huawei" w:date="2023-11-22T16:09:00Z">
                                  <m:rPr>
                                    <m:sty m:val="p"/>
                                  </m:rPr>
                                  <w:rPr>
                                    <w:rFonts w:ascii="Cambria Math" w:hAnsi="Cambria Math"/>
                                  </w:rPr>
                                  <m:t>*</m:t>
                                </w:ins>
                              </m:r>
                            </m:sup>
                          </m:sSup>
                        </m:e>
                        <m:e>
                          <m:sSup>
                            <m:sSupPr>
                              <m:ctrlPr>
                                <w:ins w:id="10620" w:author="Huawei" w:date="2023-11-22T16:09:00Z">
                                  <w:rPr>
                                    <w:rFonts w:ascii="Cambria Math" w:hAnsi="Cambria Math"/>
                                  </w:rPr>
                                </w:ins>
                              </m:ctrlPr>
                            </m:sSupPr>
                            <m:e>
                              <m:sSup>
                                <m:sSupPr>
                                  <m:ctrlPr>
                                    <w:ins w:id="10621" w:author="Huawei" w:date="2023-11-22T16:09:00Z">
                                      <w:rPr>
                                        <w:rFonts w:ascii="Cambria Math" w:hAnsi="Cambria Math"/>
                                      </w:rPr>
                                    </w:ins>
                                  </m:ctrlPr>
                                </m:sSupPr>
                                <m:e>
                                  <m:r>
                                    <w:ins w:id="10622" w:author="Huawei" w:date="2023-11-22T16:09:00Z">
                                      <w:rPr>
                                        <w:rFonts w:ascii="Cambria Math" w:hAnsi="Cambria Math"/>
                                      </w:rPr>
                                      <m:t>β</m:t>
                                    </w:ins>
                                  </m:r>
                                </m:e>
                                <m:sup>
                                  <m:f>
                                    <m:fPr>
                                      <m:ctrlPr>
                                        <w:ins w:id="10623" w:author="Huawei" w:date="2023-11-22T16:09:00Z">
                                          <w:rPr>
                                            <w:rFonts w:ascii="Cambria Math" w:hAnsi="Cambria Math"/>
                                          </w:rPr>
                                        </w:ins>
                                      </m:ctrlPr>
                                    </m:fPr>
                                    <m:num>
                                      <m:r>
                                        <w:ins w:id="10624" w:author="Huawei" w:date="2023-11-22T16:09:00Z">
                                          <m:rPr>
                                            <m:sty m:val="p"/>
                                          </m:rPr>
                                          <w:rPr>
                                            <w:rFonts w:ascii="Cambria Math" w:hAnsi="Cambria Math"/>
                                          </w:rPr>
                                          <m:t>4</m:t>
                                        </w:ins>
                                      </m:r>
                                    </m:num>
                                    <m:den>
                                      <m:r>
                                        <w:ins w:id="10625" w:author="Huawei" w:date="2023-11-22T16:09:00Z">
                                          <m:rPr>
                                            <m:sty m:val="p"/>
                                          </m:rPr>
                                          <w:rPr>
                                            <w:rFonts w:ascii="Cambria Math" w:hAnsi="Cambria Math"/>
                                          </w:rPr>
                                          <m:t>49</m:t>
                                        </w:ins>
                                      </m:r>
                                    </m:den>
                                  </m:f>
                                </m:sup>
                              </m:sSup>
                            </m:e>
                            <m:sup>
                              <m:r>
                                <w:ins w:id="10626" w:author="Huawei" w:date="2023-11-22T16:09:00Z">
                                  <m:rPr>
                                    <m:sty m:val="p"/>
                                  </m:rPr>
                                  <w:rPr>
                                    <w:rFonts w:ascii="Cambria Math" w:hAnsi="Cambria Math"/>
                                  </w:rPr>
                                  <m:t>*</m:t>
                                </w:ins>
                              </m:r>
                            </m:sup>
                          </m:sSup>
                        </m:e>
                        <m:e>
                          <m:sSup>
                            <m:sSupPr>
                              <m:ctrlPr>
                                <w:ins w:id="10627" w:author="Huawei" w:date="2023-11-22T16:09:00Z">
                                  <w:rPr>
                                    <w:rFonts w:ascii="Cambria Math" w:hAnsi="Cambria Math"/>
                                  </w:rPr>
                                </w:ins>
                              </m:ctrlPr>
                            </m:sSupPr>
                            <m:e>
                              <m:sSup>
                                <m:sSupPr>
                                  <m:ctrlPr>
                                    <w:ins w:id="10628" w:author="Huawei" w:date="2023-11-22T16:09:00Z">
                                      <w:rPr>
                                        <w:rFonts w:ascii="Cambria Math" w:hAnsi="Cambria Math"/>
                                      </w:rPr>
                                    </w:ins>
                                  </m:ctrlPr>
                                </m:sSupPr>
                                <m:e>
                                  <m:r>
                                    <w:ins w:id="10629" w:author="Huawei" w:date="2023-11-22T16:09:00Z">
                                      <w:rPr>
                                        <w:rFonts w:ascii="Cambria Math" w:hAnsi="Cambria Math"/>
                                      </w:rPr>
                                      <m:t>β</m:t>
                                    </w:ins>
                                  </m:r>
                                </m:e>
                                <m:sup>
                                  <m:f>
                                    <m:fPr>
                                      <m:ctrlPr>
                                        <w:ins w:id="10630" w:author="Huawei" w:date="2023-11-22T16:09:00Z">
                                          <w:rPr>
                                            <w:rFonts w:ascii="Cambria Math" w:hAnsi="Cambria Math"/>
                                          </w:rPr>
                                        </w:ins>
                                      </m:ctrlPr>
                                    </m:fPr>
                                    <m:num>
                                      <m:r>
                                        <w:ins w:id="10631" w:author="Huawei" w:date="2023-11-22T16:09:00Z">
                                          <m:rPr>
                                            <m:sty m:val="p"/>
                                          </m:rPr>
                                          <w:rPr>
                                            <w:rFonts w:ascii="Cambria Math" w:hAnsi="Cambria Math"/>
                                          </w:rPr>
                                          <m:t>1</m:t>
                                        </w:ins>
                                      </m:r>
                                    </m:num>
                                    <m:den>
                                      <m:r>
                                        <w:ins w:id="10632" w:author="Huawei" w:date="2023-11-22T16:09:00Z">
                                          <m:rPr>
                                            <m:sty m:val="p"/>
                                          </m:rPr>
                                          <w:rPr>
                                            <w:rFonts w:ascii="Cambria Math" w:hAnsi="Cambria Math"/>
                                          </w:rPr>
                                          <m:t>49</m:t>
                                        </w:ins>
                                      </m:r>
                                    </m:den>
                                  </m:f>
                                </m:sup>
                              </m:sSup>
                            </m:e>
                            <m:sup>
                              <m:r>
                                <w:ins w:id="10633" w:author="Huawei" w:date="2023-11-22T16:09:00Z">
                                  <m:rPr>
                                    <m:sty m:val="p"/>
                                  </m:rPr>
                                  <w:rPr>
                                    <w:rFonts w:ascii="Cambria Math" w:hAnsi="Cambria Math"/>
                                  </w:rPr>
                                  <m:t>*</m:t>
                                </w:ins>
                              </m:r>
                            </m:sup>
                          </m:sSup>
                        </m:e>
                        <m:e>
                          <m:r>
                            <w:ins w:id="10634" w:author="Huawei" w:date="2023-11-22T16:09:00Z">
                              <m:rPr>
                                <m:sty m:val="p"/>
                              </m:rPr>
                              <w:rPr>
                                <w:rFonts w:ascii="Cambria Math" w:hAnsi="Cambria Math"/>
                              </w:rPr>
                              <m:t>1</m:t>
                            </w:ins>
                          </m:r>
                        </m:e>
                        <m:e>
                          <m:sSup>
                            <m:sSupPr>
                              <m:ctrlPr>
                                <w:ins w:id="10635" w:author="Huawei" w:date="2023-11-22T16:09:00Z">
                                  <w:rPr>
                                    <w:rFonts w:ascii="Cambria Math" w:hAnsi="Cambria Math"/>
                                  </w:rPr>
                                </w:ins>
                              </m:ctrlPr>
                            </m:sSupPr>
                            <m:e>
                              <m:r>
                                <w:ins w:id="10636" w:author="Huawei" w:date="2023-11-22T16:09:00Z">
                                  <w:rPr>
                                    <w:rFonts w:ascii="Cambria Math" w:hAnsi="Cambria Math"/>
                                  </w:rPr>
                                  <m:t>β</m:t>
                                </w:ins>
                              </m:r>
                            </m:e>
                            <m:sup>
                              <m:f>
                                <m:fPr>
                                  <m:ctrlPr>
                                    <w:ins w:id="10637" w:author="Huawei" w:date="2023-11-22T16:09:00Z">
                                      <w:rPr>
                                        <w:rFonts w:ascii="Cambria Math" w:hAnsi="Cambria Math"/>
                                      </w:rPr>
                                    </w:ins>
                                  </m:ctrlPr>
                                </m:fPr>
                                <m:num>
                                  <m:r>
                                    <w:ins w:id="10638" w:author="Huawei" w:date="2023-11-22T16:09:00Z">
                                      <m:rPr>
                                        <m:sty m:val="p"/>
                                      </m:rPr>
                                      <w:rPr>
                                        <w:rFonts w:ascii="Cambria Math" w:hAnsi="Cambria Math"/>
                                      </w:rPr>
                                      <m:t>1</m:t>
                                    </w:ins>
                                  </m:r>
                                </m:num>
                                <m:den>
                                  <m:r>
                                    <w:ins w:id="10639" w:author="Huawei" w:date="2023-11-22T16:09:00Z">
                                      <m:rPr>
                                        <m:sty m:val="p"/>
                                      </m:rPr>
                                      <w:rPr>
                                        <w:rFonts w:ascii="Cambria Math" w:hAnsi="Cambria Math"/>
                                      </w:rPr>
                                      <m:t>49</m:t>
                                    </w:ins>
                                  </m:r>
                                </m:den>
                              </m:f>
                            </m:sup>
                          </m:sSup>
                        </m:e>
                        <m:e>
                          <m:sSup>
                            <m:sSupPr>
                              <m:ctrlPr>
                                <w:ins w:id="10640" w:author="Huawei" w:date="2023-11-22T16:09:00Z">
                                  <w:rPr>
                                    <w:rFonts w:ascii="Cambria Math" w:hAnsi="Cambria Math"/>
                                  </w:rPr>
                                </w:ins>
                              </m:ctrlPr>
                            </m:sSupPr>
                            <m:e>
                              <m:r>
                                <w:ins w:id="10641" w:author="Huawei" w:date="2023-11-22T16:09:00Z">
                                  <w:rPr>
                                    <w:rFonts w:ascii="Cambria Math" w:hAnsi="Cambria Math"/>
                                  </w:rPr>
                                  <m:t>β</m:t>
                                </w:ins>
                              </m:r>
                            </m:e>
                            <m:sup>
                              <m:f>
                                <m:fPr>
                                  <m:ctrlPr>
                                    <w:ins w:id="10642" w:author="Huawei" w:date="2023-11-22T16:09:00Z">
                                      <w:rPr>
                                        <w:rFonts w:ascii="Cambria Math" w:hAnsi="Cambria Math"/>
                                      </w:rPr>
                                    </w:ins>
                                  </m:ctrlPr>
                                </m:fPr>
                                <m:num>
                                  <m:r>
                                    <w:ins w:id="10643" w:author="Huawei" w:date="2023-11-22T16:09:00Z">
                                      <m:rPr>
                                        <m:sty m:val="p"/>
                                      </m:rPr>
                                      <w:rPr>
                                        <w:rFonts w:ascii="Cambria Math" w:hAnsi="Cambria Math"/>
                                      </w:rPr>
                                      <m:t>4</m:t>
                                    </w:ins>
                                  </m:r>
                                </m:num>
                                <m:den>
                                  <m:r>
                                    <w:ins w:id="10644" w:author="Huawei" w:date="2023-11-22T16:09:00Z">
                                      <m:rPr>
                                        <m:sty m:val="p"/>
                                      </m:rPr>
                                      <w:rPr>
                                        <w:rFonts w:ascii="Cambria Math" w:hAnsi="Cambria Math"/>
                                      </w:rPr>
                                      <m:t>49</m:t>
                                    </w:ins>
                                  </m:r>
                                </m:den>
                              </m:f>
                            </m:sup>
                          </m:sSup>
                        </m:e>
                        <m:e>
                          <m:sSup>
                            <m:sSupPr>
                              <m:ctrlPr>
                                <w:ins w:id="10645" w:author="Huawei" w:date="2023-11-22T16:09:00Z">
                                  <w:rPr>
                                    <w:rFonts w:ascii="Cambria Math" w:hAnsi="Cambria Math"/>
                                  </w:rPr>
                                </w:ins>
                              </m:ctrlPr>
                            </m:sSupPr>
                            <m:e>
                              <m:r>
                                <w:ins w:id="10646" w:author="Huawei" w:date="2023-11-22T16:09:00Z">
                                  <w:rPr>
                                    <w:rFonts w:ascii="Cambria Math" w:hAnsi="Cambria Math"/>
                                  </w:rPr>
                                  <m:t>β</m:t>
                                </w:ins>
                              </m:r>
                            </m:e>
                            <m:sup>
                              <m:f>
                                <m:fPr>
                                  <m:ctrlPr>
                                    <w:ins w:id="10647" w:author="Huawei" w:date="2023-11-22T16:09:00Z">
                                      <w:rPr>
                                        <w:rFonts w:ascii="Cambria Math" w:hAnsi="Cambria Math"/>
                                      </w:rPr>
                                    </w:ins>
                                  </m:ctrlPr>
                                </m:fPr>
                                <m:num>
                                  <m:r>
                                    <w:ins w:id="10648" w:author="Huawei" w:date="2023-11-22T16:09:00Z">
                                      <m:rPr>
                                        <m:sty m:val="p"/>
                                      </m:rPr>
                                      <w:rPr>
                                        <w:rFonts w:ascii="Cambria Math" w:hAnsi="Cambria Math"/>
                                      </w:rPr>
                                      <m:t>9</m:t>
                                    </w:ins>
                                  </m:r>
                                </m:num>
                                <m:den>
                                  <m:r>
                                    <w:ins w:id="10649" w:author="Huawei" w:date="2023-11-22T16:09:00Z">
                                      <m:rPr>
                                        <m:sty m:val="p"/>
                                      </m:rPr>
                                      <w:rPr>
                                        <w:rFonts w:ascii="Cambria Math" w:hAnsi="Cambria Math"/>
                                      </w:rPr>
                                      <m:t>49</m:t>
                                    </w:ins>
                                  </m:r>
                                </m:den>
                              </m:f>
                            </m:sup>
                          </m:sSup>
                        </m:e>
                      </m:mr>
                      <m:mr>
                        <m:e>
                          <m:sSup>
                            <m:sSupPr>
                              <m:ctrlPr>
                                <w:ins w:id="10650" w:author="Huawei" w:date="2023-11-22T16:09:00Z">
                                  <w:rPr>
                                    <w:rFonts w:ascii="Cambria Math" w:hAnsi="Cambria Math"/>
                                  </w:rPr>
                                </w:ins>
                              </m:ctrlPr>
                            </m:sSupPr>
                            <m:e>
                              <m:sSup>
                                <m:sSupPr>
                                  <m:ctrlPr>
                                    <w:ins w:id="10651" w:author="Huawei" w:date="2023-11-22T16:09:00Z">
                                      <w:rPr>
                                        <w:rFonts w:ascii="Cambria Math" w:hAnsi="Cambria Math"/>
                                      </w:rPr>
                                    </w:ins>
                                  </m:ctrlPr>
                                </m:sSupPr>
                                <m:e>
                                  <m:r>
                                    <w:ins w:id="10652" w:author="Huawei" w:date="2023-11-22T16:09:00Z">
                                      <w:rPr>
                                        <w:rFonts w:ascii="Cambria Math" w:hAnsi="Cambria Math"/>
                                      </w:rPr>
                                      <m:t>β</m:t>
                                    </w:ins>
                                  </m:r>
                                </m:e>
                                <m:sup>
                                  <m:f>
                                    <m:fPr>
                                      <m:ctrlPr>
                                        <w:ins w:id="10653" w:author="Huawei" w:date="2023-11-22T16:09:00Z">
                                          <w:rPr>
                                            <w:rFonts w:ascii="Cambria Math" w:hAnsi="Cambria Math"/>
                                          </w:rPr>
                                        </w:ins>
                                      </m:ctrlPr>
                                    </m:fPr>
                                    <m:num>
                                      <m:r>
                                        <w:ins w:id="10654" w:author="Huawei" w:date="2023-11-22T16:09:00Z">
                                          <m:rPr>
                                            <m:sty m:val="p"/>
                                          </m:rPr>
                                          <w:rPr>
                                            <w:rFonts w:ascii="Cambria Math" w:hAnsi="Cambria Math"/>
                                          </w:rPr>
                                          <m:t>25</m:t>
                                        </w:ins>
                                      </m:r>
                                    </m:num>
                                    <m:den>
                                      <m:r>
                                        <w:ins w:id="10655" w:author="Huawei" w:date="2023-11-22T16:09:00Z">
                                          <m:rPr>
                                            <m:sty m:val="p"/>
                                          </m:rPr>
                                          <w:rPr>
                                            <w:rFonts w:ascii="Cambria Math" w:hAnsi="Cambria Math"/>
                                          </w:rPr>
                                          <m:t>49</m:t>
                                        </w:ins>
                                      </m:r>
                                    </m:den>
                                  </m:f>
                                </m:sup>
                              </m:sSup>
                            </m:e>
                            <m:sup>
                              <m:r>
                                <w:ins w:id="10656" w:author="Huawei" w:date="2023-11-22T16:09:00Z">
                                  <m:rPr>
                                    <m:sty m:val="p"/>
                                  </m:rPr>
                                  <w:rPr>
                                    <w:rFonts w:ascii="Cambria Math" w:hAnsi="Cambria Math"/>
                                  </w:rPr>
                                  <m:t>*</m:t>
                                </w:ins>
                              </m:r>
                            </m:sup>
                          </m:sSup>
                        </m:e>
                        <m:e>
                          <m:sSup>
                            <m:sSupPr>
                              <m:ctrlPr>
                                <w:ins w:id="10657" w:author="Huawei" w:date="2023-11-22T16:09:00Z">
                                  <w:rPr>
                                    <w:rFonts w:ascii="Cambria Math" w:hAnsi="Cambria Math"/>
                                  </w:rPr>
                                </w:ins>
                              </m:ctrlPr>
                            </m:sSupPr>
                            <m:e>
                              <m:sSup>
                                <m:sSupPr>
                                  <m:ctrlPr>
                                    <w:ins w:id="10658" w:author="Huawei" w:date="2023-11-22T16:09:00Z">
                                      <w:rPr>
                                        <w:rFonts w:ascii="Cambria Math" w:hAnsi="Cambria Math"/>
                                      </w:rPr>
                                    </w:ins>
                                  </m:ctrlPr>
                                </m:sSupPr>
                                <m:e>
                                  <m:r>
                                    <w:ins w:id="10659" w:author="Huawei" w:date="2023-11-22T16:09:00Z">
                                      <w:rPr>
                                        <w:rFonts w:ascii="Cambria Math" w:hAnsi="Cambria Math"/>
                                      </w:rPr>
                                      <m:t>β</m:t>
                                    </w:ins>
                                  </m:r>
                                </m:e>
                                <m:sup>
                                  <m:f>
                                    <m:fPr>
                                      <m:ctrlPr>
                                        <w:ins w:id="10660" w:author="Huawei" w:date="2023-11-22T16:09:00Z">
                                          <w:rPr>
                                            <w:rFonts w:ascii="Cambria Math" w:hAnsi="Cambria Math"/>
                                          </w:rPr>
                                        </w:ins>
                                      </m:ctrlPr>
                                    </m:fPr>
                                    <m:num>
                                      <m:r>
                                        <w:ins w:id="10661" w:author="Huawei" w:date="2023-11-22T16:09:00Z">
                                          <m:rPr>
                                            <m:sty m:val="p"/>
                                          </m:rPr>
                                          <w:rPr>
                                            <w:rFonts w:ascii="Cambria Math" w:hAnsi="Cambria Math"/>
                                          </w:rPr>
                                          <m:t>16</m:t>
                                        </w:ins>
                                      </m:r>
                                    </m:num>
                                    <m:den>
                                      <m:r>
                                        <w:ins w:id="10662" w:author="Huawei" w:date="2023-11-22T16:09:00Z">
                                          <m:rPr>
                                            <m:sty m:val="p"/>
                                          </m:rPr>
                                          <w:rPr>
                                            <w:rFonts w:ascii="Cambria Math" w:hAnsi="Cambria Math"/>
                                          </w:rPr>
                                          <m:t>49</m:t>
                                        </w:ins>
                                      </m:r>
                                    </m:den>
                                  </m:f>
                                </m:sup>
                              </m:sSup>
                            </m:e>
                            <m:sup>
                              <m:r>
                                <w:ins w:id="10663" w:author="Huawei" w:date="2023-11-22T16:09:00Z">
                                  <m:rPr>
                                    <m:sty m:val="p"/>
                                  </m:rPr>
                                  <w:rPr>
                                    <w:rFonts w:ascii="Cambria Math" w:hAnsi="Cambria Math"/>
                                  </w:rPr>
                                  <m:t>*</m:t>
                                </w:ins>
                              </m:r>
                            </m:sup>
                          </m:sSup>
                        </m:e>
                        <m:e>
                          <m:sSup>
                            <m:sSupPr>
                              <m:ctrlPr>
                                <w:ins w:id="10664" w:author="Huawei" w:date="2023-11-22T16:09:00Z">
                                  <w:rPr>
                                    <w:rFonts w:ascii="Cambria Math" w:hAnsi="Cambria Math"/>
                                  </w:rPr>
                                </w:ins>
                              </m:ctrlPr>
                            </m:sSupPr>
                            <m:e>
                              <m:sSup>
                                <m:sSupPr>
                                  <m:ctrlPr>
                                    <w:ins w:id="10665" w:author="Huawei" w:date="2023-11-22T16:09:00Z">
                                      <w:rPr>
                                        <w:rFonts w:ascii="Cambria Math" w:hAnsi="Cambria Math"/>
                                      </w:rPr>
                                    </w:ins>
                                  </m:ctrlPr>
                                </m:sSupPr>
                                <m:e>
                                  <m:r>
                                    <w:ins w:id="10666" w:author="Huawei" w:date="2023-11-22T16:09:00Z">
                                      <w:rPr>
                                        <w:rFonts w:ascii="Cambria Math" w:hAnsi="Cambria Math"/>
                                      </w:rPr>
                                      <m:t>β</m:t>
                                    </w:ins>
                                  </m:r>
                                </m:e>
                                <m:sup>
                                  <m:f>
                                    <m:fPr>
                                      <m:ctrlPr>
                                        <w:ins w:id="10667" w:author="Huawei" w:date="2023-11-22T16:09:00Z">
                                          <w:rPr>
                                            <w:rFonts w:ascii="Cambria Math" w:hAnsi="Cambria Math"/>
                                          </w:rPr>
                                        </w:ins>
                                      </m:ctrlPr>
                                    </m:fPr>
                                    <m:num>
                                      <m:r>
                                        <w:ins w:id="10668" w:author="Huawei" w:date="2023-11-22T16:09:00Z">
                                          <m:rPr>
                                            <m:sty m:val="p"/>
                                          </m:rPr>
                                          <w:rPr>
                                            <w:rFonts w:ascii="Cambria Math" w:hAnsi="Cambria Math"/>
                                          </w:rPr>
                                          <m:t>9</m:t>
                                        </w:ins>
                                      </m:r>
                                    </m:num>
                                    <m:den>
                                      <m:r>
                                        <w:ins w:id="10669" w:author="Huawei" w:date="2023-11-22T16:09:00Z">
                                          <m:rPr>
                                            <m:sty m:val="p"/>
                                          </m:rPr>
                                          <w:rPr>
                                            <w:rFonts w:ascii="Cambria Math" w:hAnsi="Cambria Math"/>
                                          </w:rPr>
                                          <m:t>49</m:t>
                                        </w:ins>
                                      </m:r>
                                    </m:den>
                                  </m:f>
                                </m:sup>
                              </m:sSup>
                            </m:e>
                            <m:sup>
                              <m:r>
                                <w:ins w:id="10670" w:author="Huawei" w:date="2023-11-22T16:09:00Z">
                                  <m:rPr>
                                    <m:sty m:val="p"/>
                                  </m:rPr>
                                  <w:rPr>
                                    <w:rFonts w:ascii="Cambria Math" w:hAnsi="Cambria Math"/>
                                  </w:rPr>
                                  <m:t>*</m:t>
                                </w:ins>
                              </m:r>
                            </m:sup>
                          </m:sSup>
                        </m:e>
                        <m:e>
                          <m:sSup>
                            <m:sSupPr>
                              <m:ctrlPr>
                                <w:ins w:id="10671" w:author="Huawei" w:date="2023-11-22T16:09:00Z">
                                  <w:rPr>
                                    <w:rFonts w:ascii="Cambria Math" w:hAnsi="Cambria Math"/>
                                  </w:rPr>
                                </w:ins>
                              </m:ctrlPr>
                            </m:sSupPr>
                            <m:e>
                              <m:sSup>
                                <m:sSupPr>
                                  <m:ctrlPr>
                                    <w:ins w:id="10672" w:author="Huawei" w:date="2023-11-22T16:09:00Z">
                                      <w:rPr>
                                        <w:rFonts w:ascii="Cambria Math" w:hAnsi="Cambria Math"/>
                                      </w:rPr>
                                    </w:ins>
                                  </m:ctrlPr>
                                </m:sSupPr>
                                <m:e>
                                  <m:r>
                                    <w:ins w:id="10673" w:author="Huawei" w:date="2023-11-22T16:09:00Z">
                                      <w:rPr>
                                        <w:rFonts w:ascii="Cambria Math" w:hAnsi="Cambria Math"/>
                                      </w:rPr>
                                      <m:t>β</m:t>
                                    </w:ins>
                                  </m:r>
                                </m:e>
                                <m:sup>
                                  <m:f>
                                    <m:fPr>
                                      <m:ctrlPr>
                                        <w:ins w:id="10674" w:author="Huawei" w:date="2023-11-22T16:09:00Z">
                                          <w:rPr>
                                            <w:rFonts w:ascii="Cambria Math" w:hAnsi="Cambria Math"/>
                                          </w:rPr>
                                        </w:ins>
                                      </m:ctrlPr>
                                    </m:fPr>
                                    <m:num>
                                      <m:r>
                                        <w:ins w:id="10675" w:author="Huawei" w:date="2023-11-22T16:09:00Z">
                                          <m:rPr>
                                            <m:sty m:val="p"/>
                                          </m:rPr>
                                          <w:rPr>
                                            <w:rFonts w:ascii="Cambria Math" w:hAnsi="Cambria Math"/>
                                          </w:rPr>
                                          <m:t>4</m:t>
                                        </w:ins>
                                      </m:r>
                                    </m:num>
                                    <m:den>
                                      <m:r>
                                        <w:ins w:id="10676" w:author="Huawei" w:date="2023-11-22T16:09:00Z">
                                          <m:rPr>
                                            <m:sty m:val="p"/>
                                          </m:rPr>
                                          <w:rPr>
                                            <w:rFonts w:ascii="Cambria Math" w:hAnsi="Cambria Math"/>
                                          </w:rPr>
                                          <m:t>49</m:t>
                                        </w:ins>
                                      </m:r>
                                    </m:den>
                                  </m:f>
                                </m:sup>
                              </m:sSup>
                            </m:e>
                            <m:sup>
                              <m:r>
                                <w:ins w:id="10677" w:author="Huawei" w:date="2023-11-22T16:09:00Z">
                                  <m:rPr>
                                    <m:sty m:val="p"/>
                                  </m:rPr>
                                  <w:rPr>
                                    <w:rFonts w:ascii="Cambria Math" w:hAnsi="Cambria Math"/>
                                  </w:rPr>
                                  <m:t>*</m:t>
                                </w:ins>
                              </m:r>
                            </m:sup>
                          </m:sSup>
                        </m:e>
                        <m:e>
                          <m:sSup>
                            <m:sSupPr>
                              <m:ctrlPr>
                                <w:ins w:id="10678" w:author="Huawei" w:date="2023-11-22T16:09:00Z">
                                  <w:rPr>
                                    <w:rFonts w:ascii="Cambria Math" w:hAnsi="Cambria Math"/>
                                  </w:rPr>
                                </w:ins>
                              </m:ctrlPr>
                            </m:sSupPr>
                            <m:e>
                              <m:sSup>
                                <m:sSupPr>
                                  <m:ctrlPr>
                                    <w:ins w:id="10679" w:author="Huawei" w:date="2023-11-22T16:09:00Z">
                                      <w:rPr>
                                        <w:rFonts w:ascii="Cambria Math" w:hAnsi="Cambria Math"/>
                                      </w:rPr>
                                    </w:ins>
                                  </m:ctrlPr>
                                </m:sSupPr>
                                <m:e>
                                  <m:r>
                                    <w:ins w:id="10680" w:author="Huawei" w:date="2023-11-22T16:09:00Z">
                                      <w:rPr>
                                        <w:rFonts w:ascii="Cambria Math" w:hAnsi="Cambria Math"/>
                                      </w:rPr>
                                      <m:t>β</m:t>
                                    </w:ins>
                                  </m:r>
                                </m:e>
                                <m:sup>
                                  <m:f>
                                    <m:fPr>
                                      <m:ctrlPr>
                                        <w:ins w:id="10681" w:author="Huawei" w:date="2023-11-22T16:09:00Z">
                                          <w:rPr>
                                            <w:rFonts w:ascii="Cambria Math" w:hAnsi="Cambria Math"/>
                                          </w:rPr>
                                        </w:ins>
                                      </m:ctrlPr>
                                    </m:fPr>
                                    <m:num>
                                      <m:r>
                                        <w:ins w:id="10682" w:author="Huawei" w:date="2023-11-22T16:09:00Z">
                                          <m:rPr>
                                            <m:sty m:val="p"/>
                                          </m:rPr>
                                          <w:rPr>
                                            <w:rFonts w:ascii="Cambria Math" w:hAnsi="Cambria Math"/>
                                          </w:rPr>
                                          <m:t>1</m:t>
                                        </w:ins>
                                      </m:r>
                                    </m:num>
                                    <m:den>
                                      <m:r>
                                        <w:ins w:id="10683" w:author="Huawei" w:date="2023-11-22T16:09:00Z">
                                          <m:rPr>
                                            <m:sty m:val="p"/>
                                          </m:rPr>
                                          <w:rPr>
                                            <w:rFonts w:ascii="Cambria Math" w:hAnsi="Cambria Math"/>
                                          </w:rPr>
                                          <m:t>49</m:t>
                                        </w:ins>
                                      </m:r>
                                    </m:den>
                                  </m:f>
                                </m:sup>
                              </m:sSup>
                            </m:e>
                            <m:sup>
                              <m:r>
                                <w:ins w:id="10684" w:author="Huawei" w:date="2023-11-22T16:09:00Z">
                                  <m:rPr>
                                    <m:sty m:val="p"/>
                                  </m:rPr>
                                  <w:rPr>
                                    <w:rFonts w:ascii="Cambria Math" w:hAnsi="Cambria Math"/>
                                  </w:rPr>
                                  <m:t>*</m:t>
                                </w:ins>
                              </m:r>
                            </m:sup>
                          </m:sSup>
                        </m:e>
                        <m:e>
                          <m:r>
                            <w:ins w:id="10685" w:author="Huawei" w:date="2023-11-22T16:09:00Z">
                              <m:rPr>
                                <m:sty m:val="p"/>
                              </m:rPr>
                              <w:rPr>
                                <w:rFonts w:ascii="Cambria Math" w:hAnsi="Cambria Math"/>
                              </w:rPr>
                              <m:t>1</m:t>
                            </w:ins>
                          </m:r>
                        </m:e>
                        <m:e>
                          <m:sSup>
                            <m:sSupPr>
                              <m:ctrlPr>
                                <w:ins w:id="10686" w:author="Huawei" w:date="2023-11-22T16:09:00Z">
                                  <w:rPr>
                                    <w:rFonts w:ascii="Cambria Math" w:hAnsi="Cambria Math"/>
                                  </w:rPr>
                                </w:ins>
                              </m:ctrlPr>
                            </m:sSupPr>
                            <m:e>
                              <m:r>
                                <w:ins w:id="10687" w:author="Huawei" w:date="2023-11-22T16:09:00Z">
                                  <w:rPr>
                                    <w:rFonts w:ascii="Cambria Math" w:hAnsi="Cambria Math"/>
                                  </w:rPr>
                                  <m:t>β</m:t>
                                </w:ins>
                              </m:r>
                            </m:e>
                            <m:sup>
                              <m:f>
                                <m:fPr>
                                  <m:ctrlPr>
                                    <w:ins w:id="10688" w:author="Huawei" w:date="2023-11-22T16:09:00Z">
                                      <w:rPr>
                                        <w:rFonts w:ascii="Cambria Math" w:hAnsi="Cambria Math"/>
                                      </w:rPr>
                                    </w:ins>
                                  </m:ctrlPr>
                                </m:fPr>
                                <m:num>
                                  <m:r>
                                    <w:ins w:id="10689" w:author="Huawei" w:date="2023-11-22T16:09:00Z">
                                      <m:rPr>
                                        <m:sty m:val="p"/>
                                      </m:rPr>
                                      <w:rPr>
                                        <w:rFonts w:ascii="Cambria Math" w:hAnsi="Cambria Math"/>
                                      </w:rPr>
                                      <m:t>1</m:t>
                                    </w:ins>
                                  </m:r>
                                </m:num>
                                <m:den>
                                  <m:r>
                                    <w:ins w:id="10690" w:author="Huawei" w:date="2023-11-22T16:09:00Z">
                                      <m:rPr>
                                        <m:sty m:val="p"/>
                                      </m:rPr>
                                      <w:rPr>
                                        <w:rFonts w:ascii="Cambria Math" w:hAnsi="Cambria Math"/>
                                      </w:rPr>
                                      <m:t>49</m:t>
                                    </w:ins>
                                  </m:r>
                                </m:den>
                              </m:f>
                            </m:sup>
                          </m:sSup>
                        </m:e>
                        <m:e>
                          <m:sSup>
                            <m:sSupPr>
                              <m:ctrlPr>
                                <w:ins w:id="10691" w:author="Huawei" w:date="2023-11-22T16:09:00Z">
                                  <w:rPr>
                                    <w:rFonts w:ascii="Cambria Math" w:hAnsi="Cambria Math"/>
                                  </w:rPr>
                                </w:ins>
                              </m:ctrlPr>
                            </m:sSupPr>
                            <m:e>
                              <m:r>
                                <w:ins w:id="10692" w:author="Huawei" w:date="2023-11-22T16:09:00Z">
                                  <w:rPr>
                                    <w:rFonts w:ascii="Cambria Math" w:hAnsi="Cambria Math"/>
                                  </w:rPr>
                                  <m:t>β</m:t>
                                </w:ins>
                              </m:r>
                            </m:e>
                            <m:sup>
                              <m:f>
                                <m:fPr>
                                  <m:ctrlPr>
                                    <w:ins w:id="10693" w:author="Huawei" w:date="2023-11-22T16:09:00Z">
                                      <w:rPr>
                                        <w:rFonts w:ascii="Cambria Math" w:hAnsi="Cambria Math"/>
                                      </w:rPr>
                                    </w:ins>
                                  </m:ctrlPr>
                                </m:fPr>
                                <m:num>
                                  <m:r>
                                    <w:ins w:id="10694" w:author="Huawei" w:date="2023-11-22T16:09:00Z">
                                      <m:rPr>
                                        <m:sty m:val="p"/>
                                      </m:rPr>
                                      <w:rPr>
                                        <w:rFonts w:ascii="Cambria Math" w:hAnsi="Cambria Math"/>
                                      </w:rPr>
                                      <m:t>4</m:t>
                                    </w:ins>
                                  </m:r>
                                </m:num>
                                <m:den>
                                  <m:r>
                                    <w:ins w:id="10695" w:author="Huawei" w:date="2023-11-22T16:09:00Z">
                                      <m:rPr>
                                        <m:sty m:val="p"/>
                                      </m:rPr>
                                      <w:rPr>
                                        <w:rFonts w:ascii="Cambria Math" w:hAnsi="Cambria Math"/>
                                      </w:rPr>
                                      <m:t>49</m:t>
                                    </w:ins>
                                  </m:r>
                                </m:den>
                              </m:f>
                            </m:sup>
                          </m:sSup>
                        </m:e>
                      </m:mr>
                      <m:mr>
                        <m:e>
                          <m:sSup>
                            <m:sSupPr>
                              <m:ctrlPr>
                                <w:ins w:id="10696" w:author="Huawei" w:date="2023-11-22T16:09:00Z">
                                  <w:rPr>
                                    <w:rFonts w:ascii="Cambria Math" w:hAnsi="Cambria Math"/>
                                  </w:rPr>
                                </w:ins>
                              </m:ctrlPr>
                            </m:sSupPr>
                            <m:e>
                              <m:sSup>
                                <m:sSupPr>
                                  <m:ctrlPr>
                                    <w:ins w:id="10697" w:author="Huawei" w:date="2023-11-22T16:09:00Z">
                                      <w:rPr>
                                        <w:rFonts w:ascii="Cambria Math" w:hAnsi="Cambria Math"/>
                                      </w:rPr>
                                    </w:ins>
                                  </m:ctrlPr>
                                </m:sSupPr>
                                <m:e>
                                  <m:r>
                                    <w:ins w:id="10698" w:author="Huawei" w:date="2023-11-22T16:09:00Z">
                                      <w:rPr>
                                        <w:rFonts w:ascii="Cambria Math" w:hAnsi="Cambria Math"/>
                                      </w:rPr>
                                      <m:t>β</m:t>
                                    </w:ins>
                                  </m:r>
                                </m:e>
                                <m:sup>
                                  <m:f>
                                    <m:fPr>
                                      <m:ctrlPr>
                                        <w:ins w:id="10699" w:author="Huawei" w:date="2023-11-22T16:09:00Z">
                                          <w:rPr>
                                            <w:rFonts w:ascii="Cambria Math" w:hAnsi="Cambria Math"/>
                                          </w:rPr>
                                        </w:ins>
                                      </m:ctrlPr>
                                    </m:fPr>
                                    <m:num>
                                      <m:r>
                                        <w:ins w:id="10700" w:author="Huawei" w:date="2023-11-22T16:09:00Z">
                                          <m:rPr>
                                            <m:sty m:val="p"/>
                                          </m:rPr>
                                          <w:rPr>
                                            <w:rFonts w:ascii="Cambria Math" w:hAnsi="Cambria Math"/>
                                          </w:rPr>
                                          <m:t>36</m:t>
                                        </w:ins>
                                      </m:r>
                                    </m:num>
                                    <m:den>
                                      <m:r>
                                        <w:ins w:id="10701" w:author="Huawei" w:date="2023-11-22T16:09:00Z">
                                          <m:rPr>
                                            <m:sty m:val="p"/>
                                          </m:rPr>
                                          <w:rPr>
                                            <w:rFonts w:ascii="Cambria Math" w:hAnsi="Cambria Math"/>
                                          </w:rPr>
                                          <m:t>49</m:t>
                                        </w:ins>
                                      </m:r>
                                    </m:den>
                                  </m:f>
                                </m:sup>
                              </m:sSup>
                            </m:e>
                            <m:sup>
                              <m:r>
                                <w:ins w:id="10702" w:author="Huawei" w:date="2023-11-22T16:09:00Z">
                                  <m:rPr>
                                    <m:sty m:val="p"/>
                                  </m:rPr>
                                  <w:rPr>
                                    <w:rFonts w:ascii="Cambria Math" w:hAnsi="Cambria Math"/>
                                  </w:rPr>
                                  <m:t>*</m:t>
                                </w:ins>
                              </m:r>
                            </m:sup>
                          </m:sSup>
                        </m:e>
                        <m:e>
                          <m:sSup>
                            <m:sSupPr>
                              <m:ctrlPr>
                                <w:ins w:id="10703" w:author="Huawei" w:date="2023-11-22T16:09:00Z">
                                  <w:rPr>
                                    <w:rFonts w:ascii="Cambria Math" w:hAnsi="Cambria Math"/>
                                  </w:rPr>
                                </w:ins>
                              </m:ctrlPr>
                            </m:sSupPr>
                            <m:e>
                              <m:sSup>
                                <m:sSupPr>
                                  <m:ctrlPr>
                                    <w:ins w:id="10704" w:author="Huawei" w:date="2023-11-22T16:09:00Z">
                                      <w:rPr>
                                        <w:rFonts w:ascii="Cambria Math" w:hAnsi="Cambria Math"/>
                                      </w:rPr>
                                    </w:ins>
                                  </m:ctrlPr>
                                </m:sSupPr>
                                <m:e>
                                  <m:r>
                                    <w:ins w:id="10705" w:author="Huawei" w:date="2023-11-22T16:09:00Z">
                                      <w:rPr>
                                        <w:rFonts w:ascii="Cambria Math" w:hAnsi="Cambria Math"/>
                                      </w:rPr>
                                      <m:t>β</m:t>
                                    </w:ins>
                                  </m:r>
                                </m:e>
                                <m:sup>
                                  <m:f>
                                    <m:fPr>
                                      <m:ctrlPr>
                                        <w:ins w:id="10706" w:author="Huawei" w:date="2023-11-22T16:09:00Z">
                                          <w:rPr>
                                            <w:rFonts w:ascii="Cambria Math" w:hAnsi="Cambria Math"/>
                                          </w:rPr>
                                        </w:ins>
                                      </m:ctrlPr>
                                    </m:fPr>
                                    <m:num>
                                      <m:r>
                                        <w:ins w:id="10707" w:author="Huawei" w:date="2023-11-22T16:09:00Z">
                                          <m:rPr>
                                            <m:sty m:val="p"/>
                                          </m:rPr>
                                          <w:rPr>
                                            <w:rFonts w:ascii="Cambria Math" w:hAnsi="Cambria Math"/>
                                          </w:rPr>
                                          <m:t>25</m:t>
                                        </w:ins>
                                      </m:r>
                                    </m:num>
                                    <m:den>
                                      <m:r>
                                        <w:ins w:id="10708" w:author="Huawei" w:date="2023-11-22T16:09:00Z">
                                          <m:rPr>
                                            <m:sty m:val="p"/>
                                          </m:rPr>
                                          <w:rPr>
                                            <w:rFonts w:ascii="Cambria Math" w:hAnsi="Cambria Math"/>
                                          </w:rPr>
                                          <m:t>49</m:t>
                                        </w:ins>
                                      </m:r>
                                    </m:den>
                                  </m:f>
                                </m:sup>
                              </m:sSup>
                            </m:e>
                            <m:sup>
                              <m:r>
                                <w:ins w:id="10709" w:author="Huawei" w:date="2023-11-22T16:09:00Z">
                                  <m:rPr>
                                    <m:sty m:val="p"/>
                                  </m:rPr>
                                  <w:rPr>
                                    <w:rFonts w:ascii="Cambria Math" w:hAnsi="Cambria Math"/>
                                  </w:rPr>
                                  <m:t>*</m:t>
                                </w:ins>
                              </m:r>
                            </m:sup>
                          </m:sSup>
                        </m:e>
                        <m:e>
                          <m:sSup>
                            <m:sSupPr>
                              <m:ctrlPr>
                                <w:ins w:id="10710" w:author="Huawei" w:date="2023-11-22T16:09:00Z">
                                  <w:rPr>
                                    <w:rFonts w:ascii="Cambria Math" w:hAnsi="Cambria Math"/>
                                  </w:rPr>
                                </w:ins>
                              </m:ctrlPr>
                            </m:sSupPr>
                            <m:e>
                              <m:sSup>
                                <m:sSupPr>
                                  <m:ctrlPr>
                                    <w:ins w:id="10711" w:author="Huawei" w:date="2023-11-22T16:09:00Z">
                                      <w:rPr>
                                        <w:rFonts w:ascii="Cambria Math" w:hAnsi="Cambria Math"/>
                                      </w:rPr>
                                    </w:ins>
                                  </m:ctrlPr>
                                </m:sSupPr>
                                <m:e>
                                  <m:r>
                                    <w:ins w:id="10712" w:author="Huawei" w:date="2023-11-22T16:09:00Z">
                                      <w:rPr>
                                        <w:rFonts w:ascii="Cambria Math" w:hAnsi="Cambria Math"/>
                                      </w:rPr>
                                      <m:t>β</m:t>
                                    </w:ins>
                                  </m:r>
                                </m:e>
                                <m:sup>
                                  <m:f>
                                    <m:fPr>
                                      <m:ctrlPr>
                                        <w:ins w:id="10713" w:author="Huawei" w:date="2023-11-22T16:09:00Z">
                                          <w:rPr>
                                            <w:rFonts w:ascii="Cambria Math" w:hAnsi="Cambria Math"/>
                                          </w:rPr>
                                        </w:ins>
                                      </m:ctrlPr>
                                    </m:fPr>
                                    <m:num>
                                      <m:r>
                                        <w:ins w:id="10714" w:author="Huawei" w:date="2023-11-22T16:09:00Z">
                                          <m:rPr>
                                            <m:sty m:val="p"/>
                                          </m:rPr>
                                          <w:rPr>
                                            <w:rFonts w:ascii="Cambria Math" w:hAnsi="Cambria Math"/>
                                          </w:rPr>
                                          <m:t>16</m:t>
                                        </w:ins>
                                      </m:r>
                                    </m:num>
                                    <m:den>
                                      <m:r>
                                        <w:ins w:id="10715" w:author="Huawei" w:date="2023-11-22T16:09:00Z">
                                          <m:rPr>
                                            <m:sty m:val="p"/>
                                          </m:rPr>
                                          <w:rPr>
                                            <w:rFonts w:ascii="Cambria Math" w:hAnsi="Cambria Math"/>
                                          </w:rPr>
                                          <m:t>49</m:t>
                                        </w:ins>
                                      </m:r>
                                    </m:den>
                                  </m:f>
                                </m:sup>
                              </m:sSup>
                            </m:e>
                            <m:sup>
                              <m:r>
                                <w:ins w:id="10716" w:author="Huawei" w:date="2023-11-22T16:09:00Z">
                                  <m:rPr>
                                    <m:sty m:val="p"/>
                                  </m:rPr>
                                  <w:rPr>
                                    <w:rFonts w:ascii="Cambria Math" w:hAnsi="Cambria Math"/>
                                  </w:rPr>
                                  <m:t>*</m:t>
                                </w:ins>
                              </m:r>
                            </m:sup>
                          </m:sSup>
                        </m:e>
                        <m:e>
                          <m:sSup>
                            <m:sSupPr>
                              <m:ctrlPr>
                                <w:ins w:id="10717" w:author="Huawei" w:date="2023-11-22T16:09:00Z">
                                  <w:rPr>
                                    <w:rFonts w:ascii="Cambria Math" w:hAnsi="Cambria Math"/>
                                  </w:rPr>
                                </w:ins>
                              </m:ctrlPr>
                            </m:sSupPr>
                            <m:e>
                              <m:sSup>
                                <m:sSupPr>
                                  <m:ctrlPr>
                                    <w:ins w:id="10718" w:author="Huawei" w:date="2023-11-22T16:09:00Z">
                                      <w:rPr>
                                        <w:rFonts w:ascii="Cambria Math" w:hAnsi="Cambria Math"/>
                                      </w:rPr>
                                    </w:ins>
                                  </m:ctrlPr>
                                </m:sSupPr>
                                <m:e>
                                  <m:r>
                                    <w:ins w:id="10719" w:author="Huawei" w:date="2023-11-22T16:09:00Z">
                                      <w:rPr>
                                        <w:rFonts w:ascii="Cambria Math" w:hAnsi="Cambria Math"/>
                                      </w:rPr>
                                      <m:t>β</m:t>
                                    </w:ins>
                                  </m:r>
                                </m:e>
                                <m:sup>
                                  <m:f>
                                    <m:fPr>
                                      <m:ctrlPr>
                                        <w:ins w:id="10720" w:author="Huawei" w:date="2023-11-22T16:09:00Z">
                                          <w:rPr>
                                            <w:rFonts w:ascii="Cambria Math" w:hAnsi="Cambria Math"/>
                                          </w:rPr>
                                        </w:ins>
                                      </m:ctrlPr>
                                    </m:fPr>
                                    <m:num>
                                      <m:r>
                                        <w:ins w:id="10721" w:author="Huawei" w:date="2023-11-22T16:09:00Z">
                                          <m:rPr>
                                            <m:sty m:val="p"/>
                                          </m:rPr>
                                          <w:rPr>
                                            <w:rFonts w:ascii="Cambria Math" w:hAnsi="Cambria Math"/>
                                          </w:rPr>
                                          <m:t>9</m:t>
                                        </w:ins>
                                      </m:r>
                                    </m:num>
                                    <m:den>
                                      <m:r>
                                        <w:ins w:id="10722" w:author="Huawei" w:date="2023-11-22T16:09:00Z">
                                          <m:rPr>
                                            <m:sty m:val="p"/>
                                          </m:rPr>
                                          <w:rPr>
                                            <w:rFonts w:ascii="Cambria Math" w:hAnsi="Cambria Math"/>
                                          </w:rPr>
                                          <m:t>49</m:t>
                                        </w:ins>
                                      </m:r>
                                    </m:den>
                                  </m:f>
                                </m:sup>
                              </m:sSup>
                            </m:e>
                            <m:sup>
                              <m:r>
                                <w:ins w:id="10723" w:author="Huawei" w:date="2023-11-22T16:09:00Z">
                                  <m:rPr>
                                    <m:sty m:val="p"/>
                                  </m:rPr>
                                  <w:rPr>
                                    <w:rFonts w:ascii="Cambria Math" w:hAnsi="Cambria Math"/>
                                  </w:rPr>
                                  <m:t>*</m:t>
                                </w:ins>
                              </m:r>
                            </m:sup>
                          </m:sSup>
                        </m:e>
                        <m:e>
                          <m:sSup>
                            <m:sSupPr>
                              <m:ctrlPr>
                                <w:ins w:id="10724" w:author="Huawei" w:date="2023-11-22T16:09:00Z">
                                  <w:rPr>
                                    <w:rFonts w:ascii="Cambria Math" w:hAnsi="Cambria Math"/>
                                  </w:rPr>
                                </w:ins>
                              </m:ctrlPr>
                            </m:sSupPr>
                            <m:e>
                              <m:sSup>
                                <m:sSupPr>
                                  <m:ctrlPr>
                                    <w:ins w:id="10725" w:author="Huawei" w:date="2023-11-22T16:09:00Z">
                                      <w:rPr>
                                        <w:rFonts w:ascii="Cambria Math" w:hAnsi="Cambria Math"/>
                                      </w:rPr>
                                    </w:ins>
                                  </m:ctrlPr>
                                </m:sSupPr>
                                <m:e>
                                  <m:r>
                                    <w:ins w:id="10726" w:author="Huawei" w:date="2023-11-22T16:09:00Z">
                                      <w:rPr>
                                        <w:rFonts w:ascii="Cambria Math" w:hAnsi="Cambria Math"/>
                                      </w:rPr>
                                      <m:t>β</m:t>
                                    </w:ins>
                                  </m:r>
                                </m:e>
                                <m:sup>
                                  <m:f>
                                    <m:fPr>
                                      <m:ctrlPr>
                                        <w:ins w:id="10727" w:author="Huawei" w:date="2023-11-22T16:09:00Z">
                                          <w:rPr>
                                            <w:rFonts w:ascii="Cambria Math" w:hAnsi="Cambria Math"/>
                                          </w:rPr>
                                        </w:ins>
                                      </m:ctrlPr>
                                    </m:fPr>
                                    <m:num>
                                      <m:r>
                                        <w:ins w:id="10728" w:author="Huawei" w:date="2023-11-22T16:09:00Z">
                                          <m:rPr>
                                            <m:sty m:val="p"/>
                                          </m:rPr>
                                          <w:rPr>
                                            <w:rFonts w:ascii="Cambria Math" w:hAnsi="Cambria Math"/>
                                          </w:rPr>
                                          <m:t>4</m:t>
                                        </w:ins>
                                      </m:r>
                                    </m:num>
                                    <m:den>
                                      <m:r>
                                        <w:ins w:id="10729" w:author="Huawei" w:date="2023-11-22T16:09:00Z">
                                          <m:rPr>
                                            <m:sty m:val="p"/>
                                          </m:rPr>
                                          <w:rPr>
                                            <w:rFonts w:ascii="Cambria Math" w:hAnsi="Cambria Math"/>
                                          </w:rPr>
                                          <m:t>49</m:t>
                                        </w:ins>
                                      </m:r>
                                    </m:den>
                                  </m:f>
                                </m:sup>
                              </m:sSup>
                            </m:e>
                            <m:sup>
                              <m:r>
                                <w:ins w:id="10730" w:author="Huawei" w:date="2023-11-22T16:09:00Z">
                                  <m:rPr>
                                    <m:sty m:val="p"/>
                                  </m:rPr>
                                  <w:rPr>
                                    <w:rFonts w:ascii="Cambria Math" w:hAnsi="Cambria Math"/>
                                  </w:rPr>
                                  <m:t>*</m:t>
                                </w:ins>
                              </m:r>
                            </m:sup>
                          </m:sSup>
                        </m:e>
                        <m:e>
                          <m:sSup>
                            <m:sSupPr>
                              <m:ctrlPr>
                                <w:ins w:id="10731" w:author="Huawei" w:date="2023-11-22T16:09:00Z">
                                  <w:rPr>
                                    <w:rFonts w:ascii="Cambria Math" w:hAnsi="Cambria Math"/>
                                  </w:rPr>
                                </w:ins>
                              </m:ctrlPr>
                            </m:sSupPr>
                            <m:e>
                              <m:sSup>
                                <m:sSupPr>
                                  <m:ctrlPr>
                                    <w:ins w:id="10732" w:author="Huawei" w:date="2023-11-22T16:09:00Z">
                                      <w:rPr>
                                        <w:rFonts w:ascii="Cambria Math" w:hAnsi="Cambria Math"/>
                                      </w:rPr>
                                    </w:ins>
                                  </m:ctrlPr>
                                </m:sSupPr>
                                <m:e>
                                  <m:r>
                                    <w:ins w:id="10733" w:author="Huawei" w:date="2023-11-22T16:09:00Z">
                                      <w:rPr>
                                        <w:rFonts w:ascii="Cambria Math" w:hAnsi="Cambria Math"/>
                                      </w:rPr>
                                      <m:t>β</m:t>
                                    </w:ins>
                                  </m:r>
                                </m:e>
                                <m:sup>
                                  <m:f>
                                    <m:fPr>
                                      <m:ctrlPr>
                                        <w:ins w:id="10734" w:author="Huawei" w:date="2023-11-22T16:09:00Z">
                                          <w:rPr>
                                            <w:rFonts w:ascii="Cambria Math" w:hAnsi="Cambria Math"/>
                                          </w:rPr>
                                        </w:ins>
                                      </m:ctrlPr>
                                    </m:fPr>
                                    <m:num>
                                      <m:r>
                                        <w:ins w:id="10735" w:author="Huawei" w:date="2023-11-22T16:09:00Z">
                                          <m:rPr>
                                            <m:sty m:val="p"/>
                                          </m:rPr>
                                          <w:rPr>
                                            <w:rFonts w:ascii="Cambria Math" w:hAnsi="Cambria Math"/>
                                          </w:rPr>
                                          <m:t>1</m:t>
                                        </w:ins>
                                      </m:r>
                                    </m:num>
                                    <m:den>
                                      <m:r>
                                        <w:ins w:id="10736" w:author="Huawei" w:date="2023-11-22T16:09:00Z">
                                          <m:rPr>
                                            <m:sty m:val="p"/>
                                          </m:rPr>
                                          <w:rPr>
                                            <w:rFonts w:ascii="Cambria Math" w:hAnsi="Cambria Math"/>
                                          </w:rPr>
                                          <m:t>49</m:t>
                                        </w:ins>
                                      </m:r>
                                    </m:den>
                                  </m:f>
                                </m:sup>
                              </m:sSup>
                            </m:e>
                            <m:sup>
                              <m:r>
                                <w:ins w:id="10737" w:author="Huawei" w:date="2023-11-22T16:09:00Z">
                                  <m:rPr>
                                    <m:sty m:val="p"/>
                                  </m:rPr>
                                  <w:rPr>
                                    <w:rFonts w:ascii="Cambria Math" w:hAnsi="Cambria Math"/>
                                  </w:rPr>
                                  <m:t>*</m:t>
                                </w:ins>
                              </m:r>
                            </m:sup>
                          </m:sSup>
                        </m:e>
                        <m:e>
                          <m:r>
                            <w:ins w:id="10738" w:author="Huawei" w:date="2023-11-22T16:09:00Z">
                              <m:rPr>
                                <m:sty m:val="p"/>
                              </m:rPr>
                              <w:rPr>
                                <w:rFonts w:ascii="Cambria Math" w:hAnsi="Cambria Math"/>
                              </w:rPr>
                              <m:t>1</m:t>
                            </w:ins>
                          </m:r>
                        </m:e>
                        <m:e>
                          <m:sSup>
                            <m:sSupPr>
                              <m:ctrlPr>
                                <w:ins w:id="10739" w:author="Huawei" w:date="2023-11-22T16:09:00Z">
                                  <w:rPr>
                                    <w:rFonts w:ascii="Cambria Math" w:hAnsi="Cambria Math"/>
                                  </w:rPr>
                                </w:ins>
                              </m:ctrlPr>
                            </m:sSupPr>
                            <m:e>
                              <m:r>
                                <w:ins w:id="10740" w:author="Huawei" w:date="2023-11-22T16:09:00Z">
                                  <w:rPr>
                                    <w:rFonts w:ascii="Cambria Math" w:hAnsi="Cambria Math"/>
                                  </w:rPr>
                                  <m:t>β</m:t>
                                </w:ins>
                              </m:r>
                            </m:e>
                            <m:sup>
                              <m:f>
                                <m:fPr>
                                  <m:ctrlPr>
                                    <w:ins w:id="10741" w:author="Huawei" w:date="2023-11-22T16:09:00Z">
                                      <w:rPr>
                                        <w:rFonts w:ascii="Cambria Math" w:hAnsi="Cambria Math"/>
                                      </w:rPr>
                                    </w:ins>
                                  </m:ctrlPr>
                                </m:fPr>
                                <m:num>
                                  <m:r>
                                    <w:ins w:id="10742" w:author="Huawei" w:date="2023-11-22T16:09:00Z">
                                      <m:rPr>
                                        <m:sty m:val="p"/>
                                      </m:rPr>
                                      <w:rPr>
                                        <w:rFonts w:ascii="Cambria Math" w:hAnsi="Cambria Math"/>
                                      </w:rPr>
                                      <m:t>1</m:t>
                                    </w:ins>
                                  </m:r>
                                </m:num>
                                <m:den>
                                  <m:r>
                                    <w:ins w:id="10743" w:author="Huawei" w:date="2023-11-22T16:09:00Z">
                                      <m:rPr>
                                        <m:sty m:val="p"/>
                                      </m:rPr>
                                      <w:rPr>
                                        <w:rFonts w:ascii="Cambria Math" w:hAnsi="Cambria Math"/>
                                      </w:rPr>
                                      <m:t>49</m:t>
                                    </w:ins>
                                  </m:r>
                                </m:den>
                              </m:f>
                            </m:sup>
                          </m:sSup>
                        </m:e>
                      </m:mr>
                      <m:mr>
                        <m:e>
                          <m:sSup>
                            <m:sSupPr>
                              <m:ctrlPr>
                                <w:ins w:id="10744" w:author="Huawei" w:date="2023-11-22T16:09:00Z">
                                  <w:rPr>
                                    <w:rFonts w:ascii="Cambria Math" w:hAnsi="Cambria Math"/>
                                  </w:rPr>
                                </w:ins>
                              </m:ctrlPr>
                            </m:sSupPr>
                            <m:e>
                              <m:r>
                                <w:ins w:id="10745" w:author="Huawei" w:date="2023-11-22T16:09:00Z">
                                  <w:rPr>
                                    <w:rFonts w:ascii="Cambria Math" w:hAnsi="Cambria Math"/>
                                  </w:rPr>
                                  <m:t>β</m:t>
                                </w:ins>
                              </m:r>
                            </m:e>
                            <m:sup>
                              <m:r>
                                <w:ins w:id="10746" w:author="Huawei" w:date="2023-11-22T16:09:00Z">
                                  <m:rPr>
                                    <m:sty m:val="p"/>
                                  </m:rPr>
                                  <w:rPr>
                                    <w:rFonts w:ascii="Cambria Math" w:hAnsi="Cambria Math"/>
                                  </w:rPr>
                                  <m:t>*</m:t>
                                </w:ins>
                              </m:r>
                            </m:sup>
                          </m:sSup>
                        </m:e>
                        <m:e>
                          <m:sSup>
                            <m:sSupPr>
                              <m:ctrlPr>
                                <w:ins w:id="10747" w:author="Huawei" w:date="2023-11-22T16:09:00Z">
                                  <w:rPr>
                                    <w:rFonts w:ascii="Cambria Math" w:hAnsi="Cambria Math"/>
                                  </w:rPr>
                                </w:ins>
                              </m:ctrlPr>
                            </m:sSupPr>
                            <m:e>
                              <m:sSup>
                                <m:sSupPr>
                                  <m:ctrlPr>
                                    <w:ins w:id="10748" w:author="Huawei" w:date="2023-11-22T16:09:00Z">
                                      <w:rPr>
                                        <w:rFonts w:ascii="Cambria Math" w:hAnsi="Cambria Math"/>
                                      </w:rPr>
                                    </w:ins>
                                  </m:ctrlPr>
                                </m:sSupPr>
                                <m:e>
                                  <m:r>
                                    <w:ins w:id="10749" w:author="Huawei" w:date="2023-11-22T16:09:00Z">
                                      <w:rPr>
                                        <w:rFonts w:ascii="Cambria Math" w:hAnsi="Cambria Math"/>
                                      </w:rPr>
                                      <m:t>β</m:t>
                                    </w:ins>
                                  </m:r>
                                </m:e>
                                <m:sup>
                                  <m:f>
                                    <m:fPr>
                                      <m:ctrlPr>
                                        <w:ins w:id="10750" w:author="Huawei" w:date="2023-11-22T16:09:00Z">
                                          <w:rPr>
                                            <w:rFonts w:ascii="Cambria Math" w:hAnsi="Cambria Math"/>
                                          </w:rPr>
                                        </w:ins>
                                      </m:ctrlPr>
                                    </m:fPr>
                                    <m:num>
                                      <m:r>
                                        <w:ins w:id="10751" w:author="Huawei" w:date="2023-11-22T16:09:00Z">
                                          <m:rPr>
                                            <m:sty m:val="p"/>
                                          </m:rPr>
                                          <w:rPr>
                                            <w:rFonts w:ascii="Cambria Math" w:hAnsi="Cambria Math"/>
                                          </w:rPr>
                                          <m:t>36</m:t>
                                        </w:ins>
                                      </m:r>
                                    </m:num>
                                    <m:den>
                                      <m:r>
                                        <w:ins w:id="10752" w:author="Huawei" w:date="2023-11-22T16:09:00Z">
                                          <m:rPr>
                                            <m:sty m:val="p"/>
                                          </m:rPr>
                                          <w:rPr>
                                            <w:rFonts w:ascii="Cambria Math" w:hAnsi="Cambria Math"/>
                                          </w:rPr>
                                          <m:t>49</m:t>
                                        </w:ins>
                                      </m:r>
                                    </m:den>
                                  </m:f>
                                </m:sup>
                              </m:sSup>
                            </m:e>
                            <m:sup>
                              <m:r>
                                <w:ins w:id="10753" w:author="Huawei" w:date="2023-11-22T16:09:00Z">
                                  <m:rPr>
                                    <m:sty m:val="p"/>
                                  </m:rPr>
                                  <w:rPr>
                                    <w:rFonts w:ascii="Cambria Math" w:hAnsi="Cambria Math"/>
                                  </w:rPr>
                                  <m:t>*</m:t>
                                </w:ins>
                              </m:r>
                            </m:sup>
                          </m:sSup>
                        </m:e>
                        <m:e>
                          <m:sSup>
                            <m:sSupPr>
                              <m:ctrlPr>
                                <w:ins w:id="10754" w:author="Huawei" w:date="2023-11-22T16:09:00Z">
                                  <w:rPr>
                                    <w:rFonts w:ascii="Cambria Math" w:hAnsi="Cambria Math"/>
                                  </w:rPr>
                                </w:ins>
                              </m:ctrlPr>
                            </m:sSupPr>
                            <m:e>
                              <m:sSup>
                                <m:sSupPr>
                                  <m:ctrlPr>
                                    <w:ins w:id="10755" w:author="Huawei" w:date="2023-11-22T16:09:00Z">
                                      <w:rPr>
                                        <w:rFonts w:ascii="Cambria Math" w:hAnsi="Cambria Math"/>
                                      </w:rPr>
                                    </w:ins>
                                  </m:ctrlPr>
                                </m:sSupPr>
                                <m:e>
                                  <m:r>
                                    <w:ins w:id="10756" w:author="Huawei" w:date="2023-11-22T16:09:00Z">
                                      <w:rPr>
                                        <w:rFonts w:ascii="Cambria Math" w:hAnsi="Cambria Math"/>
                                      </w:rPr>
                                      <m:t>β</m:t>
                                    </w:ins>
                                  </m:r>
                                </m:e>
                                <m:sup>
                                  <m:f>
                                    <m:fPr>
                                      <m:ctrlPr>
                                        <w:ins w:id="10757" w:author="Huawei" w:date="2023-11-22T16:09:00Z">
                                          <w:rPr>
                                            <w:rFonts w:ascii="Cambria Math" w:hAnsi="Cambria Math"/>
                                          </w:rPr>
                                        </w:ins>
                                      </m:ctrlPr>
                                    </m:fPr>
                                    <m:num>
                                      <m:r>
                                        <w:ins w:id="10758" w:author="Huawei" w:date="2023-11-22T16:09:00Z">
                                          <m:rPr>
                                            <m:sty m:val="p"/>
                                          </m:rPr>
                                          <w:rPr>
                                            <w:rFonts w:ascii="Cambria Math" w:hAnsi="Cambria Math"/>
                                          </w:rPr>
                                          <m:t>25</m:t>
                                        </w:ins>
                                      </m:r>
                                    </m:num>
                                    <m:den>
                                      <m:r>
                                        <w:ins w:id="10759" w:author="Huawei" w:date="2023-11-22T16:09:00Z">
                                          <m:rPr>
                                            <m:sty m:val="p"/>
                                          </m:rPr>
                                          <w:rPr>
                                            <w:rFonts w:ascii="Cambria Math" w:hAnsi="Cambria Math"/>
                                          </w:rPr>
                                          <m:t>49</m:t>
                                        </w:ins>
                                      </m:r>
                                    </m:den>
                                  </m:f>
                                </m:sup>
                              </m:sSup>
                            </m:e>
                            <m:sup>
                              <m:r>
                                <w:ins w:id="10760" w:author="Huawei" w:date="2023-11-22T16:09:00Z">
                                  <m:rPr>
                                    <m:sty m:val="p"/>
                                  </m:rPr>
                                  <w:rPr>
                                    <w:rFonts w:ascii="Cambria Math" w:hAnsi="Cambria Math"/>
                                  </w:rPr>
                                  <m:t>*</m:t>
                                </w:ins>
                              </m:r>
                            </m:sup>
                          </m:sSup>
                        </m:e>
                        <m:e>
                          <m:sSup>
                            <m:sSupPr>
                              <m:ctrlPr>
                                <w:ins w:id="10761" w:author="Huawei" w:date="2023-11-22T16:09:00Z">
                                  <w:rPr>
                                    <w:rFonts w:ascii="Cambria Math" w:hAnsi="Cambria Math"/>
                                  </w:rPr>
                                </w:ins>
                              </m:ctrlPr>
                            </m:sSupPr>
                            <m:e>
                              <m:sSup>
                                <m:sSupPr>
                                  <m:ctrlPr>
                                    <w:ins w:id="10762" w:author="Huawei" w:date="2023-11-22T16:09:00Z">
                                      <w:rPr>
                                        <w:rFonts w:ascii="Cambria Math" w:hAnsi="Cambria Math"/>
                                      </w:rPr>
                                    </w:ins>
                                  </m:ctrlPr>
                                </m:sSupPr>
                                <m:e>
                                  <m:r>
                                    <w:ins w:id="10763" w:author="Huawei" w:date="2023-11-22T16:09:00Z">
                                      <w:rPr>
                                        <w:rFonts w:ascii="Cambria Math" w:hAnsi="Cambria Math"/>
                                      </w:rPr>
                                      <m:t>β</m:t>
                                    </w:ins>
                                  </m:r>
                                </m:e>
                                <m:sup>
                                  <m:f>
                                    <m:fPr>
                                      <m:ctrlPr>
                                        <w:ins w:id="10764" w:author="Huawei" w:date="2023-11-22T16:09:00Z">
                                          <w:rPr>
                                            <w:rFonts w:ascii="Cambria Math" w:hAnsi="Cambria Math"/>
                                          </w:rPr>
                                        </w:ins>
                                      </m:ctrlPr>
                                    </m:fPr>
                                    <m:num>
                                      <m:r>
                                        <w:ins w:id="10765" w:author="Huawei" w:date="2023-11-22T16:09:00Z">
                                          <m:rPr>
                                            <m:sty m:val="p"/>
                                          </m:rPr>
                                          <w:rPr>
                                            <w:rFonts w:ascii="Cambria Math" w:hAnsi="Cambria Math"/>
                                          </w:rPr>
                                          <m:t>16</m:t>
                                        </w:ins>
                                      </m:r>
                                    </m:num>
                                    <m:den>
                                      <m:r>
                                        <w:ins w:id="10766" w:author="Huawei" w:date="2023-11-22T16:09:00Z">
                                          <m:rPr>
                                            <m:sty m:val="p"/>
                                          </m:rPr>
                                          <w:rPr>
                                            <w:rFonts w:ascii="Cambria Math" w:hAnsi="Cambria Math"/>
                                          </w:rPr>
                                          <m:t>49</m:t>
                                        </w:ins>
                                      </m:r>
                                    </m:den>
                                  </m:f>
                                </m:sup>
                              </m:sSup>
                            </m:e>
                            <m:sup>
                              <m:r>
                                <w:ins w:id="10767" w:author="Huawei" w:date="2023-11-22T16:09:00Z">
                                  <m:rPr>
                                    <m:sty m:val="p"/>
                                  </m:rPr>
                                  <w:rPr>
                                    <w:rFonts w:ascii="Cambria Math" w:hAnsi="Cambria Math"/>
                                  </w:rPr>
                                  <m:t>*</m:t>
                                </w:ins>
                              </m:r>
                            </m:sup>
                          </m:sSup>
                        </m:e>
                        <m:e>
                          <m:sSup>
                            <m:sSupPr>
                              <m:ctrlPr>
                                <w:ins w:id="10768" w:author="Huawei" w:date="2023-11-22T16:09:00Z">
                                  <w:rPr>
                                    <w:rFonts w:ascii="Cambria Math" w:hAnsi="Cambria Math"/>
                                  </w:rPr>
                                </w:ins>
                              </m:ctrlPr>
                            </m:sSupPr>
                            <m:e>
                              <m:sSup>
                                <m:sSupPr>
                                  <m:ctrlPr>
                                    <w:ins w:id="10769" w:author="Huawei" w:date="2023-11-22T16:09:00Z">
                                      <w:rPr>
                                        <w:rFonts w:ascii="Cambria Math" w:hAnsi="Cambria Math"/>
                                      </w:rPr>
                                    </w:ins>
                                  </m:ctrlPr>
                                </m:sSupPr>
                                <m:e>
                                  <m:r>
                                    <w:ins w:id="10770" w:author="Huawei" w:date="2023-11-22T16:09:00Z">
                                      <w:rPr>
                                        <w:rFonts w:ascii="Cambria Math" w:hAnsi="Cambria Math"/>
                                      </w:rPr>
                                      <m:t>β</m:t>
                                    </w:ins>
                                  </m:r>
                                </m:e>
                                <m:sup>
                                  <m:f>
                                    <m:fPr>
                                      <m:ctrlPr>
                                        <w:ins w:id="10771" w:author="Huawei" w:date="2023-11-22T16:09:00Z">
                                          <w:rPr>
                                            <w:rFonts w:ascii="Cambria Math" w:hAnsi="Cambria Math"/>
                                          </w:rPr>
                                        </w:ins>
                                      </m:ctrlPr>
                                    </m:fPr>
                                    <m:num>
                                      <m:r>
                                        <w:ins w:id="10772" w:author="Huawei" w:date="2023-11-22T16:09:00Z">
                                          <m:rPr>
                                            <m:sty m:val="p"/>
                                          </m:rPr>
                                          <w:rPr>
                                            <w:rFonts w:ascii="Cambria Math" w:hAnsi="Cambria Math"/>
                                          </w:rPr>
                                          <m:t>9</m:t>
                                        </w:ins>
                                      </m:r>
                                    </m:num>
                                    <m:den>
                                      <m:r>
                                        <w:ins w:id="10773" w:author="Huawei" w:date="2023-11-22T16:09:00Z">
                                          <m:rPr>
                                            <m:sty m:val="p"/>
                                          </m:rPr>
                                          <w:rPr>
                                            <w:rFonts w:ascii="Cambria Math" w:hAnsi="Cambria Math"/>
                                          </w:rPr>
                                          <m:t>49</m:t>
                                        </w:ins>
                                      </m:r>
                                    </m:den>
                                  </m:f>
                                </m:sup>
                              </m:sSup>
                            </m:e>
                            <m:sup>
                              <m:r>
                                <w:ins w:id="10774" w:author="Huawei" w:date="2023-11-22T16:09:00Z">
                                  <m:rPr>
                                    <m:sty m:val="p"/>
                                  </m:rPr>
                                  <w:rPr>
                                    <w:rFonts w:ascii="Cambria Math" w:hAnsi="Cambria Math"/>
                                  </w:rPr>
                                  <m:t>*</m:t>
                                </w:ins>
                              </m:r>
                            </m:sup>
                          </m:sSup>
                        </m:e>
                        <m:e>
                          <m:sSup>
                            <m:sSupPr>
                              <m:ctrlPr>
                                <w:ins w:id="10775" w:author="Huawei" w:date="2023-11-22T16:09:00Z">
                                  <w:rPr>
                                    <w:rFonts w:ascii="Cambria Math" w:hAnsi="Cambria Math"/>
                                  </w:rPr>
                                </w:ins>
                              </m:ctrlPr>
                            </m:sSupPr>
                            <m:e>
                              <m:sSup>
                                <m:sSupPr>
                                  <m:ctrlPr>
                                    <w:ins w:id="10776" w:author="Huawei" w:date="2023-11-22T16:09:00Z">
                                      <w:rPr>
                                        <w:rFonts w:ascii="Cambria Math" w:hAnsi="Cambria Math"/>
                                      </w:rPr>
                                    </w:ins>
                                  </m:ctrlPr>
                                </m:sSupPr>
                                <m:e>
                                  <m:r>
                                    <w:ins w:id="10777" w:author="Huawei" w:date="2023-11-22T16:09:00Z">
                                      <w:rPr>
                                        <w:rFonts w:ascii="Cambria Math" w:hAnsi="Cambria Math"/>
                                      </w:rPr>
                                      <m:t>β</m:t>
                                    </w:ins>
                                  </m:r>
                                </m:e>
                                <m:sup>
                                  <m:f>
                                    <m:fPr>
                                      <m:ctrlPr>
                                        <w:ins w:id="10778" w:author="Huawei" w:date="2023-11-22T16:09:00Z">
                                          <w:rPr>
                                            <w:rFonts w:ascii="Cambria Math" w:hAnsi="Cambria Math"/>
                                          </w:rPr>
                                        </w:ins>
                                      </m:ctrlPr>
                                    </m:fPr>
                                    <m:num>
                                      <m:r>
                                        <w:ins w:id="10779" w:author="Huawei" w:date="2023-11-22T16:09:00Z">
                                          <m:rPr>
                                            <m:sty m:val="p"/>
                                          </m:rPr>
                                          <w:rPr>
                                            <w:rFonts w:ascii="Cambria Math" w:hAnsi="Cambria Math"/>
                                          </w:rPr>
                                          <m:t>4</m:t>
                                        </w:ins>
                                      </m:r>
                                    </m:num>
                                    <m:den>
                                      <m:r>
                                        <w:ins w:id="10780" w:author="Huawei" w:date="2023-11-22T16:09:00Z">
                                          <m:rPr>
                                            <m:sty m:val="p"/>
                                          </m:rPr>
                                          <w:rPr>
                                            <w:rFonts w:ascii="Cambria Math" w:hAnsi="Cambria Math"/>
                                          </w:rPr>
                                          <m:t>49</m:t>
                                        </w:ins>
                                      </m:r>
                                    </m:den>
                                  </m:f>
                                </m:sup>
                              </m:sSup>
                            </m:e>
                            <m:sup>
                              <m:r>
                                <w:ins w:id="10781" w:author="Huawei" w:date="2023-11-22T16:09:00Z">
                                  <m:rPr>
                                    <m:sty m:val="p"/>
                                  </m:rPr>
                                  <w:rPr>
                                    <w:rFonts w:ascii="Cambria Math" w:hAnsi="Cambria Math"/>
                                  </w:rPr>
                                  <m:t>*</m:t>
                                </w:ins>
                              </m:r>
                            </m:sup>
                          </m:sSup>
                        </m:e>
                        <m:e>
                          <m:sSup>
                            <m:sSupPr>
                              <m:ctrlPr>
                                <w:ins w:id="10782" w:author="Huawei" w:date="2023-11-22T16:09:00Z">
                                  <w:rPr>
                                    <w:rFonts w:ascii="Cambria Math" w:hAnsi="Cambria Math"/>
                                  </w:rPr>
                                </w:ins>
                              </m:ctrlPr>
                            </m:sSupPr>
                            <m:e>
                              <m:sSup>
                                <m:sSupPr>
                                  <m:ctrlPr>
                                    <w:ins w:id="10783" w:author="Huawei" w:date="2023-11-22T16:09:00Z">
                                      <w:rPr>
                                        <w:rFonts w:ascii="Cambria Math" w:hAnsi="Cambria Math"/>
                                      </w:rPr>
                                    </w:ins>
                                  </m:ctrlPr>
                                </m:sSupPr>
                                <m:e>
                                  <m:r>
                                    <w:ins w:id="10784" w:author="Huawei" w:date="2023-11-22T16:09:00Z">
                                      <w:rPr>
                                        <w:rFonts w:ascii="Cambria Math" w:hAnsi="Cambria Math"/>
                                      </w:rPr>
                                      <m:t>β</m:t>
                                    </w:ins>
                                  </m:r>
                                </m:e>
                                <m:sup>
                                  <m:f>
                                    <m:fPr>
                                      <m:ctrlPr>
                                        <w:ins w:id="10785" w:author="Huawei" w:date="2023-11-22T16:09:00Z">
                                          <w:rPr>
                                            <w:rFonts w:ascii="Cambria Math" w:hAnsi="Cambria Math"/>
                                          </w:rPr>
                                        </w:ins>
                                      </m:ctrlPr>
                                    </m:fPr>
                                    <m:num>
                                      <m:r>
                                        <w:ins w:id="10786" w:author="Huawei" w:date="2023-11-22T16:09:00Z">
                                          <m:rPr>
                                            <m:sty m:val="p"/>
                                          </m:rPr>
                                          <w:rPr>
                                            <w:rFonts w:ascii="Cambria Math" w:hAnsi="Cambria Math"/>
                                          </w:rPr>
                                          <m:t>1</m:t>
                                        </w:ins>
                                      </m:r>
                                    </m:num>
                                    <m:den>
                                      <m:r>
                                        <w:ins w:id="10787" w:author="Huawei" w:date="2023-11-22T16:09:00Z">
                                          <m:rPr>
                                            <m:sty m:val="p"/>
                                          </m:rPr>
                                          <w:rPr>
                                            <w:rFonts w:ascii="Cambria Math" w:hAnsi="Cambria Math"/>
                                          </w:rPr>
                                          <m:t>49</m:t>
                                        </w:ins>
                                      </m:r>
                                    </m:den>
                                  </m:f>
                                </m:sup>
                              </m:sSup>
                            </m:e>
                            <m:sup>
                              <m:r>
                                <w:ins w:id="10788" w:author="Huawei" w:date="2023-11-22T16:09:00Z">
                                  <m:rPr>
                                    <m:sty m:val="p"/>
                                  </m:rPr>
                                  <w:rPr>
                                    <w:rFonts w:ascii="Cambria Math" w:hAnsi="Cambria Math"/>
                                  </w:rPr>
                                  <m:t>*</m:t>
                                </w:ins>
                              </m:r>
                            </m:sup>
                          </m:sSup>
                        </m:e>
                        <m:e>
                          <m:r>
                            <w:ins w:id="10789" w:author="Huawei" w:date="2023-11-22T16:09:00Z">
                              <m:rPr>
                                <m:sty m:val="p"/>
                              </m:rPr>
                              <w:rPr>
                                <w:rFonts w:ascii="Cambria Math" w:hAnsi="Cambria Math"/>
                              </w:rPr>
                              <m:t>1</m:t>
                            </w:ins>
                          </m:r>
                        </m:e>
                      </m:mr>
                    </m:m>
                  </m:e>
                </m:d>
              </m:oMath>
            </m:oMathPara>
          </w:p>
        </w:tc>
      </w:tr>
    </w:tbl>
    <w:p w14:paraId="6BEB779B" w14:textId="77777777" w:rsidR="003F2694" w:rsidRDefault="003F2694" w:rsidP="003F2694">
      <w:pPr>
        <w:rPr>
          <w:ins w:id="10790" w:author="Nokia" w:date="2023-05-09T16:20:00Z"/>
        </w:rPr>
      </w:pPr>
    </w:p>
    <w:p w14:paraId="43586A1F" w14:textId="77777777" w:rsidR="003F2694" w:rsidRDefault="003F2694" w:rsidP="003F2694"/>
    <w:p w14:paraId="31EC07FF" w14:textId="77777777" w:rsidR="003F2694" w:rsidRPr="00E321C0" w:rsidRDefault="003F2694" w:rsidP="003F2694">
      <w:pPr>
        <w:overflowPunct w:val="0"/>
        <w:autoSpaceDE w:val="0"/>
        <w:autoSpaceDN w:val="0"/>
        <w:adjustRightInd w:val="0"/>
        <w:textAlignment w:val="baseline"/>
      </w:pPr>
      <w:r>
        <w:t xml:space="preserve">For cases with more antennas at either </w:t>
      </w:r>
      <w:proofErr w:type="spellStart"/>
      <w:r>
        <w:t>gNB</w:t>
      </w:r>
      <w:proofErr w:type="spellEnd"/>
      <w:r>
        <w:t xml:space="preserve"> or UE or both, the channel spatial correlation matrix can still be expressed as the Kronecker product of </w:t>
      </w:r>
      <w:r>
        <w:rPr>
          <w:noProof/>
          <w:position w:val="-14"/>
        </w:rPr>
        <w:object w:dxaOrig="435" w:dyaOrig="435" w14:anchorId="57B4C5B9">
          <v:shape id="_x0000_i1038" type="#_x0000_t75" alt="" style="width:21.05pt;height:21.05pt;mso-width-percent:0;mso-height-percent:0;mso-width-percent:0;mso-height-percent:0" o:ole="">
            <v:imagedata r:id="rId42" o:title=""/>
          </v:shape>
          <o:OLEObject Type="Embed" ProgID="Equation.DSMT4" ShapeID="_x0000_i1038" DrawAspect="Content" ObjectID="_1775458583" r:id="rId43"/>
        </w:object>
      </w:r>
      <w:r>
        <w:t xml:space="preserve"> and </w:t>
      </w:r>
      <w:r>
        <w:rPr>
          <w:noProof/>
          <w:position w:val="-12"/>
        </w:rPr>
        <w:object w:dxaOrig="435" w:dyaOrig="390" w14:anchorId="4D123E58">
          <v:shape id="_x0000_i1039" type="#_x0000_t75" alt="" style="width:21.05pt;height:21.05pt;mso-width-percent:0;mso-height-percent:0;mso-width-percent:0;mso-height-percent:0" o:ole="">
            <v:imagedata r:id="rId44" o:title=""/>
          </v:shape>
          <o:OLEObject Type="Embed" ProgID="Equation.DSMT4" ShapeID="_x0000_i1039" DrawAspect="Content" ObjectID="_1775458584" r:id="rId45"/>
        </w:object>
      </w:r>
      <w:r>
        <w:rPr>
          <w:lang w:eastAsia="zh-CN"/>
        </w:rPr>
        <w:t xml:space="preserve"> </w:t>
      </w:r>
      <w:proofErr w:type="gramStart"/>
      <w:r>
        <w:t xml:space="preserve">according </w:t>
      </w:r>
      <w:r>
        <w:rPr>
          <w:lang w:eastAsia="zh-CN"/>
        </w:rPr>
        <w:t xml:space="preserve"> </w:t>
      </w:r>
      <w:r>
        <w:t>to</w:t>
      </w:r>
      <w:proofErr w:type="gramEnd"/>
      <w:r>
        <w:t xml:space="preserve"> </w:t>
      </w:r>
      <w:r>
        <w:rPr>
          <w:noProof/>
          <w:position w:val="-14"/>
        </w:rPr>
        <w:object w:dxaOrig="1650" w:dyaOrig="435" w14:anchorId="4FEEA4A3">
          <v:shape id="_x0000_i1040" type="#_x0000_t75" alt="" style="width:78.8pt;height:21.05pt;mso-width-percent:0;mso-height-percent:0;mso-width-percent:0;mso-height-percent:0" o:ole="">
            <v:imagedata r:id="rId46" o:title=""/>
          </v:shape>
          <o:OLEObject Type="Embed" ProgID="Equation.DSMT4" ShapeID="_x0000_i1040" DrawAspect="Content" ObjectID="_1775458585" r:id="rId47"/>
        </w:object>
      </w:r>
      <w:r>
        <w:t>.</w:t>
      </w:r>
    </w:p>
    <w:p w14:paraId="46FB8838" w14:textId="77777777" w:rsidR="003F2694" w:rsidRDefault="003F2694" w:rsidP="003F2694">
      <w:pPr>
        <w:jc w:val="center"/>
        <w:rPr>
          <w:b/>
          <w:i/>
          <w:noProof/>
          <w:color w:val="FF0000"/>
          <w:lang w:val="en-US" w:eastAsia="zh-CN"/>
        </w:rPr>
      </w:pPr>
      <w:r w:rsidRPr="0092498C">
        <w:rPr>
          <w:b/>
          <w:i/>
          <w:noProof/>
          <w:color w:val="FF0000"/>
          <w:lang w:val="en-US" w:eastAsia="zh-CN"/>
        </w:rPr>
        <w:t>&lt;End of change</w:t>
      </w:r>
      <w:r>
        <w:rPr>
          <w:b/>
          <w:i/>
          <w:noProof/>
          <w:color w:val="FF0000"/>
          <w:lang w:val="en-US" w:eastAsia="zh-CN"/>
        </w:rPr>
        <w:t xml:space="preserve"> 2</w:t>
      </w:r>
      <w:r w:rsidRPr="0092498C">
        <w:rPr>
          <w:b/>
          <w:i/>
          <w:noProof/>
          <w:color w:val="FF0000"/>
          <w:lang w:val="en-US" w:eastAsia="zh-CN"/>
        </w:rPr>
        <w:t>&gt;</w:t>
      </w:r>
    </w:p>
    <w:p w14:paraId="3AA5AA3B" w14:textId="77777777" w:rsidR="003F2694" w:rsidRDefault="003F2694" w:rsidP="003F2694">
      <w:pPr>
        <w:spacing w:after="0"/>
        <w:rPr>
          <w:b/>
          <w:i/>
          <w:noProof/>
          <w:color w:val="FF0000"/>
          <w:lang w:val="en-US" w:eastAsia="zh-CN"/>
        </w:rPr>
      </w:pPr>
      <w:r>
        <w:rPr>
          <w:b/>
          <w:i/>
          <w:noProof/>
          <w:color w:val="FF0000"/>
          <w:lang w:val="en-US" w:eastAsia="zh-CN"/>
        </w:rPr>
        <w:br w:type="page"/>
      </w:r>
    </w:p>
    <w:p w14:paraId="008063C4" w14:textId="77777777" w:rsidR="003F2694" w:rsidRDefault="003F2694" w:rsidP="003F2694">
      <w:pPr>
        <w:jc w:val="center"/>
        <w:outlineLvl w:val="0"/>
        <w:rPr>
          <w:b/>
          <w:i/>
          <w:noProof/>
          <w:color w:val="FF0000"/>
          <w:lang w:val="en-US" w:eastAsia="zh-CN"/>
        </w:rPr>
        <w:sectPr w:rsidR="003F2694" w:rsidSect="00E321C0">
          <w:footnotePr>
            <w:numRestart w:val="eachSect"/>
          </w:footnotePr>
          <w:pgSz w:w="16840" w:h="11907" w:orient="landscape" w:code="9"/>
          <w:pgMar w:top="1134" w:right="1134" w:bottom="1134" w:left="1418" w:header="680" w:footer="567" w:gutter="0"/>
          <w:cols w:space="720"/>
          <w:docGrid w:linePitch="272"/>
        </w:sectPr>
      </w:pPr>
    </w:p>
    <w:p w14:paraId="588010DF" w14:textId="77777777" w:rsidR="003F2694" w:rsidRDefault="003F2694" w:rsidP="003F2694">
      <w:pPr>
        <w:pStyle w:val="40"/>
        <w:rPr>
          <w:lang w:eastAsia="zh-CN"/>
        </w:rPr>
      </w:pPr>
      <w:bookmarkStart w:id="10791" w:name="_Toc21338439"/>
      <w:bookmarkStart w:id="10792" w:name="_Toc29808547"/>
      <w:bookmarkStart w:id="10793" w:name="_Toc37068466"/>
      <w:bookmarkStart w:id="10794" w:name="_Toc37084011"/>
      <w:bookmarkStart w:id="10795" w:name="_Toc37084353"/>
      <w:bookmarkStart w:id="10796" w:name="_Toc40209715"/>
      <w:bookmarkStart w:id="10797" w:name="_Toc40210057"/>
      <w:bookmarkStart w:id="10798" w:name="_Toc45893016"/>
      <w:bookmarkStart w:id="10799" w:name="_Toc53176881"/>
      <w:bookmarkStart w:id="10800" w:name="_Toc61121209"/>
      <w:bookmarkStart w:id="10801" w:name="_Toc67918405"/>
      <w:bookmarkStart w:id="10802" w:name="_Toc76298480"/>
      <w:bookmarkStart w:id="10803" w:name="_Toc76572492"/>
      <w:bookmarkStart w:id="10804" w:name="_Toc76652359"/>
      <w:bookmarkStart w:id="10805" w:name="_Toc76653203"/>
      <w:bookmarkStart w:id="10806" w:name="_Toc83742476"/>
      <w:bookmarkStart w:id="10807" w:name="_Toc91440966"/>
      <w:bookmarkStart w:id="10808" w:name="_Toc98849756"/>
      <w:bookmarkStart w:id="10809" w:name="_Toc106543610"/>
      <w:bookmarkStart w:id="10810" w:name="_Toc106737708"/>
      <w:bookmarkStart w:id="10811" w:name="_Toc107233475"/>
      <w:bookmarkStart w:id="10812" w:name="_Toc107235093"/>
      <w:bookmarkStart w:id="10813" w:name="_Toc107420063"/>
      <w:bookmarkStart w:id="10814" w:name="_Toc107477361"/>
      <w:bookmarkStart w:id="10815" w:name="_Toc114566222"/>
      <w:bookmarkStart w:id="10816" w:name="_Toc123936534"/>
      <w:bookmarkStart w:id="10817" w:name="_Toc124377551"/>
      <w:r>
        <w:rPr>
          <w:lang w:eastAsia="zh-CN"/>
        </w:rPr>
        <w:lastRenderedPageBreak/>
        <w:t>B.2.3.1.2</w:t>
      </w:r>
      <w:r>
        <w:rPr>
          <w:lang w:eastAsia="zh-CN"/>
        </w:rPr>
        <w:tab/>
        <w:t>MIMO Correlation Matrices at High, Medium and Low Level</w:t>
      </w:r>
      <w:bookmarkEnd w:id="10791"/>
      <w:bookmarkEnd w:id="10792"/>
      <w:bookmarkEnd w:id="10793"/>
      <w:bookmarkEnd w:id="10794"/>
      <w:bookmarkEnd w:id="10795"/>
      <w:bookmarkEnd w:id="10796"/>
      <w:bookmarkEnd w:id="10797"/>
      <w:bookmarkEnd w:id="10798"/>
      <w:bookmarkEnd w:id="10799"/>
      <w:bookmarkEnd w:id="10800"/>
      <w:bookmarkEnd w:id="10801"/>
      <w:bookmarkEnd w:id="10802"/>
      <w:bookmarkEnd w:id="10803"/>
      <w:bookmarkEnd w:id="10804"/>
      <w:bookmarkEnd w:id="10805"/>
      <w:bookmarkEnd w:id="10806"/>
      <w:bookmarkEnd w:id="10807"/>
      <w:bookmarkEnd w:id="10808"/>
      <w:bookmarkEnd w:id="10809"/>
      <w:bookmarkEnd w:id="10810"/>
      <w:bookmarkEnd w:id="10811"/>
      <w:bookmarkEnd w:id="10812"/>
      <w:bookmarkEnd w:id="10813"/>
      <w:bookmarkEnd w:id="10814"/>
      <w:bookmarkEnd w:id="10815"/>
      <w:bookmarkEnd w:id="10816"/>
      <w:bookmarkEnd w:id="10817"/>
    </w:p>
    <w:p w14:paraId="44141D78" w14:textId="77777777" w:rsidR="003F2694" w:rsidRDefault="003F2694" w:rsidP="003F2694">
      <w:pPr>
        <w:overflowPunct w:val="0"/>
        <w:autoSpaceDE w:val="0"/>
        <w:autoSpaceDN w:val="0"/>
        <w:adjustRightInd w:val="0"/>
        <w:textAlignment w:val="baseline"/>
      </w:pPr>
      <w:r>
        <w:t xml:space="preserve">The </w:t>
      </w:r>
      <w:r>
        <w:rPr>
          <w:i/>
        </w:rPr>
        <w:t>α</w:t>
      </w:r>
      <w:r>
        <w:t xml:space="preserve"> and </w:t>
      </w:r>
      <w:r>
        <w:rPr>
          <w:i/>
        </w:rPr>
        <w:t>β</w:t>
      </w:r>
      <w:r>
        <w:t xml:space="preserve"> for different correlation types are given in Table B.2.3.1.2-1.</w:t>
      </w:r>
    </w:p>
    <w:p w14:paraId="52BB5D75" w14:textId="77777777" w:rsidR="003F2694" w:rsidRDefault="003F2694" w:rsidP="003F2694">
      <w:pPr>
        <w:pStyle w:val="TH"/>
      </w:pPr>
      <w:r>
        <w:t>Table B.2.3.</w:t>
      </w:r>
      <w:r>
        <w:rPr>
          <w:lang w:eastAsia="zh-CN"/>
        </w:rPr>
        <w:t>1.</w:t>
      </w:r>
      <w:r>
        <w:t xml:space="preserve">2-1: The </w:t>
      </w:r>
      <w:r>
        <w:rPr>
          <w:i/>
        </w:rPr>
        <w:t>α</w:t>
      </w:r>
      <w:r>
        <w:t xml:space="preserve"> and </w:t>
      </w:r>
      <w:r>
        <w:rPr>
          <w:i/>
        </w:rPr>
        <w:t>β</w:t>
      </w:r>
      <w:r>
        <w:t xml:space="preserve"> parameters for ULA MIMO correlation matrices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851"/>
        <w:gridCol w:w="967"/>
      </w:tblGrid>
      <w:tr w:rsidR="003F2694" w14:paraId="25802086" w14:textId="77777777" w:rsidTr="000F2FA9">
        <w:trPr>
          <w:jc w:val="center"/>
        </w:trPr>
        <w:tc>
          <w:tcPr>
            <w:tcW w:w="1809" w:type="dxa"/>
            <w:tcBorders>
              <w:top w:val="single" w:sz="4" w:space="0" w:color="auto"/>
              <w:left w:val="single" w:sz="4" w:space="0" w:color="auto"/>
              <w:bottom w:val="single" w:sz="4" w:space="0" w:color="auto"/>
              <w:right w:val="single" w:sz="4" w:space="0" w:color="auto"/>
            </w:tcBorders>
            <w:hideMark/>
          </w:tcPr>
          <w:p w14:paraId="78FD3BAD" w14:textId="77777777" w:rsidR="003F2694" w:rsidRDefault="003F2694" w:rsidP="000F2FA9">
            <w:pPr>
              <w:keepNext/>
              <w:keepLines/>
              <w:spacing w:after="0"/>
              <w:jc w:val="center"/>
              <w:rPr>
                <w:rFonts w:ascii="Arial" w:hAnsi="Arial" w:cs="Arial"/>
                <w:b/>
                <w:sz w:val="18"/>
              </w:rPr>
            </w:pPr>
            <w:r>
              <w:rPr>
                <w:rFonts w:ascii="Arial" w:hAnsi="Arial" w:cs="Arial"/>
                <w:b/>
                <w:sz w:val="18"/>
              </w:rPr>
              <w:t>Correlation Model</w:t>
            </w:r>
          </w:p>
        </w:tc>
        <w:tc>
          <w:tcPr>
            <w:tcW w:w="851" w:type="dxa"/>
            <w:tcBorders>
              <w:top w:val="single" w:sz="4" w:space="0" w:color="auto"/>
              <w:left w:val="single" w:sz="4" w:space="0" w:color="auto"/>
              <w:bottom w:val="single" w:sz="4" w:space="0" w:color="auto"/>
              <w:right w:val="single" w:sz="4" w:space="0" w:color="auto"/>
            </w:tcBorders>
            <w:hideMark/>
          </w:tcPr>
          <w:p w14:paraId="25E74473" w14:textId="77777777" w:rsidR="003F2694" w:rsidRDefault="003F2694" w:rsidP="000F2FA9">
            <w:pPr>
              <w:keepNext/>
              <w:keepLines/>
              <w:spacing w:after="0"/>
              <w:jc w:val="center"/>
              <w:rPr>
                <w:rFonts w:ascii="Arial" w:hAnsi="Arial" w:cs="Arial"/>
                <w:i/>
                <w:sz w:val="14"/>
              </w:rPr>
            </w:pPr>
            <w:r>
              <w:rPr>
                <w:rFonts w:ascii="Arial" w:hAnsi="Arial" w:cs="Arial"/>
                <w:i/>
                <w:sz w:val="18"/>
              </w:rPr>
              <w:sym w:font="Symbol" w:char="F061"/>
            </w:r>
          </w:p>
        </w:tc>
        <w:tc>
          <w:tcPr>
            <w:tcW w:w="967" w:type="dxa"/>
            <w:tcBorders>
              <w:top w:val="single" w:sz="4" w:space="0" w:color="auto"/>
              <w:left w:val="single" w:sz="4" w:space="0" w:color="auto"/>
              <w:bottom w:val="single" w:sz="4" w:space="0" w:color="auto"/>
              <w:right w:val="single" w:sz="4" w:space="0" w:color="auto"/>
            </w:tcBorders>
            <w:hideMark/>
          </w:tcPr>
          <w:p w14:paraId="3439B922" w14:textId="77777777" w:rsidR="003F2694" w:rsidRDefault="003F2694" w:rsidP="000F2FA9">
            <w:pPr>
              <w:keepNext/>
              <w:keepLines/>
              <w:spacing w:after="0"/>
              <w:jc w:val="center"/>
              <w:rPr>
                <w:rFonts w:ascii="Arial" w:hAnsi="Arial" w:cs="Arial"/>
                <w:i/>
                <w:sz w:val="14"/>
              </w:rPr>
            </w:pPr>
            <w:r>
              <w:rPr>
                <w:rFonts w:ascii="Arial" w:hAnsi="Arial" w:cs="Arial"/>
                <w:i/>
                <w:sz w:val="18"/>
              </w:rPr>
              <w:sym w:font="Symbol" w:char="F062"/>
            </w:r>
          </w:p>
        </w:tc>
      </w:tr>
      <w:tr w:rsidR="003F2694" w14:paraId="166E24DD" w14:textId="77777777" w:rsidTr="000F2FA9">
        <w:trPr>
          <w:jc w:val="center"/>
        </w:trPr>
        <w:tc>
          <w:tcPr>
            <w:tcW w:w="1809" w:type="dxa"/>
            <w:tcBorders>
              <w:top w:val="single" w:sz="4" w:space="0" w:color="auto"/>
              <w:left w:val="single" w:sz="4" w:space="0" w:color="auto"/>
              <w:bottom w:val="single" w:sz="4" w:space="0" w:color="auto"/>
              <w:right w:val="single" w:sz="4" w:space="0" w:color="auto"/>
            </w:tcBorders>
            <w:hideMark/>
          </w:tcPr>
          <w:p w14:paraId="3F6C7FFC" w14:textId="77777777" w:rsidR="003F2694" w:rsidRDefault="003F2694" w:rsidP="000F2FA9">
            <w:pPr>
              <w:keepNext/>
              <w:keepLines/>
              <w:spacing w:after="0"/>
              <w:jc w:val="center"/>
              <w:rPr>
                <w:rFonts w:ascii="Arial" w:hAnsi="Arial" w:cs="Arial"/>
                <w:b/>
                <w:sz w:val="18"/>
              </w:rPr>
            </w:pPr>
            <w:r>
              <w:rPr>
                <w:rFonts w:ascii="Arial" w:hAnsi="Arial" w:cs="Arial"/>
                <w:b/>
                <w:sz w:val="18"/>
              </w:rPr>
              <w:t>Low correlation</w:t>
            </w:r>
          </w:p>
        </w:tc>
        <w:tc>
          <w:tcPr>
            <w:tcW w:w="851" w:type="dxa"/>
            <w:tcBorders>
              <w:top w:val="single" w:sz="4" w:space="0" w:color="auto"/>
              <w:left w:val="single" w:sz="4" w:space="0" w:color="auto"/>
              <w:bottom w:val="single" w:sz="4" w:space="0" w:color="auto"/>
              <w:right w:val="single" w:sz="4" w:space="0" w:color="auto"/>
            </w:tcBorders>
            <w:hideMark/>
          </w:tcPr>
          <w:p w14:paraId="4076AF14" w14:textId="77777777" w:rsidR="003F2694" w:rsidRDefault="003F2694" w:rsidP="000F2FA9">
            <w:pPr>
              <w:keepNext/>
              <w:keepLines/>
              <w:spacing w:after="0"/>
              <w:jc w:val="center"/>
              <w:rPr>
                <w:rFonts w:ascii="Arial" w:hAnsi="Arial" w:cs="Arial"/>
                <w:sz w:val="18"/>
              </w:rPr>
            </w:pPr>
            <w:r>
              <w:rPr>
                <w:rFonts w:ascii="Arial" w:hAnsi="Arial" w:cs="Arial"/>
                <w:sz w:val="18"/>
              </w:rPr>
              <w:t>0</w:t>
            </w:r>
          </w:p>
        </w:tc>
        <w:tc>
          <w:tcPr>
            <w:tcW w:w="967" w:type="dxa"/>
            <w:tcBorders>
              <w:top w:val="single" w:sz="4" w:space="0" w:color="auto"/>
              <w:left w:val="single" w:sz="4" w:space="0" w:color="auto"/>
              <w:bottom w:val="single" w:sz="4" w:space="0" w:color="auto"/>
              <w:right w:val="single" w:sz="4" w:space="0" w:color="auto"/>
            </w:tcBorders>
            <w:hideMark/>
          </w:tcPr>
          <w:p w14:paraId="24276583" w14:textId="77777777" w:rsidR="003F2694" w:rsidRDefault="003F2694" w:rsidP="000F2FA9">
            <w:pPr>
              <w:keepNext/>
              <w:keepLines/>
              <w:spacing w:after="0"/>
              <w:jc w:val="center"/>
              <w:rPr>
                <w:rFonts w:ascii="Arial" w:hAnsi="Arial" w:cs="Arial"/>
                <w:sz w:val="18"/>
              </w:rPr>
            </w:pPr>
            <w:r>
              <w:rPr>
                <w:rFonts w:ascii="Arial" w:hAnsi="Arial" w:cs="Arial"/>
                <w:sz w:val="18"/>
              </w:rPr>
              <w:t>0</w:t>
            </w:r>
          </w:p>
        </w:tc>
      </w:tr>
      <w:tr w:rsidR="003F2694" w14:paraId="3B71DE3C" w14:textId="77777777" w:rsidTr="000F2FA9">
        <w:trPr>
          <w:jc w:val="center"/>
        </w:trPr>
        <w:tc>
          <w:tcPr>
            <w:tcW w:w="1809" w:type="dxa"/>
            <w:tcBorders>
              <w:top w:val="single" w:sz="4" w:space="0" w:color="auto"/>
              <w:left w:val="single" w:sz="4" w:space="0" w:color="auto"/>
              <w:bottom w:val="single" w:sz="4" w:space="0" w:color="auto"/>
              <w:right w:val="single" w:sz="4" w:space="0" w:color="auto"/>
            </w:tcBorders>
            <w:hideMark/>
          </w:tcPr>
          <w:p w14:paraId="1A88F6B3" w14:textId="77777777" w:rsidR="003F2694" w:rsidRDefault="003F2694" w:rsidP="000F2FA9">
            <w:pPr>
              <w:keepNext/>
              <w:keepLines/>
              <w:spacing w:after="0"/>
              <w:jc w:val="center"/>
              <w:rPr>
                <w:rFonts w:ascii="Arial" w:hAnsi="Arial" w:cs="Arial"/>
                <w:b/>
                <w:sz w:val="18"/>
              </w:rPr>
            </w:pPr>
            <w:r>
              <w:rPr>
                <w:rFonts w:ascii="Arial" w:hAnsi="Arial" w:cs="Arial"/>
                <w:b/>
                <w:sz w:val="18"/>
              </w:rPr>
              <w:t>Medium Correlation</w:t>
            </w:r>
          </w:p>
        </w:tc>
        <w:tc>
          <w:tcPr>
            <w:tcW w:w="851" w:type="dxa"/>
            <w:tcBorders>
              <w:top w:val="single" w:sz="4" w:space="0" w:color="auto"/>
              <w:left w:val="single" w:sz="4" w:space="0" w:color="auto"/>
              <w:bottom w:val="single" w:sz="4" w:space="0" w:color="auto"/>
              <w:right w:val="single" w:sz="4" w:space="0" w:color="auto"/>
            </w:tcBorders>
            <w:hideMark/>
          </w:tcPr>
          <w:p w14:paraId="136CDE49" w14:textId="77777777" w:rsidR="003F2694" w:rsidRDefault="003F2694" w:rsidP="000F2FA9">
            <w:pPr>
              <w:keepNext/>
              <w:keepLines/>
              <w:spacing w:after="0"/>
              <w:jc w:val="center"/>
              <w:rPr>
                <w:rFonts w:ascii="Arial" w:hAnsi="Arial" w:cs="Arial"/>
                <w:sz w:val="18"/>
              </w:rPr>
            </w:pPr>
            <w:r>
              <w:rPr>
                <w:rFonts w:ascii="Arial" w:hAnsi="Arial" w:cs="Arial"/>
                <w:sz w:val="18"/>
              </w:rPr>
              <w:t>0.3</w:t>
            </w:r>
          </w:p>
        </w:tc>
        <w:tc>
          <w:tcPr>
            <w:tcW w:w="967" w:type="dxa"/>
            <w:tcBorders>
              <w:top w:val="single" w:sz="4" w:space="0" w:color="auto"/>
              <w:left w:val="single" w:sz="4" w:space="0" w:color="auto"/>
              <w:bottom w:val="single" w:sz="4" w:space="0" w:color="auto"/>
              <w:right w:val="single" w:sz="4" w:space="0" w:color="auto"/>
            </w:tcBorders>
            <w:hideMark/>
          </w:tcPr>
          <w:p w14:paraId="52986545" w14:textId="77777777" w:rsidR="003F2694" w:rsidRDefault="003F2694" w:rsidP="000F2FA9">
            <w:pPr>
              <w:keepNext/>
              <w:keepLines/>
              <w:spacing w:after="0"/>
              <w:jc w:val="center"/>
              <w:rPr>
                <w:rFonts w:ascii="Arial" w:hAnsi="Arial" w:cs="Arial"/>
                <w:sz w:val="18"/>
              </w:rPr>
            </w:pPr>
            <w:r>
              <w:rPr>
                <w:rFonts w:ascii="Arial" w:hAnsi="Arial" w:cs="Arial"/>
                <w:sz w:val="18"/>
              </w:rPr>
              <w:t>0.9</w:t>
            </w:r>
          </w:p>
        </w:tc>
      </w:tr>
      <w:tr w:rsidR="003F2694" w14:paraId="2668DC06" w14:textId="77777777" w:rsidTr="000F2FA9">
        <w:trPr>
          <w:jc w:val="center"/>
        </w:trPr>
        <w:tc>
          <w:tcPr>
            <w:tcW w:w="1809" w:type="dxa"/>
            <w:tcBorders>
              <w:top w:val="single" w:sz="4" w:space="0" w:color="auto"/>
              <w:left w:val="single" w:sz="4" w:space="0" w:color="auto"/>
              <w:bottom w:val="single" w:sz="4" w:space="0" w:color="auto"/>
              <w:right w:val="single" w:sz="4" w:space="0" w:color="auto"/>
            </w:tcBorders>
            <w:hideMark/>
          </w:tcPr>
          <w:p w14:paraId="1A67794B" w14:textId="77777777" w:rsidR="003F2694" w:rsidRDefault="003F2694" w:rsidP="000F2FA9">
            <w:pPr>
              <w:keepNext/>
              <w:keepLines/>
              <w:spacing w:after="0"/>
              <w:jc w:val="center"/>
              <w:rPr>
                <w:rFonts w:ascii="Arial" w:hAnsi="Arial" w:cs="Arial"/>
                <w:b/>
                <w:sz w:val="18"/>
              </w:rPr>
            </w:pPr>
            <w:r>
              <w:rPr>
                <w:rFonts w:ascii="Arial" w:hAnsi="Arial" w:cs="Arial"/>
                <w:b/>
                <w:sz w:val="18"/>
              </w:rPr>
              <w:t>Medium Correlation A</w:t>
            </w:r>
          </w:p>
        </w:tc>
        <w:tc>
          <w:tcPr>
            <w:tcW w:w="851" w:type="dxa"/>
            <w:tcBorders>
              <w:top w:val="single" w:sz="4" w:space="0" w:color="auto"/>
              <w:left w:val="single" w:sz="4" w:space="0" w:color="auto"/>
              <w:bottom w:val="single" w:sz="4" w:space="0" w:color="auto"/>
              <w:right w:val="single" w:sz="4" w:space="0" w:color="auto"/>
            </w:tcBorders>
            <w:hideMark/>
          </w:tcPr>
          <w:p w14:paraId="0EA4EF64" w14:textId="77777777" w:rsidR="003F2694" w:rsidRDefault="003F2694" w:rsidP="000F2FA9">
            <w:pPr>
              <w:keepNext/>
              <w:keepLines/>
              <w:spacing w:after="0"/>
              <w:jc w:val="center"/>
              <w:rPr>
                <w:rFonts w:ascii="Arial" w:hAnsi="Arial" w:cs="Arial"/>
                <w:sz w:val="18"/>
              </w:rPr>
            </w:pPr>
            <w:r>
              <w:rPr>
                <w:rFonts w:ascii="Arial" w:hAnsi="Arial" w:cs="Arial"/>
                <w:sz w:val="18"/>
              </w:rPr>
              <w:t>0.3</w:t>
            </w:r>
          </w:p>
        </w:tc>
        <w:tc>
          <w:tcPr>
            <w:tcW w:w="967" w:type="dxa"/>
            <w:tcBorders>
              <w:top w:val="single" w:sz="4" w:space="0" w:color="auto"/>
              <w:left w:val="single" w:sz="4" w:space="0" w:color="auto"/>
              <w:bottom w:val="single" w:sz="4" w:space="0" w:color="auto"/>
              <w:right w:val="single" w:sz="4" w:space="0" w:color="auto"/>
            </w:tcBorders>
            <w:hideMark/>
          </w:tcPr>
          <w:p w14:paraId="68808B32" w14:textId="77777777" w:rsidR="003F2694" w:rsidRDefault="003F2694" w:rsidP="000F2FA9">
            <w:pPr>
              <w:keepNext/>
              <w:keepLines/>
              <w:spacing w:after="0"/>
              <w:jc w:val="center"/>
              <w:rPr>
                <w:rFonts w:ascii="Arial" w:hAnsi="Arial" w:cs="Arial"/>
                <w:sz w:val="18"/>
              </w:rPr>
            </w:pPr>
            <w:r>
              <w:rPr>
                <w:rFonts w:ascii="Arial" w:hAnsi="Arial" w:cs="Arial"/>
                <w:sz w:val="18"/>
                <w:lang w:val="en-US"/>
              </w:rPr>
              <w:t>0.3874</w:t>
            </w:r>
          </w:p>
        </w:tc>
      </w:tr>
      <w:tr w:rsidR="003F2694" w14:paraId="5F259B3C" w14:textId="77777777" w:rsidTr="000F2FA9">
        <w:trPr>
          <w:jc w:val="center"/>
          <w:ins w:id="10818" w:author="Nokia" w:date="2023-05-09T16:00:00Z"/>
        </w:trPr>
        <w:tc>
          <w:tcPr>
            <w:tcW w:w="1809" w:type="dxa"/>
            <w:tcBorders>
              <w:top w:val="single" w:sz="4" w:space="0" w:color="auto"/>
              <w:left w:val="single" w:sz="4" w:space="0" w:color="auto"/>
              <w:bottom w:val="single" w:sz="4" w:space="0" w:color="auto"/>
              <w:right w:val="single" w:sz="4" w:space="0" w:color="auto"/>
            </w:tcBorders>
          </w:tcPr>
          <w:p w14:paraId="1FCDAA5F" w14:textId="77777777" w:rsidR="003F2694" w:rsidRPr="0009644F" w:rsidRDefault="003F2694" w:rsidP="000F2FA9">
            <w:pPr>
              <w:keepNext/>
              <w:keepLines/>
              <w:spacing w:after="0"/>
              <w:jc w:val="center"/>
              <w:rPr>
                <w:ins w:id="10819" w:author="Nokia" w:date="2023-05-09T16:00:00Z"/>
                <w:rFonts w:ascii="Arial" w:hAnsi="Arial" w:cs="Arial"/>
                <w:b/>
                <w:sz w:val="18"/>
              </w:rPr>
            </w:pPr>
            <w:ins w:id="10820" w:author="Nokia" w:date="2023-05-09T16:00:00Z">
              <w:r w:rsidRPr="0009644F">
                <w:rPr>
                  <w:rFonts w:ascii="Arial" w:hAnsi="Arial" w:cs="Arial"/>
                  <w:b/>
                  <w:sz w:val="18"/>
                </w:rPr>
                <w:t>Medium Correlation B</w:t>
              </w:r>
            </w:ins>
          </w:p>
        </w:tc>
        <w:tc>
          <w:tcPr>
            <w:tcW w:w="851" w:type="dxa"/>
            <w:tcBorders>
              <w:top w:val="single" w:sz="4" w:space="0" w:color="auto"/>
              <w:left w:val="single" w:sz="4" w:space="0" w:color="auto"/>
              <w:bottom w:val="single" w:sz="4" w:space="0" w:color="auto"/>
              <w:right w:val="single" w:sz="4" w:space="0" w:color="auto"/>
            </w:tcBorders>
          </w:tcPr>
          <w:p w14:paraId="300DD056" w14:textId="77777777" w:rsidR="003F2694" w:rsidRPr="0009644F" w:rsidRDefault="003F2694" w:rsidP="000F2FA9">
            <w:pPr>
              <w:keepNext/>
              <w:keepLines/>
              <w:spacing w:after="0"/>
              <w:jc w:val="center"/>
              <w:rPr>
                <w:ins w:id="10821" w:author="Nokia" w:date="2023-05-09T16:00:00Z"/>
                <w:rFonts w:ascii="Arial" w:hAnsi="Arial" w:cs="Arial"/>
                <w:sz w:val="18"/>
              </w:rPr>
            </w:pPr>
            <w:ins w:id="10822" w:author="Nokia" w:date="2023-05-09T16:00:00Z">
              <w:r w:rsidRPr="0009644F">
                <w:rPr>
                  <w:rFonts w:ascii="Arial" w:hAnsi="Arial" w:cs="Arial"/>
                  <w:sz w:val="18"/>
                </w:rPr>
                <w:t>0.3</w:t>
              </w:r>
            </w:ins>
          </w:p>
        </w:tc>
        <w:tc>
          <w:tcPr>
            <w:tcW w:w="967" w:type="dxa"/>
            <w:tcBorders>
              <w:top w:val="single" w:sz="4" w:space="0" w:color="auto"/>
              <w:left w:val="single" w:sz="4" w:space="0" w:color="auto"/>
              <w:bottom w:val="single" w:sz="4" w:space="0" w:color="auto"/>
              <w:right w:val="single" w:sz="4" w:space="0" w:color="auto"/>
            </w:tcBorders>
          </w:tcPr>
          <w:p w14:paraId="1CFE3435" w14:textId="77777777" w:rsidR="003F2694" w:rsidRPr="0009644F" w:rsidRDefault="003F2694" w:rsidP="000F2FA9">
            <w:pPr>
              <w:keepNext/>
              <w:keepLines/>
              <w:spacing w:after="0"/>
              <w:jc w:val="center"/>
              <w:rPr>
                <w:ins w:id="10823" w:author="Nokia" w:date="2023-05-09T16:00:00Z"/>
                <w:rFonts w:ascii="Arial" w:hAnsi="Arial" w:cs="Arial"/>
                <w:sz w:val="18"/>
                <w:lang w:val="en-US"/>
              </w:rPr>
            </w:pPr>
            <w:ins w:id="10824" w:author="Nokia" w:date="2023-05-09T16:00:00Z">
              <w:r w:rsidRPr="0009644F">
                <w:rPr>
                  <w:rFonts w:ascii="Arial" w:hAnsi="Arial" w:cs="Arial"/>
                  <w:sz w:val="18"/>
                  <w:lang w:val="en-US"/>
                </w:rPr>
                <w:t>0.005154</w:t>
              </w:r>
            </w:ins>
          </w:p>
        </w:tc>
      </w:tr>
      <w:tr w:rsidR="003F2694" w14:paraId="4A0BF882" w14:textId="77777777" w:rsidTr="000F2FA9">
        <w:trPr>
          <w:jc w:val="center"/>
        </w:trPr>
        <w:tc>
          <w:tcPr>
            <w:tcW w:w="1809" w:type="dxa"/>
            <w:tcBorders>
              <w:top w:val="single" w:sz="4" w:space="0" w:color="auto"/>
              <w:left w:val="single" w:sz="4" w:space="0" w:color="auto"/>
              <w:bottom w:val="single" w:sz="4" w:space="0" w:color="auto"/>
              <w:right w:val="single" w:sz="4" w:space="0" w:color="auto"/>
            </w:tcBorders>
            <w:hideMark/>
          </w:tcPr>
          <w:p w14:paraId="40C13FAA" w14:textId="77777777" w:rsidR="003F2694" w:rsidRDefault="003F2694" w:rsidP="000F2FA9">
            <w:pPr>
              <w:keepNext/>
              <w:keepLines/>
              <w:spacing w:after="0"/>
              <w:jc w:val="center"/>
              <w:rPr>
                <w:rFonts w:ascii="Arial" w:hAnsi="Arial" w:cs="Arial"/>
                <w:b/>
                <w:sz w:val="18"/>
              </w:rPr>
            </w:pPr>
            <w:r>
              <w:rPr>
                <w:rFonts w:ascii="Arial" w:hAnsi="Arial" w:cs="Arial"/>
                <w:b/>
                <w:sz w:val="18"/>
              </w:rPr>
              <w:t>High Correlation</w:t>
            </w:r>
          </w:p>
        </w:tc>
        <w:tc>
          <w:tcPr>
            <w:tcW w:w="851" w:type="dxa"/>
            <w:tcBorders>
              <w:top w:val="single" w:sz="4" w:space="0" w:color="auto"/>
              <w:left w:val="single" w:sz="4" w:space="0" w:color="auto"/>
              <w:bottom w:val="single" w:sz="4" w:space="0" w:color="auto"/>
              <w:right w:val="single" w:sz="4" w:space="0" w:color="auto"/>
            </w:tcBorders>
            <w:hideMark/>
          </w:tcPr>
          <w:p w14:paraId="50B421B1" w14:textId="77777777" w:rsidR="003F2694" w:rsidRDefault="003F2694" w:rsidP="000F2FA9">
            <w:pPr>
              <w:keepNext/>
              <w:keepLines/>
              <w:spacing w:after="0"/>
              <w:jc w:val="center"/>
              <w:rPr>
                <w:rFonts w:ascii="Arial" w:hAnsi="Arial" w:cs="Arial"/>
                <w:sz w:val="18"/>
              </w:rPr>
            </w:pPr>
            <w:r>
              <w:rPr>
                <w:rFonts w:ascii="Arial" w:hAnsi="Arial" w:cs="Arial"/>
                <w:sz w:val="18"/>
              </w:rPr>
              <w:t>0.9</w:t>
            </w:r>
          </w:p>
        </w:tc>
        <w:tc>
          <w:tcPr>
            <w:tcW w:w="967" w:type="dxa"/>
            <w:tcBorders>
              <w:top w:val="single" w:sz="4" w:space="0" w:color="auto"/>
              <w:left w:val="single" w:sz="4" w:space="0" w:color="auto"/>
              <w:bottom w:val="single" w:sz="4" w:space="0" w:color="auto"/>
              <w:right w:val="single" w:sz="4" w:space="0" w:color="auto"/>
            </w:tcBorders>
            <w:hideMark/>
          </w:tcPr>
          <w:p w14:paraId="297D6156" w14:textId="77777777" w:rsidR="003F2694" w:rsidRDefault="003F2694" w:rsidP="000F2FA9">
            <w:pPr>
              <w:keepNext/>
              <w:keepLines/>
              <w:spacing w:after="0"/>
              <w:jc w:val="center"/>
              <w:rPr>
                <w:rFonts w:ascii="Arial" w:hAnsi="Arial" w:cs="Arial"/>
                <w:sz w:val="18"/>
              </w:rPr>
            </w:pPr>
            <w:r>
              <w:rPr>
                <w:rFonts w:ascii="Arial" w:hAnsi="Arial" w:cs="Arial"/>
                <w:sz w:val="18"/>
              </w:rPr>
              <w:t>0.9</w:t>
            </w:r>
          </w:p>
        </w:tc>
      </w:tr>
    </w:tbl>
    <w:p w14:paraId="48496C04" w14:textId="77777777" w:rsidR="003F2694" w:rsidRDefault="003F2694" w:rsidP="003F2694"/>
    <w:p w14:paraId="43C1B8A9" w14:textId="77777777" w:rsidR="003F2694" w:rsidRDefault="003F2694" w:rsidP="003F2694">
      <w:pPr>
        <w:overflowPunct w:val="0"/>
        <w:autoSpaceDE w:val="0"/>
        <w:autoSpaceDN w:val="0"/>
        <w:adjustRightInd w:val="0"/>
        <w:textAlignment w:val="baseline"/>
      </w:pPr>
      <w:r>
        <w:t>The correlation matrices for high, medium, medium A and low correlation are defined in Table B.2.3.1.2-2, B.2.3.1.2-3, B.2.3.1.2-4 and B.2.3.1.2-5 as below.</w:t>
      </w:r>
    </w:p>
    <w:p w14:paraId="79D5F1C0" w14:textId="77777777" w:rsidR="003F2694" w:rsidRDefault="003F2694" w:rsidP="003F2694">
      <w:pPr>
        <w:overflowPunct w:val="0"/>
        <w:autoSpaceDE w:val="0"/>
        <w:autoSpaceDN w:val="0"/>
        <w:adjustRightInd w:val="0"/>
        <w:textAlignment w:val="baseline"/>
      </w:pPr>
      <w:r>
        <w:t xml:space="preserve">The values in Table B.2.3.1.2-2 have been adjusted for the 4x2 and 4x4 high correlation cases to </w:t>
      </w:r>
      <w:proofErr w:type="gramStart"/>
      <w:r>
        <w:t>insure</w:t>
      </w:r>
      <w:proofErr w:type="gramEnd"/>
      <w:r>
        <w:t xml:space="preserve"> the correlation matrix is positive semi-definite after round-off to 4 digit precision. This is done using the equation:</w:t>
      </w:r>
    </w:p>
    <w:p w14:paraId="1FA84219" w14:textId="77777777" w:rsidR="003F2694" w:rsidRDefault="003F2694" w:rsidP="003F2694">
      <w:pPr>
        <w:overflowPunct w:val="0"/>
        <w:autoSpaceDE w:val="0"/>
        <w:autoSpaceDN w:val="0"/>
        <w:adjustRightInd w:val="0"/>
        <w:jc w:val="center"/>
        <w:textAlignment w:val="baseline"/>
      </w:pPr>
      <w:r>
        <w:rPr>
          <w:noProof/>
          <w:position w:val="-14"/>
        </w:rPr>
        <w:object w:dxaOrig="2490" w:dyaOrig="435" w14:anchorId="112EE5EC">
          <v:shape id="_x0000_i1041" type="#_x0000_t75" alt="" style="width:123pt;height:21.05pt;mso-width-percent:0;mso-height-percent:0;mso-width-percent:0;mso-height-percent:0" o:ole="">
            <v:imagedata r:id="rId48" o:title=""/>
          </v:shape>
          <o:OLEObject Type="Embed" ProgID="Equation.3" ShapeID="_x0000_i1041" DrawAspect="Content" ObjectID="_1775458586" r:id="rId49"/>
        </w:object>
      </w:r>
    </w:p>
    <w:p w14:paraId="14FC6990" w14:textId="77777777" w:rsidR="003F2694" w:rsidRDefault="003F2694" w:rsidP="003F2694">
      <w:pPr>
        <w:overflowPunct w:val="0"/>
        <w:autoSpaceDE w:val="0"/>
        <w:autoSpaceDN w:val="0"/>
        <w:adjustRightInd w:val="0"/>
        <w:textAlignment w:val="baseline"/>
      </w:pPr>
      <w:r>
        <w:t>Where the value "</w:t>
      </w:r>
      <w:r>
        <w:rPr>
          <w:i/>
        </w:rPr>
        <w:t>a</w:t>
      </w:r>
      <w:r>
        <w:t xml:space="preserve">" is a scaling factor such that the smallest value is used to obtain a positive semi-definite result. For the 4x1 high correlation and 4x2 high correlation case, </w:t>
      </w:r>
      <w:r>
        <w:rPr>
          <w:i/>
        </w:rPr>
        <w:t>a</w:t>
      </w:r>
      <w:r>
        <w:t xml:space="preserve">=0.00010. For the 4x4 high correlation case, </w:t>
      </w:r>
      <w:r>
        <w:rPr>
          <w:i/>
        </w:rPr>
        <w:t>a</w:t>
      </w:r>
      <w:r>
        <w:t>=0.00012.</w:t>
      </w:r>
    </w:p>
    <w:p w14:paraId="326A80CC" w14:textId="77777777" w:rsidR="003F2694" w:rsidRPr="00E321C0" w:rsidRDefault="003F2694" w:rsidP="003F2694">
      <w:pPr>
        <w:overflowPunct w:val="0"/>
        <w:autoSpaceDE w:val="0"/>
        <w:autoSpaceDN w:val="0"/>
        <w:adjustRightInd w:val="0"/>
        <w:textAlignment w:val="baseline"/>
      </w:pPr>
      <w:r>
        <w:t xml:space="preserve">The same method is used to adjust the 2x4 and 4x4 medium correlation matrix in Table B.2.3.1.2-3 to </w:t>
      </w:r>
      <w:proofErr w:type="gramStart"/>
      <w:r>
        <w:t>insure</w:t>
      </w:r>
      <w:proofErr w:type="gramEnd"/>
      <w:r>
        <w:t xml:space="preserve"> the correlation matrix is positive semi-definite after round-off to 4 digit precision with </w:t>
      </w:r>
      <w:r>
        <w:rPr>
          <w:i/>
        </w:rPr>
        <w:t>a</w:t>
      </w:r>
      <w:r>
        <w:t xml:space="preserve"> = 0.00010 and </w:t>
      </w:r>
      <w:r>
        <w:rPr>
          <w:i/>
        </w:rPr>
        <w:t>a</w:t>
      </w:r>
      <w:r>
        <w:t xml:space="preserve"> = 0.00012.</w:t>
      </w:r>
    </w:p>
    <w:p w14:paraId="1E00BDE9" w14:textId="77777777" w:rsidR="003F2694" w:rsidRDefault="003F2694" w:rsidP="003F2694">
      <w:pPr>
        <w:rPr>
          <w:noProof/>
        </w:rPr>
      </w:pPr>
    </w:p>
    <w:sectPr w:rsidR="003F2694" w:rsidSect="000B7FED">
      <w:headerReference w:type="even" r:id="rId50"/>
      <w:headerReference w:type="default" r:id="rId51"/>
      <w:headerReference w:type="first" r:id="rId5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084FC1" w14:textId="77777777" w:rsidR="008C4617" w:rsidRDefault="008C4617">
      <w:r>
        <w:separator/>
      </w:r>
    </w:p>
  </w:endnote>
  <w:endnote w:type="continuationSeparator" w:id="0">
    <w:p w14:paraId="77DFAC8B" w14:textId="77777777" w:rsidR="008C4617" w:rsidRDefault="008C46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CC"/>
    <w:family w:val="swiss"/>
    <w:pitch w:val="variable"/>
    <w:sig w:usb0="00000001" w:usb1="400060FB" w:usb2="00000028" w:usb3="00000000" w:csb0="0000019F" w:csb1="00000000"/>
  </w:font>
  <w:font w:name="Yu Mincho">
    <w:charset w:val="80"/>
    <w:family w:val="roman"/>
    <w:pitch w:val="variable"/>
    <w:sig w:usb0="800002E7" w:usb1="2AC7FCFF" w:usb2="00000012" w:usb3="00000000" w:csb0="0002009F" w:csb1="00000000"/>
  </w:font>
  <w:font w:name="Times-Bold">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 w:name="Times-Roman">
    <w:altName w:val="Times New Roman"/>
    <w:panose1 w:val="00000000000000000000"/>
    <w:charset w:val="00"/>
    <w:family w:val="roman"/>
    <w:notTrueType/>
    <w:pitch w:val="default"/>
  </w:font>
  <w:font w:name="?? ??">
    <w:altName w:val="MS Gothic"/>
    <w:charset w:val="80"/>
    <w:family w:val="roman"/>
    <w:pitch w:val="default"/>
    <w:sig w:usb0="00000001"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09EAA8" w14:textId="77777777" w:rsidR="008C4617" w:rsidRDefault="008C4617">
      <w:r>
        <w:separator/>
      </w:r>
    </w:p>
  </w:footnote>
  <w:footnote w:type="continuationSeparator" w:id="0">
    <w:p w14:paraId="746A44CF" w14:textId="77777777" w:rsidR="008C4617" w:rsidRDefault="008C46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FD0522" w14:textId="77777777" w:rsidR="003F2694" w:rsidRDefault="003F2694">
    <w:pPr>
      <w:pStyle w:val="a4"/>
    </w:pPr>
    <w:r w:rsidRPr="002D3E8C">
      <w:rPr>
        <w:lang w:val="en-US" w:eastAsia="zh-CN"/>
      </w:rPr>
      <mc:AlternateContent>
        <mc:Choice Requires="wps">
          <w:drawing>
            <wp:anchor distT="0" distB="0" distL="114300" distR="114300" simplePos="0" relativeHeight="251661312" behindDoc="0" locked="1" layoutInCell="1" allowOverlap="1" wp14:anchorId="683F0DCA" wp14:editId="5600E4BC">
              <wp:simplePos x="0" y="0"/>
              <wp:positionH relativeFrom="margin">
                <wp:align>left</wp:align>
              </wp:positionH>
              <wp:positionV relativeFrom="page">
                <wp:posOffset>180340</wp:posOffset>
              </wp:positionV>
              <wp:extent cx="5767200" cy="327600"/>
              <wp:effectExtent l="0" t="0" r="15240" b="8890"/>
              <wp:wrapNone/>
              <wp:docPr id="159414685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93455518"/>
                          </w:sdtPr>
                          <w:sdtEndPr/>
                          <w:sdtContent>
                            <w:p w14:paraId="3ADBD086" w14:textId="77777777" w:rsidR="003F2694" w:rsidRPr="00A11327" w:rsidRDefault="003F2694" w:rsidP="004E77DC">
                              <w:pPr>
                                <w:pStyle w:val="afff2"/>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83F0DCA"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" filled="f" stroked="f" strokeweight=".5pt">
              <v:textbox style="mso-fit-shape-to-text:t" inset="0,0,0,0">
                <w:txbxContent>
                  <w:sdt>
                    <w:sdtPr>
                      <w:rPr>
                        <w:lang w:val="fr-CH"/>
                      </w:rPr>
                      <w:tag w:val="RS_Classification_Standard"/>
                      <w:id w:val="93455518"/>
                    </w:sdtPr>
                    <w:sdtEndPr/>
                    <w:sdtContent>
                      <w:p w14:paraId="3ADBD086" w14:textId="77777777" w:rsidR="003F2694" w:rsidRPr="00A11327" w:rsidRDefault="003F2694" w:rsidP="004E77DC">
                        <w:pPr>
                          <w:pStyle w:val="afff2"/>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323149" w14:textId="77777777" w:rsidR="003F2694" w:rsidRDefault="003F2694">
    <w:pPr>
      <w:pStyle w:val="a4"/>
      <w:tabs>
        <w:tab w:val="right" w:pos="9639"/>
      </w:tabs>
    </w:pPr>
    <w:r>
      <w:tab/>
    </w:r>
    <w:r w:rsidRPr="002D3E8C">
      <w:rPr>
        <w:lang w:val="en-US" w:eastAsia="zh-CN"/>
      </w:rPr>
      <mc:AlternateContent>
        <mc:Choice Requires="wps">
          <w:drawing>
            <wp:anchor distT="0" distB="0" distL="114300" distR="114300" simplePos="0" relativeHeight="251659264" behindDoc="0" locked="1" layoutInCell="1" allowOverlap="1" wp14:anchorId="7B53DEC7" wp14:editId="5B967A5E">
              <wp:simplePos x="0" y="0"/>
              <wp:positionH relativeFrom="margin">
                <wp:align>left</wp:align>
              </wp:positionH>
              <wp:positionV relativeFrom="page">
                <wp:posOffset>180340</wp:posOffset>
              </wp:positionV>
              <wp:extent cx="5767200" cy="327600"/>
              <wp:effectExtent l="0" t="0" r="15240" b="8890"/>
              <wp:wrapNone/>
              <wp:docPr id="195565668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993008900"/>
                          </w:sdtPr>
                          <w:sdtEndPr/>
                          <w:sdtContent>
                            <w:p w14:paraId="1DDB8A49" w14:textId="77777777" w:rsidR="003F2694" w:rsidRPr="00A11327" w:rsidRDefault="003F2694" w:rsidP="004E77DC">
                              <w:pPr>
                                <w:pStyle w:val="afff2"/>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B53DEC7"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" filled="f" stroked="f" strokeweight=".5pt">
              <v:textbox style="mso-fit-shape-to-text:t" inset="0,0,0,0">
                <w:txbxContent>
                  <w:sdt>
                    <w:sdtPr>
                      <w:rPr>
                        <w:lang w:val="fr-CH"/>
                      </w:rPr>
                      <w:tag w:val="RS_Classification_Standard"/>
                      <w:id w:val="-1993008900"/>
                    </w:sdtPr>
                    <w:sdtEndPr/>
                    <w:sdtContent>
                      <w:p w14:paraId="1DDB8A49" w14:textId="77777777" w:rsidR="003F2694" w:rsidRPr="00A11327" w:rsidRDefault="003F2694" w:rsidP="004E77DC">
                        <w:pPr>
                          <w:pStyle w:val="afff2"/>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2A9553" w14:textId="77777777" w:rsidR="003F2694" w:rsidRDefault="003F2694">
    <w:pPr>
      <w:pStyle w:val="a4"/>
    </w:pPr>
    <w:r w:rsidRPr="002D3E8C">
      <w:rPr>
        <w:lang w:val="en-US" w:eastAsia="zh-CN"/>
      </w:rPr>
      <mc:AlternateContent>
        <mc:Choice Requires="wps">
          <w:drawing>
            <wp:anchor distT="0" distB="0" distL="114300" distR="114300" simplePos="0" relativeHeight="251660288" behindDoc="0" locked="1" layoutInCell="1" allowOverlap="1" wp14:anchorId="36E14E94" wp14:editId="7C9042DA">
              <wp:simplePos x="0" y="0"/>
              <wp:positionH relativeFrom="margin">
                <wp:align>left</wp:align>
              </wp:positionH>
              <wp:positionV relativeFrom="page">
                <wp:posOffset>180340</wp:posOffset>
              </wp:positionV>
              <wp:extent cx="5767200" cy="327600"/>
              <wp:effectExtent l="0" t="0" r="15240" b="8890"/>
              <wp:wrapNone/>
              <wp:docPr id="111492901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43802968"/>
                          </w:sdtPr>
                          <w:sdtEndPr/>
                          <w:sdtContent>
                            <w:p w14:paraId="0A54D1B0" w14:textId="77777777" w:rsidR="003F2694" w:rsidRPr="00A11327" w:rsidRDefault="003F2694" w:rsidP="004E77DC">
                              <w:pPr>
                                <w:pStyle w:val="afff2"/>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6E14E94" id="_x0000_t202" coordsize="21600,21600" o:spt="202" path="m,l,21600r21600,l21600,xe">
              <v:stroke joinstyle="miter"/>
              <v:path gradientshapeok="t" o:connecttype="rect"/>
            </v:shapetype>
            <v:shape id="_x0000_s1028" type="#_x0000_t202" alt="Classification" style="position:absolute;margin-left:0;margin-top:14.2pt;width:454.1pt;height:25.8pt;z-index:25166028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" filled="f" stroked="f" strokeweight=".5pt">
              <v:textbox style="mso-fit-shape-to-text:t" inset="0,0,0,0">
                <w:txbxContent>
                  <w:sdt>
                    <w:sdtPr>
                      <w:rPr>
                        <w:lang w:val="fr-CH"/>
                      </w:rPr>
                      <w:tag w:val="RS_Classification_Standard"/>
                      <w:id w:val="43802968"/>
                    </w:sdtPr>
                    <w:sdtEndPr/>
                    <w:sdtContent>
                      <w:p w14:paraId="0A54D1B0" w14:textId="77777777" w:rsidR="003F2694" w:rsidRPr="00A11327" w:rsidRDefault="003F2694" w:rsidP="004E77DC">
                        <w:pPr>
                          <w:pStyle w:val="afff2"/>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1670748"/>
    <w:multiLevelType w:val="hybridMultilevel"/>
    <w:tmpl w:val="C43CD8D8"/>
    <w:lvl w:ilvl="0" w:tplc="8B18B00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hybridMultilevel"/>
    <w:tmpl w:val="814E2198"/>
    <w:lvl w:ilvl="0" w:tplc="57C8F0D8">
      <w:start w:val="1"/>
      <w:numFmt w:val="decimal"/>
      <w:lvlText w:val="%1"/>
      <w:lvlJc w:val="left"/>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4" w15:restartNumberingAfterBreak="0">
    <w:nsid w:val="3D5A65BD"/>
    <w:multiLevelType w:val="hybridMultilevel"/>
    <w:tmpl w:val="B5F888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68D3FA3"/>
    <w:multiLevelType w:val="hybridMultilevel"/>
    <w:tmpl w:val="3A728F22"/>
    <w:lvl w:ilvl="0" w:tplc="BAA8334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84F1385"/>
    <w:multiLevelType w:val="hybridMultilevel"/>
    <w:tmpl w:val="49B03B40"/>
    <w:lvl w:ilvl="0" w:tplc="7DE2B982">
      <w:start w:val="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23" w15:restartNumberingAfterBreak="0">
    <w:nsid w:val="5FFE6573"/>
    <w:multiLevelType w:val="multilevel"/>
    <w:tmpl w:val="5CA0C36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CDB5E4B"/>
    <w:multiLevelType w:val="hybridMultilevel"/>
    <w:tmpl w:val="4EE03CD0"/>
    <w:lvl w:ilvl="0" w:tplc="E544FF8E">
      <w:start w:val="6"/>
      <w:numFmt w:val="bullet"/>
      <w:lvlText w:val="-"/>
      <w:lvlJc w:val="left"/>
      <w:pPr>
        <w:ind w:left="704" w:hanging="420"/>
      </w:pPr>
      <w:rPr>
        <w:rFonts w:ascii="Arial" w:eastAsiaTheme="minorEastAsia" w:hAnsi="Arial" w:cs="Arial" w:hint="default"/>
      </w:rPr>
    </w:lvl>
    <w:lvl w:ilvl="1" w:tplc="E544FF8E">
      <w:start w:val="6"/>
      <w:numFmt w:val="bullet"/>
      <w:lvlText w:val="-"/>
      <w:lvlJc w:val="left"/>
      <w:pPr>
        <w:ind w:left="1124" w:hanging="420"/>
      </w:pPr>
      <w:rPr>
        <w:rFonts w:ascii="Arial" w:eastAsiaTheme="minorEastAsia"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8858F6"/>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14C40F3"/>
    <w:multiLevelType w:val="hybridMultilevel"/>
    <w:tmpl w:val="ECD8BA24"/>
    <w:lvl w:ilvl="0" w:tplc="BAA8334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1"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71077E0"/>
    <w:multiLevelType w:val="hybridMultilevel"/>
    <w:tmpl w:val="460A477A"/>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23"/>
  </w:num>
  <w:num w:numId="3">
    <w:abstractNumId w:val="7"/>
  </w:num>
  <w:num w:numId="4">
    <w:abstractNumId w:val="33"/>
  </w:num>
  <w:num w:numId="5">
    <w:abstractNumId w:val="4"/>
  </w:num>
  <w:num w:numId="6">
    <w:abstractNumId w:val="18"/>
  </w:num>
  <w:num w:numId="7">
    <w:abstractNumId w:val="11"/>
  </w:num>
  <w:num w:numId="8">
    <w:abstractNumId w:val="28"/>
  </w:num>
  <w:num w:numId="9">
    <w:abstractNumId w:val="34"/>
  </w:num>
  <w:num w:numId="10">
    <w:abstractNumId w:val="26"/>
  </w:num>
  <w:num w:numId="11">
    <w:abstractNumId w:val="35"/>
  </w:num>
  <w:num w:numId="12">
    <w:abstractNumId w:val="8"/>
  </w:num>
  <w:num w:numId="13">
    <w:abstractNumId w:val="9"/>
  </w:num>
  <w:num w:numId="14">
    <w:abstractNumId w:val="5"/>
  </w:num>
  <w:num w:numId="1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5"/>
  </w:num>
  <w:num w:numId="17">
    <w:abstractNumId w:val="1"/>
  </w:num>
  <w:num w:numId="18">
    <w:abstractNumId w:val="2"/>
  </w:num>
  <w:num w:numId="19">
    <w:abstractNumId w:val="29"/>
  </w:num>
  <w:num w:numId="20">
    <w:abstractNumId w:val="17"/>
  </w:num>
  <w:num w:numId="21">
    <w:abstractNumId w:val="32"/>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9"/>
  </w:num>
  <w:num w:numId="24">
    <w:abstractNumId w:val="3"/>
  </w:num>
  <w:num w:numId="2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0"/>
    <w:lvlOverride w:ilvl="0">
      <w:lvl w:ilvl="0">
        <w:numFmt w:val="bullet"/>
        <w:lvlText w:val=""/>
        <w:legacy w:legacy="1" w:legacySpace="0" w:legacyIndent="283"/>
        <w:lvlJc w:val="left"/>
        <w:pPr>
          <w:ind w:left="567" w:hanging="283"/>
        </w:pPr>
        <w:rPr>
          <w:rFonts w:ascii="Symbol" w:hAnsi="Symbol" w:hint="default"/>
        </w:rPr>
      </w:lvl>
    </w:lvlOverride>
  </w:num>
  <w:num w:numId="2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4"/>
  </w:num>
  <w:num w:numId="3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6"/>
  </w:num>
  <w:num w:numId="3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3"/>
    <w:lvlOverride w:ilvl="0">
      <w:startOverride w:val="1"/>
    </w:lvlOverride>
  </w:num>
  <w:num w:numId="3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7"/>
  </w:num>
  <w:num w:numId="38">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4"/>
  </w:num>
  <w:num w:numId="40">
    <w:abstractNumId w:val="15"/>
  </w:num>
  <w:num w:numId="41">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Alex Hamilton">
    <w15:presenceInfo w15:providerId="None" w15:userId="Alex Hamilton"/>
  </w15:person>
  <w15:person w15:author="Huawei">
    <w15:presenceInfo w15:providerId="None" w15:userId="Huawei"/>
  </w15:person>
  <w15:person w15:author="like (P)">
    <w15:presenceInfo w15:providerId="AD" w15:userId="S-1-5-21-147214757-305610072-1517763936-6483228"/>
  </w15:person>
  <w15:person w15:author="110bis">
    <w15:presenceInfo w15:providerId="None" w15:userId="110bis"/>
  </w15:person>
  <w15:person w15:author="lili wang/Performance &amp; Regulation Standard Lab /SRC-Beijing/Staff Engineer/Samsung Electronics">
    <w15:presenceInfo w15:providerId="AD" w15:userId="S-1-5-21-1569490900-2152479555-3239727262-6312354"/>
  </w15:person>
  <w15:person w15:author="RAN4#110bis">
    <w15:presenceInfo w15:providerId="None" w15:userId="RAN4#110bis"/>
  </w15:person>
  <w15:person w15:author="RAN4#110">
    <w15:presenceInfo w15:providerId="None" w15:userId="RAN4#110"/>
  </w15:person>
  <w15:person w15:author="samsung">
    <w15:presenceInfo w15:providerId="None" w15:userId="samsung"/>
  </w15:person>
  <w15:person w15:author="RAN4#109">
    <w15:presenceInfo w15:providerId="None" w15:userId="RAN4#109"/>
  </w15:person>
  <w15:person w15:author="Kamel Tourki">
    <w15:presenceInfo w15:providerId="AD" w15:userId="S::kamel.tourki@ericsson.com::79e76de3-aaa9-48cc-8cca-7d7dcae0f20c"/>
  </w15:person>
  <w15:person w15:author="Wu Jingzhou - China Telecom">
    <w15:presenceInfo w15:providerId="None" w15:userId="Wu Jingzhou - China Telecom"/>
  </w15:person>
  <w15:person w15:author="China Telecom1">
    <w15:presenceInfo w15:providerId="None" w15:userId="China Telecom1"/>
  </w15:person>
  <w15:person w15:author="Licheng Lin">
    <w15:presenceInfo w15:providerId="None" w15:userId="Licheng Lin"/>
  </w15:person>
  <w15:person w15:author="Jiakai Shi - Ericsson">
    <w15:presenceInfo w15:providerId="None" w15:userId="Jiakai Shi - Ericsson"/>
  </w15:person>
  <w15:person w15:author="Jiakai Shi - E">
    <w15:presenceInfo w15:providerId="None" w15:userId="Jiakai Shi - E"/>
  </w15:person>
  <w15:person w15:author="Jiakai Shi">
    <w15:presenceInfo w15:providerId="None" w15:userId="Jiakai Shi"/>
  </w15:person>
  <w15:person w15:author="Licheng Lin (林立晟)">
    <w15:presenceInfo w15:providerId="AD" w15:userId="S::Licheng.Lin@mediatek.com::2f33d231-678e-4e77-ab7a-03fe517f15cb"/>
  </w15:person>
  <w15:person w15:author="Rolando Bettancourt Ortega">
    <w15:presenceInfo w15:providerId="AD" w15:userId="S::rbettancourt@apple.com::047f9bce-60b7-4c58-9abe-1213a2344c6b"/>
  </w15:person>
  <w15:person w15:author="Moderator">
    <w15:presenceInfo w15:providerId="None" w15:userId="Modera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717DC"/>
    <w:rsid w:val="00192C46"/>
    <w:rsid w:val="001A08B3"/>
    <w:rsid w:val="001A7B60"/>
    <w:rsid w:val="001B52F0"/>
    <w:rsid w:val="001B7A65"/>
    <w:rsid w:val="001C0AD0"/>
    <w:rsid w:val="001E41F3"/>
    <w:rsid w:val="001E5E5D"/>
    <w:rsid w:val="0026004D"/>
    <w:rsid w:val="002640DD"/>
    <w:rsid w:val="00275D12"/>
    <w:rsid w:val="00284FEB"/>
    <w:rsid w:val="002860C4"/>
    <w:rsid w:val="002B5741"/>
    <w:rsid w:val="002E472E"/>
    <w:rsid w:val="00305409"/>
    <w:rsid w:val="003609EF"/>
    <w:rsid w:val="0036231A"/>
    <w:rsid w:val="00374DD4"/>
    <w:rsid w:val="00397AE2"/>
    <w:rsid w:val="003E1A36"/>
    <w:rsid w:val="003F2694"/>
    <w:rsid w:val="003F57B9"/>
    <w:rsid w:val="00410371"/>
    <w:rsid w:val="004242F1"/>
    <w:rsid w:val="004B2319"/>
    <w:rsid w:val="004B75B7"/>
    <w:rsid w:val="005141D9"/>
    <w:rsid w:val="0051580D"/>
    <w:rsid w:val="00547111"/>
    <w:rsid w:val="00570639"/>
    <w:rsid w:val="00592D74"/>
    <w:rsid w:val="005E2C44"/>
    <w:rsid w:val="0060558F"/>
    <w:rsid w:val="00621188"/>
    <w:rsid w:val="006257ED"/>
    <w:rsid w:val="00653DE4"/>
    <w:rsid w:val="00665C47"/>
    <w:rsid w:val="00695808"/>
    <w:rsid w:val="006B46FB"/>
    <w:rsid w:val="006E21FB"/>
    <w:rsid w:val="00787D9E"/>
    <w:rsid w:val="00792342"/>
    <w:rsid w:val="007977A8"/>
    <w:rsid w:val="007B1097"/>
    <w:rsid w:val="007B4715"/>
    <w:rsid w:val="007B512A"/>
    <w:rsid w:val="007C2097"/>
    <w:rsid w:val="007D6A07"/>
    <w:rsid w:val="007F7259"/>
    <w:rsid w:val="008040A8"/>
    <w:rsid w:val="008279FA"/>
    <w:rsid w:val="008626E7"/>
    <w:rsid w:val="00870EE7"/>
    <w:rsid w:val="008863B9"/>
    <w:rsid w:val="008A45A6"/>
    <w:rsid w:val="008C4617"/>
    <w:rsid w:val="008D3CCC"/>
    <w:rsid w:val="008D6194"/>
    <w:rsid w:val="008F3789"/>
    <w:rsid w:val="008F686C"/>
    <w:rsid w:val="009148DE"/>
    <w:rsid w:val="00932AD6"/>
    <w:rsid w:val="00941E30"/>
    <w:rsid w:val="009531B0"/>
    <w:rsid w:val="009741B3"/>
    <w:rsid w:val="009777D9"/>
    <w:rsid w:val="00991B88"/>
    <w:rsid w:val="009A426E"/>
    <w:rsid w:val="009A5753"/>
    <w:rsid w:val="009A579D"/>
    <w:rsid w:val="009B7772"/>
    <w:rsid w:val="009E3297"/>
    <w:rsid w:val="009F734F"/>
    <w:rsid w:val="00A246B6"/>
    <w:rsid w:val="00A47E70"/>
    <w:rsid w:val="00A50CF0"/>
    <w:rsid w:val="00A7671C"/>
    <w:rsid w:val="00AA2CBC"/>
    <w:rsid w:val="00AC5820"/>
    <w:rsid w:val="00AD1CD8"/>
    <w:rsid w:val="00B12CC7"/>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A5537"/>
    <w:rsid w:val="00DE34CF"/>
    <w:rsid w:val="00DE3813"/>
    <w:rsid w:val="00E13F3D"/>
    <w:rsid w:val="00E34898"/>
    <w:rsid w:val="00E579B4"/>
    <w:rsid w:val="00EB09B7"/>
    <w:rsid w:val="00EE4077"/>
    <w:rsid w:val="00EE7D7C"/>
    <w:rsid w:val="00F25D98"/>
    <w:rsid w:val="00F300FB"/>
    <w:rsid w:val="00F56797"/>
    <w:rsid w:val="00F72FA7"/>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Level_2,标题 811"/>
    <w:basedOn w:val="40"/>
    <w:next w:val="a"/>
    <w:link w:val="50"/>
    <w:qFormat/>
    <w:rsid w:val="000B7FED"/>
    <w:pPr>
      <w:ind w:left="1701" w:hanging="1701"/>
      <w:outlineLvl w:val="4"/>
    </w:pPr>
    <w:rPr>
      <w:sz w:val="22"/>
    </w:rPr>
  </w:style>
  <w:style w:type="paragraph" w:styleId="6">
    <w:name w:val="heading 6"/>
    <w:aliases w:val="T1,Header 6"/>
    <w:basedOn w:val="H6"/>
    <w:next w:val="a"/>
    <w:link w:val="61"/>
    <w:qFormat/>
    <w:rsid w:val="000B7FED"/>
    <w:pPr>
      <w:outlineLvl w:val="5"/>
    </w:pPr>
  </w:style>
  <w:style w:type="paragraph" w:styleId="7">
    <w:name w:val="heading 7"/>
    <w:basedOn w:val="H6"/>
    <w:next w:val="a"/>
    <w:link w:val="71"/>
    <w:qFormat/>
    <w:rsid w:val="000B7FED"/>
    <w:pPr>
      <w:outlineLvl w:val="6"/>
    </w:pPr>
  </w:style>
  <w:style w:type="paragraph" w:styleId="8">
    <w:name w:val="heading 8"/>
    <w:basedOn w:val="1"/>
    <w:next w:val="a"/>
    <w:link w:val="81"/>
    <w:qFormat/>
    <w:rsid w:val="000B7FED"/>
    <w:pPr>
      <w:ind w:left="0" w:firstLine="0"/>
      <w:outlineLvl w:val="7"/>
    </w:pPr>
  </w:style>
  <w:style w:type="paragraph" w:styleId="9">
    <w:name w:val="heading 9"/>
    <w:aliases w:val="Figure Heading,FH"/>
    <w:basedOn w:val="8"/>
    <w:next w:val="a"/>
    <w:link w:val="91"/>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0"/>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12"/>
    <w:qFormat/>
    <w:rsid w:val="000B7FED"/>
    <w:pPr>
      <w:widowControl w:val="0"/>
    </w:pPr>
    <w:rPr>
      <w:rFonts w:ascii="Arial" w:hAnsi="Arial"/>
      <w:b/>
      <w:noProof/>
      <w:sz w:val="18"/>
      <w:lang w:val="en-GB" w:eastAsia="en-US"/>
    </w:rPr>
  </w:style>
  <w:style w:type="character" w:styleId="a5">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footnote text"/>
    <w:basedOn w:val="a"/>
    <w:link w:val="13"/>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7"/>
    <w:link w:val="210"/>
    <w:rsid w:val="000B7FED"/>
    <w:pPr>
      <w:ind w:left="851"/>
    </w:pPr>
  </w:style>
  <w:style w:type="paragraph" w:styleId="32">
    <w:name w:val="List Bullet 3"/>
    <w:basedOn w:val="23"/>
    <w:link w:val="310"/>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1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link w:val="14"/>
    <w:qFormat/>
    <w:rsid w:val="000B7FED"/>
    <w:pPr>
      <w:ind w:left="568" w:hanging="284"/>
    </w:pPr>
  </w:style>
  <w:style w:type="paragraph" w:styleId="a7">
    <w:name w:val="List Bullet"/>
    <w:basedOn w:val="a8"/>
    <w:link w:val="15"/>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basedOn w:val="a4"/>
    <w:link w:val="16"/>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ad"/>
    <w:qFormat/>
    <w:rsid w:val="000B7FED"/>
  </w:style>
  <w:style w:type="character" w:styleId="ae">
    <w:name w:val="FollowedHyperlink"/>
    <w:rsid w:val="000B7FED"/>
    <w:rPr>
      <w:color w:val="800080"/>
      <w:u w:val="single"/>
    </w:rPr>
  </w:style>
  <w:style w:type="paragraph" w:styleId="af">
    <w:name w:val="Balloon Text"/>
    <w:basedOn w:val="a"/>
    <w:link w:val="17"/>
    <w:rsid w:val="000B7FED"/>
    <w:rPr>
      <w:rFonts w:ascii="Tahoma" w:hAnsi="Tahoma" w:cs="Tahoma"/>
      <w:sz w:val="16"/>
      <w:szCs w:val="16"/>
    </w:rPr>
  </w:style>
  <w:style w:type="paragraph" w:styleId="af0">
    <w:name w:val="annotation subject"/>
    <w:basedOn w:val="ac"/>
    <w:next w:val="ac"/>
    <w:link w:val="18"/>
    <w:rsid w:val="000B7FED"/>
    <w:rPr>
      <w:b/>
      <w:bCs/>
    </w:rPr>
  </w:style>
  <w:style w:type="paragraph" w:styleId="af1">
    <w:name w:val="Document Map"/>
    <w:basedOn w:val="a"/>
    <w:link w:val="19"/>
    <w:rsid w:val="005E2C44"/>
    <w:pPr>
      <w:shd w:val="clear" w:color="auto" w:fill="000080"/>
    </w:pPr>
    <w:rPr>
      <w:rFonts w:ascii="Tahoma" w:hAnsi="Tahoma" w:cs="Tahoma"/>
    </w:rPr>
  </w:style>
  <w:style w:type="character" w:customStyle="1" w:styleId="CRCoverPageChar">
    <w:name w:val="CR Cover Page Char"/>
    <w:link w:val="CRCoverPage"/>
    <w:qFormat/>
    <w:rsid w:val="00B12CC7"/>
    <w:rPr>
      <w:rFonts w:ascii="Arial" w:hAnsi="Arial"/>
      <w:lang w:val="en-GB" w:eastAsia="en-US"/>
    </w:rPr>
  </w:style>
  <w:style w:type="character" w:customStyle="1" w:styleId="THChar">
    <w:name w:val="TH Char"/>
    <w:link w:val="TH"/>
    <w:qFormat/>
    <w:rsid w:val="00B12CC7"/>
    <w:rPr>
      <w:rFonts w:ascii="Arial" w:hAnsi="Arial"/>
      <w:b/>
      <w:lang w:val="en-GB" w:eastAsia="en-US"/>
    </w:rPr>
  </w:style>
  <w:style w:type="character" w:customStyle="1" w:styleId="TALChar">
    <w:name w:val="TAL Char"/>
    <w:link w:val="TAL"/>
    <w:qFormat/>
    <w:rsid w:val="00B12CC7"/>
    <w:rPr>
      <w:rFonts w:ascii="Arial" w:hAnsi="Arial"/>
      <w:sz w:val="18"/>
      <w:lang w:val="en-GB" w:eastAsia="en-US"/>
    </w:rPr>
  </w:style>
  <w:style w:type="character" w:customStyle="1" w:styleId="B1Char">
    <w:name w:val="B1 Char"/>
    <w:link w:val="B10"/>
    <w:qFormat/>
    <w:rsid w:val="00B12CC7"/>
    <w:rPr>
      <w:rFonts w:ascii="Times New Roman" w:hAnsi="Times New Roman"/>
      <w:lang w:val="en-GB" w:eastAsia="en-US"/>
    </w:rPr>
  </w:style>
  <w:style w:type="character" w:customStyle="1" w:styleId="TAHCar">
    <w:name w:val="TAH Car"/>
    <w:link w:val="TAH"/>
    <w:qFormat/>
    <w:rsid w:val="00B12CC7"/>
    <w:rPr>
      <w:rFonts w:ascii="Arial" w:hAnsi="Arial"/>
      <w:b/>
      <w:sz w:val="18"/>
      <w:lang w:val="en-GB" w:eastAsia="en-US"/>
    </w:rPr>
  </w:style>
  <w:style w:type="character" w:customStyle="1" w:styleId="TANChar">
    <w:name w:val="TAN Char"/>
    <w:link w:val="TAN"/>
    <w:qFormat/>
    <w:rsid w:val="00B12CC7"/>
    <w:rPr>
      <w:rFonts w:ascii="Arial" w:hAnsi="Arial"/>
      <w:sz w:val="18"/>
      <w:lang w:val="en-GB" w:eastAsia="en-US"/>
    </w:rPr>
  </w:style>
  <w:style w:type="paragraph" w:styleId="af2">
    <w:name w:val="Title"/>
    <w:basedOn w:val="a"/>
    <w:next w:val="a"/>
    <w:link w:val="1a"/>
    <w:uiPriority w:val="99"/>
    <w:qFormat/>
    <w:rsid w:val="00B12CC7"/>
    <w:pPr>
      <w:spacing w:before="240" w:after="60"/>
      <w:jc w:val="center"/>
      <w:outlineLvl w:val="0"/>
    </w:pPr>
    <w:rPr>
      <w:rFonts w:asciiTheme="majorHAnsi" w:hAnsiTheme="majorHAnsi" w:cstheme="majorBidi"/>
      <w:b/>
      <w:bCs/>
      <w:sz w:val="32"/>
      <w:szCs w:val="32"/>
    </w:rPr>
  </w:style>
  <w:style w:type="character" w:customStyle="1" w:styleId="af3">
    <w:name w:val="标题 字符"/>
    <w:basedOn w:val="a0"/>
    <w:rsid w:val="00B12CC7"/>
    <w:rPr>
      <w:rFonts w:asciiTheme="majorHAnsi" w:eastAsiaTheme="majorEastAsia" w:hAnsiTheme="majorHAnsi" w:cstheme="majorBidi"/>
      <w:b/>
      <w:bCs/>
      <w:sz w:val="32"/>
      <w:szCs w:val="32"/>
      <w:lang w:val="en-GB" w:eastAsia="en-US"/>
    </w:rPr>
  </w:style>
  <w:style w:type="character" w:customStyle="1" w:styleId="1a">
    <w:name w:val="标题 字符1"/>
    <w:basedOn w:val="a0"/>
    <w:link w:val="af2"/>
    <w:uiPriority w:val="99"/>
    <w:rsid w:val="00B12CC7"/>
    <w:rPr>
      <w:rFonts w:asciiTheme="majorHAnsi" w:hAnsiTheme="majorHAnsi" w:cstheme="majorBidi"/>
      <w:b/>
      <w:bCs/>
      <w:sz w:val="32"/>
      <w:szCs w:val="32"/>
      <w:lang w:val="en-GB" w:eastAsia="en-US"/>
    </w:rPr>
  </w:style>
  <w:style w:type="character" w:customStyle="1" w:styleId="TALCar">
    <w:name w:val="TAL Car"/>
    <w:qFormat/>
    <w:rsid w:val="00B12CC7"/>
    <w:rPr>
      <w:rFonts w:ascii="Arial" w:hAnsi="Arial"/>
      <w:sz w:val="18"/>
      <w:lang w:val="en-GB" w:eastAsia="en-US"/>
    </w:rPr>
  </w:style>
  <w:style w:type="character" w:customStyle="1" w:styleId="TACChar">
    <w:name w:val="TAC Char"/>
    <w:link w:val="TAC"/>
    <w:qFormat/>
    <w:rsid w:val="00B12CC7"/>
    <w:rPr>
      <w:rFonts w:ascii="Arial" w:hAnsi="Arial"/>
      <w:sz w:val="18"/>
      <w:lang w:val="en-GB" w:eastAsia="en-US"/>
    </w:rPr>
  </w:style>
  <w:style w:type="character" w:customStyle="1" w:styleId="NOChar">
    <w:name w:val="NO Char"/>
    <w:link w:val="NO"/>
    <w:qFormat/>
    <w:rsid w:val="00DE3813"/>
    <w:rPr>
      <w:rFonts w:ascii="Times New Roman" w:hAnsi="Times New Roman"/>
      <w:lang w:val="en-GB" w:eastAsia="en-US"/>
    </w:rPr>
  </w:style>
  <w:style w:type="character" w:customStyle="1" w:styleId="B2Char">
    <w:name w:val="B2 Char"/>
    <w:link w:val="B20"/>
    <w:qFormat/>
    <w:rsid w:val="00DE3813"/>
    <w:rPr>
      <w:rFonts w:ascii="Times New Roman" w:hAnsi="Times New Roman"/>
      <w:lang w:val="en-GB" w:eastAsia="en-US"/>
    </w:rPr>
  </w:style>
  <w:style w:type="character" w:customStyle="1" w:styleId="TFChar">
    <w:name w:val="TF Char"/>
    <w:link w:val="TF"/>
    <w:qFormat/>
    <w:rsid w:val="00DE3813"/>
    <w:rPr>
      <w:rFonts w:ascii="Arial" w:hAnsi="Arial"/>
      <w:b/>
      <w:lang w:val="en-GB" w:eastAsia="en-US"/>
    </w:rPr>
  </w:style>
  <w:style w:type="character" w:customStyle="1" w:styleId="H6Char">
    <w:name w:val="H6 Char"/>
    <w:link w:val="H6"/>
    <w:qFormat/>
    <w:rsid w:val="00DE3813"/>
    <w:rPr>
      <w:rFonts w:ascii="Arial" w:hAnsi="Arial"/>
      <w:lang w:val="en-GB" w:eastAsia="en-US"/>
    </w:rPr>
  </w:style>
  <w:style w:type="table" w:customStyle="1" w:styleId="TableGrid1">
    <w:name w:val="Table Grid1"/>
    <w:basedOn w:val="a1"/>
    <w:next w:val="af4"/>
    <w:qFormat/>
    <w:rsid w:val="00DE38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4">
    <w:name w:val="Table Grid"/>
    <w:aliases w:val="TableGrid"/>
    <w:basedOn w:val="a1"/>
    <w:uiPriority w:val="39"/>
    <w:qFormat/>
    <w:rsid w:val="00DE381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DE3813"/>
    <w:rPr>
      <w:rFonts w:ascii="Times New Roman" w:hAnsi="Times New Roman"/>
      <w:noProof/>
      <w:lang w:val="en-GB" w:eastAsia="en-US"/>
    </w:rPr>
  </w:style>
  <w:style w:type="paragraph" w:styleId="af5">
    <w:name w:val="List Paragraph"/>
    <w:aliases w:val="- Bullets,?? ??,?????,????,Lista1,列出段落1,中等深浅网格 1 - 着色 21,R4_bullets,列表段落1,—ño’i—Ž,¥¡¡¡¡ì¬º¥¹¥È¶ÎÂä,ÁÐ³ö¶ÎÂä,¥ê¥¹¥È¶ÎÂä,1st level - Bullet List Paragraph,Lettre d'introduction,Paragrafo elenco,Normal bullet 2,Bullet list,목록 단락,リスト段落,清單段落1"/>
    <w:basedOn w:val="a"/>
    <w:link w:val="af6"/>
    <w:uiPriority w:val="34"/>
    <w:qFormat/>
    <w:rsid w:val="00DE3813"/>
    <w:pPr>
      <w:overflowPunct w:val="0"/>
      <w:autoSpaceDE w:val="0"/>
      <w:autoSpaceDN w:val="0"/>
      <w:adjustRightInd w:val="0"/>
      <w:ind w:firstLineChars="200" w:firstLine="420"/>
      <w:textAlignment w:val="baseline"/>
    </w:pPr>
    <w:rPr>
      <w:rFonts w:eastAsia="MS Mincho"/>
    </w:rPr>
  </w:style>
  <w:style w:type="character" w:customStyle="1" w:styleId="af6">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
    <w:link w:val="af5"/>
    <w:uiPriority w:val="34"/>
    <w:qFormat/>
    <w:locked/>
    <w:rsid w:val="00DE3813"/>
    <w:rPr>
      <w:rFonts w:ascii="Times New Roman" w:eastAsia="MS Mincho" w:hAnsi="Times New Roman"/>
      <w:lang w:val="en-GB" w:eastAsia="en-US"/>
    </w:rPr>
  </w:style>
  <w:style w:type="paragraph" w:customStyle="1" w:styleId="TAJ">
    <w:name w:val="TAJ"/>
    <w:basedOn w:val="TH"/>
    <w:uiPriority w:val="99"/>
    <w:rsid w:val="00DE3813"/>
    <w:rPr>
      <w:rFonts w:eastAsiaTheme="minorEastAsia"/>
    </w:rPr>
  </w:style>
  <w:style w:type="paragraph" w:styleId="af7">
    <w:name w:val="Revision"/>
    <w:hidden/>
    <w:uiPriority w:val="99"/>
    <w:semiHidden/>
    <w:rsid w:val="00DE3813"/>
    <w:rPr>
      <w:rFonts w:ascii="Times New Roman" w:eastAsiaTheme="minorEastAsia" w:hAnsi="Times New Roman"/>
      <w:lang w:val="en-GB" w:eastAsia="en-US"/>
    </w:rPr>
  </w:style>
  <w:style w:type="character" w:customStyle="1" w:styleId="ad">
    <w:name w:val="批注文字 字符"/>
    <w:basedOn w:val="a0"/>
    <w:link w:val="ac"/>
    <w:rsid w:val="00DE3813"/>
    <w:rPr>
      <w:rFonts w:ascii="Times New Roman" w:hAnsi="Times New Roman"/>
      <w:lang w:val="en-GB" w:eastAsia="en-US"/>
    </w:rPr>
  </w:style>
  <w:style w:type="character" w:styleId="af8">
    <w:name w:val="Mention"/>
    <w:basedOn w:val="a0"/>
    <w:uiPriority w:val="99"/>
    <w:unhideWhenUsed/>
    <w:rsid w:val="00DE3813"/>
    <w:rPr>
      <w:color w:val="2B579A"/>
      <w:shd w:val="clear" w:color="auto" w:fill="E1DFDD"/>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Heading 81111 字符,Level_2 字符,标题 811 字符"/>
    <w:basedOn w:val="a0"/>
    <w:link w:val="5"/>
    <w:qFormat/>
    <w:rsid w:val="00DE3813"/>
    <w:rPr>
      <w:rFonts w:ascii="Arial" w:hAnsi="Arial"/>
      <w:sz w:val="22"/>
      <w:lang w:val="en-GB" w:eastAsia="en-US"/>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basedOn w:val="a0"/>
    <w:link w:val="30"/>
    <w:qFormat/>
    <w:rsid w:val="00DE381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DE3813"/>
    <w:rPr>
      <w:rFonts w:ascii="Arial" w:hAnsi="Arial"/>
      <w:sz w:val="24"/>
      <w:lang w:val="en-GB" w:eastAsia="en-US"/>
    </w:rPr>
  </w:style>
  <w:style w:type="character" w:customStyle="1" w:styleId="ui-provider">
    <w:name w:val="ui-provider"/>
    <w:basedOn w:val="a0"/>
    <w:rsid w:val="00DE3813"/>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DE3813"/>
    <w:rPr>
      <w:rFonts w:ascii="Arial" w:hAnsi="Arial"/>
      <w:sz w:val="32"/>
      <w:lang w:val="en-GB" w:eastAsia="en-US"/>
    </w:rPr>
  </w:style>
  <w:style w:type="numbering" w:customStyle="1" w:styleId="1b">
    <w:name w:val="无列表1"/>
    <w:next w:val="a2"/>
    <w:uiPriority w:val="99"/>
    <w:semiHidden/>
    <w:unhideWhenUsed/>
    <w:rsid w:val="00DE3813"/>
  </w:style>
  <w:style w:type="character" w:customStyle="1" w:styleId="11">
    <w:name w:val="标题 1 字符1"/>
    <w:aliases w:val="Char 字符,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basedOn w:val="a0"/>
    <w:link w:val="1"/>
    <w:rsid w:val="00DE3813"/>
    <w:rPr>
      <w:rFonts w:ascii="Arial" w:hAnsi="Arial"/>
      <w:sz w:val="36"/>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a0"/>
    <w:qFormat/>
    <w:rsid w:val="00DE3813"/>
    <w:rPr>
      <w:rFonts w:ascii="Arial" w:hAnsi="Arial"/>
      <w:sz w:val="24"/>
      <w:lang w:val="en-GB" w:eastAsia="en-US"/>
    </w:rPr>
  </w:style>
  <w:style w:type="character" w:customStyle="1" w:styleId="510">
    <w:name w:val="标题 5 字符1"/>
    <w:aliases w:val="h5 字符1,Heading5 字符1,Head5 字符1,H5 字符1,M5 字符1,mh2 字符1,Module heading 2 字符1,heading 8 字符1,Numbered Sub-list 字符1,Heading 81 字符1,标题 81 字符1,Heading 811 字符1,Heading 8111 字符1,Heading 81111 字符1"/>
    <w:basedOn w:val="a0"/>
    <w:rsid w:val="00DE3813"/>
    <w:rPr>
      <w:rFonts w:ascii="Arial" w:hAnsi="Arial"/>
      <w:sz w:val="22"/>
      <w:lang w:val="en-GB" w:eastAsia="en-US"/>
    </w:rPr>
  </w:style>
  <w:style w:type="character" w:customStyle="1" w:styleId="61">
    <w:name w:val="标题 6 字符1"/>
    <w:aliases w:val="T1 字符1,Header 6 字符1"/>
    <w:basedOn w:val="a0"/>
    <w:link w:val="6"/>
    <w:rsid w:val="00DE3813"/>
    <w:rPr>
      <w:rFonts w:ascii="Arial" w:hAnsi="Arial"/>
      <w:lang w:val="en-GB" w:eastAsia="en-US"/>
    </w:rPr>
  </w:style>
  <w:style w:type="character" w:customStyle="1" w:styleId="71">
    <w:name w:val="标题 7 字符1"/>
    <w:basedOn w:val="a0"/>
    <w:link w:val="7"/>
    <w:rsid w:val="00DE3813"/>
    <w:rPr>
      <w:rFonts w:ascii="Arial" w:hAnsi="Arial"/>
      <w:lang w:val="en-GB" w:eastAsia="en-US"/>
    </w:rPr>
  </w:style>
  <w:style w:type="character" w:customStyle="1" w:styleId="81">
    <w:name w:val="标题 8 字符1"/>
    <w:basedOn w:val="a0"/>
    <w:link w:val="8"/>
    <w:uiPriority w:val="99"/>
    <w:rsid w:val="00DE3813"/>
    <w:rPr>
      <w:rFonts w:ascii="Arial" w:hAnsi="Arial"/>
      <w:sz w:val="36"/>
      <w:lang w:val="en-GB" w:eastAsia="en-US"/>
    </w:rPr>
  </w:style>
  <w:style w:type="character" w:customStyle="1" w:styleId="91">
    <w:name w:val="标题 9 字符1"/>
    <w:aliases w:val="Figure Heading 字符1,FH 字符1"/>
    <w:basedOn w:val="a0"/>
    <w:link w:val="9"/>
    <w:uiPriority w:val="99"/>
    <w:rsid w:val="00DE3813"/>
    <w:rPr>
      <w:rFonts w:ascii="Arial" w:hAnsi="Arial"/>
      <w:sz w:val="36"/>
      <w:lang w:val="en-GB" w:eastAsia="en-US"/>
    </w:rPr>
  </w:style>
  <w:style w:type="character" w:customStyle="1" w:styleId="1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0"/>
    <w:link w:val="a4"/>
    <w:uiPriority w:val="99"/>
    <w:rsid w:val="00DE3813"/>
    <w:rPr>
      <w:rFonts w:ascii="Arial" w:hAnsi="Arial"/>
      <w:b/>
      <w:noProof/>
      <w:sz w:val="18"/>
      <w:lang w:val="en-GB" w:eastAsia="en-US"/>
    </w:rPr>
  </w:style>
  <w:style w:type="character" w:customStyle="1" w:styleId="1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a0"/>
    <w:link w:val="a6"/>
    <w:rsid w:val="00DE3813"/>
    <w:rPr>
      <w:rFonts w:ascii="Times New Roman" w:hAnsi="Times New Roman"/>
      <w:sz w:val="16"/>
      <w:lang w:val="en-GB" w:eastAsia="en-US"/>
    </w:rPr>
  </w:style>
  <w:style w:type="character" w:customStyle="1" w:styleId="16">
    <w:name w:val="页脚 字符1"/>
    <w:basedOn w:val="a0"/>
    <w:link w:val="a9"/>
    <w:uiPriority w:val="99"/>
    <w:rsid w:val="00DE3813"/>
    <w:rPr>
      <w:rFonts w:ascii="Arial" w:hAnsi="Arial"/>
      <w:b/>
      <w:i/>
      <w:noProof/>
      <w:sz w:val="18"/>
      <w:lang w:val="en-GB" w:eastAsia="en-US"/>
    </w:rPr>
  </w:style>
  <w:style w:type="character" w:customStyle="1" w:styleId="1c">
    <w:name w:val="批注文字 字符1"/>
    <w:basedOn w:val="a0"/>
    <w:qFormat/>
    <w:rsid w:val="00DE3813"/>
    <w:rPr>
      <w:rFonts w:ascii="Times New Roman" w:hAnsi="Times New Roman"/>
      <w:lang w:val="en-GB" w:eastAsia="en-US"/>
    </w:rPr>
  </w:style>
  <w:style w:type="character" w:customStyle="1" w:styleId="17">
    <w:name w:val="批注框文本 字符1"/>
    <w:basedOn w:val="a0"/>
    <w:link w:val="af"/>
    <w:uiPriority w:val="99"/>
    <w:rsid w:val="00DE3813"/>
    <w:rPr>
      <w:rFonts w:ascii="Tahoma" w:hAnsi="Tahoma" w:cs="Tahoma"/>
      <w:sz w:val="16"/>
      <w:szCs w:val="16"/>
      <w:lang w:val="en-GB" w:eastAsia="en-US"/>
    </w:rPr>
  </w:style>
  <w:style w:type="character" w:customStyle="1" w:styleId="18">
    <w:name w:val="批注主题 字符1"/>
    <w:basedOn w:val="1c"/>
    <w:link w:val="af0"/>
    <w:uiPriority w:val="99"/>
    <w:rsid w:val="00DE3813"/>
    <w:rPr>
      <w:rFonts w:ascii="Times New Roman" w:hAnsi="Times New Roman"/>
      <w:b/>
      <w:bCs/>
      <w:lang w:val="en-GB" w:eastAsia="en-US"/>
    </w:rPr>
  </w:style>
  <w:style w:type="character" w:customStyle="1" w:styleId="19">
    <w:name w:val="文档结构图 字符1"/>
    <w:basedOn w:val="a0"/>
    <w:link w:val="af1"/>
    <w:uiPriority w:val="99"/>
    <w:rsid w:val="00DE3813"/>
    <w:rPr>
      <w:rFonts w:ascii="Tahoma" w:hAnsi="Tahoma" w:cs="Tahoma"/>
      <w:shd w:val="clear" w:color="auto" w:fill="000080"/>
      <w:lang w:val="en-GB" w:eastAsia="en-US"/>
    </w:rPr>
  </w:style>
  <w:style w:type="paragraph" w:customStyle="1" w:styleId="Guidance">
    <w:name w:val="Guidance"/>
    <w:basedOn w:val="a"/>
    <w:link w:val="GuidanceChar"/>
    <w:rsid w:val="00DE3813"/>
    <w:rPr>
      <w:rFonts w:eastAsiaTheme="minorEastAsia"/>
      <w:i/>
      <w:color w:val="0000FF"/>
    </w:rPr>
  </w:style>
  <w:style w:type="character" w:customStyle="1" w:styleId="UnresolvedMention1">
    <w:name w:val="Unresolved Mention1"/>
    <w:basedOn w:val="a0"/>
    <w:uiPriority w:val="99"/>
    <w:unhideWhenUsed/>
    <w:rsid w:val="00DE3813"/>
    <w:rPr>
      <w:color w:val="605E5C"/>
      <w:shd w:val="clear" w:color="auto" w:fill="E1DFDD"/>
    </w:rPr>
  </w:style>
  <w:style w:type="character" w:customStyle="1" w:styleId="EXChar">
    <w:name w:val="EX Char"/>
    <w:link w:val="EX"/>
    <w:qFormat/>
    <w:locked/>
    <w:rsid w:val="00DE3813"/>
    <w:rPr>
      <w:rFonts w:ascii="Times New Roman" w:hAnsi="Times New Roman"/>
      <w:lang w:val="en-GB" w:eastAsia="en-US"/>
    </w:rPr>
  </w:style>
  <w:style w:type="paragraph" w:styleId="af9">
    <w:name w:val="Normal (Web)"/>
    <w:basedOn w:val="a"/>
    <w:uiPriority w:val="99"/>
    <w:unhideWhenUsed/>
    <w:qFormat/>
    <w:rsid w:val="00DE3813"/>
    <w:pPr>
      <w:spacing w:before="100" w:beforeAutospacing="1" w:after="100" w:afterAutospacing="1"/>
    </w:pPr>
    <w:rPr>
      <w:sz w:val="24"/>
      <w:szCs w:val="24"/>
      <w:lang w:val="en-US"/>
    </w:rPr>
  </w:style>
  <w:style w:type="paragraph" w:customStyle="1" w:styleId="TableText">
    <w:name w:val="TableText"/>
    <w:basedOn w:val="afa"/>
    <w:uiPriority w:val="99"/>
    <w:rsid w:val="00DE3813"/>
    <w:pPr>
      <w:keepNext/>
      <w:keepLines/>
      <w:overflowPunct w:val="0"/>
      <w:autoSpaceDE w:val="0"/>
      <w:autoSpaceDN w:val="0"/>
      <w:adjustRightInd w:val="0"/>
      <w:snapToGrid w:val="0"/>
      <w:spacing w:after="180"/>
      <w:ind w:left="0"/>
      <w:jc w:val="center"/>
    </w:pPr>
    <w:rPr>
      <w:kern w:val="2"/>
    </w:rPr>
  </w:style>
  <w:style w:type="paragraph" w:styleId="afa">
    <w:name w:val="Body Text Indent"/>
    <w:basedOn w:val="a"/>
    <w:link w:val="1d"/>
    <w:uiPriority w:val="99"/>
    <w:rsid w:val="00DE3813"/>
    <w:pPr>
      <w:spacing w:after="120"/>
      <w:ind w:left="360"/>
    </w:pPr>
  </w:style>
  <w:style w:type="character" w:customStyle="1" w:styleId="afb">
    <w:name w:val="正文文本缩进 字符"/>
    <w:basedOn w:val="a0"/>
    <w:uiPriority w:val="99"/>
    <w:rsid w:val="00DE3813"/>
    <w:rPr>
      <w:rFonts w:ascii="Times New Roman" w:hAnsi="Times New Roman"/>
      <w:lang w:val="en-GB" w:eastAsia="en-US"/>
    </w:rPr>
  </w:style>
  <w:style w:type="character" w:customStyle="1" w:styleId="1d">
    <w:name w:val="正文文本缩进 字符1"/>
    <w:basedOn w:val="a0"/>
    <w:link w:val="afa"/>
    <w:uiPriority w:val="99"/>
    <w:rsid w:val="00DE3813"/>
    <w:rPr>
      <w:rFonts w:ascii="Times New Roman" w:hAnsi="Times New Roman"/>
      <w:lang w:val="en-GB" w:eastAsia="en-US"/>
    </w:rPr>
  </w:style>
  <w:style w:type="paragraph" w:styleId="afc">
    <w:name w:val="caption"/>
    <w:aliases w:val="cap,cap Char,Caption Char1 Char,cap Char Char1,Caption Char Char1 Char,cap Char2,3GPP Caption Table,Ca,Caption Char C...,cap1,cap2,cap11,Légende-figure,Légende-figure Char,Beschrifubg,Beschriftung Char,label,cap11 Char Char Char,captions,C"/>
    <w:basedOn w:val="a"/>
    <w:next w:val="a"/>
    <w:link w:val="1e"/>
    <w:unhideWhenUsed/>
    <w:qFormat/>
    <w:rsid w:val="00DE3813"/>
    <w:rPr>
      <w:b/>
      <w:bCs/>
    </w:rPr>
  </w:style>
  <w:style w:type="character" w:customStyle="1" w:styleId="fontstyle01">
    <w:name w:val="fontstyle01"/>
    <w:rsid w:val="00DE3813"/>
    <w:rPr>
      <w:rFonts w:ascii="TimesNewRomanPSMT" w:hAnsi="TimesNewRomanPSMT" w:hint="default"/>
      <w:b w:val="0"/>
      <w:bCs w:val="0"/>
      <w:i w:val="0"/>
      <w:iCs w:val="0"/>
      <w:color w:val="000000"/>
      <w:sz w:val="20"/>
      <w:szCs w:val="20"/>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1f"/>
    <w:uiPriority w:val="99"/>
    <w:rsid w:val="00DE3813"/>
    <w:pPr>
      <w:spacing w:after="120"/>
    </w:p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rsid w:val="00DE3813"/>
    <w:rPr>
      <w:rFonts w:ascii="Times New Roman" w:hAnsi="Times New Roman"/>
      <w:lang w:val="en-GB" w:eastAsia="en-US"/>
    </w:rPr>
  </w:style>
  <w:style w:type="character" w:customStyle="1" w:styleId="1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a0"/>
    <w:link w:val="afd"/>
    <w:uiPriority w:val="99"/>
    <w:rsid w:val="00DE3813"/>
    <w:rPr>
      <w:rFonts w:ascii="Times New Roman" w:hAnsi="Times New Roman"/>
      <w:lang w:val="en-GB" w:eastAsia="en-US"/>
    </w:rPr>
  </w:style>
  <w:style w:type="numbering" w:customStyle="1" w:styleId="NoList1">
    <w:name w:val="No List1"/>
    <w:next w:val="a2"/>
    <w:uiPriority w:val="99"/>
    <w:semiHidden/>
    <w:unhideWhenUsed/>
    <w:rsid w:val="00DE3813"/>
  </w:style>
  <w:style w:type="character" w:customStyle="1" w:styleId="search-word-mail">
    <w:name w:val="search-word-mail"/>
    <w:rsid w:val="00DE3813"/>
  </w:style>
  <w:style w:type="paragraph" w:customStyle="1" w:styleId="TN">
    <w:name w:val="TN"/>
    <w:basedOn w:val="a"/>
    <w:uiPriority w:val="99"/>
    <w:qFormat/>
    <w:rsid w:val="00DE3813"/>
    <w:pPr>
      <w:keepNext/>
      <w:keepLines/>
      <w:spacing w:after="0"/>
      <w:ind w:left="851" w:hanging="851"/>
    </w:pPr>
    <w:rPr>
      <w:rFonts w:ascii="Arial" w:hAnsi="Arial"/>
      <w:sz w:val="18"/>
    </w:rPr>
  </w:style>
  <w:style w:type="character" w:customStyle="1" w:styleId="1e">
    <w:name w:val="题注 字符1"/>
    <w:aliases w:val="cap 字符1,cap Char 字符1,Caption Char1 Char 字符1,cap Char Char1 字符1,Caption Char Char1 Char 字符1,cap Char2 字符1,3GPP Caption Table 字符1,Ca 字符1,Caption Char C... 字符1,cap1 字符1,cap2 字符1,cap11 字符1,Légende-figure 字符1,Légende-figure Char 字符1,Beschrifubg 字符1"/>
    <w:link w:val="afc"/>
    <w:locked/>
    <w:rsid w:val="00DE3813"/>
    <w:rPr>
      <w:rFonts w:ascii="Times New Roman" w:hAnsi="Times New Roman"/>
      <w:b/>
      <w:bCs/>
      <w:lang w:val="en-GB" w:eastAsia="en-US"/>
    </w:rPr>
  </w:style>
  <w:style w:type="paragraph" w:customStyle="1" w:styleId="B1">
    <w:name w:val="B1+"/>
    <w:basedOn w:val="B10"/>
    <w:uiPriority w:val="99"/>
    <w:rsid w:val="00DE3813"/>
    <w:pPr>
      <w:numPr>
        <w:numId w:val="3"/>
      </w:numPr>
      <w:tabs>
        <w:tab w:val="clear" w:pos="737"/>
        <w:tab w:val="num" w:pos="360"/>
      </w:tabs>
      <w:overflowPunct w:val="0"/>
      <w:autoSpaceDE w:val="0"/>
      <w:autoSpaceDN w:val="0"/>
      <w:adjustRightInd w:val="0"/>
      <w:ind w:left="360" w:hanging="360"/>
      <w:textAlignment w:val="baseline"/>
    </w:pPr>
    <w:rPr>
      <w:rFonts w:eastAsiaTheme="minorEastAsia"/>
    </w:rPr>
  </w:style>
  <w:style w:type="character" w:styleId="aff">
    <w:name w:val="Subtle Reference"/>
    <w:uiPriority w:val="31"/>
    <w:qFormat/>
    <w:rsid w:val="00DE3813"/>
    <w:rPr>
      <w:smallCaps/>
      <w:color w:val="5A5A5A"/>
    </w:rPr>
  </w:style>
  <w:style w:type="paragraph" w:customStyle="1" w:styleId="B2">
    <w:name w:val="B2+"/>
    <w:basedOn w:val="B20"/>
    <w:uiPriority w:val="99"/>
    <w:rsid w:val="00DE3813"/>
    <w:pPr>
      <w:numPr>
        <w:numId w:val="4"/>
      </w:numPr>
      <w:tabs>
        <w:tab w:val="clear" w:pos="1191"/>
        <w:tab w:val="num" w:pos="851"/>
      </w:tabs>
      <w:overflowPunct w:val="0"/>
      <w:autoSpaceDE w:val="0"/>
      <w:autoSpaceDN w:val="0"/>
      <w:adjustRightInd w:val="0"/>
      <w:ind w:left="851" w:hanging="851"/>
      <w:textAlignment w:val="baseline"/>
    </w:pPr>
    <w:rPr>
      <w:rFonts w:eastAsiaTheme="minorEastAsia"/>
    </w:rPr>
  </w:style>
  <w:style w:type="paragraph" w:customStyle="1" w:styleId="B3">
    <w:name w:val="B3+"/>
    <w:basedOn w:val="B30"/>
    <w:uiPriority w:val="99"/>
    <w:rsid w:val="00DE3813"/>
    <w:pPr>
      <w:numPr>
        <w:numId w:val="5"/>
      </w:numPr>
      <w:tabs>
        <w:tab w:val="clear" w:pos="1644"/>
        <w:tab w:val="num" w:pos="737"/>
        <w:tab w:val="left" w:pos="1134"/>
      </w:tabs>
      <w:overflowPunct w:val="0"/>
      <w:autoSpaceDE w:val="0"/>
      <w:autoSpaceDN w:val="0"/>
      <w:adjustRightInd w:val="0"/>
      <w:ind w:left="737"/>
      <w:textAlignment w:val="baseline"/>
    </w:pPr>
    <w:rPr>
      <w:rFonts w:eastAsiaTheme="minorEastAsia"/>
    </w:rPr>
  </w:style>
  <w:style w:type="paragraph" w:customStyle="1" w:styleId="BL">
    <w:name w:val="BL"/>
    <w:basedOn w:val="a"/>
    <w:uiPriority w:val="99"/>
    <w:rsid w:val="00DE3813"/>
    <w:pPr>
      <w:numPr>
        <w:numId w:val="6"/>
      </w:numPr>
      <w:tabs>
        <w:tab w:val="clear" w:pos="737"/>
        <w:tab w:val="num" w:pos="360"/>
        <w:tab w:val="left" w:pos="851"/>
      </w:tabs>
      <w:overflowPunct w:val="0"/>
      <w:autoSpaceDE w:val="0"/>
      <w:autoSpaceDN w:val="0"/>
      <w:adjustRightInd w:val="0"/>
      <w:ind w:left="360" w:hanging="360"/>
      <w:textAlignment w:val="baseline"/>
    </w:pPr>
    <w:rPr>
      <w:rFonts w:eastAsiaTheme="minorEastAsia"/>
    </w:rPr>
  </w:style>
  <w:style w:type="paragraph" w:customStyle="1" w:styleId="BN">
    <w:name w:val="BN"/>
    <w:basedOn w:val="a"/>
    <w:uiPriority w:val="99"/>
    <w:rsid w:val="00DE3813"/>
    <w:pPr>
      <w:numPr>
        <w:numId w:val="7"/>
      </w:numPr>
      <w:tabs>
        <w:tab w:val="clear" w:pos="737"/>
        <w:tab w:val="num" w:pos="644"/>
      </w:tabs>
      <w:overflowPunct w:val="0"/>
      <w:autoSpaceDE w:val="0"/>
      <w:autoSpaceDN w:val="0"/>
      <w:adjustRightInd w:val="0"/>
      <w:ind w:left="644" w:hanging="360"/>
      <w:textAlignment w:val="baseline"/>
    </w:pPr>
    <w:rPr>
      <w:rFonts w:eastAsiaTheme="minorEastAsia"/>
    </w:rPr>
  </w:style>
  <w:style w:type="paragraph" w:customStyle="1" w:styleId="FL">
    <w:name w:val="FL"/>
    <w:basedOn w:val="a"/>
    <w:uiPriority w:val="99"/>
    <w:rsid w:val="00DE3813"/>
    <w:pPr>
      <w:keepNext/>
      <w:keepLines/>
      <w:overflowPunct w:val="0"/>
      <w:autoSpaceDE w:val="0"/>
      <w:autoSpaceDN w:val="0"/>
      <w:adjustRightInd w:val="0"/>
      <w:spacing w:before="60"/>
      <w:jc w:val="center"/>
      <w:textAlignment w:val="baseline"/>
    </w:pPr>
    <w:rPr>
      <w:rFonts w:ascii="Arial" w:eastAsiaTheme="minorEastAsia" w:hAnsi="Arial"/>
      <w:b/>
    </w:rPr>
  </w:style>
  <w:style w:type="paragraph" w:customStyle="1" w:styleId="TB1">
    <w:name w:val="TB1"/>
    <w:basedOn w:val="a"/>
    <w:uiPriority w:val="99"/>
    <w:qFormat/>
    <w:rsid w:val="00DE3813"/>
    <w:pPr>
      <w:keepNext/>
      <w:keepLines/>
      <w:numPr>
        <w:numId w:val="8"/>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a"/>
    <w:uiPriority w:val="99"/>
    <w:qFormat/>
    <w:rsid w:val="00DE3813"/>
    <w:pPr>
      <w:keepNext/>
      <w:keepLines/>
      <w:numPr>
        <w:numId w:val="9"/>
      </w:numPr>
      <w:tabs>
        <w:tab w:val="num" w:pos="720"/>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paragraph" w:styleId="TOC">
    <w:name w:val="TOC Heading"/>
    <w:basedOn w:val="1"/>
    <w:next w:val="a"/>
    <w:uiPriority w:val="39"/>
    <w:unhideWhenUsed/>
    <w:qFormat/>
    <w:rsid w:val="00DE381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heme="minorEastAsia" w:hAnsi="Calibri Light"/>
      <w:color w:val="2F5496"/>
      <w:sz w:val="32"/>
      <w:szCs w:val="32"/>
      <w:lang w:val="en-US"/>
    </w:rPr>
  </w:style>
  <w:style w:type="numbering" w:customStyle="1" w:styleId="NoList11">
    <w:name w:val="No List11"/>
    <w:next w:val="a2"/>
    <w:uiPriority w:val="99"/>
    <w:semiHidden/>
    <w:unhideWhenUsed/>
    <w:rsid w:val="00DE3813"/>
  </w:style>
  <w:style w:type="numbering" w:customStyle="1" w:styleId="NoList2">
    <w:name w:val="No List2"/>
    <w:next w:val="a2"/>
    <w:semiHidden/>
    <w:unhideWhenUsed/>
    <w:rsid w:val="00DE3813"/>
  </w:style>
  <w:style w:type="numbering" w:customStyle="1" w:styleId="NoList3">
    <w:name w:val="No List3"/>
    <w:next w:val="a2"/>
    <w:uiPriority w:val="99"/>
    <w:semiHidden/>
    <w:unhideWhenUsed/>
    <w:rsid w:val="00DE3813"/>
  </w:style>
  <w:style w:type="numbering" w:customStyle="1" w:styleId="NoList4">
    <w:name w:val="No List4"/>
    <w:next w:val="a2"/>
    <w:uiPriority w:val="99"/>
    <w:semiHidden/>
    <w:unhideWhenUsed/>
    <w:rsid w:val="00DE3813"/>
  </w:style>
  <w:style w:type="table" w:customStyle="1" w:styleId="TableGrid11">
    <w:name w:val="Table Grid11"/>
    <w:basedOn w:val="a1"/>
    <w:next w:val="af4"/>
    <w:uiPriority w:val="39"/>
    <w:rsid w:val="00DE3813"/>
    <w:rPr>
      <w:rFonts w:ascii="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uiPriority w:val="99"/>
    <w:semiHidden/>
    <w:unhideWhenUsed/>
    <w:rsid w:val="00DE3813"/>
  </w:style>
  <w:style w:type="table" w:customStyle="1" w:styleId="TableGrid2">
    <w:name w:val="Table Grid2"/>
    <w:basedOn w:val="a1"/>
    <w:next w:val="af4"/>
    <w:rsid w:val="00DE381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DE3813"/>
  </w:style>
  <w:style w:type="numbering" w:customStyle="1" w:styleId="NoList21">
    <w:name w:val="No List21"/>
    <w:next w:val="a2"/>
    <w:semiHidden/>
    <w:unhideWhenUsed/>
    <w:rsid w:val="00DE3813"/>
  </w:style>
  <w:style w:type="numbering" w:customStyle="1" w:styleId="NoList31">
    <w:name w:val="No List31"/>
    <w:next w:val="a2"/>
    <w:uiPriority w:val="99"/>
    <w:semiHidden/>
    <w:unhideWhenUsed/>
    <w:rsid w:val="00DE3813"/>
  </w:style>
  <w:style w:type="numbering" w:customStyle="1" w:styleId="NoList41">
    <w:name w:val="No List41"/>
    <w:next w:val="a2"/>
    <w:uiPriority w:val="99"/>
    <w:semiHidden/>
    <w:unhideWhenUsed/>
    <w:rsid w:val="00DE3813"/>
  </w:style>
  <w:style w:type="numbering" w:customStyle="1" w:styleId="NoList6">
    <w:name w:val="No List6"/>
    <w:next w:val="a2"/>
    <w:uiPriority w:val="99"/>
    <w:semiHidden/>
    <w:unhideWhenUsed/>
    <w:rsid w:val="00DE3813"/>
  </w:style>
  <w:style w:type="table" w:customStyle="1" w:styleId="TableGrid3">
    <w:name w:val="Table Grid3"/>
    <w:basedOn w:val="a1"/>
    <w:next w:val="af4"/>
    <w:rsid w:val="00DE381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2"/>
    <w:uiPriority w:val="99"/>
    <w:semiHidden/>
    <w:unhideWhenUsed/>
    <w:rsid w:val="00DE3813"/>
  </w:style>
  <w:style w:type="table" w:customStyle="1" w:styleId="TableGrid4">
    <w:name w:val="Table Grid4"/>
    <w:basedOn w:val="a1"/>
    <w:next w:val="af4"/>
    <w:rsid w:val="00DE381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0"/>
    <w:qFormat/>
    <w:rsid w:val="00DE3813"/>
    <w:rPr>
      <w:rFonts w:ascii="Times New Roman" w:hAnsi="Times New Roman"/>
      <w:lang w:val="en-GB" w:eastAsia="en-US"/>
    </w:rPr>
  </w:style>
  <w:style w:type="character" w:customStyle="1" w:styleId="GuidanceChar">
    <w:name w:val="Guidance Char"/>
    <w:link w:val="Guidance"/>
    <w:rsid w:val="00DE3813"/>
    <w:rPr>
      <w:rFonts w:ascii="Times New Roman" w:eastAsiaTheme="minorEastAsia" w:hAnsi="Times New Roman"/>
      <w:i/>
      <w:color w:val="0000FF"/>
      <w:lang w:val="en-GB" w:eastAsia="en-US"/>
    </w:rPr>
  </w:style>
  <w:style w:type="paragraph" w:customStyle="1" w:styleId="Default">
    <w:name w:val="Default"/>
    <w:uiPriority w:val="99"/>
    <w:rsid w:val="00DE3813"/>
    <w:pPr>
      <w:autoSpaceDE w:val="0"/>
      <w:autoSpaceDN w:val="0"/>
      <w:adjustRightInd w:val="0"/>
    </w:pPr>
    <w:rPr>
      <w:rFonts w:ascii="Arial" w:hAnsi="Arial" w:cs="Arial"/>
      <w:color w:val="000000"/>
      <w:sz w:val="24"/>
      <w:szCs w:val="24"/>
      <w:lang w:val="fi-FI" w:eastAsia="fi-FI"/>
    </w:rPr>
  </w:style>
  <w:style w:type="character" w:styleId="aff0">
    <w:name w:val="page number"/>
    <w:unhideWhenUsed/>
    <w:rsid w:val="00DE3813"/>
  </w:style>
  <w:style w:type="numbering" w:customStyle="1" w:styleId="NoList8">
    <w:name w:val="No List8"/>
    <w:next w:val="a2"/>
    <w:uiPriority w:val="99"/>
    <w:semiHidden/>
    <w:unhideWhenUsed/>
    <w:rsid w:val="00DE3813"/>
  </w:style>
  <w:style w:type="table" w:customStyle="1" w:styleId="TableGrid5">
    <w:name w:val="Table Grid5"/>
    <w:basedOn w:val="a1"/>
    <w:next w:val="af4"/>
    <w:rsid w:val="00DE381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DE3813"/>
  </w:style>
  <w:style w:type="numbering" w:customStyle="1" w:styleId="NoList22">
    <w:name w:val="No List22"/>
    <w:next w:val="a2"/>
    <w:semiHidden/>
    <w:unhideWhenUsed/>
    <w:rsid w:val="00DE3813"/>
  </w:style>
  <w:style w:type="numbering" w:customStyle="1" w:styleId="NoList32">
    <w:name w:val="No List32"/>
    <w:next w:val="a2"/>
    <w:uiPriority w:val="99"/>
    <w:semiHidden/>
    <w:unhideWhenUsed/>
    <w:rsid w:val="00DE3813"/>
  </w:style>
  <w:style w:type="numbering" w:customStyle="1" w:styleId="NoList42">
    <w:name w:val="No List42"/>
    <w:next w:val="a2"/>
    <w:uiPriority w:val="99"/>
    <w:semiHidden/>
    <w:unhideWhenUsed/>
    <w:rsid w:val="00DE3813"/>
  </w:style>
  <w:style w:type="table" w:customStyle="1" w:styleId="TableGrid12">
    <w:name w:val="Table Grid12"/>
    <w:basedOn w:val="a1"/>
    <w:next w:val="af4"/>
    <w:uiPriority w:val="39"/>
    <w:rsid w:val="00DE381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2"/>
    <w:uiPriority w:val="99"/>
    <w:semiHidden/>
    <w:unhideWhenUsed/>
    <w:rsid w:val="00DE3813"/>
  </w:style>
  <w:style w:type="table" w:customStyle="1" w:styleId="TableGrid21">
    <w:name w:val="Table Grid21"/>
    <w:basedOn w:val="a1"/>
    <w:next w:val="af4"/>
    <w:rsid w:val="00DE381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DE3813"/>
  </w:style>
  <w:style w:type="numbering" w:customStyle="1" w:styleId="NoList211">
    <w:name w:val="No List211"/>
    <w:next w:val="a2"/>
    <w:semiHidden/>
    <w:unhideWhenUsed/>
    <w:rsid w:val="00DE3813"/>
  </w:style>
  <w:style w:type="numbering" w:customStyle="1" w:styleId="NoList311">
    <w:name w:val="No List311"/>
    <w:next w:val="a2"/>
    <w:uiPriority w:val="99"/>
    <w:semiHidden/>
    <w:unhideWhenUsed/>
    <w:rsid w:val="00DE3813"/>
  </w:style>
  <w:style w:type="numbering" w:customStyle="1" w:styleId="NoList411">
    <w:name w:val="No List411"/>
    <w:next w:val="a2"/>
    <w:uiPriority w:val="99"/>
    <w:semiHidden/>
    <w:unhideWhenUsed/>
    <w:rsid w:val="00DE3813"/>
  </w:style>
  <w:style w:type="table" w:customStyle="1" w:styleId="TableGrid111">
    <w:name w:val="Table Grid111"/>
    <w:basedOn w:val="a1"/>
    <w:next w:val="af4"/>
    <w:rsid w:val="00DE381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2"/>
    <w:uiPriority w:val="99"/>
    <w:semiHidden/>
    <w:unhideWhenUsed/>
    <w:rsid w:val="00DE3813"/>
  </w:style>
  <w:style w:type="table" w:customStyle="1" w:styleId="TableGrid31">
    <w:name w:val="Table Grid31"/>
    <w:basedOn w:val="a1"/>
    <w:next w:val="af4"/>
    <w:rsid w:val="00DE381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Emphasis"/>
    <w:basedOn w:val="a0"/>
    <w:qFormat/>
    <w:rsid w:val="00DE3813"/>
    <w:rPr>
      <w:i/>
      <w:iCs/>
    </w:rPr>
  </w:style>
  <w:style w:type="numbering" w:customStyle="1" w:styleId="NoList9">
    <w:name w:val="No List9"/>
    <w:next w:val="a2"/>
    <w:uiPriority w:val="99"/>
    <w:semiHidden/>
    <w:unhideWhenUsed/>
    <w:rsid w:val="00DE3813"/>
  </w:style>
  <w:style w:type="table" w:customStyle="1" w:styleId="TableGrid6">
    <w:name w:val="Table Grid6"/>
    <w:basedOn w:val="a1"/>
    <w:next w:val="af4"/>
    <w:rsid w:val="00DE3813"/>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rsid w:val="00DE3813"/>
  </w:style>
  <w:style w:type="character" w:customStyle="1" w:styleId="apple-converted-space">
    <w:name w:val="apple-converted-space"/>
    <w:rsid w:val="00DE3813"/>
  </w:style>
  <w:style w:type="table" w:customStyle="1" w:styleId="TableGrid7">
    <w:name w:val="Table Grid7"/>
    <w:basedOn w:val="a1"/>
    <w:next w:val="af4"/>
    <w:uiPriority w:val="39"/>
    <w:qFormat/>
    <w:rsid w:val="00DE3813"/>
    <w:rPr>
      <w:rFonts w:ascii="Calibri"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sid w:val="00DE3813"/>
    <w:rPr>
      <w:rFonts w:ascii="Times New Roman" w:hAnsi="Times New Roman"/>
      <w:lang w:val="en-GB" w:eastAsia="en-US"/>
    </w:rPr>
  </w:style>
  <w:style w:type="character" w:customStyle="1" w:styleId="14">
    <w:name w:val="列表 字符1"/>
    <w:link w:val="a8"/>
    <w:uiPriority w:val="99"/>
    <w:rsid w:val="00DE3813"/>
    <w:rPr>
      <w:rFonts w:ascii="Times New Roman" w:hAnsi="Times New Roman"/>
      <w:lang w:val="en-GB" w:eastAsia="en-US"/>
    </w:rPr>
  </w:style>
  <w:style w:type="character" w:customStyle="1" w:styleId="15">
    <w:name w:val="列表项目符号 字符1"/>
    <w:link w:val="a7"/>
    <w:uiPriority w:val="99"/>
    <w:rsid w:val="00DE3813"/>
    <w:rPr>
      <w:rFonts w:ascii="Times New Roman" w:hAnsi="Times New Roman"/>
      <w:lang w:val="en-GB" w:eastAsia="en-US"/>
    </w:rPr>
  </w:style>
  <w:style w:type="character" w:customStyle="1" w:styleId="210">
    <w:name w:val="列表项目符号 2 字符1"/>
    <w:link w:val="23"/>
    <w:rsid w:val="00DE3813"/>
    <w:rPr>
      <w:rFonts w:ascii="Times New Roman" w:hAnsi="Times New Roman"/>
      <w:lang w:val="en-GB" w:eastAsia="en-US"/>
    </w:rPr>
  </w:style>
  <w:style w:type="character" w:customStyle="1" w:styleId="310">
    <w:name w:val="列表项目符号 3 字符1"/>
    <w:link w:val="32"/>
    <w:uiPriority w:val="99"/>
    <w:rsid w:val="00DE3813"/>
    <w:rPr>
      <w:rFonts w:ascii="Times New Roman" w:hAnsi="Times New Roman"/>
      <w:lang w:val="en-GB" w:eastAsia="en-US"/>
    </w:rPr>
  </w:style>
  <w:style w:type="character" w:customStyle="1" w:styleId="211">
    <w:name w:val="列表 2 字符1"/>
    <w:link w:val="24"/>
    <w:uiPriority w:val="99"/>
    <w:rsid w:val="00DE3813"/>
    <w:rPr>
      <w:rFonts w:ascii="Times New Roman" w:hAnsi="Times New Roman"/>
      <w:lang w:val="en-GB" w:eastAsia="en-US"/>
    </w:rPr>
  </w:style>
  <w:style w:type="paragraph" w:styleId="aff2">
    <w:name w:val="index heading"/>
    <w:basedOn w:val="a"/>
    <w:next w:val="a"/>
    <w:uiPriority w:val="99"/>
    <w:rsid w:val="00DE3813"/>
    <w:pPr>
      <w:pBdr>
        <w:top w:val="single" w:sz="12" w:space="0" w:color="auto"/>
      </w:pBdr>
      <w:spacing w:before="360" w:after="240"/>
    </w:pPr>
    <w:rPr>
      <w:rFonts w:eastAsia="MS Mincho"/>
      <w:b/>
      <w:i/>
      <w:sz w:val="26"/>
    </w:rPr>
  </w:style>
  <w:style w:type="paragraph" w:customStyle="1" w:styleId="TabList">
    <w:name w:val="TabList"/>
    <w:basedOn w:val="a"/>
    <w:uiPriority w:val="99"/>
    <w:rsid w:val="00DE3813"/>
    <w:pPr>
      <w:tabs>
        <w:tab w:val="left" w:pos="1134"/>
      </w:tabs>
      <w:spacing w:after="0"/>
    </w:pPr>
    <w:rPr>
      <w:rFonts w:eastAsia="MS Mincho"/>
    </w:rPr>
  </w:style>
  <w:style w:type="paragraph" w:customStyle="1" w:styleId="tabletext0">
    <w:name w:val="table text"/>
    <w:basedOn w:val="a"/>
    <w:next w:val="table"/>
    <w:uiPriority w:val="99"/>
    <w:rsid w:val="00DE3813"/>
    <w:pPr>
      <w:spacing w:after="0"/>
    </w:pPr>
    <w:rPr>
      <w:rFonts w:eastAsia="MS Mincho"/>
      <w:i/>
    </w:rPr>
  </w:style>
  <w:style w:type="paragraph" w:customStyle="1" w:styleId="table">
    <w:name w:val="table"/>
    <w:basedOn w:val="a"/>
    <w:next w:val="a"/>
    <w:uiPriority w:val="99"/>
    <w:rsid w:val="00DE3813"/>
    <w:pPr>
      <w:spacing w:after="0"/>
      <w:jc w:val="center"/>
    </w:pPr>
    <w:rPr>
      <w:rFonts w:eastAsia="MS Mincho"/>
      <w:lang w:val="en-US"/>
    </w:rPr>
  </w:style>
  <w:style w:type="paragraph" w:customStyle="1" w:styleId="HE">
    <w:name w:val="HE"/>
    <w:basedOn w:val="a"/>
    <w:uiPriority w:val="99"/>
    <w:rsid w:val="00DE3813"/>
    <w:pPr>
      <w:spacing w:after="0"/>
    </w:pPr>
    <w:rPr>
      <w:rFonts w:eastAsia="MS Mincho"/>
      <w:b/>
    </w:rPr>
  </w:style>
  <w:style w:type="paragraph" w:styleId="aff3">
    <w:name w:val="Plain Text"/>
    <w:basedOn w:val="a"/>
    <w:link w:val="1f0"/>
    <w:uiPriority w:val="99"/>
    <w:rsid w:val="00DE3813"/>
    <w:pPr>
      <w:spacing w:after="0"/>
    </w:pPr>
    <w:rPr>
      <w:rFonts w:ascii="Courier New" w:eastAsia="MS Mincho" w:hAnsi="Courier New"/>
    </w:rPr>
  </w:style>
  <w:style w:type="character" w:customStyle="1" w:styleId="aff4">
    <w:name w:val="纯文本 字符"/>
    <w:basedOn w:val="a0"/>
    <w:uiPriority w:val="99"/>
    <w:rsid w:val="00DE3813"/>
    <w:rPr>
      <w:rFonts w:asciiTheme="minorEastAsia" w:eastAsiaTheme="minorEastAsia" w:hAnsi="Courier New" w:cs="Courier New"/>
      <w:lang w:val="en-GB" w:eastAsia="en-US"/>
    </w:rPr>
  </w:style>
  <w:style w:type="character" w:customStyle="1" w:styleId="1f0">
    <w:name w:val="纯文本 字符1"/>
    <w:basedOn w:val="a0"/>
    <w:link w:val="aff3"/>
    <w:uiPriority w:val="99"/>
    <w:rsid w:val="00DE3813"/>
    <w:rPr>
      <w:rFonts w:ascii="Courier New" w:eastAsia="MS Mincho" w:hAnsi="Courier New"/>
      <w:lang w:val="en-GB" w:eastAsia="en-US"/>
    </w:rPr>
  </w:style>
  <w:style w:type="paragraph" w:customStyle="1" w:styleId="text">
    <w:name w:val="text"/>
    <w:basedOn w:val="a"/>
    <w:uiPriority w:val="99"/>
    <w:rsid w:val="00DE3813"/>
    <w:pPr>
      <w:widowControl w:val="0"/>
      <w:spacing w:after="240"/>
      <w:jc w:val="both"/>
    </w:pPr>
    <w:rPr>
      <w:rFonts w:eastAsia="MS Mincho"/>
      <w:sz w:val="24"/>
      <w:lang w:val="en-AU"/>
    </w:rPr>
  </w:style>
  <w:style w:type="paragraph" w:customStyle="1" w:styleId="Reference">
    <w:name w:val="Reference"/>
    <w:basedOn w:val="EX"/>
    <w:uiPriority w:val="99"/>
    <w:qFormat/>
    <w:rsid w:val="00DE3813"/>
    <w:pPr>
      <w:tabs>
        <w:tab w:val="num" w:pos="567"/>
      </w:tabs>
      <w:ind w:left="567" w:hanging="567"/>
    </w:pPr>
    <w:rPr>
      <w:rFonts w:eastAsia="MS Mincho"/>
    </w:rPr>
  </w:style>
  <w:style w:type="paragraph" w:customStyle="1" w:styleId="berschrift1H1">
    <w:name w:val="Überschrift 1.H1"/>
    <w:basedOn w:val="a"/>
    <w:next w:val="a"/>
    <w:uiPriority w:val="99"/>
    <w:rsid w:val="00DE3813"/>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DE3813"/>
    <w:rPr>
      <w:rFonts w:ascii="Arial" w:eastAsia="MS Mincho" w:hAnsi="Arial"/>
      <w:lang w:val="en-GB" w:eastAsia="en-US"/>
    </w:rPr>
  </w:style>
  <w:style w:type="paragraph" w:customStyle="1" w:styleId="textintend1">
    <w:name w:val="text intend 1"/>
    <w:basedOn w:val="text"/>
    <w:uiPriority w:val="99"/>
    <w:rsid w:val="00DE3813"/>
    <w:pPr>
      <w:widowControl/>
      <w:tabs>
        <w:tab w:val="num" w:pos="992"/>
      </w:tabs>
      <w:spacing w:after="120"/>
      <w:ind w:left="992" w:hanging="425"/>
    </w:pPr>
    <w:rPr>
      <w:lang w:val="en-US"/>
    </w:rPr>
  </w:style>
  <w:style w:type="paragraph" w:customStyle="1" w:styleId="textintend2">
    <w:name w:val="text intend 2"/>
    <w:basedOn w:val="text"/>
    <w:uiPriority w:val="99"/>
    <w:rsid w:val="00DE3813"/>
    <w:pPr>
      <w:widowControl/>
      <w:tabs>
        <w:tab w:val="num" w:pos="1418"/>
      </w:tabs>
      <w:spacing w:after="120"/>
      <w:ind w:left="1418" w:hanging="426"/>
    </w:pPr>
    <w:rPr>
      <w:lang w:val="en-US"/>
    </w:rPr>
  </w:style>
  <w:style w:type="paragraph" w:customStyle="1" w:styleId="textintend3">
    <w:name w:val="text intend 3"/>
    <w:basedOn w:val="text"/>
    <w:uiPriority w:val="99"/>
    <w:rsid w:val="00DE3813"/>
    <w:pPr>
      <w:widowControl/>
      <w:tabs>
        <w:tab w:val="num" w:pos="1843"/>
      </w:tabs>
      <w:spacing w:after="120"/>
      <w:ind w:left="1843" w:hanging="425"/>
    </w:pPr>
    <w:rPr>
      <w:lang w:val="en-US"/>
    </w:rPr>
  </w:style>
  <w:style w:type="paragraph" w:customStyle="1" w:styleId="normalpuce">
    <w:name w:val="normal puce"/>
    <w:basedOn w:val="a"/>
    <w:uiPriority w:val="99"/>
    <w:rsid w:val="00DE3813"/>
    <w:pPr>
      <w:widowControl w:val="0"/>
      <w:tabs>
        <w:tab w:val="num" w:pos="360"/>
      </w:tabs>
      <w:spacing w:before="60" w:after="60"/>
      <w:ind w:left="360" w:hanging="360"/>
      <w:jc w:val="both"/>
    </w:pPr>
    <w:rPr>
      <w:rFonts w:eastAsia="MS Mincho"/>
    </w:rPr>
  </w:style>
  <w:style w:type="paragraph" w:styleId="25">
    <w:name w:val="Body Text 2"/>
    <w:basedOn w:val="a"/>
    <w:link w:val="212"/>
    <w:uiPriority w:val="99"/>
    <w:rsid w:val="00DE3813"/>
    <w:pPr>
      <w:spacing w:after="0"/>
      <w:jc w:val="both"/>
    </w:pPr>
    <w:rPr>
      <w:rFonts w:eastAsia="MS Mincho"/>
      <w:sz w:val="24"/>
    </w:rPr>
  </w:style>
  <w:style w:type="character" w:customStyle="1" w:styleId="26">
    <w:name w:val="正文文本 2 字符"/>
    <w:basedOn w:val="a0"/>
    <w:uiPriority w:val="99"/>
    <w:rsid w:val="00DE3813"/>
    <w:rPr>
      <w:rFonts w:ascii="Times New Roman" w:hAnsi="Times New Roman"/>
      <w:lang w:val="en-GB" w:eastAsia="en-US"/>
    </w:rPr>
  </w:style>
  <w:style w:type="character" w:customStyle="1" w:styleId="212">
    <w:name w:val="正文文本 2 字符1"/>
    <w:basedOn w:val="a0"/>
    <w:link w:val="25"/>
    <w:uiPriority w:val="99"/>
    <w:rsid w:val="00DE3813"/>
    <w:rPr>
      <w:rFonts w:ascii="Times New Roman" w:eastAsia="MS Mincho" w:hAnsi="Times New Roman"/>
      <w:sz w:val="24"/>
      <w:lang w:val="en-GB" w:eastAsia="en-US"/>
    </w:rPr>
  </w:style>
  <w:style w:type="paragraph" w:customStyle="1" w:styleId="para">
    <w:name w:val="para"/>
    <w:basedOn w:val="a"/>
    <w:uiPriority w:val="99"/>
    <w:rsid w:val="00DE3813"/>
    <w:pPr>
      <w:spacing w:after="240"/>
      <w:jc w:val="both"/>
    </w:pPr>
    <w:rPr>
      <w:rFonts w:ascii="Helvetica" w:eastAsia="MS Mincho" w:hAnsi="Helvetica"/>
    </w:rPr>
  </w:style>
  <w:style w:type="character" w:customStyle="1" w:styleId="MTEquationSection">
    <w:name w:val="MTEquationSection"/>
    <w:rsid w:val="00DE3813"/>
    <w:rPr>
      <w:noProof w:val="0"/>
      <w:vanish w:val="0"/>
      <w:color w:val="FF0000"/>
      <w:lang w:eastAsia="en-US"/>
    </w:rPr>
  </w:style>
  <w:style w:type="paragraph" w:customStyle="1" w:styleId="MTDisplayEquation">
    <w:name w:val="MTDisplayEquation"/>
    <w:basedOn w:val="a"/>
    <w:uiPriority w:val="99"/>
    <w:rsid w:val="00DE3813"/>
    <w:pPr>
      <w:tabs>
        <w:tab w:val="center" w:pos="4820"/>
        <w:tab w:val="right" w:pos="9640"/>
      </w:tabs>
    </w:pPr>
    <w:rPr>
      <w:rFonts w:eastAsia="MS Mincho"/>
    </w:rPr>
  </w:style>
  <w:style w:type="paragraph" w:styleId="27">
    <w:name w:val="Body Text Indent 2"/>
    <w:basedOn w:val="a"/>
    <w:link w:val="213"/>
    <w:uiPriority w:val="99"/>
    <w:rsid w:val="00DE3813"/>
    <w:pPr>
      <w:ind w:left="568" w:hanging="568"/>
    </w:pPr>
    <w:rPr>
      <w:rFonts w:eastAsia="MS Mincho"/>
    </w:rPr>
  </w:style>
  <w:style w:type="character" w:customStyle="1" w:styleId="28">
    <w:name w:val="正文文本缩进 2 字符"/>
    <w:basedOn w:val="a0"/>
    <w:uiPriority w:val="99"/>
    <w:rsid w:val="00DE3813"/>
    <w:rPr>
      <w:rFonts w:ascii="Times New Roman" w:hAnsi="Times New Roman"/>
      <w:lang w:val="en-GB" w:eastAsia="en-US"/>
    </w:rPr>
  </w:style>
  <w:style w:type="character" w:customStyle="1" w:styleId="213">
    <w:name w:val="正文文本缩进 2 字符1"/>
    <w:basedOn w:val="a0"/>
    <w:link w:val="27"/>
    <w:uiPriority w:val="99"/>
    <w:rsid w:val="00DE3813"/>
    <w:rPr>
      <w:rFonts w:ascii="Times New Roman" w:eastAsia="MS Mincho" w:hAnsi="Times New Roman"/>
      <w:lang w:val="en-GB" w:eastAsia="en-US"/>
    </w:rPr>
  </w:style>
  <w:style w:type="paragraph" w:customStyle="1" w:styleId="List1">
    <w:name w:val="List1"/>
    <w:basedOn w:val="a"/>
    <w:uiPriority w:val="99"/>
    <w:rsid w:val="00DE3813"/>
    <w:pPr>
      <w:spacing w:before="120" w:after="0" w:line="280" w:lineRule="atLeast"/>
      <w:ind w:left="360" w:hanging="360"/>
      <w:jc w:val="both"/>
    </w:pPr>
    <w:rPr>
      <w:rFonts w:ascii="Bookman" w:eastAsia="MS Mincho" w:hAnsi="Bookman"/>
      <w:lang w:val="en-US"/>
    </w:rPr>
  </w:style>
  <w:style w:type="paragraph" w:styleId="34">
    <w:name w:val="Body Text 3"/>
    <w:basedOn w:val="a"/>
    <w:link w:val="311"/>
    <w:uiPriority w:val="99"/>
    <w:rsid w:val="00DE3813"/>
    <w:rPr>
      <w:rFonts w:eastAsia="MS Mincho"/>
      <w:b/>
      <w:i/>
    </w:rPr>
  </w:style>
  <w:style w:type="character" w:customStyle="1" w:styleId="35">
    <w:name w:val="正文文本 3 字符"/>
    <w:basedOn w:val="a0"/>
    <w:uiPriority w:val="99"/>
    <w:rsid w:val="00DE3813"/>
    <w:rPr>
      <w:rFonts w:ascii="Times New Roman" w:hAnsi="Times New Roman"/>
      <w:sz w:val="16"/>
      <w:szCs w:val="16"/>
      <w:lang w:val="en-GB" w:eastAsia="en-US"/>
    </w:rPr>
  </w:style>
  <w:style w:type="character" w:customStyle="1" w:styleId="311">
    <w:name w:val="正文文本 3 字符1"/>
    <w:basedOn w:val="a0"/>
    <w:link w:val="34"/>
    <w:uiPriority w:val="99"/>
    <w:rsid w:val="00DE3813"/>
    <w:rPr>
      <w:rFonts w:ascii="Times New Roman" w:eastAsia="MS Mincho" w:hAnsi="Times New Roman"/>
      <w:b/>
      <w:i/>
      <w:lang w:val="en-GB" w:eastAsia="en-US"/>
    </w:rPr>
  </w:style>
  <w:style w:type="paragraph" w:customStyle="1" w:styleId="TdocText">
    <w:name w:val="Tdoc_Text"/>
    <w:basedOn w:val="a"/>
    <w:uiPriority w:val="99"/>
    <w:rsid w:val="00DE3813"/>
    <w:pPr>
      <w:spacing w:before="120" w:after="0"/>
      <w:jc w:val="both"/>
    </w:pPr>
    <w:rPr>
      <w:rFonts w:eastAsia="MS Mincho"/>
      <w:lang w:val="en-US"/>
    </w:rPr>
  </w:style>
  <w:style w:type="paragraph" w:customStyle="1" w:styleId="centered">
    <w:name w:val="centered"/>
    <w:basedOn w:val="a"/>
    <w:uiPriority w:val="99"/>
    <w:rsid w:val="00DE3813"/>
    <w:pPr>
      <w:widowControl w:val="0"/>
      <w:spacing w:before="120" w:after="0" w:line="280" w:lineRule="atLeast"/>
      <w:jc w:val="center"/>
    </w:pPr>
    <w:rPr>
      <w:rFonts w:ascii="Bookman" w:eastAsia="MS Mincho" w:hAnsi="Bookman"/>
      <w:lang w:val="en-US"/>
    </w:rPr>
  </w:style>
  <w:style w:type="character" w:customStyle="1" w:styleId="superscript">
    <w:name w:val="superscript"/>
    <w:rsid w:val="00DE3813"/>
    <w:rPr>
      <w:rFonts w:ascii="Bookman" w:hAnsi="Bookman"/>
      <w:position w:val="6"/>
      <w:sz w:val="18"/>
    </w:rPr>
  </w:style>
  <w:style w:type="paragraph" w:customStyle="1" w:styleId="References">
    <w:name w:val="References"/>
    <w:basedOn w:val="a"/>
    <w:uiPriority w:val="99"/>
    <w:rsid w:val="00DE3813"/>
    <w:pPr>
      <w:numPr>
        <w:numId w:val="10"/>
      </w:numPr>
      <w:tabs>
        <w:tab w:val="clear" w:pos="360"/>
      </w:tabs>
      <w:spacing w:after="80"/>
      <w:ind w:left="420" w:hanging="420"/>
    </w:pPr>
    <w:rPr>
      <w:rFonts w:eastAsia="MS Mincho"/>
      <w:sz w:val="18"/>
      <w:lang w:val="en-US"/>
    </w:rPr>
  </w:style>
  <w:style w:type="paragraph" w:customStyle="1" w:styleId="ZchnZchn">
    <w:name w:val="Zchn Zchn"/>
    <w:uiPriority w:val="99"/>
    <w:semiHidden/>
    <w:rsid w:val="00DE3813"/>
    <w:pPr>
      <w:keepNext/>
      <w:numPr>
        <w:numId w:val="11"/>
      </w:numPr>
      <w:tabs>
        <w:tab w:val="clear" w:pos="851"/>
      </w:tabs>
      <w:autoSpaceDE w:val="0"/>
      <w:autoSpaceDN w:val="0"/>
      <w:adjustRightInd w:val="0"/>
      <w:spacing w:before="60" w:after="60"/>
      <w:ind w:left="420" w:hanging="420"/>
      <w:jc w:val="both"/>
    </w:pPr>
    <w:rPr>
      <w:rFonts w:ascii="Arial" w:hAnsi="Arial" w:cs="Arial"/>
      <w:color w:val="0000FF"/>
      <w:kern w:val="2"/>
      <w:lang w:val="en-US" w:eastAsia="zh-CN"/>
    </w:rPr>
  </w:style>
  <w:style w:type="character" w:customStyle="1" w:styleId="NOChar1">
    <w:name w:val="NO Char1"/>
    <w:rsid w:val="00DE3813"/>
    <w:rPr>
      <w:rFonts w:eastAsia="MS Mincho"/>
      <w:lang w:val="en-GB" w:eastAsia="en-US" w:bidi="ar-SA"/>
    </w:rPr>
  </w:style>
  <w:style w:type="character" w:customStyle="1" w:styleId="B1Char1">
    <w:name w:val="B1 Char1"/>
    <w:qFormat/>
    <w:rsid w:val="00DE3813"/>
    <w:rPr>
      <w:rFonts w:eastAsia="MS Mincho"/>
      <w:lang w:val="en-GB" w:eastAsia="en-US" w:bidi="ar-SA"/>
    </w:rPr>
  </w:style>
  <w:style w:type="character" w:customStyle="1" w:styleId="msoins1">
    <w:name w:val="msoins"/>
    <w:basedOn w:val="a0"/>
    <w:rsid w:val="00DE3813"/>
  </w:style>
  <w:style w:type="character" w:customStyle="1" w:styleId="1f1">
    <w:name w:val="列表段落 字符1"/>
    <w:aliases w:val="- Bullets 字符1,?? ?? 字符1,????? 字符1,???? 字符1,リスト段落 字符1,清單段落1 字符1,Lista1 字符1,목록 단락 字符1,中等深浅网格 1 - 着色 21 字符1,¥¡¡¡¡ì¬º¥¹¥È¶ÎÂä 字符1,ÁÐ³ö¶ÎÂä 字符1,¥ê¥¹¥È¶ÎÂä 字符1,列表段落1 字符1,—ño’i—Ž 字符1,1st level - Bullet List Paragraph 字符1,Lettre d'introduction 字符1"/>
    <w:uiPriority w:val="34"/>
    <w:qFormat/>
    <w:rsid w:val="00DE3813"/>
    <w:rPr>
      <w:rFonts w:ascii="Times New Roman" w:hAnsi="Times New Roman"/>
      <w:sz w:val="24"/>
      <w:szCs w:val="24"/>
      <w:lang w:val="en-US" w:eastAsia="zh-CN"/>
    </w:rPr>
  </w:style>
  <w:style w:type="paragraph" w:customStyle="1" w:styleId="CharCharCharChar1">
    <w:name w:val="Char Char Char Char1"/>
    <w:uiPriority w:val="99"/>
    <w:semiHidden/>
    <w:rsid w:val="00DE38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d"/>
    <w:autoRedefine/>
    <w:uiPriority w:val="99"/>
    <w:rsid w:val="00DE3813"/>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a"/>
    <w:uiPriority w:val="99"/>
    <w:rsid w:val="00DE3813"/>
    <w:pPr>
      <w:numPr>
        <w:numId w:val="12"/>
      </w:numPr>
      <w:tabs>
        <w:tab w:val="clear" w:pos="360"/>
      </w:tabs>
      <w:overflowPunct w:val="0"/>
      <w:autoSpaceDE w:val="0"/>
      <w:autoSpaceDN w:val="0"/>
      <w:adjustRightInd w:val="0"/>
      <w:spacing w:before="120" w:after="120"/>
      <w:ind w:left="420" w:hanging="420"/>
      <w:textAlignment w:val="baseline"/>
    </w:pPr>
  </w:style>
  <w:style w:type="character" w:styleId="aff5">
    <w:name w:val="Strong"/>
    <w:qFormat/>
    <w:rsid w:val="00DE3813"/>
    <w:rPr>
      <w:b/>
      <w:bCs/>
    </w:rPr>
  </w:style>
  <w:style w:type="character" w:customStyle="1" w:styleId="TAL0">
    <w:name w:val="TAL (文字)"/>
    <w:rsid w:val="00DE3813"/>
    <w:rPr>
      <w:rFonts w:ascii="Arial" w:hAnsi="Arial"/>
      <w:sz w:val="18"/>
      <w:lang w:val="en-GB" w:eastAsia="ko-KR" w:bidi="ar-SA"/>
    </w:rPr>
  </w:style>
  <w:style w:type="character" w:customStyle="1" w:styleId="CharChar3">
    <w:name w:val="Char Char3"/>
    <w:rsid w:val="00DE381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DE3813"/>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E381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E3813"/>
    <w:rPr>
      <w:rFonts w:ascii="Arial" w:hAnsi="Arial"/>
      <w:sz w:val="24"/>
      <w:lang w:val="en-GB" w:eastAsia="en-US" w:bidi="ar-SA"/>
    </w:rPr>
  </w:style>
  <w:style w:type="paragraph" w:customStyle="1" w:styleId="no0">
    <w:name w:val="no"/>
    <w:basedOn w:val="a"/>
    <w:uiPriority w:val="99"/>
    <w:rsid w:val="00DE381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DE3813"/>
    <w:rPr>
      <w:sz w:val="24"/>
      <w:lang w:val="en-US" w:eastAsia="en-US"/>
    </w:rPr>
  </w:style>
  <w:style w:type="character" w:customStyle="1" w:styleId="EditorsNoteChar">
    <w:name w:val="Editor's Note Char"/>
    <w:aliases w:val="EN Char"/>
    <w:link w:val="EditorsNote"/>
    <w:rsid w:val="00DE3813"/>
    <w:rPr>
      <w:rFonts w:ascii="Times New Roman" w:hAnsi="Times New Roman"/>
      <w:color w:val="FF0000"/>
      <w:lang w:val="en-GB" w:eastAsia="en-US"/>
    </w:rPr>
  </w:style>
  <w:style w:type="paragraph" w:customStyle="1" w:styleId="IvDbodytext">
    <w:name w:val="IvD bodytext"/>
    <w:basedOn w:val="afd"/>
    <w:link w:val="IvDbodytextChar"/>
    <w:qFormat/>
    <w:rsid w:val="00DE381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DE3813"/>
    <w:rPr>
      <w:rFonts w:ascii="Arial" w:eastAsia="Malgun Gothic" w:hAnsi="Arial"/>
      <w:spacing w:val="2"/>
      <w:lang w:val="en-GB" w:eastAsia="en-US"/>
    </w:rPr>
  </w:style>
  <w:style w:type="character" w:styleId="aff6">
    <w:name w:val="Placeholder Text"/>
    <w:uiPriority w:val="99"/>
    <w:rsid w:val="00DE3813"/>
    <w:rPr>
      <w:color w:val="808080"/>
    </w:rPr>
  </w:style>
  <w:style w:type="character" w:customStyle="1" w:styleId="PLChar">
    <w:name w:val="PL Char"/>
    <w:link w:val="PL"/>
    <w:qFormat/>
    <w:rsid w:val="00DE3813"/>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DE381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DE381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DE3813"/>
    <w:rPr>
      <w:rFonts w:ascii="Calibri Light" w:eastAsia="Times New Roman" w:hAnsi="Calibri Light" w:cs="Times New Roman"/>
      <w:color w:val="2F5496"/>
      <w:lang w:eastAsia="en-US"/>
    </w:rPr>
  </w:style>
  <w:style w:type="paragraph" w:customStyle="1" w:styleId="msonormal0">
    <w:name w:val="msonormal"/>
    <w:basedOn w:val="a"/>
    <w:uiPriority w:val="99"/>
    <w:rsid w:val="00DE3813"/>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E3813"/>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DE3813"/>
    <w:rPr>
      <w:rFonts w:ascii="Times New Roman" w:eastAsia="宋体" w:hAnsi="Times New Roman"/>
      <w:lang w:eastAsia="en-US"/>
    </w:rPr>
  </w:style>
  <w:style w:type="character" w:customStyle="1" w:styleId="CharChar31">
    <w:name w:val="Char Char31"/>
    <w:rsid w:val="00DE381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DE3813"/>
    <w:rPr>
      <w:rFonts w:ascii="Arial" w:hAnsi="Arial" w:cs="Times New Roman"/>
      <w:sz w:val="28"/>
      <w:szCs w:val="20"/>
      <w:lang w:val="en-GB" w:eastAsia="en-US"/>
    </w:rPr>
  </w:style>
  <w:style w:type="numbering" w:customStyle="1" w:styleId="1f2">
    <w:name w:val="リストなし1"/>
    <w:next w:val="a2"/>
    <w:uiPriority w:val="99"/>
    <w:semiHidden/>
    <w:unhideWhenUsed/>
    <w:rsid w:val="00DE3813"/>
  </w:style>
  <w:style w:type="paragraph" w:customStyle="1" w:styleId="CharCharCharCharChar">
    <w:name w:val="Char Char Char Char Char"/>
    <w:uiPriority w:val="99"/>
    <w:semiHidden/>
    <w:rsid w:val="00DE38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rsid w:val="00DE38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DE3813"/>
    <w:rPr>
      <w:lang w:val="en-GB" w:eastAsia="ja-JP" w:bidi="ar-SA"/>
    </w:rPr>
  </w:style>
  <w:style w:type="paragraph" w:customStyle="1" w:styleId="1Char">
    <w:name w:val="(文字) (文字)1 Char (文字) (文字)"/>
    <w:uiPriority w:val="99"/>
    <w:semiHidden/>
    <w:rsid w:val="00DE38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rsid w:val="00DE38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rsid w:val="00DE38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DE38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DE38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rsid w:val="00DE381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DE381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E3813"/>
    <w:rPr>
      <w:rFonts w:ascii="Arial" w:hAnsi="Arial"/>
      <w:sz w:val="32"/>
      <w:lang w:val="en-GB" w:eastAsia="ja-JP" w:bidi="ar-SA"/>
    </w:rPr>
  </w:style>
  <w:style w:type="character" w:customStyle="1" w:styleId="CharChar4">
    <w:name w:val="Char Char4"/>
    <w:rsid w:val="00DE3813"/>
    <w:rPr>
      <w:rFonts w:ascii="Courier New" w:hAnsi="Courier New"/>
      <w:lang w:val="nb-NO" w:eastAsia="ja-JP" w:bidi="ar-SA"/>
    </w:rPr>
  </w:style>
  <w:style w:type="character" w:customStyle="1" w:styleId="AndreaLeonardi">
    <w:name w:val="Andrea Leonardi"/>
    <w:semiHidden/>
    <w:rsid w:val="00DE3813"/>
    <w:rPr>
      <w:rFonts w:ascii="Arial" w:hAnsi="Arial" w:cs="Arial"/>
      <w:color w:val="auto"/>
      <w:sz w:val="20"/>
      <w:szCs w:val="20"/>
    </w:rPr>
  </w:style>
  <w:style w:type="character" w:customStyle="1" w:styleId="NOCharChar">
    <w:name w:val="NO Char Char"/>
    <w:rsid w:val="00DE3813"/>
    <w:rPr>
      <w:lang w:val="en-GB" w:eastAsia="en-US" w:bidi="ar-SA"/>
    </w:rPr>
  </w:style>
  <w:style w:type="character" w:customStyle="1" w:styleId="NOZchn">
    <w:name w:val="NO Zchn"/>
    <w:rsid w:val="00DE3813"/>
    <w:rPr>
      <w:lang w:val="en-GB" w:eastAsia="en-US" w:bidi="ar-SA"/>
    </w:rPr>
  </w:style>
  <w:style w:type="character" w:customStyle="1" w:styleId="TACCar">
    <w:name w:val="TAC Car"/>
    <w:rsid w:val="00DE3813"/>
    <w:rPr>
      <w:rFonts w:ascii="Arial" w:hAnsi="Arial"/>
      <w:sz w:val="18"/>
      <w:lang w:val="en-GB" w:eastAsia="ja-JP" w:bidi="ar-SA"/>
    </w:rPr>
  </w:style>
  <w:style w:type="paragraph" w:customStyle="1" w:styleId="CharCharCharCharCharChar">
    <w:name w:val="Char Char Char Char Char Char"/>
    <w:uiPriority w:val="99"/>
    <w:semiHidden/>
    <w:rsid w:val="00DE381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7">
    <w:name w:val="(文字) (文字)"/>
    <w:uiPriority w:val="99"/>
    <w:semiHidden/>
    <w:rsid w:val="00DE38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rsid w:val="00DE3813"/>
    <w:rPr>
      <w:rFonts w:ascii="Arial" w:hAnsi="Arial" w:cs="Times New Roman"/>
      <w:sz w:val="20"/>
      <w:szCs w:val="20"/>
      <w:lang w:val="en-GB" w:eastAsia="en-US"/>
    </w:rPr>
  </w:style>
  <w:style w:type="paragraph" w:customStyle="1" w:styleId="CarCar">
    <w:name w:val="Car Car"/>
    <w:uiPriority w:val="99"/>
    <w:semiHidden/>
    <w:rsid w:val="00DE38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E3813"/>
    <w:rPr>
      <w:rFonts w:ascii="Arial" w:hAnsi="Arial"/>
      <w:sz w:val="32"/>
      <w:lang w:val="en-GB" w:eastAsia="en-US" w:bidi="ar-SA"/>
    </w:rPr>
  </w:style>
  <w:style w:type="paragraph" w:customStyle="1" w:styleId="ZchnZchn1">
    <w:name w:val="Zchn Zchn1"/>
    <w:uiPriority w:val="99"/>
    <w:semiHidden/>
    <w:rsid w:val="00DE38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E3813"/>
    <w:rPr>
      <w:rFonts w:ascii="Arial" w:hAnsi="Arial"/>
      <w:sz w:val="32"/>
      <w:lang w:val="en-GB" w:eastAsia="en-US" w:bidi="ar-SA"/>
    </w:rPr>
  </w:style>
  <w:style w:type="paragraph" w:customStyle="1" w:styleId="29">
    <w:name w:val="(文字) (文字)2"/>
    <w:uiPriority w:val="99"/>
    <w:semiHidden/>
    <w:rsid w:val="00DE38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E3813"/>
    <w:rPr>
      <w:rFonts w:ascii="Arial" w:hAnsi="Arial"/>
      <w:sz w:val="32"/>
      <w:lang w:val="en-GB" w:eastAsia="en-US" w:bidi="ar-SA"/>
    </w:rPr>
  </w:style>
  <w:style w:type="paragraph" w:customStyle="1" w:styleId="36">
    <w:name w:val="(文字) (文字)3"/>
    <w:uiPriority w:val="99"/>
    <w:semiHidden/>
    <w:rsid w:val="00DE38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rsid w:val="00DE38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rsid w:val="00DE38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DE3813"/>
    <w:rPr>
      <w:rFonts w:ascii="Arial" w:hAnsi="Arial" w:cs="Times New Roman"/>
      <w:sz w:val="20"/>
      <w:szCs w:val="20"/>
      <w:lang w:val="en-GB" w:eastAsia="en-US"/>
    </w:rPr>
  </w:style>
  <w:style w:type="paragraph" w:customStyle="1" w:styleId="1f3">
    <w:name w:val="(文字) (文字)1"/>
    <w:uiPriority w:val="99"/>
    <w:semiHidden/>
    <w:rsid w:val="00DE38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8">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rsid w:val="00DE3813"/>
    <w:pPr>
      <w:spacing w:after="0"/>
      <w:ind w:left="851"/>
    </w:pPr>
    <w:rPr>
      <w:rFonts w:eastAsia="MS Mincho"/>
      <w:lang w:val="it-IT" w:eastAsia="en-GB"/>
    </w:rPr>
  </w:style>
  <w:style w:type="paragraph" w:styleId="53">
    <w:name w:val="List Number 5"/>
    <w:basedOn w:val="a"/>
    <w:uiPriority w:val="99"/>
    <w:rsid w:val="00DE381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DE3813"/>
    <w:pPr>
      <w:numPr>
        <w:numId w:val="14"/>
      </w:numPr>
      <w:tabs>
        <w:tab w:val="clear" w:pos="720"/>
        <w:tab w:val="num" w:pos="926"/>
        <w:tab w:val="num" w:pos="1191"/>
      </w:tabs>
      <w:overflowPunct w:val="0"/>
      <w:autoSpaceDE w:val="0"/>
      <w:autoSpaceDN w:val="0"/>
      <w:adjustRightInd w:val="0"/>
      <w:ind w:left="926" w:hanging="454"/>
      <w:textAlignment w:val="baseline"/>
    </w:pPr>
    <w:rPr>
      <w:rFonts w:eastAsia="MS Mincho"/>
      <w:lang w:eastAsia="en-GB"/>
    </w:rPr>
  </w:style>
  <w:style w:type="paragraph" w:styleId="4">
    <w:name w:val="List Number 4"/>
    <w:basedOn w:val="a"/>
    <w:uiPriority w:val="99"/>
    <w:rsid w:val="00DE3813"/>
    <w:pPr>
      <w:numPr>
        <w:numId w:val="13"/>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DE3813"/>
    <w:rPr>
      <w:rFonts w:ascii="Tahoma" w:hAnsi="Tahoma" w:cs="Tahoma"/>
      <w:shd w:val="clear" w:color="auto" w:fill="000080"/>
      <w:lang w:val="en-GB" w:eastAsia="en-US"/>
    </w:rPr>
  </w:style>
  <w:style w:type="character" w:customStyle="1" w:styleId="ZchnZchn5">
    <w:name w:val="Zchn Zchn5"/>
    <w:rsid w:val="00DE3813"/>
    <w:rPr>
      <w:rFonts w:ascii="Courier New" w:eastAsia="Batang" w:hAnsi="Courier New"/>
      <w:lang w:val="nb-NO" w:eastAsia="en-US" w:bidi="ar-SA"/>
    </w:rPr>
  </w:style>
  <w:style w:type="character" w:customStyle="1" w:styleId="CharChar10">
    <w:name w:val="Char Char10"/>
    <w:semiHidden/>
    <w:rsid w:val="00DE3813"/>
    <w:rPr>
      <w:rFonts w:ascii="Times New Roman" w:hAnsi="Times New Roman"/>
      <w:lang w:val="en-GB" w:eastAsia="en-US"/>
    </w:rPr>
  </w:style>
  <w:style w:type="character" w:customStyle="1" w:styleId="CharChar9">
    <w:name w:val="Char Char9"/>
    <w:rsid w:val="00DE3813"/>
    <w:rPr>
      <w:rFonts w:ascii="Tahoma" w:hAnsi="Tahoma" w:cs="Tahoma"/>
      <w:sz w:val="16"/>
      <w:szCs w:val="16"/>
      <w:lang w:val="en-GB" w:eastAsia="en-US"/>
    </w:rPr>
  </w:style>
  <w:style w:type="character" w:customStyle="1" w:styleId="CharChar8">
    <w:name w:val="Char Char8"/>
    <w:rsid w:val="00DE3813"/>
    <w:rPr>
      <w:rFonts w:ascii="Times New Roman" w:hAnsi="Times New Roman"/>
      <w:b/>
      <w:bCs/>
      <w:lang w:val="en-GB" w:eastAsia="en-US"/>
    </w:rPr>
  </w:style>
  <w:style w:type="paragraph" w:customStyle="1" w:styleId="1f4">
    <w:name w:val="修订1"/>
    <w:hidden/>
    <w:uiPriority w:val="99"/>
    <w:semiHidden/>
    <w:rsid w:val="00DE3813"/>
    <w:rPr>
      <w:rFonts w:ascii="Times New Roman" w:eastAsia="Batang" w:hAnsi="Times New Roman"/>
      <w:lang w:val="en-GB" w:eastAsia="en-US"/>
    </w:rPr>
  </w:style>
  <w:style w:type="paragraph" w:styleId="aff9">
    <w:name w:val="endnote text"/>
    <w:basedOn w:val="a"/>
    <w:link w:val="1f5"/>
    <w:uiPriority w:val="99"/>
    <w:rsid w:val="00DE3813"/>
    <w:pPr>
      <w:snapToGrid w:val="0"/>
    </w:pPr>
  </w:style>
  <w:style w:type="character" w:customStyle="1" w:styleId="affa">
    <w:name w:val="尾注文本 字符"/>
    <w:basedOn w:val="a0"/>
    <w:rsid w:val="00DE3813"/>
    <w:rPr>
      <w:rFonts w:ascii="Times New Roman" w:hAnsi="Times New Roman"/>
      <w:lang w:val="en-GB" w:eastAsia="en-US"/>
    </w:rPr>
  </w:style>
  <w:style w:type="character" w:customStyle="1" w:styleId="1f5">
    <w:name w:val="尾注文本 字符1"/>
    <w:basedOn w:val="a0"/>
    <w:link w:val="aff9"/>
    <w:uiPriority w:val="99"/>
    <w:rsid w:val="00DE3813"/>
    <w:rPr>
      <w:rFonts w:ascii="Times New Roman" w:hAnsi="Times New Roman"/>
      <w:lang w:val="en-GB" w:eastAsia="en-US"/>
    </w:rPr>
  </w:style>
  <w:style w:type="character" w:styleId="affb">
    <w:name w:val="endnote reference"/>
    <w:rsid w:val="00DE3813"/>
    <w:rPr>
      <w:vertAlign w:val="superscript"/>
    </w:rPr>
  </w:style>
  <w:style w:type="character" w:customStyle="1" w:styleId="btChar3">
    <w:name w:val="bt Char3"/>
    <w:rsid w:val="00DE3813"/>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DE3813"/>
    <w:rPr>
      <w:rFonts w:ascii="Arial" w:hAnsi="Arial"/>
      <w:sz w:val="22"/>
      <w:lang w:val="en-GB" w:eastAsia="ja-JP" w:bidi="ar-SA"/>
    </w:rPr>
  </w:style>
  <w:style w:type="paragraph" w:styleId="affc">
    <w:name w:val="Date"/>
    <w:basedOn w:val="a"/>
    <w:next w:val="a"/>
    <w:link w:val="1f6"/>
    <w:uiPriority w:val="99"/>
    <w:rsid w:val="00DE3813"/>
    <w:pPr>
      <w:overflowPunct w:val="0"/>
      <w:autoSpaceDE w:val="0"/>
      <w:autoSpaceDN w:val="0"/>
      <w:adjustRightInd w:val="0"/>
      <w:textAlignment w:val="baseline"/>
    </w:pPr>
    <w:rPr>
      <w:rFonts w:eastAsia="Malgun Gothic"/>
    </w:rPr>
  </w:style>
  <w:style w:type="character" w:customStyle="1" w:styleId="affd">
    <w:name w:val="日期 字符"/>
    <w:basedOn w:val="a0"/>
    <w:rsid w:val="00DE3813"/>
    <w:rPr>
      <w:rFonts w:ascii="Times New Roman" w:hAnsi="Times New Roman"/>
      <w:lang w:val="en-GB" w:eastAsia="en-US"/>
    </w:rPr>
  </w:style>
  <w:style w:type="character" w:customStyle="1" w:styleId="1f6">
    <w:name w:val="日期 字符1"/>
    <w:basedOn w:val="a0"/>
    <w:link w:val="affc"/>
    <w:uiPriority w:val="99"/>
    <w:rsid w:val="00DE3813"/>
    <w:rPr>
      <w:rFonts w:ascii="Times New Roman" w:eastAsia="Malgun Gothic" w:hAnsi="Times New Roman"/>
      <w:lang w:val="en-GB" w:eastAsia="en-US"/>
    </w:rPr>
  </w:style>
  <w:style w:type="paragraph" w:customStyle="1" w:styleId="AutoCorrect">
    <w:name w:val="AutoCorrect"/>
    <w:uiPriority w:val="99"/>
    <w:rsid w:val="00DE3813"/>
    <w:rPr>
      <w:rFonts w:ascii="Times New Roman" w:eastAsia="Malgun Gothic" w:hAnsi="Times New Roman"/>
      <w:sz w:val="24"/>
      <w:szCs w:val="24"/>
      <w:lang w:val="en-GB" w:eastAsia="ko-KR"/>
    </w:rPr>
  </w:style>
  <w:style w:type="paragraph" w:customStyle="1" w:styleId="-PAGE-">
    <w:name w:val="- PAGE -"/>
    <w:uiPriority w:val="99"/>
    <w:rsid w:val="00DE3813"/>
    <w:rPr>
      <w:rFonts w:ascii="Times New Roman" w:eastAsia="Malgun Gothic" w:hAnsi="Times New Roman"/>
      <w:sz w:val="24"/>
      <w:szCs w:val="24"/>
      <w:lang w:val="en-GB" w:eastAsia="ko-KR"/>
    </w:rPr>
  </w:style>
  <w:style w:type="paragraph" w:customStyle="1" w:styleId="PageXofY">
    <w:name w:val="Page X of Y"/>
    <w:uiPriority w:val="99"/>
    <w:rsid w:val="00DE3813"/>
    <w:rPr>
      <w:rFonts w:ascii="Times New Roman" w:eastAsia="Malgun Gothic" w:hAnsi="Times New Roman"/>
      <w:sz w:val="24"/>
      <w:szCs w:val="24"/>
      <w:lang w:val="en-GB" w:eastAsia="ko-KR"/>
    </w:rPr>
  </w:style>
  <w:style w:type="paragraph" w:customStyle="1" w:styleId="Createdby">
    <w:name w:val="Created by"/>
    <w:uiPriority w:val="99"/>
    <w:rsid w:val="00DE3813"/>
    <w:rPr>
      <w:rFonts w:ascii="Times New Roman" w:eastAsia="Malgun Gothic" w:hAnsi="Times New Roman"/>
      <w:sz w:val="24"/>
      <w:szCs w:val="24"/>
      <w:lang w:val="en-GB" w:eastAsia="ko-KR"/>
    </w:rPr>
  </w:style>
  <w:style w:type="paragraph" w:customStyle="1" w:styleId="Createdon">
    <w:name w:val="Created on"/>
    <w:uiPriority w:val="99"/>
    <w:rsid w:val="00DE3813"/>
    <w:rPr>
      <w:rFonts w:ascii="Times New Roman" w:eastAsia="Malgun Gothic" w:hAnsi="Times New Roman"/>
      <w:sz w:val="24"/>
      <w:szCs w:val="24"/>
      <w:lang w:val="en-GB" w:eastAsia="ko-KR"/>
    </w:rPr>
  </w:style>
  <w:style w:type="paragraph" w:customStyle="1" w:styleId="Lastprinted">
    <w:name w:val="Last printed"/>
    <w:uiPriority w:val="99"/>
    <w:rsid w:val="00DE3813"/>
    <w:rPr>
      <w:rFonts w:ascii="Times New Roman" w:eastAsia="Malgun Gothic" w:hAnsi="Times New Roman"/>
      <w:sz w:val="24"/>
      <w:szCs w:val="24"/>
      <w:lang w:val="en-GB" w:eastAsia="ko-KR"/>
    </w:rPr>
  </w:style>
  <w:style w:type="paragraph" w:customStyle="1" w:styleId="Lastsavedby">
    <w:name w:val="Last saved by"/>
    <w:uiPriority w:val="99"/>
    <w:rsid w:val="00DE3813"/>
    <w:rPr>
      <w:rFonts w:ascii="Times New Roman" w:eastAsia="Malgun Gothic" w:hAnsi="Times New Roman"/>
      <w:sz w:val="24"/>
      <w:szCs w:val="24"/>
      <w:lang w:val="en-GB" w:eastAsia="ko-KR"/>
    </w:rPr>
  </w:style>
  <w:style w:type="paragraph" w:customStyle="1" w:styleId="Filename">
    <w:name w:val="Filename"/>
    <w:uiPriority w:val="99"/>
    <w:rsid w:val="00DE3813"/>
    <w:rPr>
      <w:rFonts w:ascii="Times New Roman" w:eastAsia="Malgun Gothic" w:hAnsi="Times New Roman"/>
      <w:sz w:val="24"/>
      <w:szCs w:val="24"/>
      <w:lang w:val="en-GB" w:eastAsia="ko-KR"/>
    </w:rPr>
  </w:style>
  <w:style w:type="paragraph" w:customStyle="1" w:styleId="Filenameandpath">
    <w:name w:val="Filename and path"/>
    <w:uiPriority w:val="99"/>
    <w:rsid w:val="00DE3813"/>
    <w:rPr>
      <w:rFonts w:ascii="Times New Roman" w:eastAsia="Malgun Gothic" w:hAnsi="Times New Roman"/>
      <w:sz w:val="24"/>
      <w:szCs w:val="24"/>
      <w:lang w:val="en-GB" w:eastAsia="ko-KR"/>
    </w:rPr>
  </w:style>
  <w:style w:type="paragraph" w:customStyle="1" w:styleId="AuthorPageDate">
    <w:name w:val="Author  Page #  Date"/>
    <w:uiPriority w:val="99"/>
    <w:rsid w:val="00DE3813"/>
    <w:rPr>
      <w:rFonts w:ascii="Times New Roman" w:eastAsia="Malgun Gothic" w:hAnsi="Times New Roman"/>
      <w:sz w:val="24"/>
      <w:szCs w:val="24"/>
      <w:lang w:val="en-GB" w:eastAsia="ko-KR"/>
    </w:rPr>
  </w:style>
  <w:style w:type="paragraph" w:customStyle="1" w:styleId="ConfidentialPageDate">
    <w:name w:val="Confidential  Page #  Date"/>
    <w:uiPriority w:val="99"/>
    <w:rsid w:val="00DE3813"/>
    <w:rPr>
      <w:rFonts w:ascii="Times New Roman" w:eastAsia="Malgun Gothic" w:hAnsi="Times New Roman"/>
      <w:sz w:val="24"/>
      <w:szCs w:val="24"/>
      <w:lang w:val="en-GB" w:eastAsia="ko-KR"/>
    </w:rPr>
  </w:style>
  <w:style w:type="paragraph" w:customStyle="1" w:styleId="INDENT1">
    <w:name w:val="INDENT1"/>
    <w:basedOn w:val="a"/>
    <w:uiPriority w:val="99"/>
    <w:rsid w:val="00DE3813"/>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
    <w:uiPriority w:val="99"/>
    <w:rsid w:val="00DE3813"/>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
    <w:uiPriority w:val="99"/>
    <w:rsid w:val="00DE3813"/>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
    <w:next w:val="a"/>
    <w:uiPriority w:val="99"/>
    <w:rsid w:val="00DE381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a"/>
    <w:uiPriority w:val="99"/>
    <w:rsid w:val="00DE3813"/>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a"/>
    <w:uiPriority w:val="99"/>
    <w:rsid w:val="00DE381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
    <w:uiPriority w:val="99"/>
    <w:rsid w:val="00DE3813"/>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
    <w:uiPriority w:val="99"/>
    <w:rsid w:val="00DE3813"/>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a"/>
    <w:uiPriority w:val="99"/>
    <w:rsid w:val="00DE381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DE3813"/>
    <w:pPr>
      <w:snapToGrid w:val="0"/>
      <w:spacing w:after="0"/>
      <w:textAlignment w:val="baseline"/>
    </w:pPr>
    <w:rPr>
      <w:rFonts w:ascii="Arial" w:hAnsi="Arial" w:cs="Arial"/>
      <w:sz w:val="18"/>
      <w:szCs w:val="18"/>
      <w:lang w:val="en-US" w:eastAsia="zh-CN"/>
    </w:rPr>
  </w:style>
  <w:style w:type="paragraph" w:customStyle="1" w:styleId="ATC">
    <w:name w:val="ATC"/>
    <w:basedOn w:val="a"/>
    <w:uiPriority w:val="99"/>
    <w:rsid w:val="00DE3813"/>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rsid w:val="00DE3813"/>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rsid w:val="00DE38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rsid w:val="00DE3813"/>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1"/>
    <w:next w:val="a"/>
    <w:uiPriority w:val="99"/>
    <w:rsid w:val="00DE3813"/>
    <w:pPr>
      <w:pBdr>
        <w:top w:val="none" w:sz="0" w:space="0" w:color="auto"/>
      </w:pBdr>
    </w:pPr>
    <w:rPr>
      <w:rFonts w:eastAsiaTheme="minorEastAsia"/>
      <w:b/>
      <w:color w:val="0000FF"/>
      <w:lang w:eastAsia="ja-JP"/>
    </w:rPr>
  </w:style>
  <w:style w:type="character" w:customStyle="1" w:styleId="T1Char3">
    <w:name w:val="T1 Char3"/>
    <w:aliases w:val="Header 6 Char Char3"/>
    <w:rsid w:val="00DE3813"/>
    <w:rPr>
      <w:rFonts w:ascii="Arial" w:hAnsi="Arial"/>
      <w:lang w:val="en-GB" w:eastAsia="en-US" w:bidi="ar-SA"/>
    </w:rPr>
  </w:style>
  <w:style w:type="table" w:customStyle="1" w:styleId="Tabellengitternetz1">
    <w:name w:val="Tabellengitternetz1"/>
    <w:basedOn w:val="a1"/>
    <w:next w:val="af4"/>
    <w:rsid w:val="00DE38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rsid w:val="00DE38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rsid w:val="00DE38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rsid w:val="00DE38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rsid w:val="00DE38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rsid w:val="00DE38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rsid w:val="00DE38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rsid w:val="00DE38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rsid w:val="00DE38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DE3813"/>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rsid w:val="00DE3813"/>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DE3813"/>
    <w:pPr>
      <w:keepNext w:val="0"/>
      <w:keepLines w:val="0"/>
      <w:spacing w:before="240"/>
      <w:ind w:left="0" w:firstLine="0"/>
    </w:pPr>
    <w:rPr>
      <w:rFonts w:eastAsia="MS Mincho"/>
      <w:bCs/>
    </w:rPr>
  </w:style>
  <w:style w:type="paragraph" w:customStyle="1" w:styleId="37">
    <w:name w:val="吹き出し3"/>
    <w:basedOn w:val="a"/>
    <w:semiHidden/>
    <w:rsid w:val="00DE3813"/>
    <w:rPr>
      <w:rFonts w:ascii="Tahoma" w:eastAsia="MS Mincho" w:hAnsi="Tahoma" w:cs="Tahoma"/>
      <w:sz w:val="16"/>
      <w:szCs w:val="16"/>
      <w:lang w:eastAsia="ko-KR"/>
    </w:rPr>
  </w:style>
  <w:style w:type="paragraph" w:customStyle="1" w:styleId="JK-text-simpledoc">
    <w:name w:val="JK - text - simple doc"/>
    <w:basedOn w:val="afd"/>
    <w:autoRedefine/>
    <w:uiPriority w:val="99"/>
    <w:rsid w:val="00DE3813"/>
    <w:pPr>
      <w:tabs>
        <w:tab w:val="num" w:pos="928"/>
        <w:tab w:val="num" w:pos="1097"/>
      </w:tabs>
      <w:spacing w:line="288" w:lineRule="auto"/>
      <w:ind w:left="1097" w:hanging="360"/>
    </w:pPr>
    <w:rPr>
      <w:rFonts w:ascii="Arial" w:hAnsi="Arial" w:cs="Arial"/>
      <w:lang w:val="en-US"/>
    </w:rPr>
  </w:style>
  <w:style w:type="paragraph" w:customStyle="1" w:styleId="b11">
    <w:name w:val="b1"/>
    <w:basedOn w:val="a"/>
    <w:uiPriority w:val="99"/>
    <w:rsid w:val="00DE3813"/>
    <w:pPr>
      <w:spacing w:before="100" w:beforeAutospacing="1" w:after="100" w:afterAutospacing="1"/>
    </w:pPr>
    <w:rPr>
      <w:rFonts w:eastAsiaTheme="minorEastAsia"/>
      <w:sz w:val="24"/>
      <w:szCs w:val="24"/>
      <w:lang w:val="en-US" w:eastAsia="ko-KR"/>
    </w:rPr>
  </w:style>
  <w:style w:type="paragraph" w:customStyle="1" w:styleId="1f7">
    <w:name w:val="吹き出し1"/>
    <w:basedOn w:val="a"/>
    <w:uiPriority w:val="99"/>
    <w:semiHidden/>
    <w:rsid w:val="00DE3813"/>
    <w:rPr>
      <w:rFonts w:ascii="Tahoma" w:eastAsia="MS Mincho" w:hAnsi="Tahoma" w:cs="Tahoma"/>
      <w:sz w:val="16"/>
      <w:szCs w:val="16"/>
      <w:lang w:eastAsia="ko-KR"/>
    </w:rPr>
  </w:style>
  <w:style w:type="paragraph" w:customStyle="1" w:styleId="2a">
    <w:name w:val="吹き出し2"/>
    <w:basedOn w:val="a"/>
    <w:uiPriority w:val="99"/>
    <w:semiHidden/>
    <w:rsid w:val="00DE3813"/>
    <w:rPr>
      <w:rFonts w:ascii="Tahoma" w:eastAsia="MS Mincho" w:hAnsi="Tahoma" w:cs="Tahoma"/>
      <w:sz w:val="16"/>
      <w:szCs w:val="16"/>
      <w:lang w:eastAsia="ko-KR"/>
    </w:rPr>
  </w:style>
  <w:style w:type="paragraph" w:customStyle="1" w:styleId="Note">
    <w:name w:val="Note"/>
    <w:basedOn w:val="B10"/>
    <w:uiPriority w:val="99"/>
    <w:rsid w:val="00DE3813"/>
    <w:pPr>
      <w:overflowPunct w:val="0"/>
      <w:autoSpaceDE w:val="0"/>
      <w:autoSpaceDN w:val="0"/>
      <w:adjustRightInd w:val="0"/>
      <w:textAlignment w:val="baseline"/>
    </w:pPr>
    <w:rPr>
      <w:rFonts w:eastAsia="MS Mincho"/>
      <w:lang w:eastAsia="en-GB"/>
    </w:rPr>
  </w:style>
  <w:style w:type="paragraph" w:customStyle="1" w:styleId="910">
    <w:name w:val="目次 91"/>
    <w:basedOn w:val="TOC8"/>
    <w:rsid w:val="00DE3813"/>
    <w:pPr>
      <w:overflowPunct w:val="0"/>
      <w:autoSpaceDE w:val="0"/>
      <w:autoSpaceDN w:val="0"/>
      <w:adjustRightInd w:val="0"/>
      <w:ind w:left="1418" w:hanging="1418"/>
      <w:textAlignment w:val="baseline"/>
    </w:pPr>
    <w:rPr>
      <w:rFonts w:eastAsia="MS Mincho"/>
      <w:lang w:val="en-US" w:eastAsia="en-GB"/>
    </w:rPr>
  </w:style>
  <w:style w:type="paragraph" w:customStyle="1" w:styleId="1f8">
    <w:name w:val="図表番号1"/>
    <w:basedOn w:val="a"/>
    <w:next w:val="a"/>
    <w:rsid w:val="00DE381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DE381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DE3813"/>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DE381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DE3813"/>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DE381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DE3813"/>
    <w:pPr>
      <w:tabs>
        <w:tab w:val="left" w:pos="360"/>
      </w:tabs>
      <w:ind w:left="360" w:hanging="360"/>
    </w:pPr>
    <w:rPr>
      <w:sz w:val="24"/>
      <w:szCs w:val="24"/>
      <w:lang w:eastAsia="zh-CN"/>
    </w:rPr>
  </w:style>
  <w:style w:type="paragraph" w:customStyle="1" w:styleId="Para1">
    <w:name w:val="Para1"/>
    <w:basedOn w:val="a"/>
    <w:uiPriority w:val="99"/>
    <w:rsid w:val="00DE381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DE381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DE381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f9">
    <w:name w:val="図表目次1"/>
    <w:basedOn w:val="a"/>
    <w:next w:val="a"/>
    <w:rsid w:val="00DE381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DE381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DE381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DE381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DE3813"/>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uiPriority w:val="99"/>
    <w:rsid w:val="00DE3813"/>
    <w:pPr>
      <w:spacing w:before="120"/>
      <w:outlineLvl w:val="2"/>
    </w:pPr>
    <w:rPr>
      <w:sz w:val="28"/>
    </w:rPr>
  </w:style>
  <w:style w:type="paragraph" w:customStyle="1" w:styleId="Heading2Head2A2">
    <w:name w:val="Heading 2.Head2A.2"/>
    <w:basedOn w:val="1"/>
    <w:next w:val="a"/>
    <w:uiPriority w:val="99"/>
    <w:rsid w:val="00DE381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uiPriority w:val="99"/>
    <w:rsid w:val="00DE381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DE381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DE3813"/>
    <w:pPr>
      <w:spacing w:before="120"/>
      <w:outlineLvl w:val="2"/>
    </w:pPr>
    <w:rPr>
      <w:rFonts w:eastAsia="MS Mincho"/>
      <w:sz w:val="28"/>
      <w:lang w:eastAsia="de-DE"/>
    </w:rPr>
  </w:style>
  <w:style w:type="paragraph" w:customStyle="1" w:styleId="Bullets">
    <w:name w:val="Bullets"/>
    <w:basedOn w:val="afd"/>
    <w:uiPriority w:val="99"/>
    <w:rsid w:val="00DE3813"/>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a"/>
    <w:uiPriority w:val="99"/>
    <w:rsid w:val="00DE3813"/>
    <w:pPr>
      <w:spacing w:after="220"/>
      <w:ind w:left="1298"/>
    </w:pPr>
    <w:rPr>
      <w:rFonts w:ascii="Arial" w:hAnsi="Arial"/>
      <w:lang w:val="en-US" w:eastAsia="en-GB"/>
    </w:rPr>
  </w:style>
  <w:style w:type="numbering" w:customStyle="1" w:styleId="110">
    <w:name w:val="无列表11"/>
    <w:next w:val="a2"/>
    <w:semiHidden/>
    <w:rsid w:val="00DE3813"/>
  </w:style>
  <w:style w:type="paragraph" w:customStyle="1" w:styleId="1030302">
    <w:name w:val="样式 样式 标题 1 + 两端对齐 段前: 0.3 行 段后: 0.3 行 行距: 单倍行距 + 段前: 0.2 行 段后: ..."/>
    <w:basedOn w:val="a"/>
    <w:autoRedefine/>
    <w:uiPriority w:val="99"/>
    <w:rsid w:val="00DE3813"/>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4"/>
    <w:rsid w:val="00DE381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4"/>
    <w:rsid w:val="00DE381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DE3813"/>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rsid w:val="00DE3813"/>
    <w:rPr>
      <w:rFonts w:eastAsia="Malgun Gothic"/>
      <w:kern w:val="2"/>
    </w:rPr>
  </w:style>
  <w:style w:type="character" w:customStyle="1" w:styleId="StyleTACChar">
    <w:name w:val="Style TAC + Char"/>
    <w:link w:val="StyleTAC"/>
    <w:rsid w:val="00DE3813"/>
    <w:rPr>
      <w:rFonts w:ascii="Arial" w:eastAsia="Malgun Gothic" w:hAnsi="Arial"/>
      <w:kern w:val="2"/>
      <w:sz w:val="18"/>
      <w:lang w:val="en-GB" w:eastAsia="en-US"/>
    </w:rPr>
  </w:style>
  <w:style w:type="character" w:customStyle="1" w:styleId="CharChar29">
    <w:name w:val="Char Char29"/>
    <w:rsid w:val="00DE3813"/>
    <w:rPr>
      <w:rFonts w:ascii="Arial" w:hAnsi="Arial"/>
      <w:sz w:val="36"/>
      <w:lang w:val="en-GB" w:eastAsia="en-US" w:bidi="ar-SA"/>
    </w:rPr>
  </w:style>
  <w:style w:type="character" w:customStyle="1" w:styleId="CharChar28">
    <w:name w:val="Char Char28"/>
    <w:rsid w:val="00DE381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E381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DE3813"/>
    <w:rPr>
      <w:rFonts w:ascii="Arial" w:hAnsi="Arial"/>
      <w:sz w:val="22"/>
      <w:lang w:val="en-GB" w:eastAsia="en-GB" w:bidi="ar-SA"/>
    </w:rPr>
  </w:style>
  <w:style w:type="character" w:customStyle="1" w:styleId="B1Zchn">
    <w:name w:val="B1 Zchn"/>
    <w:qFormat/>
    <w:rsid w:val="00DE3813"/>
    <w:rPr>
      <w:rFonts w:ascii="Times New Roman" w:hAnsi="Times New Roman"/>
      <w:lang w:val="en-GB"/>
    </w:rPr>
  </w:style>
  <w:style w:type="character" w:styleId="HTML">
    <w:name w:val="HTML Acronym"/>
    <w:uiPriority w:val="99"/>
    <w:unhideWhenUsed/>
    <w:rsid w:val="00DE3813"/>
  </w:style>
  <w:style w:type="paragraph" w:customStyle="1" w:styleId="3GPPNormalText">
    <w:name w:val="3GPP Normal Text"/>
    <w:basedOn w:val="afd"/>
    <w:link w:val="3GPPNormalTextChar"/>
    <w:qFormat/>
    <w:rsid w:val="00DE3813"/>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DE3813"/>
    <w:rPr>
      <w:rFonts w:ascii="Arial" w:eastAsia="MS Mincho" w:hAnsi="Arial" w:cs="Arial"/>
      <w:sz w:val="24"/>
      <w:szCs w:val="24"/>
      <w:lang w:val="en-US" w:eastAsia="en-US"/>
    </w:rPr>
  </w:style>
  <w:style w:type="numbering" w:customStyle="1" w:styleId="1fa">
    <w:name w:val="無清單1"/>
    <w:next w:val="a2"/>
    <w:uiPriority w:val="99"/>
    <w:semiHidden/>
    <w:unhideWhenUsed/>
    <w:rsid w:val="00DE3813"/>
  </w:style>
  <w:style w:type="numbering" w:customStyle="1" w:styleId="111">
    <w:name w:val="無清單11"/>
    <w:next w:val="a2"/>
    <w:uiPriority w:val="99"/>
    <w:semiHidden/>
    <w:unhideWhenUsed/>
    <w:rsid w:val="00DE3813"/>
  </w:style>
  <w:style w:type="table" w:customStyle="1" w:styleId="1fb">
    <w:name w:val="表格格線1"/>
    <w:basedOn w:val="a1"/>
    <w:next w:val="af4"/>
    <w:rsid w:val="00DE38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DE3813"/>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DE3813"/>
    <w:rPr>
      <w:rFonts w:ascii="Arial" w:hAnsi="Arial"/>
      <w:snapToGrid w:val="0"/>
      <w:sz w:val="22"/>
      <w:szCs w:val="22"/>
      <w:lang w:val="en-GB" w:eastAsia="en-US"/>
    </w:rPr>
  </w:style>
  <w:style w:type="paragraph" w:styleId="affe">
    <w:name w:val="Subtitle"/>
    <w:basedOn w:val="a"/>
    <w:next w:val="a"/>
    <w:link w:val="1fc"/>
    <w:uiPriority w:val="11"/>
    <w:qFormat/>
    <w:rsid w:val="00DE3813"/>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afff">
    <w:name w:val="副标题 字符"/>
    <w:basedOn w:val="a0"/>
    <w:uiPriority w:val="11"/>
    <w:rsid w:val="00DE3813"/>
    <w:rPr>
      <w:rFonts w:asciiTheme="minorHAnsi" w:eastAsiaTheme="minorEastAsia" w:hAnsiTheme="minorHAnsi" w:cstheme="minorBidi"/>
      <w:b/>
      <w:bCs/>
      <w:kern w:val="28"/>
      <w:sz w:val="32"/>
      <w:szCs w:val="32"/>
      <w:lang w:val="en-GB" w:eastAsia="en-US"/>
    </w:rPr>
  </w:style>
  <w:style w:type="character" w:customStyle="1" w:styleId="1fc">
    <w:name w:val="副标题 字符1"/>
    <w:basedOn w:val="a0"/>
    <w:link w:val="affe"/>
    <w:uiPriority w:val="11"/>
    <w:rsid w:val="00DE3813"/>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DE3813"/>
    <w:rPr>
      <w:rFonts w:ascii="Arial" w:eastAsia="Batang" w:hAnsi="Arial" w:cs="Times New Roman"/>
      <w:b/>
      <w:bCs/>
      <w:i/>
      <w:iCs/>
      <w:sz w:val="28"/>
      <w:szCs w:val="28"/>
      <w:lang w:val="en-GB" w:eastAsia="en-US" w:bidi="ar-SA"/>
    </w:rPr>
  </w:style>
  <w:style w:type="paragraph" w:customStyle="1" w:styleId="2b">
    <w:name w:val="修订2"/>
    <w:hidden/>
    <w:semiHidden/>
    <w:rsid w:val="00DE3813"/>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DE3813"/>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
    <w:next w:val="a"/>
    <w:uiPriority w:val="11"/>
    <w:qFormat/>
    <w:rsid w:val="00DE3813"/>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DE3813"/>
    <w:rPr>
      <w:rFonts w:ascii="Calibri" w:eastAsia="宋体" w:hAnsi="Calibri" w:cs="Arial"/>
      <w:color w:val="5A5A5A"/>
      <w:spacing w:val="15"/>
      <w:sz w:val="22"/>
      <w:szCs w:val="22"/>
      <w:lang w:val="en-GB" w:eastAsia="en-US"/>
    </w:rPr>
  </w:style>
  <w:style w:type="numbering" w:customStyle="1" w:styleId="2c">
    <w:name w:val="无列表2"/>
    <w:next w:val="a2"/>
    <w:uiPriority w:val="99"/>
    <w:semiHidden/>
    <w:unhideWhenUsed/>
    <w:rsid w:val="00DE3813"/>
  </w:style>
  <w:style w:type="numbering" w:customStyle="1" w:styleId="112">
    <w:name w:val="リストなし11"/>
    <w:next w:val="a2"/>
    <w:uiPriority w:val="99"/>
    <w:semiHidden/>
    <w:unhideWhenUsed/>
    <w:rsid w:val="00DE3813"/>
  </w:style>
  <w:style w:type="numbering" w:customStyle="1" w:styleId="1110">
    <w:name w:val="无列表111"/>
    <w:next w:val="a2"/>
    <w:semiHidden/>
    <w:rsid w:val="00DE3813"/>
  </w:style>
  <w:style w:type="numbering" w:customStyle="1" w:styleId="120">
    <w:name w:val="無清單12"/>
    <w:next w:val="a2"/>
    <w:uiPriority w:val="99"/>
    <w:semiHidden/>
    <w:unhideWhenUsed/>
    <w:rsid w:val="00DE3813"/>
  </w:style>
  <w:style w:type="numbering" w:customStyle="1" w:styleId="1111">
    <w:name w:val="無清單111"/>
    <w:next w:val="a2"/>
    <w:uiPriority w:val="99"/>
    <w:semiHidden/>
    <w:unhideWhenUsed/>
    <w:rsid w:val="00DE3813"/>
  </w:style>
  <w:style w:type="paragraph" w:styleId="afff0">
    <w:name w:val="Intense Quote"/>
    <w:basedOn w:val="a"/>
    <w:next w:val="a"/>
    <w:link w:val="afff1"/>
    <w:uiPriority w:val="30"/>
    <w:qFormat/>
    <w:rsid w:val="00DE3813"/>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1">
    <w:name w:val="明显引用 字符"/>
    <w:basedOn w:val="a0"/>
    <w:link w:val="afff0"/>
    <w:uiPriority w:val="30"/>
    <w:rsid w:val="00DE3813"/>
    <w:rPr>
      <w:rFonts w:ascii="Times New Roman" w:hAnsi="Times New Roman"/>
      <w:i/>
      <w:iCs/>
      <w:color w:val="4F81BD" w:themeColor="accent1"/>
      <w:lang w:val="en-GB" w:eastAsia="en-US"/>
    </w:rPr>
  </w:style>
  <w:style w:type="character" w:customStyle="1" w:styleId="CharChar34">
    <w:name w:val="Char Char34"/>
    <w:semiHidden/>
    <w:rsid w:val="00DE3813"/>
    <w:rPr>
      <w:rFonts w:ascii="Arial" w:hAnsi="Arial"/>
      <w:sz w:val="28"/>
      <w:lang w:val="en-GB" w:eastAsia="ko-KR" w:bidi="ar-SA"/>
    </w:rPr>
  </w:style>
  <w:style w:type="character" w:customStyle="1" w:styleId="CharChar33">
    <w:name w:val="Char Char33"/>
    <w:semiHidden/>
    <w:rsid w:val="00DE3813"/>
    <w:rPr>
      <w:rFonts w:ascii="Arial" w:hAnsi="Arial"/>
      <w:sz w:val="28"/>
      <w:lang w:val="en-GB" w:eastAsia="ko-KR" w:bidi="ar-SA"/>
    </w:rPr>
  </w:style>
  <w:style w:type="character" w:customStyle="1" w:styleId="CharChar32">
    <w:name w:val="Char Char32"/>
    <w:semiHidden/>
    <w:rsid w:val="00DE3813"/>
    <w:rPr>
      <w:rFonts w:ascii="Arial" w:hAnsi="Arial"/>
      <w:sz w:val="28"/>
      <w:lang w:val="en-GB" w:eastAsia="ko-KR" w:bidi="ar-SA"/>
    </w:rPr>
  </w:style>
  <w:style w:type="paragraph" w:customStyle="1" w:styleId="39">
    <w:name w:val="修订3"/>
    <w:hidden/>
    <w:semiHidden/>
    <w:rsid w:val="00DE3813"/>
    <w:rPr>
      <w:rFonts w:ascii="Times New Roman" w:eastAsia="Batang" w:hAnsi="Times New Roman"/>
      <w:lang w:val="en-GB" w:eastAsia="en-US"/>
    </w:rPr>
  </w:style>
  <w:style w:type="table" w:customStyle="1" w:styleId="Tabellengitternetz11">
    <w:name w:val="Tabellengitternetz11"/>
    <w:basedOn w:val="a1"/>
    <w:next w:val="af4"/>
    <w:rsid w:val="00DE38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4"/>
    <w:rsid w:val="00DE38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4"/>
    <w:rsid w:val="00DE38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4"/>
    <w:rsid w:val="00DE38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4"/>
    <w:rsid w:val="00DE38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4"/>
    <w:rsid w:val="00DE38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4"/>
    <w:rsid w:val="00DE38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4"/>
    <w:rsid w:val="00DE38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4"/>
    <w:rsid w:val="00DE38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a1"/>
    <w:next w:val="af4"/>
    <w:rsid w:val="00DE381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1"/>
    <w:next w:val="af4"/>
    <w:rsid w:val="00DE381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4"/>
    <w:rsid w:val="00DE38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1"/>
    <w:next w:val="af4"/>
    <w:rsid w:val="00DE38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DE3813"/>
  </w:style>
  <w:style w:type="numbering" w:customStyle="1" w:styleId="1112">
    <w:name w:val="リストなし111"/>
    <w:next w:val="a2"/>
    <w:uiPriority w:val="99"/>
    <w:semiHidden/>
    <w:unhideWhenUsed/>
    <w:rsid w:val="00DE3813"/>
  </w:style>
  <w:style w:type="numbering" w:customStyle="1" w:styleId="11110">
    <w:name w:val="无列表1111"/>
    <w:next w:val="a2"/>
    <w:semiHidden/>
    <w:rsid w:val="00DE3813"/>
  </w:style>
  <w:style w:type="numbering" w:customStyle="1" w:styleId="NoList1111">
    <w:name w:val="No List1111"/>
    <w:next w:val="a2"/>
    <w:uiPriority w:val="99"/>
    <w:semiHidden/>
    <w:unhideWhenUsed/>
    <w:rsid w:val="00DE3813"/>
  </w:style>
  <w:style w:type="numbering" w:customStyle="1" w:styleId="121">
    <w:name w:val="無清單121"/>
    <w:next w:val="a2"/>
    <w:uiPriority w:val="99"/>
    <w:semiHidden/>
    <w:unhideWhenUsed/>
    <w:rsid w:val="00DE3813"/>
  </w:style>
  <w:style w:type="numbering" w:customStyle="1" w:styleId="11111">
    <w:name w:val="無清單1111"/>
    <w:next w:val="a2"/>
    <w:uiPriority w:val="99"/>
    <w:semiHidden/>
    <w:unhideWhenUsed/>
    <w:rsid w:val="00DE3813"/>
  </w:style>
  <w:style w:type="numbering" w:customStyle="1" w:styleId="NoList13">
    <w:name w:val="No List13"/>
    <w:next w:val="a2"/>
    <w:uiPriority w:val="99"/>
    <w:semiHidden/>
    <w:unhideWhenUsed/>
    <w:rsid w:val="00DE3813"/>
  </w:style>
  <w:style w:type="numbering" w:customStyle="1" w:styleId="122">
    <w:name w:val="リストなし12"/>
    <w:next w:val="a2"/>
    <w:uiPriority w:val="99"/>
    <w:semiHidden/>
    <w:unhideWhenUsed/>
    <w:rsid w:val="00DE3813"/>
  </w:style>
  <w:style w:type="table" w:customStyle="1" w:styleId="Tabellengitternetz12">
    <w:name w:val="Tabellengitternetz12"/>
    <w:basedOn w:val="a1"/>
    <w:next w:val="af4"/>
    <w:rsid w:val="00DE38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4"/>
    <w:rsid w:val="00DE38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4"/>
    <w:rsid w:val="00DE38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4"/>
    <w:rsid w:val="00DE38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4"/>
    <w:rsid w:val="00DE38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4"/>
    <w:rsid w:val="00DE38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4"/>
    <w:rsid w:val="00DE38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4"/>
    <w:rsid w:val="00DE38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4"/>
    <w:rsid w:val="00DE38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4"/>
    <w:uiPriority w:val="39"/>
    <w:rsid w:val="00DE381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4"/>
    <w:rsid w:val="00DE38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DE3813"/>
  </w:style>
  <w:style w:type="table" w:customStyle="1" w:styleId="320">
    <w:name w:val="网格型32"/>
    <w:basedOn w:val="a1"/>
    <w:next w:val="af4"/>
    <w:rsid w:val="00DE381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4"/>
    <w:rsid w:val="00DE381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4"/>
    <w:rsid w:val="00DE38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DE3813"/>
  </w:style>
  <w:style w:type="numbering" w:customStyle="1" w:styleId="1120">
    <w:name w:val="無清單112"/>
    <w:next w:val="a2"/>
    <w:uiPriority w:val="99"/>
    <w:semiHidden/>
    <w:unhideWhenUsed/>
    <w:rsid w:val="00DE3813"/>
  </w:style>
  <w:style w:type="table" w:customStyle="1" w:styleId="124">
    <w:name w:val="表格格線12"/>
    <w:basedOn w:val="a1"/>
    <w:next w:val="af4"/>
    <w:rsid w:val="00DE38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
    <w:next w:val="a2"/>
    <w:uiPriority w:val="99"/>
    <w:semiHidden/>
    <w:unhideWhenUsed/>
    <w:rsid w:val="00DE3813"/>
  </w:style>
  <w:style w:type="numbering" w:customStyle="1" w:styleId="NoList122">
    <w:name w:val="No List122"/>
    <w:next w:val="a2"/>
    <w:uiPriority w:val="99"/>
    <w:semiHidden/>
    <w:unhideWhenUsed/>
    <w:rsid w:val="00DE3813"/>
  </w:style>
  <w:style w:type="numbering" w:customStyle="1" w:styleId="1121">
    <w:name w:val="リストなし112"/>
    <w:next w:val="a2"/>
    <w:uiPriority w:val="99"/>
    <w:semiHidden/>
    <w:unhideWhenUsed/>
    <w:rsid w:val="00DE3813"/>
  </w:style>
  <w:style w:type="numbering" w:customStyle="1" w:styleId="1122">
    <w:name w:val="无列表112"/>
    <w:next w:val="a2"/>
    <w:semiHidden/>
    <w:rsid w:val="00DE3813"/>
  </w:style>
  <w:style w:type="numbering" w:customStyle="1" w:styleId="NoList212">
    <w:name w:val="No List212"/>
    <w:next w:val="a2"/>
    <w:semiHidden/>
    <w:rsid w:val="00DE3813"/>
  </w:style>
  <w:style w:type="numbering" w:customStyle="1" w:styleId="NoList312">
    <w:name w:val="No List312"/>
    <w:next w:val="a2"/>
    <w:uiPriority w:val="99"/>
    <w:semiHidden/>
    <w:rsid w:val="00DE3813"/>
  </w:style>
  <w:style w:type="numbering" w:customStyle="1" w:styleId="NoList1112">
    <w:name w:val="No List1112"/>
    <w:next w:val="a2"/>
    <w:uiPriority w:val="99"/>
    <w:semiHidden/>
    <w:unhideWhenUsed/>
    <w:rsid w:val="00DE3813"/>
  </w:style>
  <w:style w:type="numbering" w:customStyle="1" w:styleId="1220">
    <w:name w:val="無清單122"/>
    <w:next w:val="a2"/>
    <w:uiPriority w:val="99"/>
    <w:semiHidden/>
    <w:unhideWhenUsed/>
    <w:rsid w:val="00DE3813"/>
  </w:style>
  <w:style w:type="numbering" w:customStyle="1" w:styleId="11120">
    <w:name w:val="無清單1112"/>
    <w:next w:val="a2"/>
    <w:uiPriority w:val="99"/>
    <w:semiHidden/>
    <w:unhideWhenUsed/>
    <w:rsid w:val="00DE3813"/>
  </w:style>
  <w:style w:type="paragraph" w:customStyle="1" w:styleId="1fd">
    <w:name w:val="副标题1"/>
    <w:basedOn w:val="a"/>
    <w:next w:val="a"/>
    <w:uiPriority w:val="11"/>
    <w:qFormat/>
    <w:rsid w:val="00DE3813"/>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a0"/>
    <w:rsid w:val="00DE3813"/>
    <w:rPr>
      <w:rFonts w:asciiTheme="majorHAnsi" w:eastAsia="宋体" w:hAnsiTheme="majorHAnsi" w:cstheme="majorBidi"/>
      <w:b/>
      <w:bCs/>
      <w:kern w:val="28"/>
      <w:sz w:val="32"/>
      <w:szCs w:val="32"/>
      <w:lang w:val="en-GB" w:eastAsia="en-US"/>
    </w:rPr>
  </w:style>
  <w:style w:type="table" w:customStyle="1" w:styleId="1fe">
    <w:name w:val="网格型1"/>
    <w:basedOn w:val="a1"/>
    <w:next w:val="af4"/>
    <w:rsid w:val="00DE38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
    <w:name w:val="明显引用1"/>
    <w:basedOn w:val="a"/>
    <w:next w:val="a"/>
    <w:uiPriority w:val="30"/>
    <w:qFormat/>
    <w:rsid w:val="00DE3813"/>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a0"/>
    <w:uiPriority w:val="30"/>
    <w:rsid w:val="00DE3813"/>
    <w:rPr>
      <w:rFonts w:ascii="Times New Roman" w:hAnsi="Times New Roman"/>
      <w:i/>
      <w:iCs/>
      <w:color w:val="4F81BD" w:themeColor="accent1"/>
      <w:lang w:val="en-GB" w:eastAsia="en-US"/>
    </w:rPr>
  </w:style>
  <w:style w:type="numbering" w:customStyle="1" w:styleId="3a">
    <w:name w:val="无列表3"/>
    <w:next w:val="a2"/>
    <w:uiPriority w:val="99"/>
    <w:semiHidden/>
    <w:unhideWhenUsed/>
    <w:rsid w:val="00DE3813"/>
  </w:style>
  <w:style w:type="table" w:customStyle="1" w:styleId="2d">
    <w:name w:val="网格型2"/>
    <w:basedOn w:val="a1"/>
    <w:next w:val="af4"/>
    <w:rsid w:val="00DE38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DE3813"/>
  </w:style>
  <w:style w:type="numbering" w:customStyle="1" w:styleId="NoList113">
    <w:name w:val="No List113"/>
    <w:next w:val="a2"/>
    <w:uiPriority w:val="99"/>
    <w:semiHidden/>
    <w:unhideWhenUsed/>
    <w:rsid w:val="00DE3813"/>
  </w:style>
  <w:style w:type="table" w:customStyle="1" w:styleId="TableGrid112">
    <w:name w:val="Table Grid112"/>
    <w:basedOn w:val="a1"/>
    <w:next w:val="af4"/>
    <w:uiPriority w:val="39"/>
    <w:rsid w:val="00DE38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4"/>
    <w:rsid w:val="00DE38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4"/>
    <w:rsid w:val="00DE38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4"/>
    <w:rsid w:val="00DE38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4"/>
    <w:rsid w:val="00DE38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4"/>
    <w:rsid w:val="00DE38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4"/>
    <w:rsid w:val="00DE38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4"/>
    <w:rsid w:val="00DE38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4"/>
    <w:rsid w:val="00DE38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4"/>
    <w:rsid w:val="00DE38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4"/>
    <w:rsid w:val="00DE381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4"/>
    <w:rsid w:val="00DE38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next w:val="af4"/>
    <w:rsid w:val="00DE381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next w:val="af4"/>
    <w:rsid w:val="00DE381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4"/>
    <w:rsid w:val="00DE38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4"/>
    <w:rsid w:val="00DE38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DE3813"/>
  </w:style>
  <w:style w:type="numbering" w:customStyle="1" w:styleId="NoList1211">
    <w:name w:val="No List1211"/>
    <w:next w:val="a2"/>
    <w:uiPriority w:val="99"/>
    <w:semiHidden/>
    <w:unhideWhenUsed/>
    <w:rsid w:val="00DE3813"/>
  </w:style>
  <w:style w:type="numbering" w:customStyle="1" w:styleId="11112">
    <w:name w:val="リストなし1111"/>
    <w:next w:val="a2"/>
    <w:uiPriority w:val="99"/>
    <w:semiHidden/>
    <w:unhideWhenUsed/>
    <w:rsid w:val="00DE3813"/>
  </w:style>
  <w:style w:type="numbering" w:customStyle="1" w:styleId="111110">
    <w:name w:val="无列表11111"/>
    <w:next w:val="a2"/>
    <w:semiHidden/>
    <w:rsid w:val="00DE3813"/>
  </w:style>
  <w:style w:type="numbering" w:customStyle="1" w:styleId="NoList2111">
    <w:name w:val="No List2111"/>
    <w:next w:val="a2"/>
    <w:semiHidden/>
    <w:rsid w:val="00DE3813"/>
  </w:style>
  <w:style w:type="numbering" w:customStyle="1" w:styleId="NoList3111">
    <w:name w:val="No List3111"/>
    <w:next w:val="a2"/>
    <w:uiPriority w:val="99"/>
    <w:semiHidden/>
    <w:rsid w:val="00DE3813"/>
  </w:style>
  <w:style w:type="numbering" w:customStyle="1" w:styleId="NoList11111">
    <w:name w:val="No List11111"/>
    <w:next w:val="a2"/>
    <w:uiPriority w:val="99"/>
    <w:semiHidden/>
    <w:unhideWhenUsed/>
    <w:rsid w:val="00DE3813"/>
  </w:style>
  <w:style w:type="numbering" w:customStyle="1" w:styleId="1211">
    <w:name w:val="無清單1211"/>
    <w:next w:val="a2"/>
    <w:uiPriority w:val="99"/>
    <w:semiHidden/>
    <w:unhideWhenUsed/>
    <w:rsid w:val="00DE3813"/>
  </w:style>
  <w:style w:type="numbering" w:customStyle="1" w:styleId="111111">
    <w:name w:val="無清單11111"/>
    <w:next w:val="a2"/>
    <w:uiPriority w:val="99"/>
    <w:semiHidden/>
    <w:unhideWhenUsed/>
    <w:rsid w:val="00DE3813"/>
  </w:style>
  <w:style w:type="numbering" w:customStyle="1" w:styleId="NoList131">
    <w:name w:val="No List131"/>
    <w:next w:val="a2"/>
    <w:uiPriority w:val="99"/>
    <w:semiHidden/>
    <w:unhideWhenUsed/>
    <w:rsid w:val="00DE3813"/>
  </w:style>
  <w:style w:type="numbering" w:customStyle="1" w:styleId="1210">
    <w:name w:val="リストなし121"/>
    <w:next w:val="a2"/>
    <w:uiPriority w:val="99"/>
    <w:semiHidden/>
    <w:unhideWhenUsed/>
    <w:rsid w:val="00DE3813"/>
  </w:style>
  <w:style w:type="numbering" w:customStyle="1" w:styleId="1212">
    <w:name w:val="无列表121"/>
    <w:next w:val="a2"/>
    <w:semiHidden/>
    <w:rsid w:val="00DE3813"/>
  </w:style>
  <w:style w:type="numbering" w:customStyle="1" w:styleId="NoList221">
    <w:name w:val="No List221"/>
    <w:next w:val="a2"/>
    <w:semiHidden/>
    <w:rsid w:val="00DE3813"/>
  </w:style>
  <w:style w:type="numbering" w:customStyle="1" w:styleId="NoList321">
    <w:name w:val="No List321"/>
    <w:next w:val="a2"/>
    <w:uiPriority w:val="99"/>
    <w:semiHidden/>
    <w:rsid w:val="00DE3813"/>
  </w:style>
  <w:style w:type="numbering" w:customStyle="1" w:styleId="NoList1121">
    <w:name w:val="No List1121"/>
    <w:next w:val="a2"/>
    <w:uiPriority w:val="99"/>
    <w:semiHidden/>
    <w:unhideWhenUsed/>
    <w:rsid w:val="00DE3813"/>
  </w:style>
  <w:style w:type="numbering" w:customStyle="1" w:styleId="1310">
    <w:name w:val="無清單131"/>
    <w:next w:val="a2"/>
    <w:uiPriority w:val="99"/>
    <w:semiHidden/>
    <w:unhideWhenUsed/>
    <w:rsid w:val="00DE3813"/>
  </w:style>
  <w:style w:type="numbering" w:customStyle="1" w:styleId="11210">
    <w:name w:val="無清單1121"/>
    <w:next w:val="a2"/>
    <w:uiPriority w:val="99"/>
    <w:semiHidden/>
    <w:unhideWhenUsed/>
    <w:rsid w:val="00DE3813"/>
  </w:style>
  <w:style w:type="numbering" w:customStyle="1" w:styleId="2110">
    <w:name w:val="无列表211"/>
    <w:next w:val="a2"/>
    <w:uiPriority w:val="99"/>
    <w:semiHidden/>
    <w:unhideWhenUsed/>
    <w:rsid w:val="00DE3813"/>
  </w:style>
  <w:style w:type="numbering" w:customStyle="1" w:styleId="NoList1221">
    <w:name w:val="No List1221"/>
    <w:next w:val="a2"/>
    <w:uiPriority w:val="99"/>
    <w:semiHidden/>
    <w:unhideWhenUsed/>
    <w:rsid w:val="00DE3813"/>
  </w:style>
  <w:style w:type="numbering" w:customStyle="1" w:styleId="11211">
    <w:name w:val="リストなし1121"/>
    <w:next w:val="a2"/>
    <w:uiPriority w:val="99"/>
    <w:semiHidden/>
    <w:unhideWhenUsed/>
    <w:rsid w:val="00DE3813"/>
  </w:style>
  <w:style w:type="numbering" w:customStyle="1" w:styleId="11212">
    <w:name w:val="无列表1121"/>
    <w:next w:val="a2"/>
    <w:semiHidden/>
    <w:rsid w:val="00DE3813"/>
  </w:style>
  <w:style w:type="numbering" w:customStyle="1" w:styleId="NoList2121">
    <w:name w:val="No List2121"/>
    <w:next w:val="a2"/>
    <w:semiHidden/>
    <w:rsid w:val="00DE3813"/>
  </w:style>
  <w:style w:type="numbering" w:customStyle="1" w:styleId="NoList3121">
    <w:name w:val="No List3121"/>
    <w:next w:val="a2"/>
    <w:uiPriority w:val="99"/>
    <w:semiHidden/>
    <w:rsid w:val="00DE3813"/>
  </w:style>
  <w:style w:type="numbering" w:customStyle="1" w:styleId="NoList11121">
    <w:name w:val="No List11121"/>
    <w:next w:val="a2"/>
    <w:uiPriority w:val="99"/>
    <w:semiHidden/>
    <w:unhideWhenUsed/>
    <w:rsid w:val="00DE3813"/>
  </w:style>
  <w:style w:type="numbering" w:customStyle="1" w:styleId="1221">
    <w:name w:val="無清單1221"/>
    <w:next w:val="a2"/>
    <w:uiPriority w:val="99"/>
    <w:semiHidden/>
    <w:unhideWhenUsed/>
    <w:rsid w:val="00DE3813"/>
  </w:style>
  <w:style w:type="numbering" w:customStyle="1" w:styleId="11121">
    <w:name w:val="無清單11121"/>
    <w:next w:val="a2"/>
    <w:uiPriority w:val="99"/>
    <w:semiHidden/>
    <w:unhideWhenUsed/>
    <w:rsid w:val="00DE3813"/>
  </w:style>
  <w:style w:type="paragraph" w:customStyle="1" w:styleId="IntenseQuote1">
    <w:name w:val="Intense Quote1"/>
    <w:basedOn w:val="a"/>
    <w:next w:val="a"/>
    <w:uiPriority w:val="30"/>
    <w:qFormat/>
    <w:rsid w:val="00DE3813"/>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rsid w:val="00DE381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DE3813"/>
    <w:rPr>
      <w:rFonts w:ascii="Times New Roman" w:hAnsi="Times New Roman"/>
      <w:i/>
      <w:iCs/>
      <w:color w:val="4F81BD" w:themeColor="accent1"/>
      <w:lang w:val="en-GB" w:eastAsia="en-US"/>
    </w:rPr>
  </w:style>
  <w:style w:type="table" w:customStyle="1" w:styleId="TableGrid13">
    <w:name w:val="Table Grid13"/>
    <w:basedOn w:val="a1"/>
    <w:uiPriority w:val="39"/>
    <w:rsid w:val="00DE38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DE38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DE38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DE381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DE38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DE38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DE38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DE38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DE38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1"/>
    <w:rsid w:val="00DE381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rsid w:val="00DE381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uiPriority w:val="39"/>
    <w:rsid w:val="00DE38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DE38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DE38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DE38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DE381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DE38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DE38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DE38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DE38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DE381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DE38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DE38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DE38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DE38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DE381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DE3813"/>
  </w:style>
  <w:style w:type="numbering" w:customStyle="1" w:styleId="133">
    <w:name w:val="リストなし13"/>
    <w:next w:val="a2"/>
    <w:uiPriority w:val="99"/>
    <w:semiHidden/>
    <w:unhideWhenUsed/>
    <w:rsid w:val="00DE3813"/>
  </w:style>
  <w:style w:type="numbering" w:customStyle="1" w:styleId="NoList23">
    <w:name w:val="No List23"/>
    <w:next w:val="a2"/>
    <w:semiHidden/>
    <w:rsid w:val="00DE3813"/>
  </w:style>
  <w:style w:type="numbering" w:customStyle="1" w:styleId="NoList33">
    <w:name w:val="No List33"/>
    <w:next w:val="a2"/>
    <w:uiPriority w:val="99"/>
    <w:semiHidden/>
    <w:rsid w:val="00DE3813"/>
  </w:style>
  <w:style w:type="numbering" w:customStyle="1" w:styleId="141">
    <w:name w:val="無清單14"/>
    <w:next w:val="a2"/>
    <w:uiPriority w:val="99"/>
    <w:semiHidden/>
    <w:unhideWhenUsed/>
    <w:rsid w:val="00DE3813"/>
  </w:style>
  <w:style w:type="numbering" w:customStyle="1" w:styleId="1130">
    <w:name w:val="無清單113"/>
    <w:next w:val="a2"/>
    <w:uiPriority w:val="99"/>
    <w:semiHidden/>
    <w:unhideWhenUsed/>
    <w:rsid w:val="00DE3813"/>
  </w:style>
  <w:style w:type="numbering" w:customStyle="1" w:styleId="NoList123">
    <w:name w:val="No List123"/>
    <w:next w:val="a2"/>
    <w:uiPriority w:val="99"/>
    <w:semiHidden/>
    <w:unhideWhenUsed/>
    <w:rsid w:val="00DE3813"/>
  </w:style>
  <w:style w:type="numbering" w:customStyle="1" w:styleId="1131">
    <w:name w:val="リストなし113"/>
    <w:next w:val="a2"/>
    <w:uiPriority w:val="99"/>
    <w:semiHidden/>
    <w:unhideWhenUsed/>
    <w:rsid w:val="00DE3813"/>
  </w:style>
  <w:style w:type="numbering" w:customStyle="1" w:styleId="1132">
    <w:name w:val="无列表113"/>
    <w:next w:val="a2"/>
    <w:semiHidden/>
    <w:rsid w:val="00DE3813"/>
  </w:style>
  <w:style w:type="numbering" w:customStyle="1" w:styleId="NoList213">
    <w:name w:val="No List213"/>
    <w:next w:val="a2"/>
    <w:semiHidden/>
    <w:rsid w:val="00DE3813"/>
  </w:style>
  <w:style w:type="numbering" w:customStyle="1" w:styleId="NoList313">
    <w:name w:val="No List313"/>
    <w:next w:val="a2"/>
    <w:uiPriority w:val="99"/>
    <w:semiHidden/>
    <w:rsid w:val="00DE3813"/>
  </w:style>
  <w:style w:type="numbering" w:customStyle="1" w:styleId="NoList1113">
    <w:name w:val="No List1113"/>
    <w:next w:val="a2"/>
    <w:uiPriority w:val="99"/>
    <w:semiHidden/>
    <w:unhideWhenUsed/>
    <w:rsid w:val="00DE3813"/>
  </w:style>
  <w:style w:type="numbering" w:customStyle="1" w:styleId="1230">
    <w:name w:val="無清單123"/>
    <w:next w:val="a2"/>
    <w:uiPriority w:val="99"/>
    <w:semiHidden/>
    <w:unhideWhenUsed/>
    <w:rsid w:val="00DE3813"/>
  </w:style>
  <w:style w:type="numbering" w:customStyle="1" w:styleId="11130">
    <w:name w:val="無清單1113"/>
    <w:next w:val="a2"/>
    <w:uiPriority w:val="99"/>
    <w:semiHidden/>
    <w:unhideWhenUsed/>
    <w:rsid w:val="00DE3813"/>
  </w:style>
  <w:style w:type="numbering" w:customStyle="1" w:styleId="1311">
    <w:name w:val="无列表131"/>
    <w:next w:val="a2"/>
    <w:semiHidden/>
    <w:rsid w:val="00DE3813"/>
  </w:style>
  <w:style w:type="numbering" w:customStyle="1" w:styleId="NoList1131">
    <w:name w:val="No List1131"/>
    <w:next w:val="a2"/>
    <w:uiPriority w:val="99"/>
    <w:semiHidden/>
    <w:unhideWhenUsed/>
    <w:rsid w:val="00DE3813"/>
  </w:style>
  <w:style w:type="numbering" w:customStyle="1" w:styleId="221">
    <w:name w:val="无列表221"/>
    <w:next w:val="a2"/>
    <w:uiPriority w:val="99"/>
    <w:semiHidden/>
    <w:unhideWhenUsed/>
    <w:rsid w:val="00DE3813"/>
  </w:style>
  <w:style w:type="numbering" w:customStyle="1" w:styleId="NoList12111">
    <w:name w:val="No List12111"/>
    <w:next w:val="a2"/>
    <w:uiPriority w:val="99"/>
    <w:semiHidden/>
    <w:unhideWhenUsed/>
    <w:rsid w:val="00DE3813"/>
  </w:style>
  <w:style w:type="numbering" w:customStyle="1" w:styleId="111112">
    <w:name w:val="リストなし11111"/>
    <w:next w:val="a2"/>
    <w:uiPriority w:val="99"/>
    <w:semiHidden/>
    <w:unhideWhenUsed/>
    <w:rsid w:val="00DE3813"/>
  </w:style>
  <w:style w:type="numbering" w:customStyle="1" w:styleId="1111110">
    <w:name w:val="无列表111111"/>
    <w:next w:val="a2"/>
    <w:semiHidden/>
    <w:rsid w:val="00DE3813"/>
  </w:style>
  <w:style w:type="numbering" w:customStyle="1" w:styleId="NoList21111">
    <w:name w:val="No List21111"/>
    <w:next w:val="a2"/>
    <w:semiHidden/>
    <w:rsid w:val="00DE3813"/>
  </w:style>
  <w:style w:type="numbering" w:customStyle="1" w:styleId="NoList31111">
    <w:name w:val="No List31111"/>
    <w:next w:val="a2"/>
    <w:uiPriority w:val="99"/>
    <w:semiHidden/>
    <w:rsid w:val="00DE3813"/>
  </w:style>
  <w:style w:type="numbering" w:customStyle="1" w:styleId="NoList111111">
    <w:name w:val="No List111111"/>
    <w:next w:val="a2"/>
    <w:uiPriority w:val="99"/>
    <w:semiHidden/>
    <w:unhideWhenUsed/>
    <w:rsid w:val="00DE3813"/>
  </w:style>
  <w:style w:type="numbering" w:customStyle="1" w:styleId="12111">
    <w:name w:val="無清單12111"/>
    <w:next w:val="a2"/>
    <w:uiPriority w:val="99"/>
    <w:semiHidden/>
    <w:unhideWhenUsed/>
    <w:rsid w:val="00DE3813"/>
  </w:style>
  <w:style w:type="numbering" w:customStyle="1" w:styleId="1111111">
    <w:name w:val="無清單111111"/>
    <w:next w:val="a2"/>
    <w:uiPriority w:val="99"/>
    <w:semiHidden/>
    <w:unhideWhenUsed/>
    <w:rsid w:val="00DE3813"/>
  </w:style>
  <w:style w:type="numbering" w:customStyle="1" w:styleId="NoList1311">
    <w:name w:val="No List1311"/>
    <w:next w:val="a2"/>
    <w:uiPriority w:val="99"/>
    <w:semiHidden/>
    <w:unhideWhenUsed/>
    <w:rsid w:val="00DE3813"/>
  </w:style>
  <w:style w:type="numbering" w:customStyle="1" w:styleId="12110">
    <w:name w:val="リストなし1211"/>
    <w:next w:val="a2"/>
    <w:uiPriority w:val="99"/>
    <w:semiHidden/>
    <w:unhideWhenUsed/>
    <w:rsid w:val="00DE3813"/>
  </w:style>
  <w:style w:type="numbering" w:customStyle="1" w:styleId="12112">
    <w:name w:val="无列表1211"/>
    <w:next w:val="a2"/>
    <w:semiHidden/>
    <w:rsid w:val="00DE3813"/>
  </w:style>
  <w:style w:type="numbering" w:customStyle="1" w:styleId="NoList2211">
    <w:name w:val="No List2211"/>
    <w:next w:val="a2"/>
    <w:semiHidden/>
    <w:rsid w:val="00DE3813"/>
  </w:style>
  <w:style w:type="numbering" w:customStyle="1" w:styleId="NoList3211">
    <w:name w:val="No List3211"/>
    <w:next w:val="a2"/>
    <w:uiPriority w:val="99"/>
    <w:semiHidden/>
    <w:rsid w:val="00DE3813"/>
  </w:style>
  <w:style w:type="numbering" w:customStyle="1" w:styleId="NoList11211">
    <w:name w:val="No List11211"/>
    <w:next w:val="a2"/>
    <w:uiPriority w:val="99"/>
    <w:semiHidden/>
    <w:unhideWhenUsed/>
    <w:rsid w:val="00DE3813"/>
  </w:style>
  <w:style w:type="numbering" w:customStyle="1" w:styleId="13110">
    <w:name w:val="無清單1311"/>
    <w:next w:val="a2"/>
    <w:uiPriority w:val="99"/>
    <w:semiHidden/>
    <w:unhideWhenUsed/>
    <w:rsid w:val="00DE3813"/>
  </w:style>
  <w:style w:type="numbering" w:customStyle="1" w:styleId="112110">
    <w:name w:val="無清單11211"/>
    <w:next w:val="a2"/>
    <w:uiPriority w:val="99"/>
    <w:semiHidden/>
    <w:unhideWhenUsed/>
    <w:rsid w:val="00DE3813"/>
  </w:style>
  <w:style w:type="numbering" w:customStyle="1" w:styleId="2111">
    <w:name w:val="无列表2111"/>
    <w:next w:val="a2"/>
    <w:uiPriority w:val="99"/>
    <w:semiHidden/>
    <w:unhideWhenUsed/>
    <w:rsid w:val="00DE3813"/>
  </w:style>
  <w:style w:type="numbering" w:customStyle="1" w:styleId="NoList12211">
    <w:name w:val="No List12211"/>
    <w:next w:val="a2"/>
    <w:uiPriority w:val="99"/>
    <w:semiHidden/>
    <w:unhideWhenUsed/>
    <w:rsid w:val="00DE3813"/>
  </w:style>
  <w:style w:type="numbering" w:customStyle="1" w:styleId="112111">
    <w:name w:val="リストなし11211"/>
    <w:next w:val="a2"/>
    <w:uiPriority w:val="99"/>
    <w:semiHidden/>
    <w:unhideWhenUsed/>
    <w:rsid w:val="00DE3813"/>
  </w:style>
  <w:style w:type="numbering" w:customStyle="1" w:styleId="112112">
    <w:name w:val="无列表11211"/>
    <w:next w:val="a2"/>
    <w:semiHidden/>
    <w:rsid w:val="00DE3813"/>
  </w:style>
  <w:style w:type="numbering" w:customStyle="1" w:styleId="NoList21211">
    <w:name w:val="No List21211"/>
    <w:next w:val="a2"/>
    <w:semiHidden/>
    <w:rsid w:val="00DE3813"/>
  </w:style>
  <w:style w:type="numbering" w:customStyle="1" w:styleId="NoList31211">
    <w:name w:val="No List31211"/>
    <w:next w:val="a2"/>
    <w:uiPriority w:val="99"/>
    <w:semiHidden/>
    <w:rsid w:val="00DE3813"/>
  </w:style>
  <w:style w:type="numbering" w:customStyle="1" w:styleId="NoList111211">
    <w:name w:val="No List111211"/>
    <w:next w:val="a2"/>
    <w:uiPriority w:val="99"/>
    <w:semiHidden/>
    <w:unhideWhenUsed/>
    <w:rsid w:val="00DE3813"/>
  </w:style>
  <w:style w:type="numbering" w:customStyle="1" w:styleId="12211">
    <w:name w:val="無清單12211"/>
    <w:next w:val="a2"/>
    <w:uiPriority w:val="99"/>
    <w:semiHidden/>
    <w:unhideWhenUsed/>
    <w:rsid w:val="00DE3813"/>
  </w:style>
  <w:style w:type="numbering" w:customStyle="1" w:styleId="111211">
    <w:name w:val="無清單111211"/>
    <w:next w:val="a2"/>
    <w:uiPriority w:val="99"/>
    <w:semiHidden/>
    <w:unhideWhenUsed/>
    <w:rsid w:val="00DE3813"/>
  </w:style>
  <w:style w:type="numbering" w:customStyle="1" w:styleId="NoList511">
    <w:name w:val="No List511"/>
    <w:next w:val="a2"/>
    <w:uiPriority w:val="99"/>
    <w:semiHidden/>
    <w:unhideWhenUsed/>
    <w:rsid w:val="00DE3813"/>
  </w:style>
  <w:style w:type="numbering" w:customStyle="1" w:styleId="NoList141">
    <w:name w:val="No List141"/>
    <w:next w:val="a2"/>
    <w:uiPriority w:val="99"/>
    <w:semiHidden/>
    <w:unhideWhenUsed/>
    <w:rsid w:val="00DE3813"/>
  </w:style>
  <w:style w:type="numbering" w:customStyle="1" w:styleId="1312">
    <w:name w:val="リストなし131"/>
    <w:next w:val="a2"/>
    <w:uiPriority w:val="99"/>
    <w:semiHidden/>
    <w:unhideWhenUsed/>
    <w:rsid w:val="00DE3813"/>
  </w:style>
  <w:style w:type="numbering" w:customStyle="1" w:styleId="NoList231">
    <w:name w:val="No List231"/>
    <w:next w:val="a2"/>
    <w:semiHidden/>
    <w:rsid w:val="00DE3813"/>
  </w:style>
  <w:style w:type="numbering" w:customStyle="1" w:styleId="NoList331">
    <w:name w:val="No List331"/>
    <w:next w:val="a2"/>
    <w:uiPriority w:val="99"/>
    <w:semiHidden/>
    <w:rsid w:val="00DE3813"/>
  </w:style>
  <w:style w:type="numbering" w:customStyle="1" w:styleId="NoList114">
    <w:name w:val="No List114"/>
    <w:next w:val="a2"/>
    <w:uiPriority w:val="99"/>
    <w:semiHidden/>
    <w:unhideWhenUsed/>
    <w:rsid w:val="00DE3813"/>
  </w:style>
  <w:style w:type="numbering" w:customStyle="1" w:styleId="1410">
    <w:name w:val="無清單141"/>
    <w:next w:val="a2"/>
    <w:uiPriority w:val="99"/>
    <w:semiHidden/>
    <w:unhideWhenUsed/>
    <w:rsid w:val="00DE3813"/>
  </w:style>
  <w:style w:type="numbering" w:customStyle="1" w:styleId="11310">
    <w:name w:val="無清單1131"/>
    <w:next w:val="a2"/>
    <w:uiPriority w:val="99"/>
    <w:semiHidden/>
    <w:unhideWhenUsed/>
    <w:rsid w:val="00DE3813"/>
  </w:style>
  <w:style w:type="numbering" w:customStyle="1" w:styleId="NoList1231">
    <w:name w:val="No List1231"/>
    <w:next w:val="a2"/>
    <w:uiPriority w:val="99"/>
    <w:semiHidden/>
    <w:unhideWhenUsed/>
    <w:rsid w:val="00DE3813"/>
  </w:style>
  <w:style w:type="numbering" w:customStyle="1" w:styleId="11311">
    <w:name w:val="リストなし1131"/>
    <w:next w:val="a2"/>
    <w:uiPriority w:val="99"/>
    <w:semiHidden/>
    <w:unhideWhenUsed/>
    <w:rsid w:val="00DE3813"/>
  </w:style>
  <w:style w:type="numbering" w:customStyle="1" w:styleId="11312">
    <w:name w:val="无列表1131"/>
    <w:next w:val="a2"/>
    <w:semiHidden/>
    <w:rsid w:val="00DE3813"/>
  </w:style>
  <w:style w:type="numbering" w:customStyle="1" w:styleId="NoList2131">
    <w:name w:val="No List2131"/>
    <w:next w:val="a2"/>
    <w:semiHidden/>
    <w:rsid w:val="00DE3813"/>
  </w:style>
  <w:style w:type="numbering" w:customStyle="1" w:styleId="NoList3131">
    <w:name w:val="No List3131"/>
    <w:next w:val="a2"/>
    <w:uiPriority w:val="99"/>
    <w:semiHidden/>
    <w:rsid w:val="00DE3813"/>
  </w:style>
  <w:style w:type="numbering" w:customStyle="1" w:styleId="NoList11131">
    <w:name w:val="No List11131"/>
    <w:next w:val="a2"/>
    <w:uiPriority w:val="99"/>
    <w:semiHidden/>
    <w:unhideWhenUsed/>
    <w:rsid w:val="00DE3813"/>
  </w:style>
  <w:style w:type="numbering" w:customStyle="1" w:styleId="1231">
    <w:name w:val="無清單1231"/>
    <w:next w:val="a2"/>
    <w:uiPriority w:val="99"/>
    <w:semiHidden/>
    <w:unhideWhenUsed/>
    <w:rsid w:val="00DE3813"/>
  </w:style>
  <w:style w:type="numbering" w:customStyle="1" w:styleId="11131">
    <w:name w:val="無清單11131"/>
    <w:next w:val="a2"/>
    <w:uiPriority w:val="99"/>
    <w:semiHidden/>
    <w:unhideWhenUsed/>
    <w:rsid w:val="00DE3813"/>
  </w:style>
  <w:style w:type="numbering" w:customStyle="1" w:styleId="NoList1212">
    <w:name w:val="No List1212"/>
    <w:next w:val="a2"/>
    <w:uiPriority w:val="99"/>
    <w:semiHidden/>
    <w:unhideWhenUsed/>
    <w:rsid w:val="00DE3813"/>
  </w:style>
  <w:style w:type="numbering" w:customStyle="1" w:styleId="11122">
    <w:name w:val="リストなし1112"/>
    <w:next w:val="a2"/>
    <w:uiPriority w:val="99"/>
    <w:semiHidden/>
    <w:unhideWhenUsed/>
    <w:rsid w:val="00DE3813"/>
  </w:style>
  <w:style w:type="numbering" w:customStyle="1" w:styleId="11123">
    <w:name w:val="无列表1112"/>
    <w:next w:val="a2"/>
    <w:semiHidden/>
    <w:rsid w:val="00DE3813"/>
  </w:style>
  <w:style w:type="numbering" w:customStyle="1" w:styleId="NoList2112">
    <w:name w:val="No List2112"/>
    <w:next w:val="a2"/>
    <w:semiHidden/>
    <w:rsid w:val="00DE3813"/>
  </w:style>
  <w:style w:type="numbering" w:customStyle="1" w:styleId="NoList3112">
    <w:name w:val="No List3112"/>
    <w:next w:val="a2"/>
    <w:uiPriority w:val="99"/>
    <w:semiHidden/>
    <w:rsid w:val="00DE3813"/>
  </w:style>
  <w:style w:type="numbering" w:customStyle="1" w:styleId="NoList11112">
    <w:name w:val="No List11112"/>
    <w:next w:val="a2"/>
    <w:uiPriority w:val="99"/>
    <w:semiHidden/>
    <w:unhideWhenUsed/>
    <w:rsid w:val="00DE3813"/>
  </w:style>
  <w:style w:type="numbering" w:customStyle="1" w:styleId="12120">
    <w:name w:val="無清單1212"/>
    <w:next w:val="a2"/>
    <w:uiPriority w:val="99"/>
    <w:semiHidden/>
    <w:unhideWhenUsed/>
    <w:rsid w:val="00DE3813"/>
  </w:style>
  <w:style w:type="numbering" w:customStyle="1" w:styleId="111120">
    <w:name w:val="無清單11112"/>
    <w:next w:val="a2"/>
    <w:uiPriority w:val="99"/>
    <w:semiHidden/>
    <w:unhideWhenUsed/>
    <w:rsid w:val="00DE3813"/>
  </w:style>
  <w:style w:type="numbering" w:customStyle="1" w:styleId="NoList52">
    <w:name w:val="No List52"/>
    <w:next w:val="a2"/>
    <w:uiPriority w:val="99"/>
    <w:semiHidden/>
    <w:unhideWhenUsed/>
    <w:rsid w:val="00DE3813"/>
  </w:style>
  <w:style w:type="numbering" w:customStyle="1" w:styleId="NoList132">
    <w:name w:val="No List132"/>
    <w:next w:val="a2"/>
    <w:uiPriority w:val="99"/>
    <w:semiHidden/>
    <w:unhideWhenUsed/>
    <w:rsid w:val="00DE3813"/>
  </w:style>
  <w:style w:type="numbering" w:customStyle="1" w:styleId="1223">
    <w:name w:val="リストなし122"/>
    <w:next w:val="a2"/>
    <w:uiPriority w:val="99"/>
    <w:semiHidden/>
    <w:unhideWhenUsed/>
    <w:rsid w:val="00DE3813"/>
  </w:style>
  <w:style w:type="numbering" w:customStyle="1" w:styleId="1224">
    <w:name w:val="无列表122"/>
    <w:next w:val="a2"/>
    <w:semiHidden/>
    <w:rsid w:val="00DE3813"/>
  </w:style>
  <w:style w:type="numbering" w:customStyle="1" w:styleId="NoList222">
    <w:name w:val="No List222"/>
    <w:next w:val="a2"/>
    <w:semiHidden/>
    <w:rsid w:val="00DE3813"/>
  </w:style>
  <w:style w:type="numbering" w:customStyle="1" w:styleId="NoList322">
    <w:name w:val="No List322"/>
    <w:next w:val="a2"/>
    <w:uiPriority w:val="99"/>
    <w:semiHidden/>
    <w:rsid w:val="00DE3813"/>
  </w:style>
  <w:style w:type="numbering" w:customStyle="1" w:styleId="NoList1122">
    <w:name w:val="No List1122"/>
    <w:next w:val="a2"/>
    <w:uiPriority w:val="99"/>
    <w:semiHidden/>
    <w:unhideWhenUsed/>
    <w:rsid w:val="00DE3813"/>
  </w:style>
  <w:style w:type="numbering" w:customStyle="1" w:styleId="1320">
    <w:name w:val="無清單132"/>
    <w:next w:val="a2"/>
    <w:uiPriority w:val="99"/>
    <w:semiHidden/>
    <w:unhideWhenUsed/>
    <w:rsid w:val="00DE3813"/>
  </w:style>
  <w:style w:type="numbering" w:customStyle="1" w:styleId="11220">
    <w:name w:val="無清單1122"/>
    <w:next w:val="a2"/>
    <w:uiPriority w:val="99"/>
    <w:semiHidden/>
    <w:unhideWhenUsed/>
    <w:rsid w:val="00DE3813"/>
  </w:style>
  <w:style w:type="numbering" w:customStyle="1" w:styleId="2120">
    <w:name w:val="无列表212"/>
    <w:next w:val="a2"/>
    <w:uiPriority w:val="99"/>
    <w:semiHidden/>
    <w:unhideWhenUsed/>
    <w:rsid w:val="00DE3813"/>
  </w:style>
  <w:style w:type="numbering" w:customStyle="1" w:styleId="NoList11122">
    <w:name w:val="No List11122"/>
    <w:next w:val="a2"/>
    <w:uiPriority w:val="99"/>
    <w:semiHidden/>
    <w:unhideWhenUsed/>
    <w:rsid w:val="00DE3813"/>
  </w:style>
  <w:style w:type="numbering" w:customStyle="1" w:styleId="NoList15">
    <w:name w:val="No List15"/>
    <w:next w:val="a2"/>
    <w:uiPriority w:val="99"/>
    <w:semiHidden/>
    <w:unhideWhenUsed/>
    <w:rsid w:val="00DE3813"/>
  </w:style>
  <w:style w:type="numbering" w:customStyle="1" w:styleId="142">
    <w:name w:val="リストなし14"/>
    <w:next w:val="a2"/>
    <w:uiPriority w:val="99"/>
    <w:semiHidden/>
    <w:unhideWhenUsed/>
    <w:rsid w:val="00DE3813"/>
  </w:style>
  <w:style w:type="numbering" w:customStyle="1" w:styleId="143">
    <w:name w:val="无列表14"/>
    <w:next w:val="a2"/>
    <w:semiHidden/>
    <w:rsid w:val="00DE3813"/>
  </w:style>
  <w:style w:type="numbering" w:customStyle="1" w:styleId="NoList24">
    <w:name w:val="No List24"/>
    <w:next w:val="a2"/>
    <w:semiHidden/>
    <w:rsid w:val="00DE3813"/>
  </w:style>
  <w:style w:type="numbering" w:customStyle="1" w:styleId="NoList34">
    <w:name w:val="No List34"/>
    <w:next w:val="a2"/>
    <w:uiPriority w:val="99"/>
    <w:semiHidden/>
    <w:rsid w:val="00DE3813"/>
  </w:style>
  <w:style w:type="numbering" w:customStyle="1" w:styleId="NoList115">
    <w:name w:val="No List115"/>
    <w:next w:val="a2"/>
    <w:uiPriority w:val="99"/>
    <w:semiHidden/>
    <w:unhideWhenUsed/>
    <w:rsid w:val="00DE3813"/>
  </w:style>
  <w:style w:type="numbering" w:customStyle="1" w:styleId="150">
    <w:name w:val="無清單15"/>
    <w:next w:val="a2"/>
    <w:uiPriority w:val="99"/>
    <w:semiHidden/>
    <w:unhideWhenUsed/>
    <w:rsid w:val="00DE3813"/>
  </w:style>
  <w:style w:type="numbering" w:customStyle="1" w:styleId="114">
    <w:name w:val="無清單114"/>
    <w:next w:val="a2"/>
    <w:uiPriority w:val="99"/>
    <w:semiHidden/>
    <w:unhideWhenUsed/>
    <w:rsid w:val="00DE3813"/>
  </w:style>
  <w:style w:type="numbering" w:customStyle="1" w:styleId="NoList43">
    <w:name w:val="No List43"/>
    <w:next w:val="a2"/>
    <w:uiPriority w:val="99"/>
    <w:semiHidden/>
    <w:unhideWhenUsed/>
    <w:rsid w:val="00DE3813"/>
  </w:style>
  <w:style w:type="numbering" w:customStyle="1" w:styleId="NoList124">
    <w:name w:val="No List124"/>
    <w:next w:val="a2"/>
    <w:uiPriority w:val="99"/>
    <w:semiHidden/>
    <w:unhideWhenUsed/>
    <w:rsid w:val="00DE3813"/>
  </w:style>
  <w:style w:type="numbering" w:customStyle="1" w:styleId="1140">
    <w:name w:val="リストなし114"/>
    <w:next w:val="a2"/>
    <w:uiPriority w:val="99"/>
    <w:semiHidden/>
    <w:unhideWhenUsed/>
    <w:rsid w:val="00DE3813"/>
  </w:style>
  <w:style w:type="numbering" w:customStyle="1" w:styleId="1141">
    <w:name w:val="无列表114"/>
    <w:next w:val="a2"/>
    <w:semiHidden/>
    <w:rsid w:val="00DE3813"/>
  </w:style>
  <w:style w:type="numbering" w:customStyle="1" w:styleId="NoList214">
    <w:name w:val="No List214"/>
    <w:next w:val="a2"/>
    <w:semiHidden/>
    <w:rsid w:val="00DE3813"/>
  </w:style>
  <w:style w:type="numbering" w:customStyle="1" w:styleId="NoList314">
    <w:name w:val="No List314"/>
    <w:next w:val="a2"/>
    <w:uiPriority w:val="99"/>
    <w:semiHidden/>
    <w:rsid w:val="00DE3813"/>
  </w:style>
  <w:style w:type="numbering" w:customStyle="1" w:styleId="NoList1114">
    <w:name w:val="No List1114"/>
    <w:next w:val="a2"/>
    <w:uiPriority w:val="99"/>
    <w:semiHidden/>
    <w:unhideWhenUsed/>
    <w:rsid w:val="00DE3813"/>
  </w:style>
  <w:style w:type="numbering" w:customStyle="1" w:styleId="1240">
    <w:name w:val="無清單124"/>
    <w:next w:val="a2"/>
    <w:uiPriority w:val="99"/>
    <w:semiHidden/>
    <w:unhideWhenUsed/>
    <w:rsid w:val="00DE3813"/>
  </w:style>
  <w:style w:type="numbering" w:customStyle="1" w:styleId="1114">
    <w:name w:val="無清單1114"/>
    <w:next w:val="a2"/>
    <w:uiPriority w:val="99"/>
    <w:semiHidden/>
    <w:unhideWhenUsed/>
    <w:rsid w:val="00DE3813"/>
  </w:style>
  <w:style w:type="numbering" w:customStyle="1" w:styleId="230">
    <w:name w:val="无列表23"/>
    <w:next w:val="a2"/>
    <w:uiPriority w:val="99"/>
    <w:semiHidden/>
    <w:unhideWhenUsed/>
    <w:rsid w:val="00DE3813"/>
  </w:style>
  <w:style w:type="numbering" w:customStyle="1" w:styleId="NoList1213">
    <w:name w:val="No List1213"/>
    <w:next w:val="a2"/>
    <w:uiPriority w:val="99"/>
    <w:semiHidden/>
    <w:unhideWhenUsed/>
    <w:rsid w:val="00DE3813"/>
  </w:style>
  <w:style w:type="numbering" w:customStyle="1" w:styleId="11132">
    <w:name w:val="リストなし1113"/>
    <w:next w:val="a2"/>
    <w:uiPriority w:val="99"/>
    <w:semiHidden/>
    <w:unhideWhenUsed/>
    <w:rsid w:val="00DE3813"/>
  </w:style>
  <w:style w:type="numbering" w:customStyle="1" w:styleId="11133">
    <w:name w:val="无列表1113"/>
    <w:next w:val="a2"/>
    <w:semiHidden/>
    <w:rsid w:val="00DE3813"/>
  </w:style>
  <w:style w:type="numbering" w:customStyle="1" w:styleId="NoList2113">
    <w:name w:val="No List2113"/>
    <w:next w:val="a2"/>
    <w:semiHidden/>
    <w:rsid w:val="00DE3813"/>
  </w:style>
  <w:style w:type="numbering" w:customStyle="1" w:styleId="NoList3113">
    <w:name w:val="No List3113"/>
    <w:next w:val="a2"/>
    <w:uiPriority w:val="99"/>
    <w:semiHidden/>
    <w:rsid w:val="00DE3813"/>
  </w:style>
  <w:style w:type="numbering" w:customStyle="1" w:styleId="NoList11113">
    <w:name w:val="No List11113"/>
    <w:next w:val="a2"/>
    <w:uiPriority w:val="99"/>
    <w:semiHidden/>
    <w:unhideWhenUsed/>
    <w:rsid w:val="00DE3813"/>
  </w:style>
  <w:style w:type="numbering" w:customStyle="1" w:styleId="12130">
    <w:name w:val="無清單1213"/>
    <w:next w:val="a2"/>
    <w:uiPriority w:val="99"/>
    <w:semiHidden/>
    <w:unhideWhenUsed/>
    <w:rsid w:val="00DE3813"/>
  </w:style>
  <w:style w:type="numbering" w:customStyle="1" w:styleId="11113">
    <w:name w:val="無清單11113"/>
    <w:next w:val="a2"/>
    <w:uiPriority w:val="99"/>
    <w:semiHidden/>
    <w:unhideWhenUsed/>
    <w:rsid w:val="00DE3813"/>
  </w:style>
  <w:style w:type="numbering" w:customStyle="1" w:styleId="NoList53">
    <w:name w:val="No List53"/>
    <w:next w:val="a2"/>
    <w:uiPriority w:val="99"/>
    <w:semiHidden/>
    <w:unhideWhenUsed/>
    <w:rsid w:val="00DE3813"/>
  </w:style>
  <w:style w:type="numbering" w:customStyle="1" w:styleId="NoList133">
    <w:name w:val="No List133"/>
    <w:next w:val="a2"/>
    <w:uiPriority w:val="99"/>
    <w:semiHidden/>
    <w:unhideWhenUsed/>
    <w:rsid w:val="00DE3813"/>
  </w:style>
  <w:style w:type="numbering" w:customStyle="1" w:styleId="1232">
    <w:name w:val="リストなし123"/>
    <w:next w:val="a2"/>
    <w:uiPriority w:val="99"/>
    <w:semiHidden/>
    <w:unhideWhenUsed/>
    <w:rsid w:val="00DE3813"/>
  </w:style>
  <w:style w:type="numbering" w:customStyle="1" w:styleId="1233">
    <w:name w:val="无列表123"/>
    <w:next w:val="a2"/>
    <w:semiHidden/>
    <w:rsid w:val="00DE3813"/>
  </w:style>
  <w:style w:type="numbering" w:customStyle="1" w:styleId="NoList223">
    <w:name w:val="No List223"/>
    <w:next w:val="a2"/>
    <w:semiHidden/>
    <w:rsid w:val="00DE3813"/>
  </w:style>
  <w:style w:type="numbering" w:customStyle="1" w:styleId="NoList323">
    <w:name w:val="No List323"/>
    <w:next w:val="a2"/>
    <w:uiPriority w:val="99"/>
    <w:semiHidden/>
    <w:rsid w:val="00DE3813"/>
  </w:style>
  <w:style w:type="numbering" w:customStyle="1" w:styleId="NoList1123">
    <w:name w:val="No List1123"/>
    <w:next w:val="a2"/>
    <w:uiPriority w:val="99"/>
    <w:semiHidden/>
    <w:unhideWhenUsed/>
    <w:rsid w:val="00DE3813"/>
  </w:style>
  <w:style w:type="numbering" w:customStyle="1" w:styleId="1330">
    <w:name w:val="無清單133"/>
    <w:next w:val="a2"/>
    <w:uiPriority w:val="99"/>
    <w:semiHidden/>
    <w:unhideWhenUsed/>
    <w:rsid w:val="00DE3813"/>
  </w:style>
  <w:style w:type="numbering" w:customStyle="1" w:styleId="11230">
    <w:name w:val="無清單1123"/>
    <w:next w:val="a2"/>
    <w:uiPriority w:val="99"/>
    <w:semiHidden/>
    <w:unhideWhenUsed/>
    <w:rsid w:val="00DE3813"/>
  </w:style>
  <w:style w:type="numbering" w:customStyle="1" w:styleId="2130">
    <w:name w:val="无列表213"/>
    <w:next w:val="a2"/>
    <w:uiPriority w:val="99"/>
    <w:semiHidden/>
    <w:unhideWhenUsed/>
    <w:rsid w:val="00DE3813"/>
  </w:style>
  <w:style w:type="numbering" w:customStyle="1" w:styleId="NoList1222">
    <w:name w:val="No List1222"/>
    <w:next w:val="a2"/>
    <w:uiPriority w:val="99"/>
    <w:semiHidden/>
    <w:unhideWhenUsed/>
    <w:rsid w:val="00DE3813"/>
  </w:style>
  <w:style w:type="numbering" w:customStyle="1" w:styleId="11221">
    <w:name w:val="リストなし1122"/>
    <w:next w:val="a2"/>
    <w:uiPriority w:val="99"/>
    <w:semiHidden/>
    <w:unhideWhenUsed/>
    <w:rsid w:val="00DE3813"/>
  </w:style>
  <w:style w:type="numbering" w:customStyle="1" w:styleId="11222">
    <w:name w:val="无列表1122"/>
    <w:next w:val="a2"/>
    <w:semiHidden/>
    <w:rsid w:val="00DE3813"/>
  </w:style>
  <w:style w:type="numbering" w:customStyle="1" w:styleId="NoList2122">
    <w:name w:val="No List2122"/>
    <w:next w:val="a2"/>
    <w:semiHidden/>
    <w:rsid w:val="00DE3813"/>
  </w:style>
  <w:style w:type="numbering" w:customStyle="1" w:styleId="NoList3122">
    <w:name w:val="No List3122"/>
    <w:next w:val="a2"/>
    <w:uiPriority w:val="99"/>
    <w:semiHidden/>
    <w:rsid w:val="00DE3813"/>
  </w:style>
  <w:style w:type="numbering" w:customStyle="1" w:styleId="NoList11123">
    <w:name w:val="No List11123"/>
    <w:next w:val="a2"/>
    <w:uiPriority w:val="99"/>
    <w:semiHidden/>
    <w:unhideWhenUsed/>
    <w:rsid w:val="00DE3813"/>
  </w:style>
  <w:style w:type="numbering" w:customStyle="1" w:styleId="12220">
    <w:name w:val="無清單1222"/>
    <w:next w:val="a2"/>
    <w:uiPriority w:val="99"/>
    <w:semiHidden/>
    <w:unhideWhenUsed/>
    <w:rsid w:val="00DE3813"/>
  </w:style>
  <w:style w:type="numbering" w:customStyle="1" w:styleId="111220">
    <w:name w:val="無清單11122"/>
    <w:next w:val="a2"/>
    <w:uiPriority w:val="99"/>
    <w:semiHidden/>
    <w:unhideWhenUsed/>
    <w:rsid w:val="00DE3813"/>
  </w:style>
  <w:style w:type="table" w:customStyle="1" w:styleId="TableGrid1121">
    <w:name w:val="Table Grid1121"/>
    <w:basedOn w:val="a1"/>
    <w:next w:val="af4"/>
    <w:uiPriority w:val="39"/>
    <w:rsid w:val="00DE38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4"/>
    <w:rsid w:val="00DE38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4"/>
    <w:rsid w:val="00DE38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4"/>
    <w:rsid w:val="00DE38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4"/>
    <w:rsid w:val="00DE38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4"/>
    <w:rsid w:val="00DE38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4"/>
    <w:rsid w:val="00DE38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4"/>
    <w:rsid w:val="00DE38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4"/>
    <w:rsid w:val="00DE38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4"/>
    <w:rsid w:val="00DE38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4"/>
    <w:rsid w:val="00DE381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4"/>
    <w:rsid w:val="00DE38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4"/>
    <w:rsid w:val="00DE381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4"/>
    <w:rsid w:val="00DE381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4"/>
    <w:rsid w:val="00DE38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4"/>
    <w:rsid w:val="00DE38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4"/>
    <w:uiPriority w:val="39"/>
    <w:rsid w:val="00DE38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DE3813"/>
  </w:style>
  <w:style w:type="numbering" w:customStyle="1" w:styleId="151">
    <w:name w:val="リストなし15"/>
    <w:next w:val="a2"/>
    <w:uiPriority w:val="99"/>
    <w:semiHidden/>
    <w:unhideWhenUsed/>
    <w:rsid w:val="00DE3813"/>
  </w:style>
  <w:style w:type="table" w:customStyle="1" w:styleId="TableGrid15">
    <w:name w:val="Table Grid15"/>
    <w:basedOn w:val="a1"/>
    <w:next w:val="af4"/>
    <w:uiPriority w:val="39"/>
    <w:rsid w:val="00DE38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4"/>
    <w:rsid w:val="00DE38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4"/>
    <w:rsid w:val="00DE38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4"/>
    <w:rsid w:val="00DE38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4"/>
    <w:rsid w:val="00DE38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4"/>
    <w:rsid w:val="00DE38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4"/>
    <w:rsid w:val="00DE38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4"/>
    <w:rsid w:val="00DE38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4"/>
    <w:rsid w:val="00DE38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4"/>
    <w:rsid w:val="00DE38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4"/>
    <w:rsid w:val="00DE381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4"/>
    <w:rsid w:val="00DE38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DE3813"/>
  </w:style>
  <w:style w:type="table" w:customStyle="1" w:styleId="350">
    <w:name w:val="网格型35"/>
    <w:basedOn w:val="a1"/>
    <w:next w:val="af4"/>
    <w:rsid w:val="00DE381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4"/>
    <w:rsid w:val="00DE381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DE3813"/>
  </w:style>
  <w:style w:type="numbering" w:customStyle="1" w:styleId="NoList35">
    <w:name w:val="No List35"/>
    <w:next w:val="a2"/>
    <w:uiPriority w:val="99"/>
    <w:semiHidden/>
    <w:rsid w:val="00DE3813"/>
  </w:style>
  <w:style w:type="table" w:customStyle="1" w:styleId="TableGrid45">
    <w:name w:val="Table Grid45"/>
    <w:basedOn w:val="a1"/>
    <w:next w:val="af4"/>
    <w:rsid w:val="00DE38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DE3813"/>
  </w:style>
  <w:style w:type="numbering" w:customStyle="1" w:styleId="160">
    <w:name w:val="無清單16"/>
    <w:next w:val="a2"/>
    <w:uiPriority w:val="99"/>
    <w:semiHidden/>
    <w:unhideWhenUsed/>
    <w:rsid w:val="00DE3813"/>
  </w:style>
  <w:style w:type="numbering" w:customStyle="1" w:styleId="115">
    <w:name w:val="無清單115"/>
    <w:next w:val="a2"/>
    <w:uiPriority w:val="99"/>
    <w:semiHidden/>
    <w:unhideWhenUsed/>
    <w:rsid w:val="00DE3813"/>
  </w:style>
  <w:style w:type="table" w:customStyle="1" w:styleId="153">
    <w:name w:val="表格格線15"/>
    <w:basedOn w:val="a1"/>
    <w:next w:val="af4"/>
    <w:rsid w:val="00DE38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DE3813"/>
  </w:style>
  <w:style w:type="numbering" w:customStyle="1" w:styleId="240">
    <w:name w:val="无列表24"/>
    <w:next w:val="a2"/>
    <w:uiPriority w:val="99"/>
    <w:semiHidden/>
    <w:unhideWhenUsed/>
    <w:rsid w:val="00DE3813"/>
  </w:style>
  <w:style w:type="numbering" w:customStyle="1" w:styleId="NoList125">
    <w:name w:val="No List125"/>
    <w:next w:val="a2"/>
    <w:uiPriority w:val="99"/>
    <w:semiHidden/>
    <w:unhideWhenUsed/>
    <w:rsid w:val="00DE3813"/>
  </w:style>
  <w:style w:type="numbering" w:customStyle="1" w:styleId="1150">
    <w:name w:val="リストなし115"/>
    <w:next w:val="a2"/>
    <w:uiPriority w:val="99"/>
    <w:semiHidden/>
    <w:unhideWhenUsed/>
    <w:rsid w:val="00DE3813"/>
  </w:style>
  <w:style w:type="numbering" w:customStyle="1" w:styleId="1151">
    <w:name w:val="无列表115"/>
    <w:next w:val="a2"/>
    <w:semiHidden/>
    <w:rsid w:val="00DE3813"/>
  </w:style>
  <w:style w:type="numbering" w:customStyle="1" w:styleId="NoList215">
    <w:name w:val="No List215"/>
    <w:next w:val="a2"/>
    <w:semiHidden/>
    <w:rsid w:val="00DE3813"/>
  </w:style>
  <w:style w:type="numbering" w:customStyle="1" w:styleId="NoList315">
    <w:name w:val="No List315"/>
    <w:next w:val="a2"/>
    <w:uiPriority w:val="99"/>
    <w:semiHidden/>
    <w:rsid w:val="00DE3813"/>
  </w:style>
  <w:style w:type="numbering" w:customStyle="1" w:styleId="125">
    <w:name w:val="無清單125"/>
    <w:next w:val="a2"/>
    <w:uiPriority w:val="99"/>
    <w:semiHidden/>
    <w:unhideWhenUsed/>
    <w:rsid w:val="00DE3813"/>
  </w:style>
  <w:style w:type="numbering" w:customStyle="1" w:styleId="1115">
    <w:name w:val="無清單1115"/>
    <w:next w:val="a2"/>
    <w:uiPriority w:val="99"/>
    <w:semiHidden/>
    <w:unhideWhenUsed/>
    <w:rsid w:val="00DE3813"/>
  </w:style>
  <w:style w:type="table" w:customStyle="1" w:styleId="TableGrid114">
    <w:name w:val="Table Grid114"/>
    <w:basedOn w:val="a1"/>
    <w:next w:val="af4"/>
    <w:uiPriority w:val="39"/>
    <w:rsid w:val="00DE381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DE3813"/>
  </w:style>
  <w:style w:type="numbering" w:customStyle="1" w:styleId="NoList1124">
    <w:name w:val="No List1124"/>
    <w:next w:val="a2"/>
    <w:uiPriority w:val="99"/>
    <w:semiHidden/>
    <w:unhideWhenUsed/>
    <w:rsid w:val="00DE3813"/>
  </w:style>
  <w:style w:type="table" w:customStyle="1" w:styleId="TableGrid53">
    <w:name w:val="Table Grid53"/>
    <w:basedOn w:val="a1"/>
    <w:next w:val="af4"/>
    <w:rsid w:val="00DE38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4"/>
    <w:rsid w:val="00DE38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4"/>
    <w:rsid w:val="00DE38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4"/>
    <w:rsid w:val="00DE38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4"/>
    <w:rsid w:val="00DE38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4"/>
    <w:rsid w:val="00DE38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4"/>
    <w:rsid w:val="00DE38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4"/>
    <w:rsid w:val="00DE38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4"/>
    <w:rsid w:val="00DE38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4"/>
    <w:rsid w:val="00DE38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4"/>
    <w:rsid w:val="00DE381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4"/>
    <w:rsid w:val="00DE38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4"/>
    <w:rsid w:val="00DE381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4"/>
    <w:rsid w:val="00DE381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4"/>
    <w:rsid w:val="00DE38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4"/>
    <w:rsid w:val="00DE38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DE3813"/>
  </w:style>
  <w:style w:type="numbering" w:customStyle="1" w:styleId="11140">
    <w:name w:val="リストなし1114"/>
    <w:next w:val="a2"/>
    <w:uiPriority w:val="99"/>
    <w:semiHidden/>
    <w:unhideWhenUsed/>
    <w:rsid w:val="00DE3813"/>
  </w:style>
  <w:style w:type="numbering" w:customStyle="1" w:styleId="11141">
    <w:name w:val="无列表1114"/>
    <w:next w:val="a2"/>
    <w:semiHidden/>
    <w:rsid w:val="00DE3813"/>
  </w:style>
  <w:style w:type="numbering" w:customStyle="1" w:styleId="NoList2114">
    <w:name w:val="No List2114"/>
    <w:next w:val="a2"/>
    <w:semiHidden/>
    <w:rsid w:val="00DE3813"/>
  </w:style>
  <w:style w:type="numbering" w:customStyle="1" w:styleId="NoList3114">
    <w:name w:val="No List3114"/>
    <w:next w:val="a2"/>
    <w:uiPriority w:val="99"/>
    <w:semiHidden/>
    <w:rsid w:val="00DE3813"/>
  </w:style>
  <w:style w:type="numbering" w:customStyle="1" w:styleId="NoList11114">
    <w:name w:val="No List11114"/>
    <w:next w:val="a2"/>
    <w:uiPriority w:val="99"/>
    <w:semiHidden/>
    <w:unhideWhenUsed/>
    <w:rsid w:val="00DE3813"/>
  </w:style>
  <w:style w:type="numbering" w:customStyle="1" w:styleId="1214">
    <w:name w:val="無清單1214"/>
    <w:next w:val="a2"/>
    <w:uiPriority w:val="99"/>
    <w:semiHidden/>
    <w:unhideWhenUsed/>
    <w:rsid w:val="00DE3813"/>
  </w:style>
  <w:style w:type="numbering" w:customStyle="1" w:styleId="111140">
    <w:name w:val="無清單11114"/>
    <w:next w:val="a2"/>
    <w:uiPriority w:val="99"/>
    <w:semiHidden/>
    <w:unhideWhenUsed/>
    <w:rsid w:val="00DE3813"/>
  </w:style>
  <w:style w:type="numbering" w:customStyle="1" w:styleId="NoList54">
    <w:name w:val="No List54"/>
    <w:next w:val="a2"/>
    <w:uiPriority w:val="99"/>
    <w:semiHidden/>
    <w:unhideWhenUsed/>
    <w:rsid w:val="00DE3813"/>
  </w:style>
  <w:style w:type="table" w:customStyle="1" w:styleId="TableGrid63">
    <w:name w:val="Table Grid63"/>
    <w:basedOn w:val="a1"/>
    <w:next w:val="af4"/>
    <w:rsid w:val="00DE38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DE3813"/>
  </w:style>
  <w:style w:type="numbering" w:customStyle="1" w:styleId="1241">
    <w:name w:val="リストなし124"/>
    <w:next w:val="a2"/>
    <w:uiPriority w:val="99"/>
    <w:semiHidden/>
    <w:unhideWhenUsed/>
    <w:rsid w:val="00DE3813"/>
  </w:style>
  <w:style w:type="table" w:customStyle="1" w:styleId="TableGrid123">
    <w:name w:val="Table Grid123"/>
    <w:basedOn w:val="a1"/>
    <w:next w:val="af4"/>
    <w:uiPriority w:val="39"/>
    <w:rsid w:val="00DE38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4"/>
    <w:rsid w:val="00DE38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4"/>
    <w:rsid w:val="00DE38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4"/>
    <w:rsid w:val="00DE38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4"/>
    <w:rsid w:val="00DE38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4"/>
    <w:rsid w:val="00DE38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4"/>
    <w:rsid w:val="00DE38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4"/>
    <w:rsid w:val="00DE38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4"/>
    <w:rsid w:val="00DE38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4"/>
    <w:rsid w:val="00DE38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4"/>
    <w:rsid w:val="00DE381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4"/>
    <w:rsid w:val="00DE38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DE3813"/>
  </w:style>
  <w:style w:type="table" w:customStyle="1" w:styleId="323">
    <w:name w:val="网格型323"/>
    <w:basedOn w:val="a1"/>
    <w:next w:val="af4"/>
    <w:rsid w:val="00DE381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4"/>
    <w:rsid w:val="00DE381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DE3813"/>
  </w:style>
  <w:style w:type="numbering" w:customStyle="1" w:styleId="NoList324">
    <w:name w:val="No List324"/>
    <w:next w:val="a2"/>
    <w:uiPriority w:val="99"/>
    <w:semiHidden/>
    <w:rsid w:val="00DE3813"/>
  </w:style>
  <w:style w:type="table" w:customStyle="1" w:styleId="TableGrid423">
    <w:name w:val="Table Grid423"/>
    <w:basedOn w:val="a1"/>
    <w:next w:val="af4"/>
    <w:rsid w:val="00DE38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DE3813"/>
  </w:style>
  <w:style w:type="numbering" w:customStyle="1" w:styleId="1124">
    <w:name w:val="無清單1124"/>
    <w:next w:val="a2"/>
    <w:uiPriority w:val="99"/>
    <w:semiHidden/>
    <w:unhideWhenUsed/>
    <w:rsid w:val="00DE3813"/>
  </w:style>
  <w:style w:type="table" w:customStyle="1" w:styleId="1234">
    <w:name w:val="表格格線123"/>
    <w:basedOn w:val="a1"/>
    <w:next w:val="af4"/>
    <w:rsid w:val="00DE38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a2"/>
    <w:uiPriority w:val="99"/>
    <w:semiHidden/>
    <w:unhideWhenUsed/>
    <w:rsid w:val="00DE3813"/>
  </w:style>
  <w:style w:type="numbering" w:customStyle="1" w:styleId="NoList1223">
    <w:name w:val="No List1223"/>
    <w:next w:val="a2"/>
    <w:uiPriority w:val="99"/>
    <w:semiHidden/>
    <w:unhideWhenUsed/>
    <w:rsid w:val="00DE3813"/>
  </w:style>
  <w:style w:type="numbering" w:customStyle="1" w:styleId="11231">
    <w:name w:val="リストなし1123"/>
    <w:next w:val="a2"/>
    <w:uiPriority w:val="99"/>
    <w:semiHidden/>
    <w:unhideWhenUsed/>
    <w:rsid w:val="00DE3813"/>
  </w:style>
  <w:style w:type="numbering" w:customStyle="1" w:styleId="11232">
    <w:name w:val="无列表1123"/>
    <w:next w:val="a2"/>
    <w:semiHidden/>
    <w:rsid w:val="00DE3813"/>
  </w:style>
  <w:style w:type="numbering" w:customStyle="1" w:styleId="NoList2123">
    <w:name w:val="No List2123"/>
    <w:next w:val="a2"/>
    <w:semiHidden/>
    <w:rsid w:val="00DE3813"/>
  </w:style>
  <w:style w:type="numbering" w:customStyle="1" w:styleId="NoList3123">
    <w:name w:val="No List3123"/>
    <w:next w:val="a2"/>
    <w:uiPriority w:val="99"/>
    <w:semiHidden/>
    <w:rsid w:val="00DE3813"/>
  </w:style>
  <w:style w:type="numbering" w:customStyle="1" w:styleId="NoList11124">
    <w:name w:val="No List11124"/>
    <w:next w:val="a2"/>
    <w:uiPriority w:val="99"/>
    <w:semiHidden/>
    <w:unhideWhenUsed/>
    <w:rsid w:val="00DE3813"/>
  </w:style>
  <w:style w:type="numbering" w:customStyle="1" w:styleId="12230">
    <w:name w:val="無清單1223"/>
    <w:next w:val="a2"/>
    <w:uiPriority w:val="99"/>
    <w:semiHidden/>
    <w:unhideWhenUsed/>
    <w:rsid w:val="00DE3813"/>
  </w:style>
  <w:style w:type="numbering" w:customStyle="1" w:styleId="111230">
    <w:name w:val="無清單11123"/>
    <w:next w:val="a2"/>
    <w:uiPriority w:val="99"/>
    <w:semiHidden/>
    <w:unhideWhenUsed/>
    <w:rsid w:val="00DE3813"/>
  </w:style>
  <w:style w:type="table" w:customStyle="1" w:styleId="116">
    <w:name w:val="网格型11"/>
    <w:basedOn w:val="a1"/>
    <w:next w:val="af4"/>
    <w:rsid w:val="00DE38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4"/>
    <w:uiPriority w:val="39"/>
    <w:rsid w:val="00DE381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DE3813"/>
  </w:style>
  <w:style w:type="table" w:customStyle="1" w:styleId="215">
    <w:name w:val="网格型21"/>
    <w:basedOn w:val="a1"/>
    <w:next w:val="af4"/>
    <w:rsid w:val="00DE38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DE3813"/>
  </w:style>
  <w:style w:type="numbering" w:customStyle="1" w:styleId="NoList1132">
    <w:name w:val="No List1132"/>
    <w:next w:val="a2"/>
    <w:uiPriority w:val="99"/>
    <w:semiHidden/>
    <w:unhideWhenUsed/>
    <w:rsid w:val="00DE3813"/>
  </w:style>
  <w:style w:type="numbering" w:customStyle="1" w:styleId="NoList412">
    <w:name w:val="No List412"/>
    <w:next w:val="a2"/>
    <w:uiPriority w:val="99"/>
    <w:semiHidden/>
    <w:unhideWhenUsed/>
    <w:rsid w:val="00DE3813"/>
  </w:style>
  <w:style w:type="table" w:customStyle="1" w:styleId="TableGrid1122">
    <w:name w:val="Table Grid1122"/>
    <w:basedOn w:val="a1"/>
    <w:next w:val="af4"/>
    <w:uiPriority w:val="39"/>
    <w:rsid w:val="00DE38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4"/>
    <w:rsid w:val="00DE38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4"/>
    <w:rsid w:val="00DE38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4"/>
    <w:rsid w:val="00DE38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4"/>
    <w:rsid w:val="00DE38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4"/>
    <w:rsid w:val="00DE38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4"/>
    <w:rsid w:val="00DE38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4"/>
    <w:rsid w:val="00DE38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4"/>
    <w:rsid w:val="00DE38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4"/>
    <w:rsid w:val="00DE38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4"/>
    <w:rsid w:val="00DE381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4"/>
    <w:rsid w:val="00DE38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4"/>
    <w:rsid w:val="00DE381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4"/>
    <w:rsid w:val="00DE381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4"/>
    <w:rsid w:val="00DE38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4"/>
    <w:rsid w:val="00DE38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DE3813"/>
  </w:style>
  <w:style w:type="numbering" w:customStyle="1" w:styleId="NoList12112">
    <w:name w:val="No List12112"/>
    <w:next w:val="a2"/>
    <w:uiPriority w:val="99"/>
    <w:semiHidden/>
    <w:unhideWhenUsed/>
    <w:rsid w:val="00DE3813"/>
  </w:style>
  <w:style w:type="numbering" w:customStyle="1" w:styleId="111121">
    <w:name w:val="リストなし11112"/>
    <w:next w:val="a2"/>
    <w:uiPriority w:val="99"/>
    <w:semiHidden/>
    <w:unhideWhenUsed/>
    <w:rsid w:val="00DE3813"/>
  </w:style>
  <w:style w:type="numbering" w:customStyle="1" w:styleId="111122">
    <w:name w:val="无列表11112"/>
    <w:next w:val="a2"/>
    <w:semiHidden/>
    <w:rsid w:val="00DE3813"/>
  </w:style>
  <w:style w:type="numbering" w:customStyle="1" w:styleId="NoList21112">
    <w:name w:val="No List21112"/>
    <w:next w:val="a2"/>
    <w:semiHidden/>
    <w:rsid w:val="00DE3813"/>
  </w:style>
  <w:style w:type="numbering" w:customStyle="1" w:styleId="NoList31112">
    <w:name w:val="No List31112"/>
    <w:next w:val="a2"/>
    <w:uiPriority w:val="99"/>
    <w:semiHidden/>
    <w:rsid w:val="00DE3813"/>
  </w:style>
  <w:style w:type="numbering" w:customStyle="1" w:styleId="NoList111112">
    <w:name w:val="No List111112"/>
    <w:next w:val="a2"/>
    <w:uiPriority w:val="99"/>
    <w:semiHidden/>
    <w:unhideWhenUsed/>
    <w:rsid w:val="00DE3813"/>
  </w:style>
  <w:style w:type="numbering" w:customStyle="1" w:styleId="121120">
    <w:name w:val="無清單12112"/>
    <w:next w:val="a2"/>
    <w:uiPriority w:val="99"/>
    <w:semiHidden/>
    <w:unhideWhenUsed/>
    <w:rsid w:val="00DE3813"/>
  </w:style>
  <w:style w:type="numbering" w:customStyle="1" w:styleId="1111120">
    <w:name w:val="無清單111112"/>
    <w:next w:val="a2"/>
    <w:uiPriority w:val="99"/>
    <w:semiHidden/>
    <w:unhideWhenUsed/>
    <w:rsid w:val="00DE3813"/>
  </w:style>
  <w:style w:type="numbering" w:customStyle="1" w:styleId="NoList1312">
    <w:name w:val="No List1312"/>
    <w:next w:val="a2"/>
    <w:uiPriority w:val="99"/>
    <w:semiHidden/>
    <w:unhideWhenUsed/>
    <w:rsid w:val="00DE3813"/>
  </w:style>
  <w:style w:type="numbering" w:customStyle="1" w:styleId="12121">
    <w:name w:val="リストなし1212"/>
    <w:next w:val="a2"/>
    <w:uiPriority w:val="99"/>
    <w:semiHidden/>
    <w:unhideWhenUsed/>
    <w:rsid w:val="00DE3813"/>
  </w:style>
  <w:style w:type="numbering" w:customStyle="1" w:styleId="12122">
    <w:name w:val="无列表1212"/>
    <w:next w:val="a2"/>
    <w:semiHidden/>
    <w:rsid w:val="00DE3813"/>
  </w:style>
  <w:style w:type="numbering" w:customStyle="1" w:styleId="NoList2212">
    <w:name w:val="No List2212"/>
    <w:next w:val="a2"/>
    <w:semiHidden/>
    <w:rsid w:val="00DE3813"/>
  </w:style>
  <w:style w:type="numbering" w:customStyle="1" w:styleId="NoList3212">
    <w:name w:val="No List3212"/>
    <w:next w:val="a2"/>
    <w:uiPriority w:val="99"/>
    <w:semiHidden/>
    <w:rsid w:val="00DE3813"/>
  </w:style>
  <w:style w:type="numbering" w:customStyle="1" w:styleId="NoList11212">
    <w:name w:val="No List11212"/>
    <w:next w:val="a2"/>
    <w:uiPriority w:val="99"/>
    <w:semiHidden/>
    <w:unhideWhenUsed/>
    <w:rsid w:val="00DE3813"/>
  </w:style>
  <w:style w:type="numbering" w:customStyle="1" w:styleId="13120">
    <w:name w:val="無清單1312"/>
    <w:next w:val="a2"/>
    <w:uiPriority w:val="99"/>
    <w:semiHidden/>
    <w:unhideWhenUsed/>
    <w:rsid w:val="00DE3813"/>
  </w:style>
  <w:style w:type="numbering" w:customStyle="1" w:styleId="112120">
    <w:name w:val="無清單11212"/>
    <w:next w:val="a2"/>
    <w:uiPriority w:val="99"/>
    <w:semiHidden/>
    <w:unhideWhenUsed/>
    <w:rsid w:val="00DE3813"/>
  </w:style>
  <w:style w:type="numbering" w:customStyle="1" w:styleId="2112">
    <w:name w:val="无列表2112"/>
    <w:next w:val="a2"/>
    <w:uiPriority w:val="99"/>
    <w:semiHidden/>
    <w:unhideWhenUsed/>
    <w:rsid w:val="00DE3813"/>
  </w:style>
  <w:style w:type="numbering" w:customStyle="1" w:styleId="NoList12212">
    <w:name w:val="No List12212"/>
    <w:next w:val="a2"/>
    <w:uiPriority w:val="99"/>
    <w:semiHidden/>
    <w:unhideWhenUsed/>
    <w:rsid w:val="00DE3813"/>
  </w:style>
  <w:style w:type="numbering" w:customStyle="1" w:styleId="112121">
    <w:name w:val="リストなし11212"/>
    <w:next w:val="a2"/>
    <w:uiPriority w:val="99"/>
    <w:semiHidden/>
    <w:unhideWhenUsed/>
    <w:rsid w:val="00DE3813"/>
  </w:style>
  <w:style w:type="numbering" w:customStyle="1" w:styleId="112122">
    <w:name w:val="无列表11212"/>
    <w:next w:val="a2"/>
    <w:semiHidden/>
    <w:rsid w:val="00DE3813"/>
  </w:style>
  <w:style w:type="numbering" w:customStyle="1" w:styleId="NoList21212">
    <w:name w:val="No List21212"/>
    <w:next w:val="a2"/>
    <w:semiHidden/>
    <w:rsid w:val="00DE3813"/>
  </w:style>
  <w:style w:type="numbering" w:customStyle="1" w:styleId="NoList31212">
    <w:name w:val="No List31212"/>
    <w:next w:val="a2"/>
    <w:uiPriority w:val="99"/>
    <w:semiHidden/>
    <w:rsid w:val="00DE3813"/>
  </w:style>
  <w:style w:type="numbering" w:customStyle="1" w:styleId="NoList111212">
    <w:name w:val="No List111212"/>
    <w:next w:val="a2"/>
    <w:uiPriority w:val="99"/>
    <w:semiHidden/>
    <w:unhideWhenUsed/>
    <w:rsid w:val="00DE3813"/>
  </w:style>
  <w:style w:type="numbering" w:customStyle="1" w:styleId="12212">
    <w:name w:val="無清單12212"/>
    <w:next w:val="a2"/>
    <w:uiPriority w:val="99"/>
    <w:semiHidden/>
    <w:unhideWhenUsed/>
    <w:rsid w:val="00DE3813"/>
  </w:style>
  <w:style w:type="numbering" w:customStyle="1" w:styleId="111212">
    <w:name w:val="無清單111212"/>
    <w:next w:val="a2"/>
    <w:uiPriority w:val="99"/>
    <w:semiHidden/>
    <w:unhideWhenUsed/>
    <w:rsid w:val="00DE3813"/>
  </w:style>
  <w:style w:type="character" w:customStyle="1" w:styleId="NumberedListChar">
    <w:name w:val="Numbered List Char"/>
    <w:basedOn w:val="1f1"/>
    <w:link w:val="NumberedList"/>
    <w:uiPriority w:val="99"/>
    <w:rsid w:val="00DE3813"/>
    <w:rPr>
      <w:rFonts w:ascii="Times New Roman" w:eastAsia="MS Mincho" w:hAnsi="Times New Roman"/>
      <w:sz w:val="24"/>
      <w:szCs w:val="24"/>
      <w:lang w:val="en-US" w:eastAsia="zh-CN"/>
    </w:rPr>
  </w:style>
  <w:style w:type="paragraph" w:customStyle="1" w:styleId="Doc-text2">
    <w:name w:val="Doc-text2"/>
    <w:basedOn w:val="a"/>
    <w:link w:val="Doc-text2Char"/>
    <w:qFormat/>
    <w:rsid w:val="00DE381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DE3813"/>
    <w:rPr>
      <w:rFonts w:ascii="Arial" w:eastAsia="MS Mincho" w:hAnsi="Arial" w:cs="Arial"/>
      <w:lang w:val="en-GB" w:eastAsia="ja-JP"/>
    </w:rPr>
  </w:style>
  <w:style w:type="character" w:customStyle="1" w:styleId="11Char">
    <w:name w:val="1.1 Char"/>
    <w:rsid w:val="00DE3813"/>
    <w:rPr>
      <w:rFonts w:ascii="Arial" w:eastAsia="MS Mincho" w:hAnsi="Arial"/>
      <w:b/>
      <w:bCs/>
      <w:sz w:val="24"/>
      <w:szCs w:val="26"/>
    </w:rPr>
  </w:style>
  <w:style w:type="character" w:customStyle="1" w:styleId="1ff0">
    <w:name w:val="明显强调1"/>
    <w:uiPriority w:val="21"/>
    <w:qFormat/>
    <w:rsid w:val="00DE3813"/>
    <w:rPr>
      <w:b/>
      <w:bCs/>
      <w:i/>
      <w:iCs/>
      <w:color w:val="4F81BD"/>
    </w:rPr>
  </w:style>
  <w:style w:type="paragraph" w:customStyle="1" w:styleId="MediumGrid21">
    <w:name w:val="Medium Grid 21"/>
    <w:uiPriority w:val="1"/>
    <w:qFormat/>
    <w:rsid w:val="00DE381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DE3813"/>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DE3813"/>
    <w:pPr>
      <w:numPr>
        <w:numId w:val="15"/>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styleId="afff2">
    <w:name w:val="No Spacing"/>
    <w:basedOn w:val="a"/>
    <w:uiPriority w:val="1"/>
    <w:qFormat/>
    <w:rsid w:val="00DE3813"/>
    <w:pPr>
      <w:overflowPunct w:val="0"/>
      <w:autoSpaceDE w:val="0"/>
      <w:autoSpaceDN w:val="0"/>
      <w:adjustRightInd w:val="0"/>
      <w:spacing w:before="120" w:after="120"/>
      <w:jc w:val="both"/>
      <w:textAlignment w:val="baseline"/>
    </w:pPr>
    <w:rPr>
      <w:rFonts w:eastAsia="Calibri"/>
      <w:lang w:eastAsia="ja-JP"/>
    </w:rPr>
  </w:style>
  <w:style w:type="character" w:styleId="afff3">
    <w:name w:val="Intense Emphasis"/>
    <w:uiPriority w:val="21"/>
    <w:qFormat/>
    <w:rsid w:val="00DE3813"/>
    <w:rPr>
      <w:b/>
      <w:bCs w:val="0"/>
      <w:i/>
      <w:iCs w:val="0"/>
      <w:color w:val="4F81BD"/>
    </w:rPr>
  </w:style>
  <w:style w:type="character" w:styleId="afff4">
    <w:name w:val="Intense Reference"/>
    <w:qFormat/>
    <w:rsid w:val="00DE3813"/>
    <w:rPr>
      <w:b/>
      <w:bCs w:val="0"/>
      <w:smallCaps/>
      <w:color w:val="C0504D"/>
      <w:spacing w:val="5"/>
      <w:u w:val="single"/>
    </w:rPr>
  </w:style>
  <w:style w:type="paragraph" w:customStyle="1" w:styleId="Header-3gppTdoc">
    <w:name w:val="Header-3gpp Tdoc"/>
    <w:basedOn w:val="a4"/>
    <w:link w:val="Header-3gppTdocChar"/>
    <w:qFormat/>
    <w:rsid w:val="00DE3813"/>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DE3813"/>
    <w:rPr>
      <w:rFonts w:ascii="Arial" w:eastAsia="MS Mincho" w:hAnsi="Arial" w:cs="Arial"/>
      <w:b/>
      <w:sz w:val="24"/>
      <w:szCs w:val="24"/>
      <w:lang w:val="en-US" w:eastAsia="en-GB"/>
    </w:rPr>
  </w:style>
  <w:style w:type="numbering" w:customStyle="1" w:styleId="13111">
    <w:name w:val="无列表1311"/>
    <w:next w:val="a2"/>
    <w:semiHidden/>
    <w:rsid w:val="00DE3813"/>
  </w:style>
  <w:style w:type="numbering" w:customStyle="1" w:styleId="NoList4111">
    <w:name w:val="No List4111"/>
    <w:next w:val="a2"/>
    <w:uiPriority w:val="99"/>
    <w:semiHidden/>
    <w:unhideWhenUsed/>
    <w:rsid w:val="00DE3813"/>
  </w:style>
  <w:style w:type="numbering" w:customStyle="1" w:styleId="2211">
    <w:name w:val="无列表2211"/>
    <w:next w:val="a2"/>
    <w:uiPriority w:val="99"/>
    <w:semiHidden/>
    <w:unhideWhenUsed/>
    <w:rsid w:val="00DE3813"/>
  </w:style>
  <w:style w:type="numbering" w:customStyle="1" w:styleId="NoList121111">
    <w:name w:val="No List121111"/>
    <w:next w:val="a2"/>
    <w:uiPriority w:val="99"/>
    <w:semiHidden/>
    <w:unhideWhenUsed/>
    <w:rsid w:val="00DE3813"/>
  </w:style>
  <w:style w:type="numbering" w:customStyle="1" w:styleId="1111112">
    <w:name w:val="リストなし111111"/>
    <w:next w:val="a2"/>
    <w:uiPriority w:val="99"/>
    <w:semiHidden/>
    <w:unhideWhenUsed/>
    <w:rsid w:val="00DE3813"/>
  </w:style>
  <w:style w:type="numbering" w:customStyle="1" w:styleId="11111110">
    <w:name w:val="无列表1111111"/>
    <w:next w:val="a2"/>
    <w:semiHidden/>
    <w:rsid w:val="00DE3813"/>
  </w:style>
  <w:style w:type="numbering" w:customStyle="1" w:styleId="NoList211111">
    <w:name w:val="No List211111"/>
    <w:next w:val="a2"/>
    <w:semiHidden/>
    <w:rsid w:val="00DE3813"/>
  </w:style>
  <w:style w:type="numbering" w:customStyle="1" w:styleId="NoList311111">
    <w:name w:val="No List311111"/>
    <w:next w:val="a2"/>
    <w:uiPriority w:val="99"/>
    <w:semiHidden/>
    <w:rsid w:val="00DE3813"/>
  </w:style>
  <w:style w:type="numbering" w:customStyle="1" w:styleId="NoList1111111">
    <w:name w:val="No List1111111"/>
    <w:next w:val="a2"/>
    <w:uiPriority w:val="99"/>
    <w:semiHidden/>
    <w:unhideWhenUsed/>
    <w:rsid w:val="00DE3813"/>
  </w:style>
  <w:style w:type="numbering" w:customStyle="1" w:styleId="121111">
    <w:name w:val="無清單121111"/>
    <w:next w:val="a2"/>
    <w:uiPriority w:val="99"/>
    <w:semiHidden/>
    <w:unhideWhenUsed/>
    <w:rsid w:val="00DE3813"/>
  </w:style>
  <w:style w:type="numbering" w:customStyle="1" w:styleId="11111111">
    <w:name w:val="無清單1111111"/>
    <w:next w:val="a2"/>
    <w:uiPriority w:val="99"/>
    <w:semiHidden/>
    <w:unhideWhenUsed/>
    <w:rsid w:val="00DE3813"/>
  </w:style>
  <w:style w:type="numbering" w:customStyle="1" w:styleId="NoList13111">
    <w:name w:val="No List13111"/>
    <w:next w:val="a2"/>
    <w:uiPriority w:val="99"/>
    <w:semiHidden/>
    <w:unhideWhenUsed/>
    <w:rsid w:val="00DE3813"/>
  </w:style>
  <w:style w:type="numbering" w:customStyle="1" w:styleId="121110">
    <w:name w:val="リストなし12111"/>
    <w:next w:val="a2"/>
    <w:uiPriority w:val="99"/>
    <w:semiHidden/>
    <w:unhideWhenUsed/>
    <w:rsid w:val="00DE3813"/>
  </w:style>
  <w:style w:type="numbering" w:customStyle="1" w:styleId="121112">
    <w:name w:val="无列表12111"/>
    <w:next w:val="a2"/>
    <w:semiHidden/>
    <w:rsid w:val="00DE3813"/>
  </w:style>
  <w:style w:type="numbering" w:customStyle="1" w:styleId="NoList22111">
    <w:name w:val="No List22111"/>
    <w:next w:val="a2"/>
    <w:semiHidden/>
    <w:rsid w:val="00DE3813"/>
  </w:style>
  <w:style w:type="numbering" w:customStyle="1" w:styleId="NoList32111">
    <w:name w:val="No List32111"/>
    <w:next w:val="a2"/>
    <w:uiPriority w:val="99"/>
    <w:semiHidden/>
    <w:rsid w:val="00DE3813"/>
  </w:style>
  <w:style w:type="numbering" w:customStyle="1" w:styleId="NoList112111">
    <w:name w:val="No List112111"/>
    <w:next w:val="a2"/>
    <w:uiPriority w:val="99"/>
    <w:semiHidden/>
    <w:unhideWhenUsed/>
    <w:rsid w:val="00DE3813"/>
  </w:style>
  <w:style w:type="numbering" w:customStyle="1" w:styleId="131110">
    <w:name w:val="無清單13111"/>
    <w:next w:val="a2"/>
    <w:uiPriority w:val="99"/>
    <w:semiHidden/>
    <w:unhideWhenUsed/>
    <w:rsid w:val="00DE3813"/>
  </w:style>
  <w:style w:type="numbering" w:customStyle="1" w:styleId="1121110">
    <w:name w:val="無清單112111"/>
    <w:next w:val="a2"/>
    <w:uiPriority w:val="99"/>
    <w:semiHidden/>
    <w:unhideWhenUsed/>
    <w:rsid w:val="00DE3813"/>
  </w:style>
  <w:style w:type="numbering" w:customStyle="1" w:styleId="21111">
    <w:name w:val="无列表21111"/>
    <w:next w:val="a2"/>
    <w:uiPriority w:val="99"/>
    <w:semiHidden/>
    <w:unhideWhenUsed/>
    <w:rsid w:val="00DE3813"/>
  </w:style>
  <w:style w:type="numbering" w:customStyle="1" w:styleId="NoList122111">
    <w:name w:val="No List122111"/>
    <w:next w:val="a2"/>
    <w:uiPriority w:val="99"/>
    <w:semiHidden/>
    <w:unhideWhenUsed/>
    <w:rsid w:val="00DE3813"/>
  </w:style>
  <w:style w:type="numbering" w:customStyle="1" w:styleId="1121111">
    <w:name w:val="リストなし112111"/>
    <w:next w:val="a2"/>
    <w:uiPriority w:val="99"/>
    <w:semiHidden/>
    <w:unhideWhenUsed/>
    <w:rsid w:val="00DE3813"/>
  </w:style>
  <w:style w:type="numbering" w:customStyle="1" w:styleId="1121112">
    <w:name w:val="无列表112111"/>
    <w:next w:val="a2"/>
    <w:semiHidden/>
    <w:rsid w:val="00DE3813"/>
  </w:style>
  <w:style w:type="numbering" w:customStyle="1" w:styleId="NoList212111">
    <w:name w:val="No List212111"/>
    <w:next w:val="a2"/>
    <w:semiHidden/>
    <w:rsid w:val="00DE3813"/>
  </w:style>
  <w:style w:type="numbering" w:customStyle="1" w:styleId="NoList312111">
    <w:name w:val="No List312111"/>
    <w:next w:val="a2"/>
    <w:uiPriority w:val="99"/>
    <w:semiHidden/>
    <w:rsid w:val="00DE3813"/>
  </w:style>
  <w:style w:type="numbering" w:customStyle="1" w:styleId="NoList1112111">
    <w:name w:val="No List1112111"/>
    <w:next w:val="a2"/>
    <w:uiPriority w:val="99"/>
    <w:semiHidden/>
    <w:unhideWhenUsed/>
    <w:rsid w:val="00DE3813"/>
  </w:style>
  <w:style w:type="numbering" w:customStyle="1" w:styleId="122111">
    <w:name w:val="無清單122111"/>
    <w:next w:val="a2"/>
    <w:uiPriority w:val="99"/>
    <w:semiHidden/>
    <w:unhideWhenUsed/>
    <w:rsid w:val="00DE3813"/>
  </w:style>
  <w:style w:type="numbering" w:customStyle="1" w:styleId="1112111">
    <w:name w:val="無清單1112111"/>
    <w:next w:val="a2"/>
    <w:uiPriority w:val="99"/>
    <w:semiHidden/>
    <w:unhideWhenUsed/>
    <w:rsid w:val="00DE3813"/>
  </w:style>
  <w:style w:type="numbering" w:customStyle="1" w:styleId="12210">
    <w:name w:val="无列表1221"/>
    <w:next w:val="a2"/>
    <w:semiHidden/>
    <w:rsid w:val="00DE3813"/>
  </w:style>
  <w:style w:type="character" w:customStyle="1" w:styleId="Char2">
    <w:name w:val="明显引用 Char2"/>
    <w:basedOn w:val="a0"/>
    <w:uiPriority w:val="30"/>
    <w:rsid w:val="00DE3813"/>
    <w:rPr>
      <w:rFonts w:ascii="Times New Roman" w:hAnsi="Times New Roman"/>
      <w:i/>
      <w:iCs/>
      <w:color w:val="4F81BD" w:themeColor="accent1"/>
      <w:lang w:val="en-GB" w:eastAsia="en-US"/>
    </w:rPr>
  </w:style>
  <w:style w:type="character" w:customStyle="1" w:styleId="CharChar35">
    <w:name w:val="Char Char35"/>
    <w:semiHidden/>
    <w:rsid w:val="00DE3813"/>
    <w:rPr>
      <w:rFonts w:ascii="Arial" w:hAnsi="Arial"/>
      <w:sz w:val="28"/>
      <w:lang w:val="en-GB" w:eastAsia="ko-KR" w:bidi="ar-SA"/>
    </w:rPr>
  </w:style>
  <w:style w:type="table" w:customStyle="1" w:styleId="TableGrid71">
    <w:name w:val="Table Grid71"/>
    <w:basedOn w:val="a1"/>
    <w:uiPriority w:val="39"/>
    <w:rsid w:val="00DE38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DE38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DE38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DE38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DE38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DE38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DE38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DE38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DE38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DE38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DE38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DE381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DE38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DE38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DE38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DE38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DE38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DE38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DE38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DE38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DE38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DE38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DE38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DE38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DE38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DE38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DE38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DE38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DE38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uiPriority w:val="39"/>
    <w:rsid w:val="00DE38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DE38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DE38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DE38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DE38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DE381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DE38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DE38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DE38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rsid w:val="00DE38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DE38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DE38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DE38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DE38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1"/>
    <w:rsid w:val="00DE38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DE38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DE381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DE38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DE38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DE38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DE38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DE38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rsid w:val="00DE38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DE38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DE38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DE38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DE38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DE38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DE38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DE38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DE38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DE38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DE38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DE381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DE38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DE38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DE38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DE38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DE38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DE38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DE38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DE38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DE38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DE38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DE38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DE38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DE38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DE38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DE38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DE38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DE38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DE38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rsid w:val="00DE38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DE38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DE38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DE38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DE38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DE38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DE381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DE38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DE38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DE38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DE38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DE38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DE38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DE38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DE38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DE38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DE38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DE381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1"/>
    <w:rsid w:val="00DE38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DE38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DE38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DE38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1"/>
    <w:rsid w:val="00DE38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DE38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DE38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DE38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DE38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DE38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DE38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DE38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DE38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DE38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DE38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DE38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DE38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DE38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DE38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DE38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DE38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rsid w:val="00DE38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DE38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DE38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DE38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DE38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DE38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DE38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DE38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DE38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DE38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DE38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DE38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DE38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DE38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DE38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DE38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DE381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DE38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DE38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DE38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DE38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DE38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DE38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DE38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DE38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DE38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DE38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DE38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DE38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DE38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DE38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DE38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DE38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DE38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DE38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DE38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DE38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DE38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DE38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DE38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DE38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DE38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DE38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DE38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DE38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DE38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DE38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DE38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DE38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DE38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DE38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DE38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DE38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DE38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DE38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DE38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DE38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DE38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rsid w:val="00DE38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DE38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DE38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DE38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DE38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1"/>
    <w:rsid w:val="00DE38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DE38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DE381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rsid w:val="00DE38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DE38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DE38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DE38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DE38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DE38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DE38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DE38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DE38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DE38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DE38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DE38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DE38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DE38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DE38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DE38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1"/>
    <w:rsid w:val="00DE38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1"/>
    <w:rsid w:val="00DE38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DE38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DE38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DE38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DE38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DE38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DE38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DE381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DE38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DE38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DE38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DE38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DE38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DE38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DE38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DE38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DE38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DE38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DE381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DE38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DE38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DE38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DE38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DE38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rsid w:val="00DE38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DE38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DE38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DE38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DE38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DE38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DE38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DE38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DE38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DE38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rsid w:val="00DE38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DE381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DE38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DE38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DE38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DE38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DE38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DE38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DE38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DE38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DE38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DE38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DE38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DE38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DE38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DE38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rsid w:val="00DE38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DE38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DE38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DE38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DE38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DE38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DE38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DE38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DE38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DE38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DE381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DE38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DE38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DE38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DE38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DE38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DE38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DE38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DE38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DE38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DE38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DE381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rsid w:val="00DE38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DE38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DE38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DE38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DE38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DE38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DE38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DE38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DE38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DE38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DE381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DE38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DE38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DE38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DE38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DE38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DE38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DE38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DE38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DE38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DE38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DE381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DE38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DE38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DE38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DE38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DE38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rsid w:val="00DE38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DE38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DE38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DE38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DE38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DE38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DE38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DE38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DE38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DE38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DE38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DE381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DE38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DE38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DE38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DE38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DE38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DE38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DE38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DE38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DE38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DE38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DE38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DE38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DE38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DE38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DE38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DE38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DE38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DE38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DE38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DE38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DE38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DE38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DE38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DE38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DE381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DE38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DE38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DE38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DE38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DE38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DE38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DE38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DE38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DE38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1"/>
    <w:rsid w:val="00DE38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DE381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rsid w:val="00DE38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DE38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DE38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DE38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1"/>
    <w:rsid w:val="00DE38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DE3813"/>
    <w:rPr>
      <w:rFonts w:ascii="Times New Roman" w:hAnsi="Times New Roman" w:cs="Times New Roman" w:hint="default"/>
      <w:i/>
      <w:iCs/>
      <w:color w:val="4F81BD"/>
      <w:lang w:val="en-GB" w:eastAsia="en-US"/>
    </w:rPr>
  </w:style>
  <w:style w:type="paragraph" w:customStyle="1" w:styleId="1ff1">
    <w:name w:val="副標題1"/>
    <w:basedOn w:val="a"/>
    <w:next w:val="a"/>
    <w:uiPriority w:val="11"/>
    <w:qFormat/>
    <w:rsid w:val="00DE3813"/>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2">
    <w:name w:val="鮮明引文1"/>
    <w:basedOn w:val="a"/>
    <w:next w:val="a"/>
    <w:uiPriority w:val="30"/>
    <w:qFormat/>
    <w:rsid w:val="00DE3813"/>
    <w:pPr>
      <w:pBdr>
        <w:top w:val="single" w:sz="4" w:space="10" w:color="5B9BD5"/>
        <w:bottom w:val="single" w:sz="4" w:space="10" w:color="5B9BD5"/>
      </w:pBdr>
      <w:spacing w:before="360" w:after="360"/>
      <w:ind w:left="864" w:right="864"/>
      <w:jc w:val="center"/>
    </w:pPr>
    <w:rPr>
      <w:i/>
      <w:iCs/>
      <w:color w:val="5B9BD5"/>
    </w:rPr>
  </w:style>
  <w:style w:type="character" w:customStyle="1" w:styleId="Char20">
    <w:name w:val="副标题 Char2"/>
    <w:uiPriority w:val="11"/>
    <w:rsid w:val="00DE3813"/>
    <w:rPr>
      <w:rFonts w:ascii="Cambria" w:hAnsi="Cambria" w:cs="Times New Roman" w:hint="default"/>
      <w:b/>
      <w:bCs/>
      <w:kern w:val="28"/>
      <w:sz w:val="32"/>
      <w:szCs w:val="32"/>
      <w:lang w:val="en-GB" w:eastAsia="en-US"/>
    </w:rPr>
  </w:style>
  <w:style w:type="character" w:customStyle="1" w:styleId="1ff3">
    <w:name w:val="副標題 字元1"/>
    <w:rsid w:val="00DE3813"/>
    <w:rPr>
      <w:rFonts w:ascii="Calibri" w:eastAsia="宋体" w:hAnsi="Calibri" w:cs="Times New Roman" w:hint="default"/>
      <w:color w:val="5A5A5A"/>
      <w:spacing w:val="15"/>
      <w:sz w:val="22"/>
      <w:szCs w:val="22"/>
      <w:lang w:val="en-GB" w:eastAsia="en-US"/>
    </w:rPr>
  </w:style>
  <w:style w:type="character" w:customStyle="1" w:styleId="1ff4">
    <w:name w:val="鮮明引文 字元1"/>
    <w:uiPriority w:val="30"/>
    <w:rsid w:val="00DE3813"/>
    <w:rPr>
      <w:rFonts w:ascii="Times New Roman" w:hAnsi="Times New Roman" w:cs="Times New Roman" w:hint="default"/>
      <w:i/>
      <w:iCs/>
      <w:color w:val="4F81BD"/>
      <w:lang w:val="en-GB" w:eastAsia="en-US"/>
    </w:rPr>
  </w:style>
  <w:style w:type="table" w:customStyle="1" w:styleId="TableGrid712">
    <w:name w:val="Table Grid712"/>
    <w:basedOn w:val="a1"/>
    <w:rsid w:val="00DE38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DE38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DE38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DE38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DE38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DE38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DE38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DE38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DE38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DE38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DE38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DE381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DE38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DE38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DE38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DE38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DE38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DE38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DE38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DE38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DE38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DE38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DE38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DE38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DE38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DE38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DE381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DE38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1"/>
    <w:rsid w:val="00DE38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DE38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DE38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DE3813"/>
    <w:rPr>
      <w:rFonts w:ascii="Times New Roman" w:eastAsia="Batang" w:hAnsi="Times New Roman"/>
      <w:lang w:val="en-GB" w:eastAsia="en-US"/>
    </w:rPr>
  </w:style>
  <w:style w:type="numbering" w:customStyle="1" w:styleId="NoList62">
    <w:name w:val="No List62"/>
    <w:next w:val="a2"/>
    <w:uiPriority w:val="99"/>
    <w:semiHidden/>
    <w:unhideWhenUsed/>
    <w:rsid w:val="00DE3813"/>
  </w:style>
  <w:style w:type="numbering" w:customStyle="1" w:styleId="NoList142">
    <w:name w:val="No List142"/>
    <w:next w:val="a2"/>
    <w:uiPriority w:val="99"/>
    <w:semiHidden/>
    <w:unhideWhenUsed/>
    <w:rsid w:val="00DE3813"/>
  </w:style>
  <w:style w:type="numbering" w:customStyle="1" w:styleId="1323">
    <w:name w:val="リストなし132"/>
    <w:next w:val="a2"/>
    <w:uiPriority w:val="99"/>
    <w:semiHidden/>
    <w:unhideWhenUsed/>
    <w:rsid w:val="00DE3813"/>
  </w:style>
  <w:style w:type="numbering" w:customStyle="1" w:styleId="NoList232">
    <w:name w:val="No List232"/>
    <w:next w:val="a2"/>
    <w:semiHidden/>
    <w:rsid w:val="00DE3813"/>
  </w:style>
  <w:style w:type="numbering" w:customStyle="1" w:styleId="NoList332">
    <w:name w:val="No List332"/>
    <w:next w:val="a2"/>
    <w:uiPriority w:val="99"/>
    <w:semiHidden/>
    <w:rsid w:val="00DE3813"/>
  </w:style>
  <w:style w:type="numbering" w:customStyle="1" w:styleId="1421">
    <w:name w:val="無清單142"/>
    <w:next w:val="a2"/>
    <w:uiPriority w:val="99"/>
    <w:semiHidden/>
    <w:unhideWhenUsed/>
    <w:rsid w:val="00DE3813"/>
  </w:style>
  <w:style w:type="numbering" w:customStyle="1" w:styleId="11321">
    <w:name w:val="無清單1132"/>
    <w:next w:val="a2"/>
    <w:uiPriority w:val="99"/>
    <w:semiHidden/>
    <w:unhideWhenUsed/>
    <w:rsid w:val="00DE3813"/>
  </w:style>
  <w:style w:type="numbering" w:customStyle="1" w:styleId="NoList1232">
    <w:name w:val="No List1232"/>
    <w:next w:val="a2"/>
    <w:uiPriority w:val="99"/>
    <w:semiHidden/>
    <w:unhideWhenUsed/>
    <w:rsid w:val="00DE3813"/>
  </w:style>
  <w:style w:type="numbering" w:customStyle="1" w:styleId="11322">
    <w:name w:val="リストなし1132"/>
    <w:next w:val="a2"/>
    <w:uiPriority w:val="99"/>
    <w:semiHidden/>
    <w:unhideWhenUsed/>
    <w:rsid w:val="00DE3813"/>
  </w:style>
  <w:style w:type="numbering" w:customStyle="1" w:styleId="11323">
    <w:name w:val="无列表1132"/>
    <w:next w:val="a2"/>
    <w:semiHidden/>
    <w:rsid w:val="00DE3813"/>
  </w:style>
  <w:style w:type="numbering" w:customStyle="1" w:styleId="NoList2132">
    <w:name w:val="No List2132"/>
    <w:next w:val="a2"/>
    <w:semiHidden/>
    <w:rsid w:val="00DE3813"/>
  </w:style>
  <w:style w:type="numbering" w:customStyle="1" w:styleId="NoList3132">
    <w:name w:val="No List3132"/>
    <w:next w:val="a2"/>
    <w:uiPriority w:val="99"/>
    <w:semiHidden/>
    <w:rsid w:val="00DE3813"/>
  </w:style>
  <w:style w:type="numbering" w:customStyle="1" w:styleId="NoList11132">
    <w:name w:val="No List11132"/>
    <w:next w:val="a2"/>
    <w:uiPriority w:val="99"/>
    <w:semiHidden/>
    <w:unhideWhenUsed/>
    <w:rsid w:val="00DE3813"/>
  </w:style>
  <w:style w:type="numbering" w:customStyle="1" w:styleId="12321">
    <w:name w:val="無清單1232"/>
    <w:next w:val="a2"/>
    <w:uiPriority w:val="99"/>
    <w:semiHidden/>
    <w:unhideWhenUsed/>
    <w:rsid w:val="00DE3813"/>
  </w:style>
  <w:style w:type="numbering" w:customStyle="1" w:styleId="111320">
    <w:name w:val="無清單11132"/>
    <w:next w:val="a2"/>
    <w:uiPriority w:val="99"/>
    <w:semiHidden/>
    <w:unhideWhenUsed/>
    <w:rsid w:val="00DE3813"/>
  </w:style>
  <w:style w:type="numbering" w:customStyle="1" w:styleId="NoList512">
    <w:name w:val="No List512"/>
    <w:next w:val="a2"/>
    <w:uiPriority w:val="99"/>
    <w:semiHidden/>
    <w:unhideWhenUsed/>
    <w:rsid w:val="00DE3813"/>
  </w:style>
  <w:style w:type="numbering" w:customStyle="1" w:styleId="NoList11311">
    <w:name w:val="No List11311"/>
    <w:next w:val="a2"/>
    <w:uiPriority w:val="99"/>
    <w:semiHidden/>
    <w:unhideWhenUsed/>
    <w:rsid w:val="00DE3813"/>
  </w:style>
  <w:style w:type="numbering" w:customStyle="1" w:styleId="NoList5111">
    <w:name w:val="No List5111"/>
    <w:next w:val="a2"/>
    <w:uiPriority w:val="99"/>
    <w:semiHidden/>
    <w:unhideWhenUsed/>
    <w:rsid w:val="00DE3813"/>
  </w:style>
  <w:style w:type="numbering" w:customStyle="1" w:styleId="NoList611">
    <w:name w:val="No List611"/>
    <w:next w:val="a2"/>
    <w:uiPriority w:val="99"/>
    <w:semiHidden/>
    <w:unhideWhenUsed/>
    <w:rsid w:val="00DE3813"/>
  </w:style>
  <w:style w:type="numbering" w:customStyle="1" w:styleId="NoList1411">
    <w:name w:val="No List1411"/>
    <w:next w:val="a2"/>
    <w:uiPriority w:val="99"/>
    <w:semiHidden/>
    <w:unhideWhenUsed/>
    <w:rsid w:val="00DE3813"/>
  </w:style>
  <w:style w:type="numbering" w:customStyle="1" w:styleId="13113">
    <w:name w:val="リストなし1311"/>
    <w:next w:val="a2"/>
    <w:uiPriority w:val="99"/>
    <w:semiHidden/>
    <w:unhideWhenUsed/>
    <w:rsid w:val="00DE3813"/>
  </w:style>
  <w:style w:type="numbering" w:customStyle="1" w:styleId="NoList2311">
    <w:name w:val="No List2311"/>
    <w:next w:val="a2"/>
    <w:semiHidden/>
    <w:rsid w:val="00DE3813"/>
  </w:style>
  <w:style w:type="numbering" w:customStyle="1" w:styleId="NoList3311">
    <w:name w:val="No List3311"/>
    <w:next w:val="a2"/>
    <w:uiPriority w:val="99"/>
    <w:semiHidden/>
    <w:rsid w:val="00DE3813"/>
  </w:style>
  <w:style w:type="numbering" w:customStyle="1" w:styleId="NoList1141">
    <w:name w:val="No List1141"/>
    <w:next w:val="a2"/>
    <w:uiPriority w:val="99"/>
    <w:semiHidden/>
    <w:unhideWhenUsed/>
    <w:rsid w:val="00DE3813"/>
  </w:style>
  <w:style w:type="numbering" w:customStyle="1" w:styleId="14111">
    <w:name w:val="無清單1411"/>
    <w:next w:val="a2"/>
    <w:uiPriority w:val="99"/>
    <w:semiHidden/>
    <w:unhideWhenUsed/>
    <w:rsid w:val="00DE3813"/>
  </w:style>
  <w:style w:type="numbering" w:customStyle="1" w:styleId="113110">
    <w:name w:val="無清單11311"/>
    <w:next w:val="a2"/>
    <w:uiPriority w:val="99"/>
    <w:semiHidden/>
    <w:unhideWhenUsed/>
    <w:rsid w:val="00DE3813"/>
  </w:style>
  <w:style w:type="numbering" w:customStyle="1" w:styleId="NoList421">
    <w:name w:val="No List421"/>
    <w:next w:val="a2"/>
    <w:uiPriority w:val="99"/>
    <w:semiHidden/>
    <w:unhideWhenUsed/>
    <w:rsid w:val="00DE3813"/>
  </w:style>
  <w:style w:type="numbering" w:customStyle="1" w:styleId="NoList12311">
    <w:name w:val="No List12311"/>
    <w:next w:val="a2"/>
    <w:uiPriority w:val="99"/>
    <w:semiHidden/>
    <w:unhideWhenUsed/>
    <w:rsid w:val="00DE3813"/>
  </w:style>
  <w:style w:type="numbering" w:customStyle="1" w:styleId="113111">
    <w:name w:val="リストなし11311"/>
    <w:next w:val="a2"/>
    <w:uiPriority w:val="99"/>
    <w:semiHidden/>
    <w:unhideWhenUsed/>
    <w:rsid w:val="00DE3813"/>
  </w:style>
  <w:style w:type="numbering" w:customStyle="1" w:styleId="113112">
    <w:name w:val="无列表11311"/>
    <w:next w:val="a2"/>
    <w:semiHidden/>
    <w:rsid w:val="00DE3813"/>
  </w:style>
  <w:style w:type="numbering" w:customStyle="1" w:styleId="NoList21311">
    <w:name w:val="No List21311"/>
    <w:next w:val="a2"/>
    <w:semiHidden/>
    <w:rsid w:val="00DE3813"/>
  </w:style>
  <w:style w:type="numbering" w:customStyle="1" w:styleId="NoList31311">
    <w:name w:val="No List31311"/>
    <w:next w:val="a2"/>
    <w:uiPriority w:val="99"/>
    <w:semiHidden/>
    <w:rsid w:val="00DE3813"/>
  </w:style>
  <w:style w:type="numbering" w:customStyle="1" w:styleId="NoList111311">
    <w:name w:val="No List111311"/>
    <w:next w:val="a2"/>
    <w:uiPriority w:val="99"/>
    <w:semiHidden/>
    <w:unhideWhenUsed/>
    <w:rsid w:val="00DE3813"/>
  </w:style>
  <w:style w:type="numbering" w:customStyle="1" w:styleId="12311">
    <w:name w:val="無清單12311"/>
    <w:next w:val="a2"/>
    <w:uiPriority w:val="99"/>
    <w:semiHidden/>
    <w:unhideWhenUsed/>
    <w:rsid w:val="00DE3813"/>
  </w:style>
  <w:style w:type="numbering" w:customStyle="1" w:styleId="111311">
    <w:name w:val="無清單111311"/>
    <w:next w:val="a2"/>
    <w:uiPriority w:val="99"/>
    <w:semiHidden/>
    <w:unhideWhenUsed/>
    <w:rsid w:val="00DE3813"/>
  </w:style>
  <w:style w:type="numbering" w:customStyle="1" w:styleId="NoList12121">
    <w:name w:val="No List12121"/>
    <w:next w:val="a2"/>
    <w:uiPriority w:val="99"/>
    <w:semiHidden/>
    <w:unhideWhenUsed/>
    <w:rsid w:val="00DE3813"/>
  </w:style>
  <w:style w:type="numbering" w:customStyle="1" w:styleId="111213">
    <w:name w:val="リストなし11121"/>
    <w:next w:val="a2"/>
    <w:uiPriority w:val="99"/>
    <w:semiHidden/>
    <w:unhideWhenUsed/>
    <w:rsid w:val="00DE3813"/>
  </w:style>
  <w:style w:type="numbering" w:customStyle="1" w:styleId="111214">
    <w:name w:val="无列表11121"/>
    <w:next w:val="a2"/>
    <w:semiHidden/>
    <w:rsid w:val="00DE3813"/>
  </w:style>
  <w:style w:type="numbering" w:customStyle="1" w:styleId="NoList21121">
    <w:name w:val="No List21121"/>
    <w:next w:val="a2"/>
    <w:semiHidden/>
    <w:rsid w:val="00DE3813"/>
  </w:style>
  <w:style w:type="numbering" w:customStyle="1" w:styleId="NoList31121">
    <w:name w:val="No List31121"/>
    <w:next w:val="a2"/>
    <w:uiPriority w:val="99"/>
    <w:semiHidden/>
    <w:rsid w:val="00DE3813"/>
  </w:style>
  <w:style w:type="numbering" w:customStyle="1" w:styleId="NoList111121">
    <w:name w:val="No List111121"/>
    <w:next w:val="a2"/>
    <w:uiPriority w:val="99"/>
    <w:semiHidden/>
    <w:unhideWhenUsed/>
    <w:rsid w:val="00DE3813"/>
  </w:style>
  <w:style w:type="numbering" w:customStyle="1" w:styleId="121210">
    <w:name w:val="無清單12121"/>
    <w:next w:val="a2"/>
    <w:uiPriority w:val="99"/>
    <w:semiHidden/>
    <w:unhideWhenUsed/>
    <w:rsid w:val="00DE3813"/>
  </w:style>
  <w:style w:type="numbering" w:customStyle="1" w:styleId="1111210">
    <w:name w:val="無清單111121"/>
    <w:next w:val="a2"/>
    <w:uiPriority w:val="99"/>
    <w:semiHidden/>
    <w:unhideWhenUsed/>
    <w:rsid w:val="00DE3813"/>
  </w:style>
  <w:style w:type="numbering" w:customStyle="1" w:styleId="NoList521">
    <w:name w:val="No List521"/>
    <w:next w:val="a2"/>
    <w:uiPriority w:val="99"/>
    <w:semiHidden/>
    <w:unhideWhenUsed/>
    <w:rsid w:val="00DE3813"/>
  </w:style>
  <w:style w:type="numbering" w:customStyle="1" w:styleId="NoList1321">
    <w:name w:val="No List1321"/>
    <w:next w:val="a2"/>
    <w:uiPriority w:val="99"/>
    <w:semiHidden/>
    <w:unhideWhenUsed/>
    <w:rsid w:val="00DE3813"/>
  </w:style>
  <w:style w:type="numbering" w:customStyle="1" w:styleId="12214">
    <w:name w:val="リストなし1221"/>
    <w:next w:val="a2"/>
    <w:uiPriority w:val="99"/>
    <w:semiHidden/>
    <w:unhideWhenUsed/>
    <w:rsid w:val="00DE3813"/>
  </w:style>
  <w:style w:type="numbering" w:customStyle="1" w:styleId="NoList2221">
    <w:name w:val="No List2221"/>
    <w:next w:val="a2"/>
    <w:semiHidden/>
    <w:rsid w:val="00DE3813"/>
  </w:style>
  <w:style w:type="numbering" w:customStyle="1" w:styleId="NoList3221">
    <w:name w:val="No List3221"/>
    <w:next w:val="a2"/>
    <w:uiPriority w:val="99"/>
    <w:semiHidden/>
    <w:rsid w:val="00DE3813"/>
  </w:style>
  <w:style w:type="numbering" w:customStyle="1" w:styleId="NoList11221">
    <w:name w:val="No List11221"/>
    <w:next w:val="a2"/>
    <w:uiPriority w:val="99"/>
    <w:semiHidden/>
    <w:unhideWhenUsed/>
    <w:rsid w:val="00DE3813"/>
  </w:style>
  <w:style w:type="numbering" w:customStyle="1" w:styleId="13210">
    <w:name w:val="無清單1321"/>
    <w:next w:val="a2"/>
    <w:uiPriority w:val="99"/>
    <w:semiHidden/>
    <w:unhideWhenUsed/>
    <w:rsid w:val="00DE3813"/>
  </w:style>
  <w:style w:type="numbering" w:customStyle="1" w:styleId="112210">
    <w:name w:val="無清單11221"/>
    <w:next w:val="a2"/>
    <w:uiPriority w:val="99"/>
    <w:semiHidden/>
    <w:unhideWhenUsed/>
    <w:rsid w:val="00DE3813"/>
  </w:style>
  <w:style w:type="numbering" w:customStyle="1" w:styleId="21210">
    <w:name w:val="无列表2121"/>
    <w:next w:val="a2"/>
    <w:uiPriority w:val="99"/>
    <w:semiHidden/>
    <w:unhideWhenUsed/>
    <w:rsid w:val="00DE3813"/>
  </w:style>
  <w:style w:type="numbering" w:customStyle="1" w:styleId="NoList111221">
    <w:name w:val="No List111221"/>
    <w:next w:val="a2"/>
    <w:uiPriority w:val="99"/>
    <w:semiHidden/>
    <w:unhideWhenUsed/>
    <w:rsid w:val="00DE3813"/>
  </w:style>
  <w:style w:type="numbering" w:customStyle="1" w:styleId="NoList71">
    <w:name w:val="No List71"/>
    <w:next w:val="a2"/>
    <w:uiPriority w:val="99"/>
    <w:semiHidden/>
    <w:unhideWhenUsed/>
    <w:rsid w:val="00DE3813"/>
  </w:style>
  <w:style w:type="numbering" w:customStyle="1" w:styleId="NoList151">
    <w:name w:val="No List151"/>
    <w:next w:val="a2"/>
    <w:uiPriority w:val="99"/>
    <w:semiHidden/>
    <w:unhideWhenUsed/>
    <w:rsid w:val="00DE3813"/>
  </w:style>
  <w:style w:type="numbering" w:customStyle="1" w:styleId="1413">
    <w:name w:val="リストなし141"/>
    <w:next w:val="a2"/>
    <w:uiPriority w:val="99"/>
    <w:semiHidden/>
    <w:unhideWhenUsed/>
    <w:rsid w:val="00DE3813"/>
  </w:style>
  <w:style w:type="numbering" w:customStyle="1" w:styleId="1414">
    <w:name w:val="无列表141"/>
    <w:next w:val="a2"/>
    <w:semiHidden/>
    <w:rsid w:val="00DE3813"/>
  </w:style>
  <w:style w:type="numbering" w:customStyle="1" w:styleId="NoList241">
    <w:name w:val="No List241"/>
    <w:next w:val="a2"/>
    <w:semiHidden/>
    <w:rsid w:val="00DE3813"/>
  </w:style>
  <w:style w:type="numbering" w:customStyle="1" w:styleId="NoList341">
    <w:name w:val="No List341"/>
    <w:next w:val="a2"/>
    <w:uiPriority w:val="99"/>
    <w:semiHidden/>
    <w:rsid w:val="00DE3813"/>
  </w:style>
  <w:style w:type="numbering" w:customStyle="1" w:styleId="NoList1151">
    <w:name w:val="No List1151"/>
    <w:next w:val="a2"/>
    <w:uiPriority w:val="99"/>
    <w:semiHidden/>
    <w:unhideWhenUsed/>
    <w:rsid w:val="00DE3813"/>
  </w:style>
  <w:style w:type="numbering" w:customStyle="1" w:styleId="1511">
    <w:name w:val="無清單151"/>
    <w:next w:val="a2"/>
    <w:uiPriority w:val="99"/>
    <w:semiHidden/>
    <w:unhideWhenUsed/>
    <w:rsid w:val="00DE3813"/>
  </w:style>
  <w:style w:type="numbering" w:customStyle="1" w:styleId="11410">
    <w:name w:val="無清單1141"/>
    <w:next w:val="a2"/>
    <w:uiPriority w:val="99"/>
    <w:semiHidden/>
    <w:unhideWhenUsed/>
    <w:rsid w:val="00DE3813"/>
  </w:style>
  <w:style w:type="numbering" w:customStyle="1" w:styleId="NoList431">
    <w:name w:val="No List431"/>
    <w:next w:val="a2"/>
    <w:uiPriority w:val="99"/>
    <w:semiHidden/>
    <w:unhideWhenUsed/>
    <w:rsid w:val="00DE3813"/>
  </w:style>
  <w:style w:type="numbering" w:customStyle="1" w:styleId="NoList1241">
    <w:name w:val="No List1241"/>
    <w:next w:val="a2"/>
    <w:uiPriority w:val="99"/>
    <w:semiHidden/>
    <w:unhideWhenUsed/>
    <w:rsid w:val="00DE3813"/>
  </w:style>
  <w:style w:type="numbering" w:customStyle="1" w:styleId="11411">
    <w:name w:val="リストなし1141"/>
    <w:next w:val="a2"/>
    <w:uiPriority w:val="99"/>
    <w:semiHidden/>
    <w:unhideWhenUsed/>
    <w:rsid w:val="00DE3813"/>
  </w:style>
  <w:style w:type="numbering" w:customStyle="1" w:styleId="11412">
    <w:name w:val="无列表1141"/>
    <w:next w:val="a2"/>
    <w:semiHidden/>
    <w:rsid w:val="00DE3813"/>
  </w:style>
  <w:style w:type="numbering" w:customStyle="1" w:styleId="NoList2141">
    <w:name w:val="No List2141"/>
    <w:next w:val="a2"/>
    <w:semiHidden/>
    <w:rsid w:val="00DE3813"/>
  </w:style>
  <w:style w:type="numbering" w:customStyle="1" w:styleId="NoList3141">
    <w:name w:val="No List3141"/>
    <w:next w:val="a2"/>
    <w:uiPriority w:val="99"/>
    <w:semiHidden/>
    <w:rsid w:val="00DE3813"/>
  </w:style>
  <w:style w:type="numbering" w:customStyle="1" w:styleId="NoList11141">
    <w:name w:val="No List11141"/>
    <w:next w:val="a2"/>
    <w:uiPriority w:val="99"/>
    <w:semiHidden/>
    <w:unhideWhenUsed/>
    <w:rsid w:val="00DE3813"/>
  </w:style>
  <w:style w:type="numbering" w:customStyle="1" w:styleId="12410">
    <w:name w:val="無清單1241"/>
    <w:next w:val="a2"/>
    <w:uiPriority w:val="99"/>
    <w:semiHidden/>
    <w:unhideWhenUsed/>
    <w:rsid w:val="00DE3813"/>
  </w:style>
  <w:style w:type="numbering" w:customStyle="1" w:styleId="111410">
    <w:name w:val="無清單11141"/>
    <w:next w:val="a2"/>
    <w:uiPriority w:val="99"/>
    <w:semiHidden/>
    <w:unhideWhenUsed/>
    <w:rsid w:val="00DE3813"/>
  </w:style>
  <w:style w:type="numbering" w:customStyle="1" w:styleId="2310">
    <w:name w:val="无列表231"/>
    <w:next w:val="a2"/>
    <w:uiPriority w:val="99"/>
    <w:semiHidden/>
    <w:unhideWhenUsed/>
    <w:rsid w:val="00DE3813"/>
  </w:style>
  <w:style w:type="numbering" w:customStyle="1" w:styleId="NoList12131">
    <w:name w:val="No List12131"/>
    <w:next w:val="a2"/>
    <w:uiPriority w:val="99"/>
    <w:semiHidden/>
    <w:unhideWhenUsed/>
    <w:rsid w:val="00DE3813"/>
  </w:style>
  <w:style w:type="numbering" w:customStyle="1" w:styleId="111310">
    <w:name w:val="リストなし11131"/>
    <w:next w:val="a2"/>
    <w:uiPriority w:val="99"/>
    <w:semiHidden/>
    <w:unhideWhenUsed/>
    <w:rsid w:val="00DE3813"/>
  </w:style>
  <w:style w:type="numbering" w:customStyle="1" w:styleId="111312">
    <w:name w:val="无列表11131"/>
    <w:next w:val="a2"/>
    <w:semiHidden/>
    <w:rsid w:val="00DE3813"/>
  </w:style>
  <w:style w:type="numbering" w:customStyle="1" w:styleId="NoList21131">
    <w:name w:val="No List21131"/>
    <w:next w:val="a2"/>
    <w:semiHidden/>
    <w:rsid w:val="00DE3813"/>
  </w:style>
  <w:style w:type="numbering" w:customStyle="1" w:styleId="NoList31131">
    <w:name w:val="No List31131"/>
    <w:next w:val="a2"/>
    <w:uiPriority w:val="99"/>
    <w:semiHidden/>
    <w:rsid w:val="00DE3813"/>
  </w:style>
  <w:style w:type="numbering" w:customStyle="1" w:styleId="NoList111131">
    <w:name w:val="No List111131"/>
    <w:next w:val="a2"/>
    <w:uiPriority w:val="99"/>
    <w:semiHidden/>
    <w:unhideWhenUsed/>
    <w:rsid w:val="00DE3813"/>
  </w:style>
  <w:style w:type="numbering" w:customStyle="1" w:styleId="121310">
    <w:name w:val="無清單12131"/>
    <w:next w:val="a2"/>
    <w:uiPriority w:val="99"/>
    <w:semiHidden/>
    <w:unhideWhenUsed/>
    <w:rsid w:val="00DE3813"/>
  </w:style>
  <w:style w:type="numbering" w:customStyle="1" w:styleId="111131">
    <w:name w:val="無清單111131"/>
    <w:next w:val="a2"/>
    <w:uiPriority w:val="99"/>
    <w:semiHidden/>
    <w:unhideWhenUsed/>
    <w:rsid w:val="00DE3813"/>
  </w:style>
  <w:style w:type="numbering" w:customStyle="1" w:styleId="NoList531">
    <w:name w:val="No List531"/>
    <w:next w:val="a2"/>
    <w:uiPriority w:val="99"/>
    <w:semiHidden/>
    <w:unhideWhenUsed/>
    <w:rsid w:val="00DE3813"/>
  </w:style>
  <w:style w:type="numbering" w:customStyle="1" w:styleId="NoList1331">
    <w:name w:val="No List1331"/>
    <w:next w:val="a2"/>
    <w:uiPriority w:val="99"/>
    <w:semiHidden/>
    <w:unhideWhenUsed/>
    <w:rsid w:val="00DE3813"/>
  </w:style>
  <w:style w:type="numbering" w:customStyle="1" w:styleId="12312">
    <w:name w:val="リストなし1231"/>
    <w:next w:val="a2"/>
    <w:uiPriority w:val="99"/>
    <w:semiHidden/>
    <w:unhideWhenUsed/>
    <w:rsid w:val="00DE3813"/>
  </w:style>
  <w:style w:type="numbering" w:customStyle="1" w:styleId="12313">
    <w:name w:val="无列表1231"/>
    <w:next w:val="a2"/>
    <w:semiHidden/>
    <w:rsid w:val="00DE3813"/>
  </w:style>
  <w:style w:type="numbering" w:customStyle="1" w:styleId="NoList2231">
    <w:name w:val="No List2231"/>
    <w:next w:val="a2"/>
    <w:semiHidden/>
    <w:rsid w:val="00DE3813"/>
  </w:style>
  <w:style w:type="numbering" w:customStyle="1" w:styleId="NoList3231">
    <w:name w:val="No List3231"/>
    <w:next w:val="a2"/>
    <w:uiPriority w:val="99"/>
    <w:semiHidden/>
    <w:rsid w:val="00DE3813"/>
  </w:style>
  <w:style w:type="numbering" w:customStyle="1" w:styleId="NoList11231">
    <w:name w:val="No List11231"/>
    <w:next w:val="a2"/>
    <w:uiPriority w:val="99"/>
    <w:semiHidden/>
    <w:unhideWhenUsed/>
    <w:rsid w:val="00DE3813"/>
  </w:style>
  <w:style w:type="numbering" w:customStyle="1" w:styleId="13310">
    <w:name w:val="無清單1331"/>
    <w:next w:val="a2"/>
    <w:uiPriority w:val="99"/>
    <w:semiHidden/>
    <w:unhideWhenUsed/>
    <w:rsid w:val="00DE3813"/>
  </w:style>
  <w:style w:type="numbering" w:customStyle="1" w:styleId="112310">
    <w:name w:val="無清單11231"/>
    <w:next w:val="a2"/>
    <w:uiPriority w:val="99"/>
    <w:semiHidden/>
    <w:unhideWhenUsed/>
    <w:rsid w:val="00DE3813"/>
  </w:style>
  <w:style w:type="numbering" w:customStyle="1" w:styleId="21310">
    <w:name w:val="无列表2131"/>
    <w:next w:val="a2"/>
    <w:uiPriority w:val="99"/>
    <w:semiHidden/>
    <w:unhideWhenUsed/>
    <w:rsid w:val="00DE3813"/>
  </w:style>
  <w:style w:type="numbering" w:customStyle="1" w:styleId="NoList12221">
    <w:name w:val="No List12221"/>
    <w:next w:val="a2"/>
    <w:uiPriority w:val="99"/>
    <w:semiHidden/>
    <w:unhideWhenUsed/>
    <w:rsid w:val="00DE3813"/>
  </w:style>
  <w:style w:type="numbering" w:customStyle="1" w:styleId="112211">
    <w:name w:val="リストなし11221"/>
    <w:next w:val="a2"/>
    <w:uiPriority w:val="99"/>
    <w:semiHidden/>
    <w:unhideWhenUsed/>
    <w:rsid w:val="00DE3813"/>
  </w:style>
  <w:style w:type="numbering" w:customStyle="1" w:styleId="112212">
    <w:name w:val="无列表11221"/>
    <w:next w:val="a2"/>
    <w:semiHidden/>
    <w:rsid w:val="00DE3813"/>
  </w:style>
  <w:style w:type="numbering" w:customStyle="1" w:styleId="NoList21221">
    <w:name w:val="No List21221"/>
    <w:next w:val="a2"/>
    <w:semiHidden/>
    <w:rsid w:val="00DE3813"/>
  </w:style>
  <w:style w:type="numbering" w:customStyle="1" w:styleId="NoList31221">
    <w:name w:val="No List31221"/>
    <w:next w:val="a2"/>
    <w:uiPriority w:val="99"/>
    <w:semiHidden/>
    <w:rsid w:val="00DE3813"/>
  </w:style>
  <w:style w:type="numbering" w:customStyle="1" w:styleId="NoList111231">
    <w:name w:val="No List111231"/>
    <w:next w:val="a2"/>
    <w:uiPriority w:val="99"/>
    <w:semiHidden/>
    <w:unhideWhenUsed/>
    <w:rsid w:val="00DE3813"/>
  </w:style>
  <w:style w:type="numbering" w:customStyle="1" w:styleId="122210">
    <w:name w:val="無清單12221"/>
    <w:next w:val="a2"/>
    <w:uiPriority w:val="99"/>
    <w:semiHidden/>
    <w:unhideWhenUsed/>
    <w:rsid w:val="00DE3813"/>
  </w:style>
  <w:style w:type="numbering" w:customStyle="1" w:styleId="1112210">
    <w:name w:val="無清單111221"/>
    <w:next w:val="a2"/>
    <w:uiPriority w:val="99"/>
    <w:semiHidden/>
    <w:unhideWhenUsed/>
    <w:rsid w:val="00DE3813"/>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DE3813"/>
    <w:rPr>
      <w:rFonts w:ascii="Intel Clear" w:eastAsiaTheme="majorEastAsia" w:hAnsi="Intel Clear" w:cs="Intel Clear"/>
      <w:sz w:val="28"/>
      <w:lang w:val="en-GB" w:eastAsia="en-GB"/>
    </w:rPr>
  </w:style>
  <w:style w:type="numbering" w:customStyle="1" w:styleId="4a">
    <w:name w:val="无列表4"/>
    <w:next w:val="a2"/>
    <w:uiPriority w:val="99"/>
    <w:semiHidden/>
    <w:unhideWhenUsed/>
    <w:rsid w:val="00DE3813"/>
  </w:style>
  <w:style w:type="numbering" w:customStyle="1" w:styleId="328">
    <w:name w:val="无列表32"/>
    <w:next w:val="a2"/>
    <w:uiPriority w:val="99"/>
    <w:semiHidden/>
    <w:unhideWhenUsed/>
    <w:rsid w:val="00DE3813"/>
  </w:style>
  <w:style w:type="numbering" w:customStyle="1" w:styleId="13122">
    <w:name w:val="无列表1312"/>
    <w:next w:val="a2"/>
    <w:semiHidden/>
    <w:rsid w:val="00DE3813"/>
  </w:style>
  <w:style w:type="numbering" w:customStyle="1" w:styleId="NoList4112">
    <w:name w:val="No List4112"/>
    <w:next w:val="a2"/>
    <w:uiPriority w:val="99"/>
    <w:semiHidden/>
    <w:unhideWhenUsed/>
    <w:rsid w:val="00DE3813"/>
  </w:style>
  <w:style w:type="numbering" w:customStyle="1" w:styleId="2212">
    <w:name w:val="无列表2212"/>
    <w:next w:val="a2"/>
    <w:uiPriority w:val="99"/>
    <w:semiHidden/>
    <w:unhideWhenUsed/>
    <w:rsid w:val="00DE3813"/>
  </w:style>
  <w:style w:type="numbering" w:customStyle="1" w:styleId="NoList121112">
    <w:name w:val="No List121112"/>
    <w:next w:val="a2"/>
    <w:uiPriority w:val="99"/>
    <w:semiHidden/>
    <w:unhideWhenUsed/>
    <w:rsid w:val="00DE3813"/>
  </w:style>
  <w:style w:type="numbering" w:customStyle="1" w:styleId="1111121">
    <w:name w:val="リストなし111112"/>
    <w:next w:val="a2"/>
    <w:uiPriority w:val="99"/>
    <w:semiHidden/>
    <w:unhideWhenUsed/>
    <w:rsid w:val="00DE3813"/>
  </w:style>
  <w:style w:type="numbering" w:customStyle="1" w:styleId="1111122">
    <w:name w:val="无列表111112"/>
    <w:next w:val="a2"/>
    <w:semiHidden/>
    <w:rsid w:val="00DE3813"/>
  </w:style>
  <w:style w:type="numbering" w:customStyle="1" w:styleId="NoList211112">
    <w:name w:val="No List211112"/>
    <w:next w:val="a2"/>
    <w:semiHidden/>
    <w:rsid w:val="00DE3813"/>
  </w:style>
  <w:style w:type="numbering" w:customStyle="1" w:styleId="NoList311112">
    <w:name w:val="No List311112"/>
    <w:next w:val="a2"/>
    <w:uiPriority w:val="99"/>
    <w:semiHidden/>
    <w:rsid w:val="00DE3813"/>
  </w:style>
  <w:style w:type="numbering" w:customStyle="1" w:styleId="NoList1111112">
    <w:name w:val="No List1111112"/>
    <w:next w:val="a2"/>
    <w:uiPriority w:val="99"/>
    <w:semiHidden/>
    <w:unhideWhenUsed/>
    <w:rsid w:val="00DE3813"/>
  </w:style>
  <w:style w:type="numbering" w:customStyle="1" w:styleId="1211120">
    <w:name w:val="無清單121112"/>
    <w:next w:val="a2"/>
    <w:uiPriority w:val="99"/>
    <w:semiHidden/>
    <w:unhideWhenUsed/>
    <w:rsid w:val="00DE3813"/>
  </w:style>
  <w:style w:type="numbering" w:customStyle="1" w:styleId="11111120">
    <w:name w:val="無清單1111112"/>
    <w:next w:val="a2"/>
    <w:uiPriority w:val="99"/>
    <w:semiHidden/>
    <w:unhideWhenUsed/>
    <w:rsid w:val="00DE3813"/>
  </w:style>
  <w:style w:type="numbering" w:customStyle="1" w:styleId="NoList13112">
    <w:name w:val="No List13112"/>
    <w:next w:val="a2"/>
    <w:uiPriority w:val="99"/>
    <w:semiHidden/>
    <w:unhideWhenUsed/>
    <w:rsid w:val="00DE3813"/>
  </w:style>
  <w:style w:type="numbering" w:customStyle="1" w:styleId="121122">
    <w:name w:val="リストなし12112"/>
    <w:next w:val="a2"/>
    <w:uiPriority w:val="99"/>
    <w:semiHidden/>
    <w:unhideWhenUsed/>
    <w:rsid w:val="00DE3813"/>
  </w:style>
  <w:style w:type="numbering" w:customStyle="1" w:styleId="121123">
    <w:name w:val="无列表12112"/>
    <w:next w:val="a2"/>
    <w:semiHidden/>
    <w:rsid w:val="00DE3813"/>
  </w:style>
  <w:style w:type="numbering" w:customStyle="1" w:styleId="NoList22112">
    <w:name w:val="No List22112"/>
    <w:next w:val="a2"/>
    <w:semiHidden/>
    <w:rsid w:val="00DE3813"/>
  </w:style>
  <w:style w:type="numbering" w:customStyle="1" w:styleId="NoList32112">
    <w:name w:val="No List32112"/>
    <w:next w:val="a2"/>
    <w:uiPriority w:val="99"/>
    <w:semiHidden/>
    <w:rsid w:val="00DE3813"/>
  </w:style>
  <w:style w:type="numbering" w:customStyle="1" w:styleId="NoList112112">
    <w:name w:val="No List112112"/>
    <w:next w:val="a2"/>
    <w:uiPriority w:val="99"/>
    <w:semiHidden/>
    <w:unhideWhenUsed/>
    <w:rsid w:val="00DE3813"/>
  </w:style>
  <w:style w:type="numbering" w:customStyle="1" w:styleId="131120">
    <w:name w:val="無清單13112"/>
    <w:next w:val="a2"/>
    <w:uiPriority w:val="99"/>
    <w:semiHidden/>
    <w:unhideWhenUsed/>
    <w:rsid w:val="00DE3813"/>
  </w:style>
  <w:style w:type="numbering" w:customStyle="1" w:styleId="1121120">
    <w:name w:val="無清單112112"/>
    <w:next w:val="a2"/>
    <w:uiPriority w:val="99"/>
    <w:semiHidden/>
    <w:unhideWhenUsed/>
    <w:rsid w:val="00DE3813"/>
  </w:style>
  <w:style w:type="numbering" w:customStyle="1" w:styleId="21112">
    <w:name w:val="无列表21112"/>
    <w:next w:val="a2"/>
    <w:uiPriority w:val="99"/>
    <w:semiHidden/>
    <w:unhideWhenUsed/>
    <w:rsid w:val="00DE3813"/>
  </w:style>
  <w:style w:type="numbering" w:customStyle="1" w:styleId="NoList122112">
    <w:name w:val="No List122112"/>
    <w:next w:val="a2"/>
    <w:uiPriority w:val="99"/>
    <w:semiHidden/>
    <w:unhideWhenUsed/>
    <w:rsid w:val="00DE3813"/>
  </w:style>
  <w:style w:type="numbering" w:customStyle="1" w:styleId="1121121">
    <w:name w:val="リストなし112112"/>
    <w:next w:val="a2"/>
    <w:uiPriority w:val="99"/>
    <w:semiHidden/>
    <w:unhideWhenUsed/>
    <w:rsid w:val="00DE3813"/>
  </w:style>
  <w:style w:type="numbering" w:customStyle="1" w:styleId="1121122">
    <w:name w:val="无列表112112"/>
    <w:next w:val="a2"/>
    <w:semiHidden/>
    <w:rsid w:val="00DE3813"/>
  </w:style>
  <w:style w:type="numbering" w:customStyle="1" w:styleId="NoList212112">
    <w:name w:val="No List212112"/>
    <w:next w:val="a2"/>
    <w:semiHidden/>
    <w:rsid w:val="00DE3813"/>
  </w:style>
  <w:style w:type="numbering" w:customStyle="1" w:styleId="NoList312112">
    <w:name w:val="No List312112"/>
    <w:next w:val="a2"/>
    <w:uiPriority w:val="99"/>
    <w:semiHidden/>
    <w:rsid w:val="00DE3813"/>
  </w:style>
  <w:style w:type="numbering" w:customStyle="1" w:styleId="NoList1112112">
    <w:name w:val="No List1112112"/>
    <w:next w:val="a2"/>
    <w:uiPriority w:val="99"/>
    <w:semiHidden/>
    <w:unhideWhenUsed/>
    <w:rsid w:val="00DE3813"/>
  </w:style>
  <w:style w:type="numbering" w:customStyle="1" w:styleId="122112">
    <w:name w:val="無清單122112"/>
    <w:next w:val="a2"/>
    <w:uiPriority w:val="99"/>
    <w:semiHidden/>
    <w:unhideWhenUsed/>
    <w:rsid w:val="00DE3813"/>
  </w:style>
  <w:style w:type="numbering" w:customStyle="1" w:styleId="1112112">
    <w:name w:val="無清單1112112"/>
    <w:next w:val="a2"/>
    <w:uiPriority w:val="99"/>
    <w:semiHidden/>
    <w:unhideWhenUsed/>
    <w:rsid w:val="00DE3813"/>
  </w:style>
  <w:style w:type="numbering" w:customStyle="1" w:styleId="12222">
    <w:name w:val="无列表1222"/>
    <w:next w:val="a2"/>
    <w:semiHidden/>
    <w:rsid w:val="00DE3813"/>
  </w:style>
  <w:style w:type="numbering" w:customStyle="1" w:styleId="NoList17">
    <w:name w:val="No List17"/>
    <w:next w:val="a2"/>
    <w:uiPriority w:val="99"/>
    <w:semiHidden/>
    <w:unhideWhenUsed/>
    <w:rsid w:val="00DE3813"/>
  </w:style>
  <w:style w:type="numbering" w:customStyle="1" w:styleId="163">
    <w:name w:val="リストなし16"/>
    <w:next w:val="a2"/>
    <w:uiPriority w:val="99"/>
    <w:semiHidden/>
    <w:unhideWhenUsed/>
    <w:rsid w:val="00DE3813"/>
  </w:style>
  <w:style w:type="numbering" w:customStyle="1" w:styleId="164">
    <w:name w:val="无列表16"/>
    <w:next w:val="a2"/>
    <w:semiHidden/>
    <w:rsid w:val="00DE3813"/>
  </w:style>
  <w:style w:type="numbering" w:customStyle="1" w:styleId="NoList26">
    <w:name w:val="No List26"/>
    <w:next w:val="a2"/>
    <w:semiHidden/>
    <w:rsid w:val="00DE3813"/>
  </w:style>
  <w:style w:type="numbering" w:customStyle="1" w:styleId="NoList36">
    <w:name w:val="No List36"/>
    <w:next w:val="a2"/>
    <w:uiPriority w:val="99"/>
    <w:semiHidden/>
    <w:rsid w:val="00DE3813"/>
  </w:style>
  <w:style w:type="numbering" w:customStyle="1" w:styleId="NoList117">
    <w:name w:val="No List117"/>
    <w:next w:val="a2"/>
    <w:uiPriority w:val="99"/>
    <w:semiHidden/>
    <w:unhideWhenUsed/>
    <w:rsid w:val="00DE3813"/>
  </w:style>
  <w:style w:type="numbering" w:customStyle="1" w:styleId="171">
    <w:name w:val="無清單17"/>
    <w:next w:val="a2"/>
    <w:uiPriority w:val="99"/>
    <w:semiHidden/>
    <w:unhideWhenUsed/>
    <w:rsid w:val="00DE3813"/>
  </w:style>
  <w:style w:type="numbering" w:customStyle="1" w:styleId="1161">
    <w:name w:val="無清單116"/>
    <w:next w:val="a2"/>
    <w:uiPriority w:val="99"/>
    <w:semiHidden/>
    <w:unhideWhenUsed/>
    <w:rsid w:val="00DE3813"/>
  </w:style>
  <w:style w:type="numbering" w:customStyle="1" w:styleId="NoList1116">
    <w:name w:val="No List1116"/>
    <w:next w:val="a2"/>
    <w:uiPriority w:val="99"/>
    <w:semiHidden/>
    <w:unhideWhenUsed/>
    <w:rsid w:val="00DE3813"/>
  </w:style>
  <w:style w:type="numbering" w:customStyle="1" w:styleId="251">
    <w:name w:val="无列表25"/>
    <w:next w:val="a2"/>
    <w:uiPriority w:val="99"/>
    <w:semiHidden/>
    <w:unhideWhenUsed/>
    <w:rsid w:val="00DE3813"/>
  </w:style>
  <w:style w:type="numbering" w:customStyle="1" w:styleId="NoList126">
    <w:name w:val="No List126"/>
    <w:next w:val="a2"/>
    <w:uiPriority w:val="99"/>
    <w:semiHidden/>
    <w:unhideWhenUsed/>
    <w:rsid w:val="00DE3813"/>
  </w:style>
  <w:style w:type="numbering" w:customStyle="1" w:styleId="1162">
    <w:name w:val="リストなし116"/>
    <w:next w:val="a2"/>
    <w:uiPriority w:val="99"/>
    <w:semiHidden/>
    <w:unhideWhenUsed/>
    <w:rsid w:val="00DE3813"/>
  </w:style>
  <w:style w:type="numbering" w:customStyle="1" w:styleId="1163">
    <w:name w:val="无列表116"/>
    <w:next w:val="a2"/>
    <w:semiHidden/>
    <w:rsid w:val="00DE3813"/>
  </w:style>
  <w:style w:type="numbering" w:customStyle="1" w:styleId="NoList216">
    <w:name w:val="No List216"/>
    <w:next w:val="a2"/>
    <w:semiHidden/>
    <w:rsid w:val="00DE3813"/>
  </w:style>
  <w:style w:type="numbering" w:customStyle="1" w:styleId="NoList316">
    <w:name w:val="No List316"/>
    <w:next w:val="a2"/>
    <w:uiPriority w:val="99"/>
    <w:semiHidden/>
    <w:rsid w:val="00DE3813"/>
  </w:style>
  <w:style w:type="numbering" w:customStyle="1" w:styleId="1261">
    <w:name w:val="無清單126"/>
    <w:next w:val="a2"/>
    <w:uiPriority w:val="99"/>
    <w:semiHidden/>
    <w:unhideWhenUsed/>
    <w:rsid w:val="00DE3813"/>
  </w:style>
  <w:style w:type="numbering" w:customStyle="1" w:styleId="11161">
    <w:name w:val="無清單1116"/>
    <w:next w:val="a2"/>
    <w:uiPriority w:val="99"/>
    <w:semiHidden/>
    <w:unhideWhenUsed/>
    <w:rsid w:val="00DE3813"/>
  </w:style>
  <w:style w:type="numbering" w:customStyle="1" w:styleId="NoList45">
    <w:name w:val="No List45"/>
    <w:next w:val="a2"/>
    <w:uiPriority w:val="99"/>
    <w:semiHidden/>
    <w:unhideWhenUsed/>
    <w:rsid w:val="00DE3813"/>
  </w:style>
  <w:style w:type="numbering" w:customStyle="1" w:styleId="NoList1125">
    <w:name w:val="No List1125"/>
    <w:next w:val="a2"/>
    <w:uiPriority w:val="99"/>
    <w:semiHidden/>
    <w:unhideWhenUsed/>
    <w:rsid w:val="00DE3813"/>
  </w:style>
  <w:style w:type="numbering" w:customStyle="1" w:styleId="NoList1215">
    <w:name w:val="No List1215"/>
    <w:next w:val="a2"/>
    <w:uiPriority w:val="99"/>
    <w:semiHidden/>
    <w:unhideWhenUsed/>
    <w:rsid w:val="00DE3813"/>
  </w:style>
  <w:style w:type="numbering" w:customStyle="1" w:styleId="11151">
    <w:name w:val="リストなし1115"/>
    <w:next w:val="a2"/>
    <w:uiPriority w:val="99"/>
    <w:semiHidden/>
    <w:unhideWhenUsed/>
    <w:rsid w:val="00DE3813"/>
  </w:style>
  <w:style w:type="numbering" w:customStyle="1" w:styleId="11152">
    <w:name w:val="无列表1115"/>
    <w:next w:val="a2"/>
    <w:semiHidden/>
    <w:rsid w:val="00DE3813"/>
  </w:style>
  <w:style w:type="numbering" w:customStyle="1" w:styleId="NoList2115">
    <w:name w:val="No List2115"/>
    <w:next w:val="a2"/>
    <w:semiHidden/>
    <w:rsid w:val="00DE3813"/>
  </w:style>
  <w:style w:type="numbering" w:customStyle="1" w:styleId="NoList3115">
    <w:name w:val="No List3115"/>
    <w:next w:val="a2"/>
    <w:uiPriority w:val="99"/>
    <w:semiHidden/>
    <w:rsid w:val="00DE3813"/>
  </w:style>
  <w:style w:type="numbering" w:customStyle="1" w:styleId="NoList11115">
    <w:name w:val="No List11115"/>
    <w:next w:val="a2"/>
    <w:uiPriority w:val="99"/>
    <w:semiHidden/>
    <w:unhideWhenUsed/>
    <w:rsid w:val="00DE3813"/>
  </w:style>
  <w:style w:type="numbering" w:customStyle="1" w:styleId="12151">
    <w:name w:val="無清單1215"/>
    <w:next w:val="a2"/>
    <w:uiPriority w:val="99"/>
    <w:semiHidden/>
    <w:unhideWhenUsed/>
    <w:rsid w:val="00DE3813"/>
  </w:style>
  <w:style w:type="numbering" w:customStyle="1" w:styleId="11115">
    <w:name w:val="無清單11115"/>
    <w:next w:val="a2"/>
    <w:uiPriority w:val="99"/>
    <w:semiHidden/>
    <w:unhideWhenUsed/>
    <w:rsid w:val="00DE3813"/>
  </w:style>
  <w:style w:type="numbering" w:customStyle="1" w:styleId="NoList55">
    <w:name w:val="No List55"/>
    <w:next w:val="a2"/>
    <w:uiPriority w:val="99"/>
    <w:semiHidden/>
    <w:unhideWhenUsed/>
    <w:rsid w:val="00DE3813"/>
  </w:style>
  <w:style w:type="numbering" w:customStyle="1" w:styleId="NoList135">
    <w:name w:val="No List135"/>
    <w:next w:val="a2"/>
    <w:uiPriority w:val="99"/>
    <w:semiHidden/>
    <w:unhideWhenUsed/>
    <w:rsid w:val="00DE3813"/>
  </w:style>
  <w:style w:type="numbering" w:customStyle="1" w:styleId="1251">
    <w:name w:val="リストなし125"/>
    <w:next w:val="a2"/>
    <w:uiPriority w:val="99"/>
    <w:semiHidden/>
    <w:unhideWhenUsed/>
    <w:rsid w:val="00DE3813"/>
  </w:style>
  <w:style w:type="numbering" w:customStyle="1" w:styleId="1252">
    <w:name w:val="无列表125"/>
    <w:next w:val="a2"/>
    <w:semiHidden/>
    <w:rsid w:val="00DE3813"/>
  </w:style>
  <w:style w:type="numbering" w:customStyle="1" w:styleId="NoList225">
    <w:name w:val="No List225"/>
    <w:next w:val="a2"/>
    <w:semiHidden/>
    <w:rsid w:val="00DE3813"/>
  </w:style>
  <w:style w:type="numbering" w:customStyle="1" w:styleId="NoList325">
    <w:name w:val="No List325"/>
    <w:next w:val="a2"/>
    <w:uiPriority w:val="99"/>
    <w:semiHidden/>
    <w:rsid w:val="00DE3813"/>
  </w:style>
  <w:style w:type="numbering" w:customStyle="1" w:styleId="1351">
    <w:name w:val="無清單135"/>
    <w:next w:val="a2"/>
    <w:uiPriority w:val="99"/>
    <w:semiHidden/>
    <w:unhideWhenUsed/>
    <w:rsid w:val="00DE3813"/>
  </w:style>
  <w:style w:type="numbering" w:customStyle="1" w:styleId="11251">
    <w:name w:val="無清單1125"/>
    <w:next w:val="a2"/>
    <w:uiPriority w:val="99"/>
    <w:semiHidden/>
    <w:unhideWhenUsed/>
    <w:rsid w:val="00DE3813"/>
  </w:style>
  <w:style w:type="numbering" w:customStyle="1" w:styleId="2150">
    <w:name w:val="无列表215"/>
    <w:next w:val="a2"/>
    <w:uiPriority w:val="99"/>
    <w:semiHidden/>
    <w:unhideWhenUsed/>
    <w:rsid w:val="00DE3813"/>
  </w:style>
  <w:style w:type="numbering" w:customStyle="1" w:styleId="NoList1224">
    <w:name w:val="No List1224"/>
    <w:next w:val="a2"/>
    <w:uiPriority w:val="99"/>
    <w:semiHidden/>
    <w:unhideWhenUsed/>
    <w:rsid w:val="00DE3813"/>
  </w:style>
  <w:style w:type="numbering" w:customStyle="1" w:styleId="11241">
    <w:name w:val="リストなし1124"/>
    <w:next w:val="a2"/>
    <w:uiPriority w:val="99"/>
    <w:semiHidden/>
    <w:unhideWhenUsed/>
    <w:rsid w:val="00DE3813"/>
  </w:style>
  <w:style w:type="numbering" w:customStyle="1" w:styleId="11242">
    <w:name w:val="无列表1124"/>
    <w:next w:val="a2"/>
    <w:semiHidden/>
    <w:rsid w:val="00DE3813"/>
  </w:style>
  <w:style w:type="numbering" w:customStyle="1" w:styleId="NoList2124">
    <w:name w:val="No List2124"/>
    <w:next w:val="a2"/>
    <w:semiHidden/>
    <w:rsid w:val="00DE3813"/>
  </w:style>
  <w:style w:type="numbering" w:customStyle="1" w:styleId="NoList3124">
    <w:name w:val="No List3124"/>
    <w:next w:val="a2"/>
    <w:uiPriority w:val="99"/>
    <w:semiHidden/>
    <w:rsid w:val="00DE3813"/>
  </w:style>
  <w:style w:type="numbering" w:customStyle="1" w:styleId="NoList11125">
    <w:name w:val="No List11125"/>
    <w:next w:val="a2"/>
    <w:uiPriority w:val="99"/>
    <w:semiHidden/>
    <w:unhideWhenUsed/>
    <w:rsid w:val="00DE3813"/>
  </w:style>
  <w:style w:type="numbering" w:customStyle="1" w:styleId="12241">
    <w:name w:val="無清單1224"/>
    <w:next w:val="a2"/>
    <w:uiPriority w:val="99"/>
    <w:semiHidden/>
    <w:unhideWhenUsed/>
    <w:rsid w:val="00DE3813"/>
  </w:style>
  <w:style w:type="numbering" w:customStyle="1" w:styleId="111240">
    <w:name w:val="無清單11124"/>
    <w:next w:val="a2"/>
    <w:uiPriority w:val="99"/>
    <w:semiHidden/>
    <w:unhideWhenUsed/>
    <w:rsid w:val="00DE3813"/>
  </w:style>
  <w:style w:type="numbering" w:customStyle="1" w:styleId="336">
    <w:name w:val="无列表33"/>
    <w:next w:val="a2"/>
    <w:uiPriority w:val="99"/>
    <w:semiHidden/>
    <w:unhideWhenUsed/>
    <w:rsid w:val="00DE3813"/>
  </w:style>
  <w:style w:type="numbering" w:customStyle="1" w:styleId="1332">
    <w:name w:val="无列表133"/>
    <w:next w:val="a2"/>
    <w:semiHidden/>
    <w:rsid w:val="00DE3813"/>
  </w:style>
  <w:style w:type="numbering" w:customStyle="1" w:styleId="NoList1133">
    <w:name w:val="No List1133"/>
    <w:next w:val="a2"/>
    <w:uiPriority w:val="99"/>
    <w:semiHidden/>
    <w:unhideWhenUsed/>
    <w:rsid w:val="00DE3813"/>
  </w:style>
  <w:style w:type="numbering" w:customStyle="1" w:styleId="NoList413">
    <w:name w:val="No List413"/>
    <w:next w:val="a2"/>
    <w:uiPriority w:val="99"/>
    <w:semiHidden/>
    <w:unhideWhenUsed/>
    <w:rsid w:val="00DE3813"/>
  </w:style>
  <w:style w:type="numbering" w:customStyle="1" w:styleId="2230">
    <w:name w:val="无列表223"/>
    <w:next w:val="a2"/>
    <w:uiPriority w:val="99"/>
    <w:semiHidden/>
    <w:unhideWhenUsed/>
    <w:rsid w:val="00DE3813"/>
  </w:style>
  <w:style w:type="numbering" w:customStyle="1" w:styleId="NoList12113">
    <w:name w:val="No List12113"/>
    <w:next w:val="a2"/>
    <w:uiPriority w:val="99"/>
    <w:semiHidden/>
    <w:unhideWhenUsed/>
    <w:rsid w:val="00DE3813"/>
  </w:style>
  <w:style w:type="numbering" w:customStyle="1" w:styleId="111132">
    <w:name w:val="リストなし11113"/>
    <w:next w:val="a2"/>
    <w:uiPriority w:val="99"/>
    <w:semiHidden/>
    <w:unhideWhenUsed/>
    <w:rsid w:val="00DE3813"/>
  </w:style>
  <w:style w:type="numbering" w:customStyle="1" w:styleId="111133">
    <w:name w:val="无列表11113"/>
    <w:next w:val="a2"/>
    <w:semiHidden/>
    <w:rsid w:val="00DE3813"/>
  </w:style>
  <w:style w:type="numbering" w:customStyle="1" w:styleId="NoList21113">
    <w:name w:val="No List21113"/>
    <w:next w:val="a2"/>
    <w:semiHidden/>
    <w:rsid w:val="00DE3813"/>
  </w:style>
  <w:style w:type="numbering" w:customStyle="1" w:styleId="NoList31113">
    <w:name w:val="No List31113"/>
    <w:next w:val="a2"/>
    <w:uiPriority w:val="99"/>
    <w:semiHidden/>
    <w:rsid w:val="00DE3813"/>
  </w:style>
  <w:style w:type="numbering" w:customStyle="1" w:styleId="NoList111113">
    <w:name w:val="No List111113"/>
    <w:next w:val="a2"/>
    <w:uiPriority w:val="99"/>
    <w:semiHidden/>
    <w:unhideWhenUsed/>
    <w:rsid w:val="00DE3813"/>
  </w:style>
  <w:style w:type="numbering" w:customStyle="1" w:styleId="121130">
    <w:name w:val="無清單12113"/>
    <w:next w:val="a2"/>
    <w:uiPriority w:val="99"/>
    <w:semiHidden/>
    <w:unhideWhenUsed/>
    <w:rsid w:val="00DE3813"/>
  </w:style>
  <w:style w:type="numbering" w:customStyle="1" w:styleId="1111130">
    <w:name w:val="無清單111113"/>
    <w:next w:val="a2"/>
    <w:uiPriority w:val="99"/>
    <w:semiHidden/>
    <w:unhideWhenUsed/>
    <w:rsid w:val="00DE3813"/>
  </w:style>
  <w:style w:type="numbering" w:customStyle="1" w:styleId="NoList1313">
    <w:name w:val="No List1313"/>
    <w:next w:val="a2"/>
    <w:uiPriority w:val="99"/>
    <w:semiHidden/>
    <w:unhideWhenUsed/>
    <w:rsid w:val="00DE3813"/>
  </w:style>
  <w:style w:type="numbering" w:customStyle="1" w:styleId="12132">
    <w:name w:val="リストなし1213"/>
    <w:next w:val="a2"/>
    <w:uiPriority w:val="99"/>
    <w:semiHidden/>
    <w:unhideWhenUsed/>
    <w:rsid w:val="00DE3813"/>
  </w:style>
  <w:style w:type="numbering" w:customStyle="1" w:styleId="12133">
    <w:name w:val="无列表1213"/>
    <w:next w:val="a2"/>
    <w:semiHidden/>
    <w:rsid w:val="00DE3813"/>
  </w:style>
  <w:style w:type="numbering" w:customStyle="1" w:styleId="NoList2213">
    <w:name w:val="No List2213"/>
    <w:next w:val="a2"/>
    <w:semiHidden/>
    <w:rsid w:val="00DE3813"/>
  </w:style>
  <w:style w:type="numbering" w:customStyle="1" w:styleId="NoList3213">
    <w:name w:val="No List3213"/>
    <w:next w:val="a2"/>
    <w:uiPriority w:val="99"/>
    <w:semiHidden/>
    <w:rsid w:val="00DE3813"/>
  </w:style>
  <w:style w:type="numbering" w:customStyle="1" w:styleId="NoList11213">
    <w:name w:val="No List11213"/>
    <w:next w:val="a2"/>
    <w:uiPriority w:val="99"/>
    <w:semiHidden/>
    <w:unhideWhenUsed/>
    <w:rsid w:val="00DE3813"/>
  </w:style>
  <w:style w:type="numbering" w:customStyle="1" w:styleId="13130">
    <w:name w:val="無清單1313"/>
    <w:next w:val="a2"/>
    <w:uiPriority w:val="99"/>
    <w:semiHidden/>
    <w:unhideWhenUsed/>
    <w:rsid w:val="00DE3813"/>
  </w:style>
  <w:style w:type="numbering" w:customStyle="1" w:styleId="112130">
    <w:name w:val="無清單11213"/>
    <w:next w:val="a2"/>
    <w:uiPriority w:val="99"/>
    <w:semiHidden/>
    <w:unhideWhenUsed/>
    <w:rsid w:val="00DE3813"/>
  </w:style>
  <w:style w:type="numbering" w:customStyle="1" w:styleId="21130">
    <w:name w:val="无列表2113"/>
    <w:next w:val="a2"/>
    <w:uiPriority w:val="99"/>
    <w:semiHidden/>
    <w:unhideWhenUsed/>
    <w:rsid w:val="00DE3813"/>
  </w:style>
  <w:style w:type="numbering" w:customStyle="1" w:styleId="NoList12213">
    <w:name w:val="No List12213"/>
    <w:next w:val="a2"/>
    <w:uiPriority w:val="99"/>
    <w:semiHidden/>
    <w:unhideWhenUsed/>
    <w:rsid w:val="00DE3813"/>
  </w:style>
  <w:style w:type="numbering" w:customStyle="1" w:styleId="112131">
    <w:name w:val="リストなし11213"/>
    <w:next w:val="a2"/>
    <w:uiPriority w:val="99"/>
    <w:semiHidden/>
    <w:unhideWhenUsed/>
    <w:rsid w:val="00DE3813"/>
  </w:style>
  <w:style w:type="numbering" w:customStyle="1" w:styleId="112132">
    <w:name w:val="无列表11213"/>
    <w:next w:val="a2"/>
    <w:semiHidden/>
    <w:rsid w:val="00DE3813"/>
  </w:style>
  <w:style w:type="numbering" w:customStyle="1" w:styleId="NoList21213">
    <w:name w:val="No List21213"/>
    <w:next w:val="a2"/>
    <w:semiHidden/>
    <w:rsid w:val="00DE3813"/>
  </w:style>
  <w:style w:type="numbering" w:customStyle="1" w:styleId="NoList31213">
    <w:name w:val="No List31213"/>
    <w:next w:val="a2"/>
    <w:uiPriority w:val="99"/>
    <w:semiHidden/>
    <w:rsid w:val="00DE3813"/>
  </w:style>
  <w:style w:type="numbering" w:customStyle="1" w:styleId="NoList111213">
    <w:name w:val="No List111213"/>
    <w:next w:val="a2"/>
    <w:uiPriority w:val="99"/>
    <w:semiHidden/>
    <w:unhideWhenUsed/>
    <w:rsid w:val="00DE3813"/>
  </w:style>
  <w:style w:type="numbering" w:customStyle="1" w:styleId="122130">
    <w:name w:val="無清單12213"/>
    <w:next w:val="a2"/>
    <w:uiPriority w:val="99"/>
    <w:semiHidden/>
    <w:unhideWhenUsed/>
    <w:rsid w:val="00DE3813"/>
  </w:style>
  <w:style w:type="numbering" w:customStyle="1" w:styleId="1112130">
    <w:name w:val="無清單111213"/>
    <w:next w:val="a2"/>
    <w:uiPriority w:val="99"/>
    <w:semiHidden/>
    <w:unhideWhenUsed/>
    <w:rsid w:val="00DE3813"/>
  </w:style>
  <w:style w:type="numbering" w:customStyle="1" w:styleId="NoList63">
    <w:name w:val="No List63"/>
    <w:next w:val="a2"/>
    <w:uiPriority w:val="99"/>
    <w:semiHidden/>
    <w:unhideWhenUsed/>
    <w:rsid w:val="00DE3813"/>
  </w:style>
  <w:style w:type="numbering" w:customStyle="1" w:styleId="NoList143">
    <w:name w:val="No List143"/>
    <w:next w:val="a2"/>
    <w:uiPriority w:val="99"/>
    <w:semiHidden/>
    <w:unhideWhenUsed/>
    <w:rsid w:val="00DE3813"/>
  </w:style>
  <w:style w:type="numbering" w:customStyle="1" w:styleId="1333">
    <w:name w:val="リストなし133"/>
    <w:next w:val="a2"/>
    <w:uiPriority w:val="99"/>
    <w:semiHidden/>
    <w:unhideWhenUsed/>
    <w:rsid w:val="00DE3813"/>
  </w:style>
  <w:style w:type="numbering" w:customStyle="1" w:styleId="NoList233">
    <w:name w:val="No List233"/>
    <w:next w:val="a2"/>
    <w:semiHidden/>
    <w:rsid w:val="00DE3813"/>
  </w:style>
  <w:style w:type="numbering" w:customStyle="1" w:styleId="NoList333">
    <w:name w:val="No List333"/>
    <w:next w:val="a2"/>
    <w:uiPriority w:val="99"/>
    <w:semiHidden/>
    <w:rsid w:val="00DE3813"/>
  </w:style>
  <w:style w:type="numbering" w:customStyle="1" w:styleId="1431">
    <w:name w:val="無清單143"/>
    <w:next w:val="a2"/>
    <w:uiPriority w:val="99"/>
    <w:semiHidden/>
    <w:unhideWhenUsed/>
    <w:rsid w:val="00DE3813"/>
  </w:style>
  <w:style w:type="numbering" w:customStyle="1" w:styleId="11331">
    <w:name w:val="無清單1133"/>
    <w:next w:val="a2"/>
    <w:uiPriority w:val="99"/>
    <w:semiHidden/>
    <w:unhideWhenUsed/>
    <w:rsid w:val="00DE3813"/>
  </w:style>
  <w:style w:type="numbering" w:customStyle="1" w:styleId="NoList1233">
    <w:name w:val="No List1233"/>
    <w:next w:val="a2"/>
    <w:uiPriority w:val="99"/>
    <w:semiHidden/>
    <w:unhideWhenUsed/>
    <w:rsid w:val="00DE3813"/>
  </w:style>
  <w:style w:type="numbering" w:customStyle="1" w:styleId="11332">
    <w:name w:val="リストなし1133"/>
    <w:next w:val="a2"/>
    <w:uiPriority w:val="99"/>
    <w:semiHidden/>
    <w:unhideWhenUsed/>
    <w:rsid w:val="00DE3813"/>
  </w:style>
  <w:style w:type="numbering" w:customStyle="1" w:styleId="11333">
    <w:name w:val="无列表1133"/>
    <w:next w:val="a2"/>
    <w:semiHidden/>
    <w:rsid w:val="00DE3813"/>
  </w:style>
  <w:style w:type="numbering" w:customStyle="1" w:styleId="NoList2133">
    <w:name w:val="No List2133"/>
    <w:next w:val="a2"/>
    <w:semiHidden/>
    <w:rsid w:val="00DE3813"/>
  </w:style>
  <w:style w:type="numbering" w:customStyle="1" w:styleId="NoList3133">
    <w:name w:val="No List3133"/>
    <w:next w:val="a2"/>
    <w:uiPriority w:val="99"/>
    <w:semiHidden/>
    <w:rsid w:val="00DE3813"/>
  </w:style>
  <w:style w:type="numbering" w:customStyle="1" w:styleId="NoList11133">
    <w:name w:val="No List11133"/>
    <w:next w:val="a2"/>
    <w:uiPriority w:val="99"/>
    <w:semiHidden/>
    <w:unhideWhenUsed/>
    <w:rsid w:val="00DE3813"/>
  </w:style>
  <w:style w:type="numbering" w:customStyle="1" w:styleId="12331">
    <w:name w:val="無清單1233"/>
    <w:next w:val="a2"/>
    <w:uiPriority w:val="99"/>
    <w:semiHidden/>
    <w:unhideWhenUsed/>
    <w:rsid w:val="00DE3813"/>
  </w:style>
  <w:style w:type="numbering" w:customStyle="1" w:styleId="111330">
    <w:name w:val="無清單11133"/>
    <w:next w:val="a2"/>
    <w:uiPriority w:val="99"/>
    <w:semiHidden/>
    <w:unhideWhenUsed/>
    <w:rsid w:val="00DE3813"/>
  </w:style>
  <w:style w:type="numbering" w:customStyle="1" w:styleId="NoList513">
    <w:name w:val="No List513"/>
    <w:next w:val="a2"/>
    <w:uiPriority w:val="99"/>
    <w:semiHidden/>
    <w:unhideWhenUsed/>
    <w:rsid w:val="00DE3813"/>
  </w:style>
  <w:style w:type="numbering" w:customStyle="1" w:styleId="13131">
    <w:name w:val="无列表1313"/>
    <w:next w:val="a2"/>
    <w:semiHidden/>
    <w:rsid w:val="00DE3813"/>
  </w:style>
  <w:style w:type="numbering" w:customStyle="1" w:styleId="NoList11312">
    <w:name w:val="No List11312"/>
    <w:next w:val="a2"/>
    <w:uiPriority w:val="99"/>
    <w:semiHidden/>
    <w:unhideWhenUsed/>
    <w:rsid w:val="00DE3813"/>
  </w:style>
  <w:style w:type="numbering" w:customStyle="1" w:styleId="NoList4113">
    <w:name w:val="No List4113"/>
    <w:next w:val="a2"/>
    <w:uiPriority w:val="99"/>
    <w:semiHidden/>
    <w:unhideWhenUsed/>
    <w:rsid w:val="00DE3813"/>
  </w:style>
  <w:style w:type="numbering" w:customStyle="1" w:styleId="2213">
    <w:name w:val="无列表2213"/>
    <w:next w:val="a2"/>
    <w:uiPriority w:val="99"/>
    <w:semiHidden/>
    <w:unhideWhenUsed/>
    <w:rsid w:val="00DE3813"/>
  </w:style>
  <w:style w:type="numbering" w:customStyle="1" w:styleId="NoList121113">
    <w:name w:val="No List121113"/>
    <w:next w:val="a2"/>
    <w:uiPriority w:val="99"/>
    <w:semiHidden/>
    <w:unhideWhenUsed/>
    <w:rsid w:val="00DE3813"/>
  </w:style>
  <w:style w:type="numbering" w:customStyle="1" w:styleId="1111131">
    <w:name w:val="リストなし111113"/>
    <w:next w:val="a2"/>
    <w:uiPriority w:val="99"/>
    <w:semiHidden/>
    <w:unhideWhenUsed/>
    <w:rsid w:val="00DE3813"/>
  </w:style>
  <w:style w:type="numbering" w:customStyle="1" w:styleId="1111132">
    <w:name w:val="无列表111113"/>
    <w:next w:val="a2"/>
    <w:semiHidden/>
    <w:rsid w:val="00DE3813"/>
  </w:style>
  <w:style w:type="numbering" w:customStyle="1" w:styleId="NoList211113">
    <w:name w:val="No List211113"/>
    <w:next w:val="a2"/>
    <w:semiHidden/>
    <w:rsid w:val="00DE3813"/>
  </w:style>
  <w:style w:type="numbering" w:customStyle="1" w:styleId="NoList311113">
    <w:name w:val="No List311113"/>
    <w:next w:val="a2"/>
    <w:uiPriority w:val="99"/>
    <w:semiHidden/>
    <w:rsid w:val="00DE3813"/>
  </w:style>
  <w:style w:type="numbering" w:customStyle="1" w:styleId="NoList1111113">
    <w:name w:val="No List1111113"/>
    <w:next w:val="a2"/>
    <w:uiPriority w:val="99"/>
    <w:semiHidden/>
    <w:unhideWhenUsed/>
    <w:rsid w:val="00DE3813"/>
  </w:style>
  <w:style w:type="numbering" w:customStyle="1" w:styleId="1211130">
    <w:name w:val="無清單121113"/>
    <w:next w:val="a2"/>
    <w:uiPriority w:val="99"/>
    <w:semiHidden/>
    <w:unhideWhenUsed/>
    <w:rsid w:val="00DE3813"/>
  </w:style>
  <w:style w:type="numbering" w:customStyle="1" w:styleId="1111113">
    <w:name w:val="無清單1111113"/>
    <w:next w:val="a2"/>
    <w:uiPriority w:val="99"/>
    <w:semiHidden/>
    <w:unhideWhenUsed/>
    <w:rsid w:val="00DE3813"/>
  </w:style>
  <w:style w:type="numbering" w:customStyle="1" w:styleId="NoList13113">
    <w:name w:val="No List13113"/>
    <w:next w:val="a2"/>
    <w:uiPriority w:val="99"/>
    <w:semiHidden/>
    <w:unhideWhenUsed/>
    <w:rsid w:val="00DE3813"/>
  </w:style>
  <w:style w:type="numbering" w:customStyle="1" w:styleId="121131">
    <w:name w:val="リストなし12113"/>
    <w:next w:val="a2"/>
    <w:uiPriority w:val="99"/>
    <w:semiHidden/>
    <w:unhideWhenUsed/>
    <w:rsid w:val="00DE3813"/>
  </w:style>
  <w:style w:type="numbering" w:customStyle="1" w:styleId="121132">
    <w:name w:val="无列表12113"/>
    <w:next w:val="a2"/>
    <w:semiHidden/>
    <w:rsid w:val="00DE3813"/>
  </w:style>
  <w:style w:type="numbering" w:customStyle="1" w:styleId="NoList22113">
    <w:name w:val="No List22113"/>
    <w:next w:val="a2"/>
    <w:semiHidden/>
    <w:rsid w:val="00DE3813"/>
  </w:style>
  <w:style w:type="numbering" w:customStyle="1" w:styleId="NoList32113">
    <w:name w:val="No List32113"/>
    <w:next w:val="a2"/>
    <w:uiPriority w:val="99"/>
    <w:semiHidden/>
    <w:rsid w:val="00DE3813"/>
  </w:style>
  <w:style w:type="numbering" w:customStyle="1" w:styleId="NoList112113">
    <w:name w:val="No List112113"/>
    <w:next w:val="a2"/>
    <w:uiPriority w:val="99"/>
    <w:semiHidden/>
    <w:unhideWhenUsed/>
    <w:rsid w:val="00DE3813"/>
  </w:style>
  <w:style w:type="numbering" w:customStyle="1" w:styleId="131130">
    <w:name w:val="無清單13113"/>
    <w:next w:val="a2"/>
    <w:uiPriority w:val="99"/>
    <w:semiHidden/>
    <w:unhideWhenUsed/>
    <w:rsid w:val="00DE3813"/>
  </w:style>
  <w:style w:type="numbering" w:customStyle="1" w:styleId="1121130">
    <w:name w:val="無清單112113"/>
    <w:next w:val="a2"/>
    <w:uiPriority w:val="99"/>
    <w:semiHidden/>
    <w:unhideWhenUsed/>
    <w:rsid w:val="00DE3813"/>
  </w:style>
  <w:style w:type="numbering" w:customStyle="1" w:styleId="21113">
    <w:name w:val="无列表21113"/>
    <w:next w:val="a2"/>
    <w:uiPriority w:val="99"/>
    <w:semiHidden/>
    <w:unhideWhenUsed/>
    <w:rsid w:val="00DE3813"/>
  </w:style>
  <w:style w:type="numbering" w:customStyle="1" w:styleId="NoList122113">
    <w:name w:val="No List122113"/>
    <w:next w:val="a2"/>
    <w:uiPriority w:val="99"/>
    <w:semiHidden/>
    <w:unhideWhenUsed/>
    <w:rsid w:val="00DE3813"/>
  </w:style>
  <w:style w:type="numbering" w:customStyle="1" w:styleId="1121131">
    <w:name w:val="リストなし112113"/>
    <w:next w:val="a2"/>
    <w:uiPriority w:val="99"/>
    <w:semiHidden/>
    <w:unhideWhenUsed/>
    <w:rsid w:val="00DE3813"/>
  </w:style>
  <w:style w:type="numbering" w:customStyle="1" w:styleId="1121132">
    <w:name w:val="无列表112113"/>
    <w:next w:val="a2"/>
    <w:semiHidden/>
    <w:rsid w:val="00DE3813"/>
  </w:style>
  <w:style w:type="numbering" w:customStyle="1" w:styleId="NoList212113">
    <w:name w:val="No List212113"/>
    <w:next w:val="a2"/>
    <w:semiHidden/>
    <w:rsid w:val="00DE3813"/>
  </w:style>
  <w:style w:type="numbering" w:customStyle="1" w:styleId="NoList312113">
    <w:name w:val="No List312113"/>
    <w:next w:val="a2"/>
    <w:uiPriority w:val="99"/>
    <w:semiHidden/>
    <w:rsid w:val="00DE3813"/>
  </w:style>
  <w:style w:type="numbering" w:customStyle="1" w:styleId="NoList1112113">
    <w:name w:val="No List1112113"/>
    <w:next w:val="a2"/>
    <w:uiPriority w:val="99"/>
    <w:semiHidden/>
    <w:unhideWhenUsed/>
    <w:rsid w:val="00DE3813"/>
  </w:style>
  <w:style w:type="numbering" w:customStyle="1" w:styleId="122113">
    <w:name w:val="無清單122113"/>
    <w:next w:val="a2"/>
    <w:uiPriority w:val="99"/>
    <w:semiHidden/>
    <w:unhideWhenUsed/>
    <w:rsid w:val="00DE3813"/>
  </w:style>
  <w:style w:type="numbering" w:customStyle="1" w:styleId="1112113">
    <w:name w:val="無清單1112113"/>
    <w:next w:val="a2"/>
    <w:uiPriority w:val="99"/>
    <w:semiHidden/>
    <w:unhideWhenUsed/>
    <w:rsid w:val="00DE3813"/>
  </w:style>
  <w:style w:type="numbering" w:customStyle="1" w:styleId="NoList5112">
    <w:name w:val="No List5112"/>
    <w:next w:val="a2"/>
    <w:uiPriority w:val="99"/>
    <w:semiHidden/>
    <w:unhideWhenUsed/>
    <w:rsid w:val="00DE3813"/>
  </w:style>
  <w:style w:type="numbering" w:customStyle="1" w:styleId="NoList612">
    <w:name w:val="No List612"/>
    <w:next w:val="a2"/>
    <w:uiPriority w:val="99"/>
    <w:semiHidden/>
    <w:unhideWhenUsed/>
    <w:rsid w:val="00DE3813"/>
  </w:style>
  <w:style w:type="numbering" w:customStyle="1" w:styleId="NoList1412">
    <w:name w:val="No List1412"/>
    <w:next w:val="a2"/>
    <w:uiPriority w:val="99"/>
    <w:semiHidden/>
    <w:unhideWhenUsed/>
    <w:rsid w:val="00DE3813"/>
  </w:style>
  <w:style w:type="numbering" w:customStyle="1" w:styleId="13123">
    <w:name w:val="リストなし1312"/>
    <w:next w:val="a2"/>
    <w:uiPriority w:val="99"/>
    <w:semiHidden/>
    <w:unhideWhenUsed/>
    <w:rsid w:val="00DE3813"/>
  </w:style>
  <w:style w:type="numbering" w:customStyle="1" w:styleId="NoList2312">
    <w:name w:val="No List2312"/>
    <w:next w:val="a2"/>
    <w:semiHidden/>
    <w:rsid w:val="00DE3813"/>
  </w:style>
  <w:style w:type="numbering" w:customStyle="1" w:styleId="NoList3312">
    <w:name w:val="No List3312"/>
    <w:next w:val="a2"/>
    <w:uiPriority w:val="99"/>
    <w:semiHidden/>
    <w:rsid w:val="00DE3813"/>
  </w:style>
  <w:style w:type="numbering" w:customStyle="1" w:styleId="NoList1142">
    <w:name w:val="No List1142"/>
    <w:next w:val="a2"/>
    <w:uiPriority w:val="99"/>
    <w:semiHidden/>
    <w:unhideWhenUsed/>
    <w:rsid w:val="00DE3813"/>
  </w:style>
  <w:style w:type="numbering" w:customStyle="1" w:styleId="14120">
    <w:name w:val="無清單1412"/>
    <w:next w:val="a2"/>
    <w:uiPriority w:val="99"/>
    <w:semiHidden/>
    <w:unhideWhenUsed/>
    <w:rsid w:val="00DE3813"/>
  </w:style>
  <w:style w:type="numbering" w:customStyle="1" w:styleId="113120">
    <w:name w:val="無清單11312"/>
    <w:next w:val="a2"/>
    <w:uiPriority w:val="99"/>
    <w:semiHidden/>
    <w:unhideWhenUsed/>
    <w:rsid w:val="00DE3813"/>
  </w:style>
  <w:style w:type="numbering" w:customStyle="1" w:styleId="NoList422">
    <w:name w:val="No List422"/>
    <w:next w:val="a2"/>
    <w:uiPriority w:val="99"/>
    <w:semiHidden/>
    <w:unhideWhenUsed/>
    <w:rsid w:val="00DE3813"/>
  </w:style>
  <w:style w:type="numbering" w:customStyle="1" w:styleId="NoList12312">
    <w:name w:val="No List12312"/>
    <w:next w:val="a2"/>
    <w:uiPriority w:val="99"/>
    <w:semiHidden/>
    <w:unhideWhenUsed/>
    <w:rsid w:val="00DE3813"/>
  </w:style>
  <w:style w:type="numbering" w:customStyle="1" w:styleId="113121">
    <w:name w:val="リストなし11312"/>
    <w:next w:val="a2"/>
    <w:uiPriority w:val="99"/>
    <w:semiHidden/>
    <w:unhideWhenUsed/>
    <w:rsid w:val="00DE3813"/>
  </w:style>
  <w:style w:type="numbering" w:customStyle="1" w:styleId="113122">
    <w:name w:val="无列表11312"/>
    <w:next w:val="a2"/>
    <w:semiHidden/>
    <w:rsid w:val="00DE3813"/>
  </w:style>
  <w:style w:type="numbering" w:customStyle="1" w:styleId="NoList21312">
    <w:name w:val="No List21312"/>
    <w:next w:val="a2"/>
    <w:semiHidden/>
    <w:rsid w:val="00DE3813"/>
  </w:style>
  <w:style w:type="numbering" w:customStyle="1" w:styleId="NoList31312">
    <w:name w:val="No List31312"/>
    <w:next w:val="a2"/>
    <w:uiPriority w:val="99"/>
    <w:semiHidden/>
    <w:rsid w:val="00DE3813"/>
  </w:style>
  <w:style w:type="numbering" w:customStyle="1" w:styleId="NoList111312">
    <w:name w:val="No List111312"/>
    <w:next w:val="a2"/>
    <w:uiPriority w:val="99"/>
    <w:semiHidden/>
    <w:unhideWhenUsed/>
    <w:rsid w:val="00DE3813"/>
  </w:style>
  <w:style w:type="numbering" w:customStyle="1" w:styleId="123120">
    <w:name w:val="無清單12312"/>
    <w:next w:val="a2"/>
    <w:uiPriority w:val="99"/>
    <w:semiHidden/>
    <w:unhideWhenUsed/>
    <w:rsid w:val="00DE3813"/>
  </w:style>
  <w:style w:type="numbering" w:customStyle="1" w:styleId="1113120">
    <w:name w:val="無清單111312"/>
    <w:next w:val="a2"/>
    <w:uiPriority w:val="99"/>
    <w:semiHidden/>
    <w:unhideWhenUsed/>
    <w:rsid w:val="00DE3813"/>
  </w:style>
  <w:style w:type="numbering" w:customStyle="1" w:styleId="NoList12122">
    <w:name w:val="No List12122"/>
    <w:next w:val="a2"/>
    <w:uiPriority w:val="99"/>
    <w:semiHidden/>
    <w:unhideWhenUsed/>
    <w:rsid w:val="00DE3813"/>
  </w:style>
  <w:style w:type="numbering" w:customStyle="1" w:styleId="111222">
    <w:name w:val="リストなし11122"/>
    <w:next w:val="a2"/>
    <w:uiPriority w:val="99"/>
    <w:semiHidden/>
    <w:unhideWhenUsed/>
    <w:rsid w:val="00DE3813"/>
  </w:style>
  <w:style w:type="numbering" w:customStyle="1" w:styleId="111223">
    <w:name w:val="无列表11122"/>
    <w:next w:val="a2"/>
    <w:semiHidden/>
    <w:rsid w:val="00DE3813"/>
  </w:style>
  <w:style w:type="numbering" w:customStyle="1" w:styleId="NoList21122">
    <w:name w:val="No List21122"/>
    <w:next w:val="a2"/>
    <w:semiHidden/>
    <w:rsid w:val="00DE3813"/>
  </w:style>
  <w:style w:type="numbering" w:customStyle="1" w:styleId="NoList31122">
    <w:name w:val="No List31122"/>
    <w:next w:val="a2"/>
    <w:uiPriority w:val="99"/>
    <w:semiHidden/>
    <w:rsid w:val="00DE3813"/>
  </w:style>
  <w:style w:type="numbering" w:customStyle="1" w:styleId="NoList111122">
    <w:name w:val="No List111122"/>
    <w:next w:val="a2"/>
    <w:uiPriority w:val="99"/>
    <w:semiHidden/>
    <w:unhideWhenUsed/>
    <w:rsid w:val="00DE3813"/>
  </w:style>
  <w:style w:type="numbering" w:customStyle="1" w:styleId="121220">
    <w:name w:val="無清單12122"/>
    <w:next w:val="a2"/>
    <w:uiPriority w:val="99"/>
    <w:semiHidden/>
    <w:unhideWhenUsed/>
    <w:rsid w:val="00DE3813"/>
  </w:style>
  <w:style w:type="numbering" w:customStyle="1" w:styleId="1111220">
    <w:name w:val="無清單111122"/>
    <w:next w:val="a2"/>
    <w:uiPriority w:val="99"/>
    <w:semiHidden/>
    <w:unhideWhenUsed/>
    <w:rsid w:val="00DE3813"/>
  </w:style>
  <w:style w:type="numbering" w:customStyle="1" w:styleId="NoList522">
    <w:name w:val="No List522"/>
    <w:next w:val="a2"/>
    <w:uiPriority w:val="99"/>
    <w:semiHidden/>
    <w:unhideWhenUsed/>
    <w:rsid w:val="00DE3813"/>
  </w:style>
  <w:style w:type="numbering" w:customStyle="1" w:styleId="NoList1322">
    <w:name w:val="No List1322"/>
    <w:next w:val="a2"/>
    <w:uiPriority w:val="99"/>
    <w:semiHidden/>
    <w:unhideWhenUsed/>
    <w:rsid w:val="00DE3813"/>
  </w:style>
  <w:style w:type="numbering" w:customStyle="1" w:styleId="12223">
    <w:name w:val="リストなし1222"/>
    <w:next w:val="a2"/>
    <w:uiPriority w:val="99"/>
    <w:semiHidden/>
    <w:unhideWhenUsed/>
    <w:rsid w:val="00DE3813"/>
  </w:style>
  <w:style w:type="numbering" w:customStyle="1" w:styleId="12232">
    <w:name w:val="无列表1223"/>
    <w:next w:val="a2"/>
    <w:semiHidden/>
    <w:rsid w:val="00DE3813"/>
  </w:style>
  <w:style w:type="numbering" w:customStyle="1" w:styleId="NoList2222">
    <w:name w:val="No List2222"/>
    <w:next w:val="a2"/>
    <w:semiHidden/>
    <w:rsid w:val="00DE3813"/>
  </w:style>
  <w:style w:type="numbering" w:customStyle="1" w:styleId="NoList3222">
    <w:name w:val="No List3222"/>
    <w:next w:val="a2"/>
    <w:uiPriority w:val="99"/>
    <w:semiHidden/>
    <w:rsid w:val="00DE3813"/>
  </w:style>
  <w:style w:type="numbering" w:customStyle="1" w:styleId="NoList11222">
    <w:name w:val="No List11222"/>
    <w:next w:val="a2"/>
    <w:uiPriority w:val="99"/>
    <w:semiHidden/>
    <w:unhideWhenUsed/>
    <w:rsid w:val="00DE3813"/>
  </w:style>
  <w:style w:type="numbering" w:customStyle="1" w:styleId="13220">
    <w:name w:val="無清單1322"/>
    <w:next w:val="a2"/>
    <w:uiPriority w:val="99"/>
    <w:semiHidden/>
    <w:unhideWhenUsed/>
    <w:rsid w:val="00DE3813"/>
  </w:style>
  <w:style w:type="numbering" w:customStyle="1" w:styleId="112220">
    <w:name w:val="無清單11222"/>
    <w:next w:val="a2"/>
    <w:uiPriority w:val="99"/>
    <w:semiHidden/>
    <w:unhideWhenUsed/>
    <w:rsid w:val="00DE3813"/>
  </w:style>
  <w:style w:type="numbering" w:customStyle="1" w:styleId="2122">
    <w:name w:val="无列表2122"/>
    <w:next w:val="a2"/>
    <w:uiPriority w:val="99"/>
    <w:semiHidden/>
    <w:unhideWhenUsed/>
    <w:rsid w:val="00DE3813"/>
  </w:style>
  <w:style w:type="numbering" w:customStyle="1" w:styleId="NoList111222">
    <w:name w:val="No List111222"/>
    <w:next w:val="a2"/>
    <w:uiPriority w:val="99"/>
    <w:semiHidden/>
    <w:unhideWhenUsed/>
    <w:rsid w:val="00DE3813"/>
  </w:style>
  <w:style w:type="numbering" w:customStyle="1" w:styleId="NoList72">
    <w:name w:val="No List72"/>
    <w:next w:val="a2"/>
    <w:uiPriority w:val="99"/>
    <w:semiHidden/>
    <w:unhideWhenUsed/>
    <w:rsid w:val="00DE3813"/>
  </w:style>
  <w:style w:type="numbering" w:customStyle="1" w:styleId="NoList152">
    <w:name w:val="No List152"/>
    <w:next w:val="a2"/>
    <w:uiPriority w:val="99"/>
    <w:semiHidden/>
    <w:unhideWhenUsed/>
    <w:rsid w:val="00DE3813"/>
  </w:style>
  <w:style w:type="numbering" w:customStyle="1" w:styleId="1422">
    <w:name w:val="リストなし142"/>
    <w:next w:val="a2"/>
    <w:uiPriority w:val="99"/>
    <w:semiHidden/>
    <w:unhideWhenUsed/>
    <w:rsid w:val="00DE3813"/>
  </w:style>
  <w:style w:type="numbering" w:customStyle="1" w:styleId="1423">
    <w:name w:val="无列表142"/>
    <w:next w:val="a2"/>
    <w:semiHidden/>
    <w:rsid w:val="00DE3813"/>
  </w:style>
  <w:style w:type="numbering" w:customStyle="1" w:styleId="NoList242">
    <w:name w:val="No List242"/>
    <w:next w:val="a2"/>
    <w:semiHidden/>
    <w:rsid w:val="00DE3813"/>
  </w:style>
  <w:style w:type="numbering" w:customStyle="1" w:styleId="NoList342">
    <w:name w:val="No List342"/>
    <w:next w:val="a2"/>
    <w:uiPriority w:val="99"/>
    <w:semiHidden/>
    <w:rsid w:val="00DE3813"/>
  </w:style>
  <w:style w:type="numbering" w:customStyle="1" w:styleId="NoList1152">
    <w:name w:val="No List1152"/>
    <w:next w:val="a2"/>
    <w:uiPriority w:val="99"/>
    <w:semiHidden/>
    <w:unhideWhenUsed/>
    <w:rsid w:val="00DE3813"/>
  </w:style>
  <w:style w:type="numbering" w:customStyle="1" w:styleId="1521">
    <w:name w:val="無清單152"/>
    <w:next w:val="a2"/>
    <w:uiPriority w:val="99"/>
    <w:semiHidden/>
    <w:unhideWhenUsed/>
    <w:rsid w:val="00DE3813"/>
  </w:style>
  <w:style w:type="numbering" w:customStyle="1" w:styleId="11420">
    <w:name w:val="無清單1142"/>
    <w:next w:val="a2"/>
    <w:uiPriority w:val="99"/>
    <w:semiHidden/>
    <w:unhideWhenUsed/>
    <w:rsid w:val="00DE3813"/>
  </w:style>
  <w:style w:type="numbering" w:customStyle="1" w:styleId="NoList432">
    <w:name w:val="No List432"/>
    <w:next w:val="a2"/>
    <w:uiPriority w:val="99"/>
    <w:semiHidden/>
    <w:unhideWhenUsed/>
    <w:rsid w:val="00DE3813"/>
  </w:style>
  <w:style w:type="numbering" w:customStyle="1" w:styleId="NoList1242">
    <w:name w:val="No List1242"/>
    <w:next w:val="a2"/>
    <w:uiPriority w:val="99"/>
    <w:semiHidden/>
    <w:unhideWhenUsed/>
    <w:rsid w:val="00DE3813"/>
  </w:style>
  <w:style w:type="numbering" w:customStyle="1" w:styleId="11421">
    <w:name w:val="リストなし1142"/>
    <w:next w:val="a2"/>
    <w:uiPriority w:val="99"/>
    <w:semiHidden/>
    <w:unhideWhenUsed/>
    <w:rsid w:val="00DE3813"/>
  </w:style>
  <w:style w:type="numbering" w:customStyle="1" w:styleId="11422">
    <w:name w:val="无列表1142"/>
    <w:next w:val="a2"/>
    <w:semiHidden/>
    <w:rsid w:val="00DE3813"/>
  </w:style>
  <w:style w:type="numbering" w:customStyle="1" w:styleId="NoList2142">
    <w:name w:val="No List2142"/>
    <w:next w:val="a2"/>
    <w:semiHidden/>
    <w:rsid w:val="00DE3813"/>
  </w:style>
  <w:style w:type="numbering" w:customStyle="1" w:styleId="NoList3142">
    <w:name w:val="No List3142"/>
    <w:next w:val="a2"/>
    <w:uiPriority w:val="99"/>
    <w:semiHidden/>
    <w:rsid w:val="00DE3813"/>
  </w:style>
  <w:style w:type="numbering" w:customStyle="1" w:styleId="NoList11142">
    <w:name w:val="No List11142"/>
    <w:next w:val="a2"/>
    <w:uiPriority w:val="99"/>
    <w:semiHidden/>
    <w:unhideWhenUsed/>
    <w:rsid w:val="00DE3813"/>
  </w:style>
  <w:style w:type="numbering" w:customStyle="1" w:styleId="12420">
    <w:name w:val="無清單1242"/>
    <w:next w:val="a2"/>
    <w:uiPriority w:val="99"/>
    <w:semiHidden/>
    <w:unhideWhenUsed/>
    <w:rsid w:val="00DE3813"/>
  </w:style>
  <w:style w:type="numbering" w:customStyle="1" w:styleId="111420">
    <w:name w:val="無清單11142"/>
    <w:next w:val="a2"/>
    <w:uiPriority w:val="99"/>
    <w:semiHidden/>
    <w:unhideWhenUsed/>
    <w:rsid w:val="00DE3813"/>
  </w:style>
  <w:style w:type="numbering" w:customStyle="1" w:styleId="232">
    <w:name w:val="无列表232"/>
    <w:next w:val="a2"/>
    <w:uiPriority w:val="99"/>
    <w:semiHidden/>
    <w:unhideWhenUsed/>
    <w:rsid w:val="00DE3813"/>
  </w:style>
  <w:style w:type="numbering" w:customStyle="1" w:styleId="NoList12132">
    <w:name w:val="No List12132"/>
    <w:next w:val="a2"/>
    <w:uiPriority w:val="99"/>
    <w:semiHidden/>
    <w:unhideWhenUsed/>
    <w:rsid w:val="00DE3813"/>
  </w:style>
  <w:style w:type="numbering" w:customStyle="1" w:styleId="111321">
    <w:name w:val="リストなし11132"/>
    <w:next w:val="a2"/>
    <w:uiPriority w:val="99"/>
    <w:semiHidden/>
    <w:unhideWhenUsed/>
    <w:rsid w:val="00DE3813"/>
  </w:style>
  <w:style w:type="numbering" w:customStyle="1" w:styleId="111322">
    <w:name w:val="无列表11132"/>
    <w:next w:val="a2"/>
    <w:semiHidden/>
    <w:rsid w:val="00DE3813"/>
  </w:style>
  <w:style w:type="numbering" w:customStyle="1" w:styleId="NoList21132">
    <w:name w:val="No List21132"/>
    <w:next w:val="a2"/>
    <w:semiHidden/>
    <w:rsid w:val="00DE3813"/>
  </w:style>
  <w:style w:type="numbering" w:customStyle="1" w:styleId="NoList31132">
    <w:name w:val="No List31132"/>
    <w:next w:val="a2"/>
    <w:uiPriority w:val="99"/>
    <w:semiHidden/>
    <w:rsid w:val="00DE3813"/>
  </w:style>
  <w:style w:type="numbering" w:customStyle="1" w:styleId="NoList111132">
    <w:name w:val="No List111132"/>
    <w:next w:val="a2"/>
    <w:uiPriority w:val="99"/>
    <w:semiHidden/>
    <w:unhideWhenUsed/>
    <w:rsid w:val="00DE3813"/>
  </w:style>
  <w:style w:type="numbering" w:customStyle="1" w:styleId="121320">
    <w:name w:val="無清單12132"/>
    <w:next w:val="a2"/>
    <w:uiPriority w:val="99"/>
    <w:semiHidden/>
    <w:unhideWhenUsed/>
    <w:rsid w:val="00DE3813"/>
  </w:style>
  <w:style w:type="numbering" w:customStyle="1" w:styleId="1111320">
    <w:name w:val="無清單111132"/>
    <w:next w:val="a2"/>
    <w:uiPriority w:val="99"/>
    <w:semiHidden/>
    <w:unhideWhenUsed/>
    <w:rsid w:val="00DE3813"/>
  </w:style>
  <w:style w:type="numbering" w:customStyle="1" w:styleId="NoList532">
    <w:name w:val="No List532"/>
    <w:next w:val="a2"/>
    <w:uiPriority w:val="99"/>
    <w:semiHidden/>
    <w:unhideWhenUsed/>
    <w:rsid w:val="00DE3813"/>
  </w:style>
  <w:style w:type="numbering" w:customStyle="1" w:styleId="NoList1332">
    <w:name w:val="No List1332"/>
    <w:next w:val="a2"/>
    <w:uiPriority w:val="99"/>
    <w:semiHidden/>
    <w:unhideWhenUsed/>
    <w:rsid w:val="00DE3813"/>
  </w:style>
  <w:style w:type="numbering" w:customStyle="1" w:styleId="12322">
    <w:name w:val="リストなし1232"/>
    <w:next w:val="a2"/>
    <w:uiPriority w:val="99"/>
    <w:semiHidden/>
    <w:unhideWhenUsed/>
    <w:rsid w:val="00DE3813"/>
  </w:style>
  <w:style w:type="numbering" w:customStyle="1" w:styleId="12323">
    <w:name w:val="无列表1232"/>
    <w:next w:val="a2"/>
    <w:semiHidden/>
    <w:rsid w:val="00DE3813"/>
  </w:style>
  <w:style w:type="numbering" w:customStyle="1" w:styleId="NoList2232">
    <w:name w:val="No List2232"/>
    <w:next w:val="a2"/>
    <w:semiHidden/>
    <w:rsid w:val="00DE3813"/>
  </w:style>
  <w:style w:type="numbering" w:customStyle="1" w:styleId="NoList3232">
    <w:name w:val="No List3232"/>
    <w:next w:val="a2"/>
    <w:uiPriority w:val="99"/>
    <w:semiHidden/>
    <w:rsid w:val="00DE3813"/>
  </w:style>
  <w:style w:type="numbering" w:customStyle="1" w:styleId="NoList11232">
    <w:name w:val="No List11232"/>
    <w:next w:val="a2"/>
    <w:uiPriority w:val="99"/>
    <w:semiHidden/>
    <w:unhideWhenUsed/>
    <w:rsid w:val="00DE3813"/>
  </w:style>
  <w:style w:type="numbering" w:customStyle="1" w:styleId="13320">
    <w:name w:val="無清單1332"/>
    <w:next w:val="a2"/>
    <w:uiPriority w:val="99"/>
    <w:semiHidden/>
    <w:unhideWhenUsed/>
    <w:rsid w:val="00DE3813"/>
  </w:style>
  <w:style w:type="numbering" w:customStyle="1" w:styleId="112320">
    <w:name w:val="無清單11232"/>
    <w:next w:val="a2"/>
    <w:uiPriority w:val="99"/>
    <w:semiHidden/>
    <w:unhideWhenUsed/>
    <w:rsid w:val="00DE3813"/>
  </w:style>
  <w:style w:type="numbering" w:customStyle="1" w:styleId="2132">
    <w:name w:val="无列表2132"/>
    <w:next w:val="a2"/>
    <w:uiPriority w:val="99"/>
    <w:semiHidden/>
    <w:unhideWhenUsed/>
    <w:rsid w:val="00DE3813"/>
  </w:style>
  <w:style w:type="numbering" w:customStyle="1" w:styleId="NoList12222">
    <w:name w:val="No List12222"/>
    <w:next w:val="a2"/>
    <w:uiPriority w:val="99"/>
    <w:semiHidden/>
    <w:unhideWhenUsed/>
    <w:rsid w:val="00DE3813"/>
  </w:style>
  <w:style w:type="numbering" w:customStyle="1" w:styleId="112221">
    <w:name w:val="リストなし11222"/>
    <w:next w:val="a2"/>
    <w:uiPriority w:val="99"/>
    <w:semiHidden/>
    <w:unhideWhenUsed/>
    <w:rsid w:val="00DE3813"/>
  </w:style>
  <w:style w:type="numbering" w:customStyle="1" w:styleId="112222">
    <w:name w:val="无列表11222"/>
    <w:next w:val="a2"/>
    <w:semiHidden/>
    <w:rsid w:val="00DE3813"/>
  </w:style>
  <w:style w:type="numbering" w:customStyle="1" w:styleId="NoList21222">
    <w:name w:val="No List21222"/>
    <w:next w:val="a2"/>
    <w:semiHidden/>
    <w:rsid w:val="00DE3813"/>
  </w:style>
  <w:style w:type="numbering" w:customStyle="1" w:styleId="NoList31222">
    <w:name w:val="No List31222"/>
    <w:next w:val="a2"/>
    <w:uiPriority w:val="99"/>
    <w:semiHidden/>
    <w:rsid w:val="00DE3813"/>
  </w:style>
  <w:style w:type="numbering" w:customStyle="1" w:styleId="NoList111232">
    <w:name w:val="No List111232"/>
    <w:next w:val="a2"/>
    <w:uiPriority w:val="99"/>
    <w:semiHidden/>
    <w:unhideWhenUsed/>
    <w:rsid w:val="00DE3813"/>
  </w:style>
  <w:style w:type="numbering" w:customStyle="1" w:styleId="122220">
    <w:name w:val="無清單12222"/>
    <w:next w:val="a2"/>
    <w:uiPriority w:val="99"/>
    <w:semiHidden/>
    <w:unhideWhenUsed/>
    <w:rsid w:val="00DE3813"/>
  </w:style>
  <w:style w:type="numbering" w:customStyle="1" w:styleId="1112220">
    <w:name w:val="無清單111222"/>
    <w:next w:val="a2"/>
    <w:uiPriority w:val="99"/>
    <w:semiHidden/>
    <w:unhideWhenUsed/>
    <w:rsid w:val="00DE3813"/>
  </w:style>
  <w:style w:type="numbering" w:customStyle="1" w:styleId="NoList81">
    <w:name w:val="No List81"/>
    <w:next w:val="a2"/>
    <w:uiPriority w:val="99"/>
    <w:semiHidden/>
    <w:unhideWhenUsed/>
    <w:rsid w:val="00DE3813"/>
  </w:style>
  <w:style w:type="numbering" w:customStyle="1" w:styleId="NoList161">
    <w:name w:val="No List161"/>
    <w:next w:val="a2"/>
    <w:uiPriority w:val="99"/>
    <w:semiHidden/>
    <w:unhideWhenUsed/>
    <w:rsid w:val="00DE3813"/>
  </w:style>
  <w:style w:type="numbering" w:customStyle="1" w:styleId="1512">
    <w:name w:val="リストなし151"/>
    <w:next w:val="a2"/>
    <w:uiPriority w:val="99"/>
    <w:semiHidden/>
    <w:unhideWhenUsed/>
    <w:rsid w:val="00DE3813"/>
  </w:style>
  <w:style w:type="numbering" w:customStyle="1" w:styleId="1513">
    <w:name w:val="无列表151"/>
    <w:next w:val="a2"/>
    <w:semiHidden/>
    <w:rsid w:val="00DE3813"/>
  </w:style>
  <w:style w:type="numbering" w:customStyle="1" w:styleId="NoList251">
    <w:name w:val="No List251"/>
    <w:next w:val="a2"/>
    <w:semiHidden/>
    <w:rsid w:val="00DE3813"/>
  </w:style>
  <w:style w:type="numbering" w:customStyle="1" w:styleId="NoList351">
    <w:name w:val="No List351"/>
    <w:next w:val="a2"/>
    <w:uiPriority w:val="99"/>
    <w:semiHidden/>
    <w:rsid w:val="00DE3813"/>
  </w:style>
  <w:style w:type="numbering" w:customStyle="1" w:styleId="NoList1161">
    <w:name w:val="No List1161"/>
    <w:next w:val="a2"/>
    <w:uiPriority w:val="99"/>
    <w:semiHidden/>
    <w:unhideWhenUsed/>
    <w:rsid w:val="00DE3813"/>
  </w:style>
  <w:style w:type="numbering" w:customStyle="1" w:styleId="1610">
    <w:name w:val="無清單161"/>
    <w:next w:val="a2"/>
    <w:uiPriority w:val="99"/>
    <w:semiHidden/>
    <w:unhideWhenUsed/>
    <w:rsid w:val="00DE3813"/>
  </w:style>
  <w:style w:type="numbering" w:customStyle="1" w:styleId="11510">
    <w:name w:val="無清單1151"/>
    <w:next w:val="a2"/>
    <w:uiPriority w:val="99"/>
    <w:semiHidden/>
    <w:unhideWhenUsed/>
    <w:rsid w:val="00DE3813"/>
  </w:style>
  <w:style w:type="numbering" w:customStyle="1" w:styleId="NoList11151">
    <w:name w:val="No List11151"/>
    <w:next w:val="a2"/>
    <w:uiPriority w:val="99"/>
    <w:semiHidden/>
    <w:unhideWhenUsed/>
    <w:rsid w:val="00DE3813"/>
  </w:style>
  <w:style w:type="numbering" w:customStyle="1" w:styleId="2410">
    <w:name w:val="无列表241"/>
    <w:next w:val="a2"/>
    <w:uiPriority w:val="99"/>
    <w:semiHidden/>
    <w:unhideWhenUsed/>
    <w:rsid w:val="00DE3813"/>
  </w:style>
  <w:style w:type="numbering" w:customStyle="1" w:styleId="NoList1251">
    <w:name w:val="No List1251"/>
    <w:next w:val="a2"/>
    <w:uiPriority w:val="99"/>
    <w:semiHidden/>
    <w:unhideWhenUsed/>
    <w:rsid w:val="00DE3813"/>
  </w:style>
  <w:style w:type="numbering" w:customStyle="1" w:styleId="11511">
    <w:name w:val="リストなし1151"/>
    <w:next w:val="a2"/>
    <w:uiPriority w:val="99"/>
    <w:semiHidden/>
    <w:unhideWhenUsed/>
    <w:rsid w:val="00DE3813"/>
  </w:style>
  <w:style w:type="numbering" w:customStyle="1" w:styleId="11512">
    <w:name w:val="无列表1151"/>
    <w:next w:val="a2"/>
    <w:semiHidden/>
    <w:rsid w:val="00DE3813"/>
  </w:style>
  <w:style w:type="numbering" w:customStyle="1" w:styleId="NoList2151">
    <w:name w:val="No List2151"/>
    <w:next w:val="a2"/>
    <w:semiHidden/>
    <w:rsid w:val="00DE3813"/>
  </w:style>
  <w:style w:type="numbering" w:customStyle="1" w:styleId="NoList3151">
    <w:name w:val="No List3151"/>
    <w:next w:val="a2"/>
    <w:uiPriority w:val="99"/>
    <w:semiHidden/>
    <w:rsid w:val="00DE3813"/>
  </w:style>
  <w:style w:type="numbering" w:customStyle="1" w:styleId="12510">
    <w:name w:val="無清單1251"/>
    <w:next w:val="a2"/>
    <w:uiPriority w:val="99"/>
    <w:semiHidden/>
    <w:unhideWhenUsed/>
    <w:rsid w:val="00DE3813"/>
  </w:style>
  <w:style w:type="numbering" w:customStyle="1" w:styleId="111510">
    <w:name w:val="無清單11151"/>
    <w:next w:val="a2"/>
    <w:uiPriority w:val="99"/>
    <w:semiHidden/>
    <w:unhideWhenUsed/>
    <w:rsid w:val="00DE3813"/>
  </w:style>
  <w:style w:type="numbering" w:customStyle="1" w:styleId="NoList441">
    <w:name w:val="No List441"/>
    <w:next w:val="a2"/>
    <w:uiPriority w:val="99"/>
    <w:semiHidden/>
    <w:unhideWhenUsed/>
    <w:rsid w:val="00DE3813"/>
  </w:style>
  <w:style w:type="numbering" w:customStyle="1" w:styleId="NoList11241">
    <w:name w:val="No List11241"/>
    <w:next w:val="a2"/>
    <w:uiPriority w:val="99"/>
    <w:semiHidden/>
    <w:unhideWhenUsed/>
    <w:rsid w:val="00DE3813"/>
  </w:style>
  <w:style w:type="numbering" w:customStyle="1" w:styleId="NoList12141">
    <w:name w:val="No List12141"/>
    <w:next w:val="a2"/>
    <w:uiPriority w:val="99"/>
    <w:semiHidden/>
    <w:unhideWhenUsed/>
    <w:rsid w:val="00DE3813"/>
  </w:style>
  <w:style w:type="numbering" w:customStyle="1" w:styleId="111411">
    <w:name w:val="リストなし11141"/>
    <w:next w:val="a2"/>
    <w:uiPriority w:val="99"/>
    <w:semiHidden/>
    <w:unhideWhenUsed/>
    <w:rsid w:val="00DE3813"/>
  </w:style>
  <w:style w:type="numbering" w:customStyle="1" w:styleId="111412">
    <w:name w:val="无列表11141"/>
    <w:next w:val="a2"/>
    <w:semiHidden/>
    <w:rsid w:val="00DE3813"/>
  </w:style>
  <w:style w:type="numbering" w:customStyle="1" w:styleId="NoList21141">
    <w:name w:val="No List21141"/>
    <w:next w:val="a2"/>
    <w:semiHidden/>
    <w:rsid w:val="00DE3813"/>
  </w:style>
  <w:style w:type="numbering" w:customStyle="1" w:styleId="NoList31141">
    <w:name w:val="No List31141"/>
    <w:next w:val="a2"/>
    <w:uiPriority w:val="99"/>
    <w:semiHidden/>
    <w:rsid w:val="00DE3813"/>
  </w:style>
  <w:style w:type="numbering" w:customStyle="1" w:styleId="NoList111141">
    <w:name w:val="No List111141"/>
    <w:next w:val="a2"/>
    <w:uiPriority w:val="99"/>
    <w:semiHidden/>
    <w:unhideWhenUsed/>
    <w:rsid w:val="00DE3813"/>
  </w:style>
  <w:style w:type="numbering" w:customStyle="1" w:styleId="12141">
    <w:name w:val="無清單12141"/>
    <w:next w:val="a2"/>
    <w:uiPriority w:val="99"/>
    <w:semiHidden/>
    <w:unhideWhenUsed/>
    <w:rsid w:val="00DE3813"/>
  </w:style>
  <w:style w:type="numbering" w:customStyle="1" w:styleId="1111410">
    <w:name w:val="無清單111141"/>
    <w:next w:val="a2"/>
    <w:uiPriority w:val="99"/>
    <w:semiHidden/>
    <w:unhideWhenUsed/>
    <w:rsid w:val="00DE3813"/>
  </w:style>
  <w:style w:type="numbering" w:customStyle="1" w:styleId="NoList541">
    <w:name w:val="No List541"/>
    <w:next w:val="a2"/>
    <w:uiPriority w:val="99"/>
    <w:semiHidden/>
    <w:unhideWhenUsed/>
    <w:rsid w:val="00DE3813"/>
  </w:style>
  <w:style w:type="numbering" w:customStyle="1" w:styleId="NoList1341">
    <w:name w:val="No List1341"/>
    <w:next w:val="a2"/>
    <w:uiPriority w:val="99"/>
    <w:semiHidden/>
    <w:unhideWhenUsed/>
    <w:rsid w:val="00DE3813"/>
  </w:style>
  <w:style w:type="numbering" w:customStyle="1" w:styleId="12411">
    <w:name w:val="リストなし1241"/>
    <w:next w:val="a2"/>
    <w:uiPriority w:val="99"/>
    <w:semiHidden/>
    <w:unhideWhenUsed/>
    <w:rsid w:val="00DE3813"/>
  </w:style>
  <w:style w:type="numbering" w:customStyle="1" w:styleId="12412">
    <w:name w:val="无列表1241"/>
    <w:next w:val="a2"/>
    <w:semiHidden/>
    <w:rsid w:val="00DE3813"/>
  </w:style>
  <w:style w:type="numbering" w:customStyle="1" w:styleId="NoList2241">
    <w:name w:val="No List2241"/>
    <w:next w:val="a2"/>
    <w:semiHidden/>
    <w:rsid w:val="00DE3813"/>
  </w:style>
  <w:style w:type="numbering" w:customStyle="1" w:styleId="NoList3241">
    <w:name w:val="No List3241"/>
    <w:next w:val="a2"/>
    <w:uiPriority w:val="99"/>
    <w:semiHidden/>
    <w:rsid w:val="00DE3813"/>
  </w:style>
  <w:style w:type="numbering" w:customStyle="1" w:styleId="1341">
    <w:name w:val="無清單1341"/>
    <w:next w:val="a2"/>
    <w:uiPriority w:val="99"/>
    <w:semiHidden/>
    <w:unhideWhenUsed/>
    <w:rsid w:val="00DE3813"/>
  </w:style>
  <w:style w:type="numbering" w:customStyle="1" w:styleId="112410">
    <w:name w:val="無清單11241"/>
    <w:next w:val="a2"/>
    <w:uiPriority w:val="99"/>
    <w:semiHidden/>
    <w:unhideWhenUsed/>
    <w:rsid w:val="00DE3813"/>
  </w:style>
  <w:style w:type="numbering" w:customStyle="1" w:styleId="21410">
    <w:name w:val="无列表2141"/>
    <w:next w:val="a2"/>
    <w:uiPriority w:val="99"/>
    <w:semiHidden/>
    <w:unhideWhenUsed/>
    <w:rsid w:val="00DE3813"/>
  </w:style>
  <w:style w:type="numbering" w:customStyle="1" w:styleId="NoList12231">
    <w:name w:val="No List12231"/>
    <w:next w:val="a2"/>
    <w:uiPriority w:val="99"/>
    <w:semiHidden/>
    <w:unhideWhenUsed/>
    <w:rsid w:val="00DE3813"/>
  </w:style>
  <w:style w:type="numbering" w:customStyle="1" w:styleId="112311">
    <w:name w:val="リストなし11231"/>
    <w:next w:val="a2"/>
    <w:uiPriority w:val="99"/>
    <w:semiHidden/>
    <w:unhideWhenUsed/>
    <w:rsid w:val="00DE3813"/>
  </w:style>
  <w:style w:type="numbering" w:customStyle="1" w:styleId="112312">
    <w:name w:val="无列表11231"/>
    <w:next w:val="a2"/>
    <w:semiHidden/>
    <w:rsid w:val="00DE3813"/>
  </w:style>
  <w:style w:type="numbering" w:customStyle="1" w:styleId="NoList21231">
    <w:name w:val="No List21231"/>
    <w:next w:val="a2"/>
    <w:semiHidden/>
    <w:rsid w:val="00DE3813"/>
  </w:style>
  <w:style w:type="numbering" w:customStyle="1" w:styleId="NoList31231">
    <w:name w:val="No List31231"/>
    <w:next w:val="a2"/>
    <w:uiPriority w:val="99"/>
    <w:semiHidden/>
    <w:rsid w:val="00DE3813"/>
  </w:style>
  <w:style w:type="numbering" w:customStyle="1" w:styleId="NoList111241">
    <w:name w:val="No List111241"/>
    <w:next w:val="a2"/>
    <w:uiPriority w:val="99"/>
    <w:semiHidden/>
    <w:unhideWhenUsed/>
    <w:rsid w:val="00DE3813"/>
  </w:style>
  <w:style w:type="numbering" w:customStyle="1" w:styleId="122310">
    <w:name w:val="無清單12231"/>
    <w:next w:val="a2"/>
    <w:uiPriority w:val="99"/>
    <w:semiHidden/>
    <w:unhideWhenUsed/>
    <w:rsid w:val="00DE3813"/>
  </w:style>
  <w:style w:type="numbering" w:customStyle="1" w:styleId="1112310">
    <w:name w:val="無清單111231"/>
    <w:next w:val="a2"/>
    <w:uiPriority w:val="99"/>
    <w:semiHidden/>
    <w:unhideWhenUsed/>
    <w:rsid w:val="00DE3813"/>
  </w:style>
  <w:style w:type="numbering" w:customStyle="1" w:styleId="3117">
    <w:name w:val="无列表311"/>
    <w:next w:val="a2"/>
    <w:uiPriority w:val="99"/>
    <w:semiHidden/>
    <w:unhideWhenUsed/>
    <w:rsid w:val="00DE3813"/>
  </w:style>
  <w:style w:type="numbering" w:customStyle="1" w:styleId="13211">
    <w:name w:val="无列表1321"/>
    <w:next w:val="a2"/>
    <w:semiHidden/>
    <w:rsid w:val="00DE3813"/>
  </w:style>
  <w:style w:type="numbering" w:customStyle="1" w:styleId="NoList11321">
    <w:name w:val="No List11321"/>
    <w:next w:val="a2"/>
    <w:uiPriority w:val="99"/>
    <w:semiHidden/>
    <w:unhideWhenUsed/>
    <w:rsid w:val="00DE3813"/>
  </w:style>
  <w:style w:type="numbering" w:customStyle="1" w:styleId="NoList4121">
    <w:name w:val="No List4121"/>
    <w:next w:val="a2"/>
    <w:uiPriority w:val="99"/>
    <w:semiHidden/>
    <w:unhideWhenUsed/>
    <w:rsid w:val="00DE3813"/>
  </w:style>
  <w:style w:type="numbering" w:customStyle="1" w:styleId="2221">
    <w:name w:val="无列表2221"/>
    <w:next w:val="a2"/>
    <w:uiPriority w:val="99"/>
    <w:semiHidden/>
    <w:unhideWhenUsed/>
    <w:rsid w:val="00DE3813"/>
  </w:style>
  <w:style w:type="numbering" w:customStyle="1" w:styleId="NoList121121">
    <w:name w:val="No List121121"/>
    <w:next w:val="a2"/>
    <w:uiPriority w:val="99"/>
    <w:semiHidden/>
    <w:unhideWhenUsed/>
    <w:rsid w:val="00DE3813"/>
  </w:style>
  <w:style w:type="numbering" w:customStyle="1" w:styleId="1111211">
    <w:name w:val="リストなし111121"/>
    <w:next w:val="a2"/>
    <w:uiPriority w:val="99"/>
    <w:semiHidden/>
    <w:unhideWhenUsed/>
    <w:rsid w:val="00DE3813"/>
  </w:style>
  <w:style w:type="numbering" w:customStyle="1" w:styleId="1111212">
    <w:name w:val="无列表111121"/>
    <w:next w:val="a2"/>
    <w:semiHidden/>
    <w:rsid w:val="00DE3813"/>
  </w:style>
  <w:style w:type="numbering" w:customStyle="1" w:styleId="NoList211121">
    <w:name w:val="No List211121"/>
    <w:next w:val="a2"/>
    <w:semiHidden/>
    <w:rsid w:val="00DE3813"/>
  </w:style>
  <w:style w:type="numbering" w:customStyle="1" w:styleId="NoList311121">
    <w:name w:val="No List311121"/>
    <w:next w:val="a2"/>
    <w:uiPriority w:val="99"/>
    <w:semiHidden/>
    <w:rsid w:val="00DE3813"/>
  </w:style>
  <w:style w:type="numbering" w:customStyle="1" w:styleId="NoList1111121">
    <w:name w:val="No List1111121"/>
    <w:next w:val="a2"/>
    <w:uiPriority w:val="99"/>
    <w:semiHidden/>
    <w:unhideWhenUsed/>
    <w:rsid w:val="00DE3813"/>
  </w:style>
  <w:style w:type="numbering" w:customStyle="1" w:styleId="1211210">
    <w:name w:val="無清單121121"/>
    <w:next w:val="a2"/>
    <w:uiPriority w:val="99"/>
    <w:semiHidden/>
    <w:unhideWhenUsed/>
    <w:rsid w:val="00DE3813"/>
  </w:style>
  <w:style w:type="numbering" w:customStyle="1" w:styleId="11111210">
    <w:name w:val="無清單1111121"/>
    <w:next w:val="a2"/>
    <w:uiPriority w:val="99"/>
    <w:semiHidden/>
    <w:unhideWhenUsed/>
    <w:rsid w:val="00DE3813"/>
  </w:style>
  <w:style w:type="numbering" w:customStyle="1" w:styleId="NoList13121">
    <w:name w:val="No List13121"/>
    <w:next w:val="a2"/>
    <w:uiPriority w:val="99"/>
    <w:semiHidden/>
    <w:unhideWhenUsed/>
    <w:rsid w:val="00DE3813"/>
  </w:style>
  <w:style w:type="numbering" w:customStyle="1" w:styleId="121211">
    <w:name w:val="リストなし12121"/>
    <w:next w:val="a2"/>
    <w:uiPriority w:val="99"/>
    <w:semiHidden/>
    <w:unhideWhenUsed/>
    <w:rsid w:val="00DE3813"/>
  </w:style>
  <w:style w:type="numbering" w:customStyle="1" w:styleId="121212">
    <w:name w:val="无列表12121"/>
    <w:next w:val="a2"/>
    <w:semiHidden/>
    <w:rsid w:val="00DE3813"/>
  </w:style>
  <w:style w:type="numbering" w:customStyle="1" w:styleId="NoList22121">
    <w:name w:val="No List22121"/>
    <w:next w:val="a2"/>
    <w:semiHidden/>
    <w:rsid w:val="00DE3813"/>
  </w:style>
  <w:style w:type="numbering" w:customStyle="1" w:styleId="NoList32121">
    <w:name w:val="No List32121"/>
    <w:next w:val="a2"/>
    <w:uiPriority w:val="99"/>
    <w:semiHidden/>
    <w:rsid w:val="00DE3813"/>
  </w:style>
  <w:style w:type="numbering" w:customStyle="1" w:styleId="NoList112121">
    <w:name w:val="No List112121"/>
    <w:next w:val="a2"/>
    <w:uiPriority w:val="99"/>
    <w:semiHidden/>
    <w:unhideWhenUsed/>
    <w:rsid w:val="00DE3813"/>
  </w:style>
  <w:style w:type="numbering" w:customStyle="1" w:styleId="131210">
    <w:name w:val="無清單13121"/>
    <w:next w:val="a2"/>
    <w:uiPriority w:val="99"/>
    <w:semiHidden/>
    <w:unhideWhenUsed/>
    <w:rsid w:val="00DE3813"/>
  </w:style>
  <w:style w:type="numbering" w:customStyle="1" w:styleId="1121210">
    <w:name w:val="無清單112121"/>
    <w:next w:val="a2"/>
    <w:uiPriority w:val="99"/>
    <w:semiHidden/>
    <w:unhideWhenUsed/>
    <w:rsid w:val="00DE3813"/>
  </w:style>
  <w:style w:type="numbering" w:customStyle="1" w:styleId="21121">
    <w:name w:val="无列表21121"/>
    <w:next w:val="a2"/>
    <w:uiPriority w:val="99"/>
    <w:semiHidden/>
    <w:unhideWhenUsed/>
    <w:rsid w:val="00DE3813"/>
  </w:style>
  <w:style w:type="numbering" w:customStyle="1" w:styleId="NoList122121">
    <w:name w:val="No List122121"/>
    <w:next w:val="a2"/>
    <w:uiPriority w:val="99"/>
    <w:semiHidden/>
    <w:unhideWhenUsed/>
    <w:rsid w:val="00DE3813"/>
  </w:style>
  <w:style w:type="numbering" w:customStyle="1" w:styleId="1121211">
    <w:name w:val="リストなし112121"/>
    <w:next w:val="a2"/>
    <w:uiPriority w:val="99"/>
    <w:semiHidden/>
    <w:unhideWhenUsed/>
    <w:rsid w:val="00DE3813"/>
  </w:style>
  <w:style w:type="numbering" w:customStyle="1" w:styleId="1121212">
    <w:name w:val="无列表112121"/>
    <w:next w:val="a2"/>
    <w:semiHidden/>
    <w:rsid w:val="00DE3813"/>
  </w:style>
  <w:style w:type="numbering" w:customStyle="1" w:styleId="NoList212121">
    <w:name w:val="No List212121"/>
    <w:next w:val="a2"/>
    <w:semiHidden/>
    <w:rsid w:val="00DE3813"/>
  </w:style>
  <w:style w:type="numbering" w:customStyle="1" w:styleId="NoList312121">
    <w:name w:val="No List312121"/>
    <w:next w:val="a2"/>
    <w:uiPriority w:val="99"/>
    <w:semiHidden/>
    <w:rsid w:val="00DE3813"/>
  </w:style>
  <w:style w:type="numbering" w:customStyle="1" w:styleId="NoList1112121">
    <w:name w:val="No List1112121"/>
    <w:next w:val="a2"/>
    <w:uiPriority w:val="99"/>
    <w:semiHidden/>
    <w:unhideWhenUsed/>
    <w:rsid w:val="00DE3813"/>
  </w:style>
  <w:style w:type="numbering" w:customStyle="1" w:styleId="122121">
    <w:name w:val="無清單122121"/>
    <w:next w:val="a2"/>
    <w:uiPriority w:val="99"/>
    <w:semiHidden/>
    <w:unhideWhenUsed/>
    <w:rsid w:val="00DE3813"/>
  </w:style>
  <w:style w:type="numbering" w:customStyle="1" w:styleId="1112121">
    <w:name w:val="無清單1112121"/>
    <w:next w:val="a2"/>
    <w:uiPriority w:val="99"/>
    <w:semiHidden/>
    <w:unhideWhenUsed/>
    <w:rsid w:val="00DE3813"/>
  </w:style>
  <w:style w:type="numbering" w:customStyle="1" w:styleId="131111">
    <w:name w:val="无列表13111"/>
    <w:next w:val="a2"/>
    <w:semiHidden/>
    <w:rsid w:val="00DE3813"/>
  </w:style>
  <w:style w:type="numbering" w:customStyle="1" w:styleId="NoList41111">
    <w:name w:val="No List41111"/>
    <w:next w:val="a2"/>
    <w:uiPriority w:val="99"/>
    <w:semiHidden/>
    <w:unhideWhenUsed/>
    <w:rsid w:val="00DE3813"/>
  </w:style>
  <w:style w:type="numbering" w:customStyle="1" w:styleId="22111">
    <w:name w:val="无列表22111"/>
    <w:next w:val="a2"/>
    <w:uiPriority w:val="99"/>
    <w:semiHidden/>
    <w:unhideWhenUsed/>
    <w:rsid w:val="00DE3813"/>
  </w:style>
  <w:style w:type="numbering" w:customStyle="1" w:styleId="NoList1211111">
    <w:name w:val="No List1211111"/>
    <w:next w:val="a2"/>
    <w:uiPriority w:val="99"/>
    <w:semiHidden/>
    <w:unhideWhenUsed/>
    <w:rsid w:val="00DE3813"/>
  </w:style>
  <w:style w:type="numbering" w:customStyle="1" w:styleId="11111112">
    <w:name w:val="リストなし1111111"/>
    <w:next w:val="a2"/>
    <w:uiPriority w:val="99"/>
    <w:semiHidden/>
    <w:unhideWhenUsed/>
    <w:rsid w:val="00DE3813"/>
  </w:style>
  <w:style w:type="numbering" w:customStyle="1" w:styleId="111111110">
    <w:name w:val="无列表11111111"/>
    <w:next w:val="a2"/>
    <w:semiHidden/>
    <w:rsid w:val="00DE3813"/>
  </w:style>
  <w:style w:type="numbering" w:customStyle="1" w:styleId="NoList2111111">
    <w:name w:val="No List2111111"/>
    <w:next w:val="a2"/>
    <w:semiHidden/>
    <w:rsid w:val="00DE3813"/>
  </w:style>
  <w:style w:type="numbering" w:customStyle="1" w:styleId="NoList3111111">
    <w:name w:val="No List3111111"/>
    <w:next w:val="a2"/>
    <w:uiPriority w:val="99"/>
    <w:semiHidden/>
    <w:rsid w:val="00DE3813"/>
  </w:style>
  <w:style w:type="numbering" w:customStyle="1" w:styleId="NoList11111111">
    <w:name w:val="No List11111111"/>
    <w:next w:val="a2"/>
    <w:uiPriority w:val="99"/>
    <w:semiHidden/>
    <w:unhideWhenUsed/>
    <w:rsid w:val="00DE3813"/>
  </w:style>
  <w:style w:type="numbering" w:customStyle="1" w:styleId="1211111">
    <w:name w:val="無清單1211111"/>
    <w:next w:val="a2"/>
    <w:uiPriority w:val="99"/>
    <w:semiHidden/>
    <w:unhideWhenUsed/>
    <w:rsid w:val="00DE3813"/>
  </w:style>
  <w:style w:type="numbering" w:customStyle="1" w:styleId="111111111">
    <w:name w:val="無清單11111111"/>
    <w:next w:val="a2"/>
    <w:uiPriority w:val="99"/>
    <w:semiHidden/>
    <w:unhideWhenUsed/>
    <w:rsid w:val="00DE3813"/>
  </w:style>
  <w:style w:type="numbering" w:customStyle="1" w:styleId="NoList131111">
    <w:name w:val="No List131111"/>
    <w:next w:val="a2"/>
    <w:uiPriority w:val="99"/>
    <w:semiHidden/>
    <w:unhideWhenUsed/>
    <w:rsid w:val="00DE3813"/>
  </w:style>
  <w:style w:type="numbering" w:customStyle="1" w:styleId="1211110">
    <w:name w:val="リストなし121111"/>
    <w:next w:val="a2"/>
    <w:uiPriority w:val="99"/>
    <w:semiHidden/>
    <w:unhideWhenUsed/>
    <w:rsid w:val="00DE3813"/>
  </w:style>
  <w:style w:type="numbering" w:customStyle="1" w:styleId="1211112">
    <w:name w:val="无列表121111"/>
    <w:next w:val="a2"/>
    <w:semiHidden/>
    <w:rsid w:val="00DE3813"/>
  </w:style>
  <w:style w:type="numbering" w:customStyle="1" w:styleId="NoList221111">
    <w:name w:val="No List221111"/>
    <w:next w:val="a2"/>
    <w:semiHidden/>
    <w:rsid w:val="00DE3813"/>
  </w:style>
  <w:style w:type="numbering" w:customStyle="1" w:styleId="NoList321111">
    <w:name w:val="No List321111"/>
    <w:next w:val="a2"/>
    <w:uiPriority w:val="99"/>
    <w:semiHidden/>
    <w:rsid w:val="00DE3813"/>
  </w:style>
  <w:style w:type="numbering" w:customStyle="1" w:styleId="NoList1121111">
    <w:name w:val="No List1121111"/>
    <w:next w:val="a2"/>
    <w:uiPriority w:val="99"/>
    <w:semiHidden/>
    <w:unhideWhenUsed/>
    <w:rsid w:val="00DE3813"/>
  </w:style>
  <w:style w:type="numbering" w:customStyle="1" w:styleId="1311110">
    <w:name w:val="無清單131111"/>
    <w:next w:val="a2"/>
    <w:uiPriority w:val="99"/>
    <w:semiHidden/>
    <w:unhideWhenUsed/>
    <w:rsid w:val="00DE3813"/>
  </w:style>
  <w:style w:type="numbering" w:customStyle="1" w:styleId="11211110">
    <w:name w:val="無清單1121111"/>
    <w:next w:val="a2"/>
    <w:uiPriority w:val="99"/>
    <w:semiHidden/>
    <w:unhideWhenUsed/>
    <w:rsid w:val="00DE3813"/>
  </w:style>
  <w:style w:type="numbering" w:customStyle="1" w:styleId="211111">
    <w:name w:val="无列表211111"/>
    <w:next w:val="a2"/>
    <w:uiPriority w:val="99"/>
    <w:semiHidden/>
    <w:unhideWhenUsed/>
    <w:rsid w:val="00DE3813"/>
  </w:style>
  <w:style w:type="numbering" w:customStyle="1" w:styleId="NoList1221111">
    <w:name w:val="No List1221111"/>
    <w:next w:val="a2"/>
    <w:uiPriority w:val="99"/>
    <w:semiHidden/>
    <w:unhideWhenUsed/>
    <w:rsid w:val="00DE3813"/>
  </w:style>
  <w:style w:type="numbering" w:customStyle="1" w:styleId="11211111">
    <w:name w:val="リストなし1121111"/>
    <w:next w:val="a2"/>
    <w:uiPriority w:val="99"/>
    <w:semiHidden/>
    <w:unhideWhenUsed/>
    <w:rsid w:val="00DE3813"/>
  </w:style>
  <w:style w:type="numbering" w:customStyle="1" w:styleId="11211112">
    <w:name w:val="无列表1121111"/>
    <w:next w:val="a2"/>
    <w:semiHidden/>
    <w:rsid w:val="00DE3813"/>
  </w:style>
  <w:style w:type="numbering" w:customStyle="1" w:styleId="NoList2121111">
    <w:name w:val="No List2121111"/>
    <w:next w:val="a2"/>
    <w:semiHidden/>
    <w:rsid w:val="00DE3813"/>
  </w:style>
  <w:style w:type="numbering" w:customStyle="1" w:styleId="NoList3121111">
    <w:name w:val="No List3121111"/>
    <w:next w:val="a2"/>
    <w:uiPriority w:val="99"/>
    <w:semiHidden/>
    <w:rsid w:val="00DE3813"/>
  </w:style>
  <w:style w:type="numbering" w:customStyle="1" w:styleId="NoList11121111">
    <w:name w:val="No List11121111"/>
    <w:next w:val="a2"/>
    <w:uiPriority w:val="99"/>
    <w:semiHidden/>
    <w:unhideWhenUsed/>
    <w:rsid w:val="00DE3813"/>
  </w:style>
  <w:style w:type="numbering" w:customStyle="1" w:styleId="1221111">
    <w:name w:val="無清單1221111"/>
    <w:next w:val="a2"/>
    <w:uiPriority w:val="99"/>
    <w:semiHidden/>
    <w:unhideWhenUsed/>
    <w:rsid w:val="00DE3813"/>
  </w:style>
  <w:style w:type="numbering" w:customStyle="1" w:styleId="11121111">
    <w:name w:val="無清單11121111"/>
    <w:next w:val="a2"/>
    <w:uiPriority w:val="99"/>
    <w:semiHidden/>
    <w:unhideWhenUsed/>
    <w:rsid w:val="00DE3813"/>
  </w:style>
  <w:style w:type="numbering" w:customStyle="1" w:styleId="122114">
    <w:name w:val="无列表12211"/>
    <w:next w:val="a2"/>
    <w:semiHidden/>
    <w:rsid w:val="00DE3813"/>
  </w:style>
  <w:style w:type="numbering" w:customStyle="1" w:styleId="NoList10">
    <w:name w:val="No List10"/>
    <w:next w:val="a2"/>
    <w:uiPriority w:val="99"/>
    <w:semiHidden/>
    <w:unhideWhenUsed/>
    <w:rsid w:val="00DE3813"/>
  </w:style>
  <w:style w:type="numbering" w:customStyle="1" w:styleId="NoList18">
    <w:name w:val="No List18"/>
    <w:next w:val="a2"/>
    <w:uiPriority w:val="99"/>
    <w:semiHidden/>
    <w:unhideWhenUsed/>
    <w:rsid w:val="00DE3813"/>
  </w:style>
  <w:style w:type="numbering" w:customStyle="1" w:styleId="172">
    <w:name w:val="リストなし17"/>
    <w:next w:val="a2"/>
    <w:uiPriority w:val="99"/>
    <w:semiHidden/>
    <w:unhideWhenUsed/>
    <w:rsid w:val="00DE3813"/>
  </w:style>
  <w:style w:type="numbering" w:customStyle="1" w:styleId="173">
    <w:name w:val="无列表17"/>
    <w:next w:val="a2"/>
    <w:semiHidden/>
    <w:rsid w:val="00DE3813"/>
  </w:style>
  <w:style w:type="numbering" w:customStyle="1" w:styleId="NoList27">
    <w:name w:val="No List27"/>
    <w:next w:val="a2"/>
    <w:semiHidden/>
    <w:rsid w:val="00DE3813"/>
  </w:style>
  <w:style w:type="numbering" w:customStyle="1" w:styleId="NoList37">
    <w:name w:val="No List37"/>
    <w:next w:val="a2"/>
    <w:uiPriority w:val="99"/>
    <w:semiHidden/>
    <w:rsid w:val="00DE3813"/>
  </w:style>
  <w:style w:type="numbering" w:customStyle="1" w:styleId="NoList118">
    <w:name w:val="No List118"/>
    <w:next w:val="a2"/>
    <w:uiPriority w:val="99"/>
    <w:semiHidden/>
    <w:unhideWhenUsed/>
    <w:rsid w:val="00DE3813"/>
  </w:style>
  <w:style w:type="numbering" w:customStyle="1" w:styleId="181">
    <w:name w:val="無清單18"/>
    <w:next w:val="a2"/>
    <w:uiPriority w:val="99"/>
    <w:semiHidden/>
    <w:unhideWhenUsed/>
    <w:rsid w:val="00DE3813"/>
  </w:style>
  <w:style w:type="numbering" w:customStyle="1" w:styleId="1170">
    <w:name w:val="無清單117"/>
    <w:next w:val="a2"/>
    <w:uiPriority w:val="99"/>
    <w:semiHidden/>
    <w:unhideWhenUsed/>
    <w:rsid w:val="00DE3813"/>
  </w:style>
  <w:style w:type="numbering" w:customStyle="1" w:styleId="NoList46">
    <w:name w:val="No List46"/>
    <w:next w:val="a2"/>
    <w:uiPriority w:val="99"/>
    <w:semiHidden/>
    <w:unhideWhenUsed/>
    <w:rsid w:val="00DE3813"/>
  </w:style>
  <w:style w:type="numbering" w:customStyle="1" w:styleId="NoList127">
    <w:name w:val="No List127"/>
    <w:next w:val="a2"/>
    <w:uiPriority w:val="99"/>
    <w:semiHidden/>
    <w:unhideWhenUsed/>
    <w:rsid w:val="00DE3813"/>
  </w:style>
  <w:style w:type="numbering" w:customStyle="1" w:styleId="1171">
    <w:name w:val="リストなし117"/>
    <w:next w:val="a2"/>
    <w:uiPriority w:val="99"/>
    <w:semiHidden/>
    <w:unhideWhenUsed/>
    <w:rsid w:val="00DE3813"/>
  </w:style>
  <w:style w:type="numbering" w:customStyle="1" w:styleId="1172">
    <w:name w:val="无列表117"/>
    <w:next w:val="a2"/>
    <w:semiHidden/>
    <w:rsid w:val="00DE3813"/>
  </w:style>
  <w:style w:type="numbering" w:customStyle="1" w:styleId="NoList217">
    <w:name w:val="No List217"/>
    <w:next w:val="a2"/>
    <w:semiHidden/>
    <w:rsid w:val="00DE3813"/>
  </w:style>
  <w:style w:type="numbering" w:customStyle="1" w:styleId="NoList317">
    <w:name w:val="No List317"/>
    <w:next w:val="a2"/>
    <w:uiPriority w:val="99"/>
    <w:semiHidden/>
    <w:rsid w:val="00DE3813"/>
  </w:style>
  <w:style w:type="numbering" w:customStyle="1" w:styleId="NoList1117">
    <w:name w:val="No List1117"/>
    <w:next w:val="a2"/>
    <w:uiPriority w:val="99"/>
    <w:semiHidden/>
    <w:unhideWhenUsed/>
    <w:rsid w:val="00DE3813"/>
  </w:style>
  <w:style w:type="numbering" w:customStyle="1" w:styleId="1270">
    <w:name w:val="無清單127"/>
    <w:next w:val="a2"/>
    <w:uiPriority w:val="99"/>
    <w:semiHidden/>
    <w:unhideWhenUsed/>
    <w:rsid w:val="00DE3813"/>
  </w:style>
  <w:style w:type="numbering" w:customStyle="1" w:styleId="1117">
    <w:name w:val="無清單1117"/>
    <w:next w:val="a2"/>
    <w:uiPriority w:val="99"/>
    <w:semiHidden/>
    <w:unhideWhenUsed/>
    <w:rsid w:val="00DE3813"/>
  </w:style>
  <w:style w:type="numbering" w:customStyle="1" w:styleId="260">
    <w:name w:val="无列表26"/>
    <w:next w:val="a2"/>
    <w:uiPriority w:val="99"/>
    <w:semiHidden/>
    <w:unhideWhenUsed/>
    <w:rsid w:val="00DE3813"/>
  </w:style>
  <w:style w:type="numbering" w:customStyle="1" w:styleId="NoList1216">
    <w:name w:val="No List1216"/>
    <w:next w:val="a2"/>
    <w:uiPriority w:val="99"/>
    <w:semiHidden/>
    <w:unhideWhenUsed/>
    <w:rsid w:val="00DE3813"/>
  </w:style>
  <w:style w:type="numbering" w:customStyle="1" w:styleId="11162">
    <w:name w:val="リストなし1116"/>
    <w:next w:val="a2"/>
    <w:uiPriority w:val="99"/>
    <w:semiHidden/>
    <w:unhideWhenUsed/>
    <w:rsid w:val="00DE3813"/>
  </w:style>
  <w:style w:type="numbering" w:customStyle="1" w:styleId="11163">
    <w:name w:val="无列表1116"/>
    <w:next w:val="a2"/>
    <w:semiHidden/>
    <w:rsid w:val="00DE3813"/>
  </w:style>
  <w:style w:type="numbering" w:customStyle="1" w:styleId="NoList2116">
    <w:name w:val="No List2116"/>
    <w:next w:val="a2"/>
    <w:semiHidden/>
    <w:rsid w:val="00DE3813"/>
  </w:style>
  <w:style w:type="numbering" w:customStyle="1" w:styleId="NoList3116">
    <w:name w:val="No List3116"/>
    <w:next w:val="a2"/>
    <w:uiPriority w:val="99"/>
    <w:semiHidden/>
    <w:rsid w:val="00DE3813"/>
  </w:style>
  <w:style w:type="numbering" w:customStyle="1" w:styleId="NoList11116">
    <w:name w:val="No List11116"/>
    <w:next w:val="a2"/>
    <w:uiPriority w:val="99"/>
    <w:semiHidden/>
    <w:unhideWhenUsed/>
    <w:rsid w:val="00DE3813"/>
  </w:style>
  <w:style w:type="numbering" w:customStyle="1" w:styleId="1216">
    <w:name w:val="無清單1216"/>
    <w:next w:val="a2"/>
    <w:uiPriority w:val="99"/>
    <w:semiHidden/>
    <w:unhideWhenUsed/>
    <w:rsid w:val="00DE3813"/>
  </w:style>
  <w:style w:type="numbering" w:customStyle="1" w:styleId="11116">
    <w:name w:val="無清單11116"/>
    <w:next w:val="a2"/>
    <w:uiPriority w:val="99"/>
    <w:semiHidden/>
    <w:unhideWhenUsed/>
    <w:rsid w:val="00DE3813"/>
  </w:style>
  <w:style w:type="numbering" w:customStyle="1" w:styleId="NoList56">
    <w:name w:val="No List56"/>
    <w:next w:val="a2"/>
    <w:uiPriority w:val="99"/>
    <w:semiHidden/>
    <w:unhideWhenUsed/>
    <w:rsid w:val="00DE3813"/>
  </w:style>
  <w:style w:type="numbering" w:customStyle="1" w:styleId="NoList136">
    <w:name w:val="No List136"/>
    <w:next w:val="a2"/>
    <w:uiPriority w:val="99"/>
    <w:semiHidden/>
    <w:unhideWhenUsed/>
    <w:rsid w:val="00DE3813"/>
  </w:style>
  <w:style w:type="numbering" w:customStyle="1" w:styleId="1262">
    <w:name w:val="リストなし126"/>
    <w:next w:val="a2"/>
    <w:uiPriority w:val="99"/>
    <w:semiHidden/>
    <w:unhideWhenUsed/>
    <w:rsid w:val="00DE3813"/>
  </w:style>
  <w:style w:type="numbering" w:customStyle="1" w:styleId="1263">
    <w:name w:val="无列表126"/>
    <w:next w:val="a2"/>
    <w:semiHidden/>
    <w:rsid w:val="00DE3813"/>
  </w:style>
  <w:style w:type="numbering" w:customStyle="1" w:styleId="NoList226">
    <w:name w:val="No List226"/>
    <w:next w:val="a2"/>
    <w:semiHidden/>
    <w:rsid w:val="00DE3813"/>
  </w:style>
  <w:style w:type="numbering" w:customStyle="1" w:styleId="NoList326">
    <w:name w:val="No List326"/>
    <w:next w:val="a2"/>
    <w:uiPriority w:val="99"/>
    <w:semiHidden/>
    <w:rsid w:val="00DE3813"/>
  </w:style>
  <w:style w:type="numbering" w:customStyle="1" w:styleId="NoList1126">
    <w:name w:val="No List1126"/>
    <w:next w:val="a2"/>
    <w:uiPriority w:val="99"/>
    <w:semiHidden/>
    <w:unhideWhenUsed/>
    <w:rsid w:val="00DE3813"/>
  </w:style>
  <w:style w:type="numbering" w:customStyle="1" w:styleId="136">
    <w:name w:val="無清單136"/>
    <w:next w:val="a2"/>
    <w:uiPriority w:val="99"/>
    <w:semiHidden/>
    <w:unhideWhenUsed/>
    <w:rsid w:val="00DE3813"/>
  </w:style>
  <w:style w:type="numbering" w:customStyle="1" w:styleId="1126">
    <w:name w:val="無清單1126"/>
    <w:next w:val="a2"/>
    <w:uiPriority w:val="99"/>
    <w:semiHidden/>
    <w:unhideWhenUsed/>
    <w:rsid w:val="00DE3813"/>
  </w:style>
  <w:style w:type="numbering" w:customStyle="1" w:styleId="2160">
    <w:name w:val="无列表216"/>
    <w:next w:val="a2"/>
    <w:uiPriority w:val="99"/>
    <w:semiHidden/>
    <w:unhideWhenUsed/>
    <w:rsid w:val="00DE3813"/>
  </w:style>
  <w:style w:type="numbering" w:customStyle="1" w:styleId="NoList1225">
    <w:name w:val="No List1225"/>
    <w:next w:val="a2"/>
    <w:uiPriority w:val="99"/>
    <w:semiHidden/>
    <w:unhideWhenUsed/>
    <w:rsid w:val="00DE3813"/>
  </w:style>
  <w:style w:type="numbering" w:customStyle="1" w:styleId="11252">
    <w:name w:val="リストなし1125"/>
    <w:next w:val="a2"/>
    <w:uiPriority w:val="99"/>
    <w:semiHidden/>
    <w:unhideWhenUsed/>
    <w:rsid w:val="00DE3813"/>
  </w:style>
  <w:style w:type="numbering" w:customStyle="1" w:styleId="11253">
    <w:name w:val="无列表1125"/>
    <w:next w:val="a2"/>
    <w:semiHidden/>
    <w:rsid w:val="00DE3813"/>
  </w:style>
  <w:style w:type="numbering" w:customStyle="1" w:styleId="NoList2125">
    <w:name w:val="No List2125"/>
    <w:next w:val="a2"/>
    <w:semiHidden/>
    <w:rsid w:val="00DE3813"/>
  </w:style>
  <w:style w:type="numbering" w:customStyle="1" w:styleId="NoList3125">
    <w:name w:val="No List3125"/>
    <w:next w:val="a2"/>
    <w:uiPriority w:val="99"/>
    <w:semiHidden/>
    <w:rsid w:val="00DE3813"/>
  </w:style>
  <w:style w:type="numbering" w:customStyle="1" w:styleId="NoList11126">
    <w:name w:val="No List11126"/>
    <w:next w:val="a2"/>
    <w:uiPriority w:val="99"/>
    <w:semiHidden/>
    <w:unhideWhenUsed/>
    <w:rsid w:val="00DE3813"/>
  </w:style>
  <w:style w:type="numbering" w:customStyle="1" w:styleId="12250">
    <w:name w:val="無清單1225"/>
    <w:next w:val="a2"/>
    <w:uiPriority w:val="99"/>
    <w:semiHidden/>
    <w:unhideWhenUsed/>
    <w:rsid w:val="00DE3813"/>
  </w:style>
  <w:style w:type="numbering" w:customStyle="1" w:styleId="11125">
    <w:name w:val="無清單11125"/>
    <w:next w:val="a2"/>
    <w:uiPriority w:val="99"/>
    <w:semiHidden/>
    <w:unhideWhenUsed/>
    <w:rsid w:val="00DE3813"/>
  </w:style>
  <w:style w:type="numbering" w:customStyle="1" w:styleId="NoList64">
    <w:name w:val="No List64"/>
    <w:next w:val="a2"/>
    <w:uiPriority w:val="99"/>
    <w:semiHidden/>
    <w:unhideWhenUsed/>
    <w:rsid w:val="00DE3813"/>
  </w:style>
  <w:style w:type="numbering" w:customStyle="1" w:styleId="NoList144">
    <w:name w:val="No List144"/>
    <w:next w:val="a2"/>
    <w:uiPriority w:val="99"/>
    <w:semiHidden/>
    <w:unhideWhenUsed/>
    <w:rsid w:val="00DE3813"/>
  </w:style>
  <w:style w:type="numbering" w:customStyle="1" w:styleId="1342">
    <w:name w:val="リストなし134"/>
    <w:next w:val="a2"/>
    <w:uiPriority w:val="99"/>
    <w:semiHidden/>
    <w:unhideWhenUsed/>
    <w:rsid w:val="00DE3813"/>
  </w:style>
  <w:style w:type="numbering" w:customStyle="1" w:styleId="1343">
    <w:name w:val="无列表134"/>
    <w:next w:val="a2"/>
    <w:semiHidden/>
    <w:rsid w:val="00DE3813"/>
  </w:style>
  <w:style w:type="numbering" w:customStyle="1" w:styleId="NoList234">
    <w:name w:val="No List234"/>
    <w:next w:val="a2"/>
    <w:semiHidden/>
    <w:rsid w:val="00DE3813"/>
  </w:style>
  <w:style w:type="numbering" w:customStyle="1" w:styleId="NoList334">
    <w:name w:val="No List334"/>
    <w:next w:val="a2"/>
    <w:uiPriority w:val="99"/>
    <w:semiHidden/>
    <w:rsid w:val="00DE3813"/>
  </w:style>
  <w:style w:type="numbering" w:customStyle="1" w:styleId="NoList1134">
    <w:name w:val="No List1134"/>
    <w:next w:val="a2"/>
    <w:uiPriority w:val="99"/>
    <w:semiHidden/>
    <w:unhideWhenUsed/>
    <w:rsid w:val="00DE3813"/>
  </w:style>
  <w:style w:type="numbering" w:customStyle="1" w:styleId="1441">
    <w:name w:val="無清單144"/>
    <w:next w:val="a2"/>
    <w:uiPriority w:val="99"/>
    <w:semiHidden/>
    <w:unhideWhenUsed/>
    <w:rsid w:val="00DE3813"/>
  </w:style>
  <w:style w:type="numbering" w:customStyle="1" w:styleId="11341">
    <w:name w:val="無清單1134"/>
    <w:next w:val="a2"/>
    <w:uiPriority w:val="99"/>
    <w:semiHidden/>
    <w:unhideWhenUsed/>
    <w:rsid w:val="00DE3813"/>
  </w:style>
  <w:style w:type="numbering" w:customStyle="1" w:styleId="224">
    <w:name w:val="无列表224"/>
    <w:next w:val="a2"/>
    <w:uiPriority w:val="99"/>
    <w:semiHidden/>
    <w:unhideWhenUsed/>
    <w:rsid w:val="00DE3813"/>
  </w:style>
  <w:style w:type="numbering" w:customStyle="1" w:styleId="NoList1234">
    <w:name w:val="No List1234"/>
    <w:next w:val="a2"/>
    <w:uiPriority w:val="99"/>
    <w:semiHidden/>
    <w:unhideWhenUsed/>
    <w:rsid w:val="00DE3813"/>
  </w:style>
  <w:style w:type="numbering" w:customStyle="1" w:styleId="11342">
    <w:name w:val="リストなし1134"/>
    <w:next w:val="a2"/>
    <w:uiPriority w:val="99"/>
    <w:semiHidden/>
    <w:unhideWhenUsed/>
    <w:rsid w:val="00DE3813"/>
  </w:style>
  <w:style w:type="numbering" w:customStyle="1" w:styleId="11343">
    <w:name w:val="无列表1134"/>
    <w:next w:val="a2"/>
    <w:semiHidden/>
    <w:rsid w:val="00DE3813"/>
  </w:style>
  <w:style w:type="numbering" w:customStyle="1" w:styleId="NoList2134">
    <w:name w:val="No List2134"/>
    <w:next w:val="a2"/>
    <w:semiHidden/>
    <w:rsid w:val="00DE3813"/>
  </w:style>
  <w:style w:type="numbering" w:customStyle="1" w:styleId="NoList3134">
    <w:name w:val="No List3134"/>
    <w:next w:val="a2"/>
    <w:uiPriority w:val="99"/>
    <w:semiHidden/>
    <w:rsid w:val="00DE3813"/>
  </w:style>
  <w:style w:type="numbering" w:customStyle="1" w:styleId="NoList11134">
    <w:name w:val="No List11134"/>
    <w:next w:val="a2"/>
    <w:uiPriority w:val="99"/>
    <w:semiHidden/>
    <w:unhideWhenUsed/>
    <w:rsid w:val="00DE3813"/>
  </w:style>
  <w:style w:type="numbering" w:customStyle="1" w:styleId="12341">
    <w:name w:val="無清單1234"/>
    <w:next w:val="a2"/>
    <w:uiPriority w:val="99"/>
    <w:semiHidden/>
    <w:unhideWhenUsed/>
    <w:rsid w:val="00DE3813"/>
  </w:style>
  <w:style w:type="numbering" w:customStyle="1" w:styleId="111340">
    <w:name w:val="無清單11134"/>
    <w:next w:val="a2"/>
    <w:uiPriority w:val="99"/>
    <w:semiHidden/>
    <w:unhideWhenUsed/>
    <w:rsid w:val="00DE3813"/>
  </w:style>
  <w:style w:type="numbering" w:customStyle="1" w:styleId="NoList414">
    <w:name w:val="No List414"/>
    <w:next w:val="a2"/>
    <w:uiPriority w:val="99"/>
    <w:semiHidden/>
    <w:unhideWhenUsed/>
    <w:rsid w:val="00DE3813"/>
  </w:style>
  <w:style w:type="numbering" w:customStyle="1" w:styleId="NoList12114">
    <w:name w:val="No List12114"/>
    <w:next w:val="a2"/>
    <w:uiPriority w:val="99"/>
    <w:semiHidden/>
    <w:unhideWhenUsed/>
    <w:rsid w:val="00DE3813"/>
  </w:style>
  <w:style w:type="numbering" w:customStyle="1" w:styleId="111142">
    <w:name w:val="リストなし11114"/>
    <w:next w:val="a2"/>
    <w:uiPriority w:val="99"/>
    <w:semiHidden/>
    <w:unhideWhenUsed/>
    <w:rsid w:val="00DE3813"/>
  </w:style>
  <w:style w:type="numbering" w:customStyle="1" w:styleId="111143">
    <w:name w:val="无列表11114"/>
    <w:next w:val="a2"/>
    <w:semiHidden/>
    <w:rsid w:val="00DE3813"/>
  </w:style>
  <w:style w:type="numbering" w:customStyle="1" w:styleId="NoList21114">
    <w:name w:val="No List21114"/>
    <w:next w:val="a2"/>
    <w:semiHidden/>
    <w:rsid w:val="00DE3813"/>
  </w:style>
  <w:style w:type="numbering" w:customStyle="1" w:styleId="NoList31114">
    <w:name w:val="No List31114"/>
    <w:next w:val="a2"/>
    <w:uiPriority w:val="99"/>
    <w:semiHidden/>
    <w:rsid w:val="00DE3813"/>
  </w:style>
  <w:style w:type="numbering" w:customStyle="1" w:styleId="NoList111114">
    <w:name w:val="No List111114"/>
    <w:next w:val="a2"/>
    <w:uiPriority w:val="99"/>
    <w:semiHidden/>
    <w:unhideWhenUsed/>
    <w:rsid w:val="00DE3813"/>
  </w:style>
  <w:style w:type="numbering" w:customStyle="1" w:styleId="12114">
    <w:name w:val="無清單12114"/>
    <w:next w:val="a2"/>
    <w:uiPriority w:val="99"/>
    <w:semiHidden/>
    <w:unhideWhenUsed/>
    <w:rsid w:val="00DE3813"/>
  </w:style>
  <w:style w:type="numbering" w:customStyle="1" w:styleId="111114">
    <w:name w:val="無清單111114"/>
    <w:next w:val="a2"/>
    <w:uiPriority w:val="99"/>
    <w:semiHidden/>
    <w:unhideWhenUsed/>
    <w:rsid w:val="00DE3813"/>
  </w:style>
  <w:style w:type="numbering" w:customStyle="1" w:styleId="NoList514">
    <w:name w:val="No List514"/>
    <w:next w:val="a2"/>
    <w:uiPriority w:val="99"/>
    <w:semiHidden/>
    <w:unhideWhenUsed/>
    <w:rsid w:val="00DE3813"/>
  </w:style>
  <w:style w:type="numbering" w:customStyle="1" w:styleId="NoList1314">
    <w:name w:val="No List1314"/>
    <w:next w:val="a2"/>
    <w:uiPriority w:val="99"/>
    <w:semiHidden/>
    <w:unhideWhenUsed/>
    <w:rsid w:val="00DE3813"/>
  </w:style>
  <w:style w:type="numbering" w:customStyle="1" w:styleId="12142">
    <w:name w:val="リストなし1214"/>
    <w:next w:val="a2"/>
    <w:uiPriority w:val="99"/>
    <w:semiHidden/>
    <w:unhideWhenUsed/>
    <w:rsid w:val="00DE3813"/>
  </w:style>
  <w:style w:type="numbering" w:customStyle="1" w:styleId="12143">
    <w:name w:val="无列表1214"/>
    <w:next w:val="a2"/>
    <w:semiHidden/>
    <w:rsid w:val="00DE3813"/>
  </w:style>
  <w:style w:type="numbering" w:customStyle="1" w:styleId="NoList2214">
    <w:name w:val="No List2214"/>
    <w:next w:val="a2"/>
    <w:semiHidden/>
    <w:rsid w:val="00DE3813"/>
  </w:style>
  <w:style w:type="numbering" w:customStyle="1" w:styleId="NoList3214">
    <w:name w:val="No List3214"/>
    <w:next w:val="a2"/>
    <w:uiPriority w:val="99"/>
    <w:semiHidden/>
    <w:rsid w:val="00DE3813"/>
  </w:style>
  <w:style w:type="numbering" w:customStyle="1" w:styleId="NoList11214">
    <w:name w:val="No List11214"/>
    <w:next w:val="a2"/>
    <w:uiPriority w:val="99"/>
    <w:semiHidden/>
    <w:unhideWhenUsed/>
    <w:rsid w:val="00DE3813"/>
  </w:style>
  <w:style w:type="numbering" w:customStyle="1" w:styleId="1314">
    <w:name w:val="無清單1314"/>
    <w:next w:val="a2"/>
    <w:uiPriority w:val="99"/>
    <w:semiHidden/>
    <w:unhideWhenUsed/>
    <w:rsid w:val="00DE3813"/>
  </w:style>
  <w:style w:type="numbering" w:customStyle="1" w:styleId="11214">
    <w:name w:val="無清單11214"/>
    <w:next w:val="a2"/>
    <w:uiPriority w:val="99"/>
    <w:semiHidden/>
    <w:unhideWhenUsed/>
    <w:rsid w:val="00DE3813"/>
  </w:style>
  <w:style w:type="numbering" w:customStyle="1" w:styleId="2114">
    <w:name w:val="无列表2114"/>
    <w:next w:val="a2"/>
    <w:uiPriority w:val="99"/>
    <w:semiHidden/>
    <w:unhideWhenUsed/>
    <w:rsid w:val="00DE3813"/>
  </w:style>
  <w:style w:type="numbering" w:customStyle="1" w:styleId="NoList12214">
    <w:name w:val="No List12214"/>
    <w:next w:val="a2"/>
    <w:uiPriority w:val="99"/>
    <w:semiHidden/>
    <w:unhideWhenUsed/>
    <w:rsid w:val="00DE3813"/>
  </w:style>
  <w:style w:type="numbering" w:customStyle="1" w:styleId="112140">
    <w:name w:val="リストなし11214"/>
    <w:next w:val="a2"/>
    <w:uiPriority w:val="99"/>
    <w:semiHidden/>
    <w:unhideWhenUsed/>
    <w:rsid w:val="00DE3813"/>
  </w:style>
  <w:style w:type="numbering" w:customStyle="1" w:styleId="112141">
    <w:name w:val="无列表11214"/>
    <w:next w:val="a2"/>
    <w:semiHidden/>
    <w:rsid w:val="00DE3813"/>
  </w:style>
  <w:style w:type="numbering" w:customStyle="1" w:styleId="NoList21214">
    <w:name w:val="No List21214"/>
    <w:next w:val="a2"/>
    <w:semiHidden/>
    <w:rsid w:val="00DE3813"/>
  </w:style>
  <w:style w:type="numbering" w:customStyle="1" w:styleId="NoList31214">
    <w:name w:val="No List31214"/>
    <w:next w:val="a2"/>
    <w:uiPriority w:val="99"/>
    <w:semiHidden/>
    <w:rsid w:val="00DE3813"/>
  </w:style>
  <w:style w:type="numbering" w:customStyle="1" w:styleId="NoList111214">
    <w:name w:val="No List111214"/>
    <w:next w:val="a2"/>
    <w:uiPriority w:val="99"/>
    <w:semiHidden/>
    <w:unhideWhenUsed/>
    <w:rsid w:val="00DE3813"/>
  </w:style>
  <w:style w:type="numbering" w:customStyle="1" w:styleId="122140">
    <w:name w:val="無清單12214"/>
    <w:next w:val="a2"/>
    <w:uiPriority w:val="99"/>
    <w:semiHidden/>
    <w:unhideWhenUsed/>
    <w:rsid w:val="00DE3813"/>
  </w:style>
  <w:style w:type="numbering" w:customStyle="1" w:styleId="1112140">
    <w:name w:val="無清單111214"/>
    <w:next w:val="a2"/>
    <w:uiPriority w:val="99"/>
    <w:semiHidden/>
    <w:unhideWhenUsed/>
    <w:rsid w:val="00DE3813"/>
  </w:style>
  <w:style w:type="numbering" w:customStyle="1" w:styleId="346">
    <w:name w:val="无列表34"/>
    <w:next w:val="a2"/>
    <w:uiPriority w:val="99"/>
    <w:semiHidden/>
    <w:unhideWhenUsed/>
    <w:rsid w:val="00DE3813"/>
  </w:style>
  <w:style w:type="numbering" w:customStyle="1" w:styleId="13140">
    <w:name w:val="无列表1314"/>
    <w:next w:val="a2"/>
    <w:semiHidden/>
    <w:rsid w:val="00DE3813"/>
  </w:style>
  <w:style w:type="numbering" w:customStyle="1" w:styleId="NoList11313">
    <w:name w:val="No List11313"/>
    <w:next w:val="a2"/>
    <w:uiPriority w:val="99"/>
    <w:semiHidden/>
    <w:unhideWhenUsed/>
    <w:rsid w:val="00DE3813"/>
  </w:style>
  <w:style w:type="numbering" w:customStyle="1" w:styleId="NoList4114">
    <w:name w:val="No List4114"/>
    <w:next w:val="a2"/>
    <w:uiPriority w:val="99"/>
    <w:semiHidden/>
    <w:unhideWhenUsed/>
    <w:rsid w:val="00DE3813"/>
  </w:style>
  <w:style w:type="numbering" w:customStyle="1" w:styleId="2214">
    <w:name w:val="无列表2214"/>
    <w:next w:val="a2"/>
    <w:uiPriority w:val="99"/>
    <w:semiHidden/>
    <w:unhideWhenUsed/>
    <w:rsid w:val="00DE3813"/>
  </w:style>
  <w:style w:type="numbering" w:customStyle="1" w:styleId="NoList121114">
    <w:name w:val="No List121114"/>
    <w:next w:val="a2"/>
    <w:uiPriority w:val="99"/>
    <w:semiHidden/>
    <w:unhideWhenUsed/>
    <w:rsid w:val="00DE3813"/>
  </w:style>
  <w:style w:type="numbering" w:customStyle="1" w:styleId="1111140">
    <w:name w:val="リストなし111114"/>
    <w:next w:val="a2"/>
    <w:uiPriority w:val="99"/>
    <w:semiHidden/>
    <w:unhideWhenUsed/>
    <w:rsid w:val="00DE3813"/>
  </w:style>
  <w:style w:type="numbering" w:customStyle="1" w:styleId="1111141">
    <w:name w:val="无列表111114"/>
    <w:next w:val="a2"/>
    <w:semiHidden/>
    <w:rsid w:val="00DE3813"/>
  </w:style>
  <w:style w:type="numbering" w:customStyle="1" w:styleId="NoList211114">
    <w:name w:val="No List211114"/>
    <w:next w:val="a2"/>
    <w:semiHidden/>
    <w:rsid w:val="00DE3813"/>
  </w:style>
  <w:style w:type="numbering" w:customStyle="1" w:styleId="NoList311114">
    <w:name w:val="No List311114"/>
    <w:next w:val="a2"/>
    <w:uiPriority w:val="99"/>
    <w:semiHidden/>
    <w:rsid w:val="00DE3813"/>
  </w:style>
  <w:style w:type="numbering" w:customStyle="1" w:styleId="NoList1111114">
    <w:name w:val="No List1111114"/>
    <w:next w:val="a2"/>
    <w:uiPriority w:val="99"/>
    <w:semiHidden/>
    <w:unhideWhenUsed/>
    <w:rsid w:val="00DE3813"/>
  </w:style>
  <w:style w:type="numbering" w:customStyle="1" w:styleId="121114">
    <w:name w:val="無清單121114"/>
    <w:next w:val="a2"/>
    <w:uiPriority w:val="99"/>
    <w:semiHidden/>
    <w:unhideWhenUsed/>
    <w:rsid w:val="00DE3813"/>
  </w:style>
  <w:style w:type="numbering" w:customStyle="1" w:styleId="1111114">
    <w:name w:val="無清單1111114"/>
    <w:next w:val="a2"/>
    <w:uiPriority w:val="99"/>
    <w:semiHidden/>
    <w:unhideWhenUsed/>
    <w:rsid w:val="00DE3813"/>
  </w:style>
  <w:style w:type="numbering" w:customStyle="1" w:styleId="NoList13114">
    <w:name w:val="No List13114"/>
    <w:next w:val="a2"/>
    <w:uiPriority w:val="99"/>
    <w:semiHidden/>
    <w:unhideWhenUsed/>
    <w:rsid w:val="00DE3813"/>
  </w:style>
  <w:style w:type="numbering" w:customStyle="1" w:styleId="121140">
    <w:name w:val="リストなし12114"/>
    <w:next w:val="a2"/>
    <w:uiPriority w:val="99"/>
    <w:semiHidden/>
    <w:unhideWhenUsed/>
    <w:rsid w:val="00DE3813"/>
  </w:style>
  <w:style w:type="numbering" w:customStyle="1" w:styleId="121141">
    <w:name w:val="无列表12114"/>
    <w:next w:val="a2"/>
    <w:semiHidden/>
    <w:rsid w:val="00DE3813"/>
  </w:style>
  <w:style w:type="numbering" w:customStyle="1" w:styleId="NoList22114">
    <w:name w:val="No List22114"/>
    <w:next w:val="a2"/>
    <w:semiHidden/>
    <w:rsid w:val="00DE3813"/>
  </w:style>
  <w:style w:type="numbering" w:customStyle="1" w:styleId="NoList32114">
    <w:name w:val="No List32114"/>
    <w:next w:val="a2"/>
    <w:uiPriority w:val="99"/>
    <w:semiHidden/>
    <w:rsid w:val="00DE3813"/>
  </w:style>
  <w:style w:type="numbering" w:customStyle="1" w:styleId="NoList112114">
    <w:name w:val="No List112114"/>
    <w:next w:val="a2"/>
    <w:uiPriority w:val="99"/>
    <w:semiHidden/>
    <w:unhideWhenUsed/>
    <w:rsid w:val="00DE3813"/>
  </w:style>
  <w:style w:type="numbering" w:customStyle="1" w:styleId="13114">
    <w:name w:val="無清單13114"/>
    <w:next w:val="a2"/>
    <w:uiPriority w:val="99"/>
    <w:semiHidden/>
    <w:unhideWhenUsed/>
    <w:rsid w:val="00DE3813"/>
  </w:style>
  <w:style w:type="numbering" w:customStyle="1" w:styleId="112114">
    <w:name w:val="無清單112114"/>
    <w:next w:val="a2"/>
    <w:uiPriority w:val="99"/>
    <w:semiHidden/>
    <w:unhideWhenUsed/>
    <w:rsid w:val="00DE3813"/>
  </w:style>
  <w:style w:type="numbering" w:customStyle="1" w:styleId="21114">
    <w:name w:val="无列表21114"/>
    <w:next w:val="a2"/>
    <w:uiPriority w:val="99"/>
    <w:semiHidden/>
    <w:unhideWhenUsed/>
    <w:rsid w:val="00DE3813"/>
  </w:style>
  <w:style w:type="numbering" w:customStyle="1" w:styleId="NoList122114">
    <w:name w:val="No List122114"/>
    <w:next w:val="a2"/>
    <w:uiPriority w:val="99"/>
    <w:semiHidden/>
    <w:unhideWhenUsed/>
    <w:rsid w:val="00DE3813"/>
  </w:style>
  <w:style w:type="numbering" w:customStyle="1" w:styleId="1121140">
    <w:name w:val="リストなし112114"/>
    <w:next w:val="a2"/>
    <w:uiPriority w:val="99"/>
    <w:semiHidden/>
    <w:unhideWhenUsed/>
    <w:rsid w:val="00DE3813"/>
  </w:style>
  <w:style w:type="numbering" w:customStyle="1" w:styleId="1121141">
    <w:name w:val="无列表112114"/>
    <w:next w:val="a2"/>
    <w:semiHidden/>
    <w:rsid w:val="00DE3813"/>
  </w:style>
  <w:style w:type="numbering" w:customStyle="1" w:styleId="NoList212114">
    <w:name w:val="No List212114"/>
    <w:next w:val="a2"/>
    <w:semiHidden/>
    <w:rsid w:val="00DE3813"/>
  </w:style>
  <w:style w:type="numbering" w:customStyle="1" w:styleId="NoList312114">
    <w:name w:val="No List312114"/>
    <w:next w:val="a2"/>
    <w:uiPriority w:val="99"/>
    <w:semiHidden/>
    <w:rsid w:val="00DE3813"/>
  </w:style>
  <w:style w:type="numbering" w:customStyle="1" w:styleId="NoList1112114">
    <w:name w:val="No List1112114"/>
    <w:next w:val="a2"/>
    <w:uiPriority w:val="99"/>
    <w:semiHidden/>
    <w:unhideWhenUsed/>
    <w:rsid w:val="00DE3813"/>
  </w:style>
  <w:style w:type="numbering" w:customStyle="1" w:styleId="1221140">
    <w:name w:val="無清單122114"/>
    <w:next w:val="a2"/>
    <w:uiPriority w:val="99"/>
    <w:semiHidden/>
    <w:unhideWhenUsed/>
    <w:rsid w:val="00DE3813"/>
  </w:style>
  <w:style w:type="numbering" w:customStyle="1" w:styleId="1112114">
    <w:name w:val="無清單1112114"/>
    <w:next w:val="a2"/>
    <w:uiPriority w:val="99"/>
    <w:semiHidden/>
    <w:unhideWhenUsed/>
    <w:rsid w:val="00DE3813"/>
  </w:style>
  <w:style w:type="numbering" w:customStyle="1" w:styleId="NoList5113">
    <w:name w:val="No List5113"/>
    <w:next w:val="a2"/>
    <w:uiPriority w:val="99"/>
    <w:semiHidden/>
    <w:unhideWhenUsed/>
    <w:rsid w:val="00DE3813"/>
  </w:style>
  <w:style w:type="numbering" w:customStyle="1" w:styleId="NoList613">
    <w:name w:val="No List613"/>
    <w:next w:val="a2"/>
    <w:uiPriority w:val="99"/>
    <w:semiHidden/>
    <w:unhideWhenUsed/>
    <w:rsid w:val="00DE3813"/>
  </w:style>
  <w:style w:type="numbering" w:customStyle="1" w:styleId="NoList1413">
    <w:name w:val="No List1413"/>
    <w:next w:val="a2"/>
    <w:uiPriority w:val="99"/>
    <w:semiHidden/>
    <w:unhideWhenUsed/>
    <w:rsid w:val="00DE3813"/>
  </w:style>
  <w:style w:type="numbering" w:customStyle="1" w:styleId="13132">
    <w:name w:val="リストなし1313"/>
    <w:next w:val="a2"/>
    <w:uiPriority w:val="99"/>
    <w:semiHidden/>
    <w:unhideWhenUsed/>
    <w:rsid w:val="00DE3813"/>
  </w:style>
  <w:style w:type="numbering" w:customStyle="1" w:styleId="NoList2313">
    <w:name w:val="No List2313"/>
    <w:next w:val="a2"/>
    <w:semiHidden/>
    <w:rsid w:val="00DE3813"/>
  </w:style>
  <w:style w:type="numbering" w:customStyle="1" w:styleId="NoList3313">
    <w:name w:val="No List3313"/>
    <w:next w:val="a2"/>
    <w:uiPriority w:val="99"/>
    <w:semiHidden/>
    <w:rsid w:val="00DE3813"/>
  </w:style>
  <w:style w:type="numbering" w:customStyle="1" w:styleId="NoList1143">
    <w:name w:val="No List1143"/>
    <w:next w:val="a2"/>
    <w:uiPriority w:val="99"/>
    <w:semiHidden/>
    <w:unhideWhenUsed/>
    <w:rsid w:val="00DE3813"/>
  </w:style>
  <w:style w:type="numbering" w:customStyle="1" w:styleId="14130">
    <w:name w:val="無清單1413"/>
    <w:next w:val="a2"/>
    <w:uiPriority w:val="99"/>
    <w:semiHidden/>
    <w:unhideWhenUsed/>
    <w:rsid w:val="00DE3813"/>
  </w:style>
  <w:style w:type="numbering" w:customStyle="1" w:styleId="113130">
    <w:name w:val="無清單11313"/>
    <w:next w:val="a2"/>
    <w:uiPriority w:val="99"/>
    <w:semiHidden/>
    <w:unhideWhenUsed/>
    <w:rsid w:val="00DE3813"/>
  </w:style>
  <w:style w:type="numbering" w:customStyle="1" w:styleId="NoList423">
    <w:name w:val="No List423"/>
    <w:next w:val="a2"/>
    <w:uiPriority w:val="99"/>
    <w:semiHidden/>
    <w:unhideWhenUsed/>
    <w:rsid w:val="00DE3813"/>
  </w:style>
  <w:style w:type="numbering" w:customStyle="1" w:styleId="NoList12313">
    <w:name w:val="No List12313"/>
    <w:next w:val="a2"/>
    <w:uiPriority w:val="99"/>
    <w:semiHidden/>
    <w:unhideWhenUsed/>
    <w:rsid w:val="00DE3813"/>
  </w:style>
  <w:style w:type="numbering" w:customStyle="1" w:styleId="113131">
    <w:name w:val="リストなし11313"/>
    <w:next w:val="a2"/>
    <w:uiPriority w:val="99"/>
    <w:semiHidden/>
    <w:unhideWhenUsed/>
    <w:rsid w:val="00DE3813"/>
  </w:style>
  <w:style w:type="numbering" w:customStyle="1" w:styleId="113132">
    <w:name w:val="无列表11313"/>
    <w:next w:val="a2"/>
    <w:semiHidden/>
    <w:rsid w:val="00DE3813"/>
  </w:style>
  <w:style w:type="numbering" w:customStyle="1" w:styleId="NoList21313">
    <w:name w:val="No List21313"/>
    <w:next w:val="a2"/>
    <w:semiHidden/>
    <w:rsid w:val="00DE3813"/>
  </w:style>
  <w:style w:type="numbering" w:customStyle="1" w:styleId="NoList31313">
    <w:name w:val="No List31313"/>
    <w:next w:val="a2"/>
    <w:uiPriority w:val="99"/>
    <w:semiHidden/>
    <w:rsid w:val="00DE3813"/>
  </w:style>
  <w:style w:type="numbering" w:customStyle="1" w:styleId="NoList111313">
    <w:name w:val="No List111313"/>
    <w:next w:val="a2"/>
    <w:uiPriority w:val="99"/>
    <w:semiHidden/>
    <w:unhideWhenUsed/>
    <w:rsid w:val="00DE3813"/>
  </w:style>
  <w:style w:type="numbering" w:customStyle="1" w:styleId="123130">
    <w:name w:val="無清單12313"/>
    <w:next w:val="a2"/>
    <w:uiPriority w:val="99"/>
    <w:semiHidden/>
    <w:unhideWhenUsed/>
    <w:rsid w:val="00DE3813"/>
  </w:style>
  <w:style w:type="numbering" w:customStyle="1" w:styleId="111313">
    <w:name w:val="無清單111313"/>
    <w:next w:val="a2"/>
    <w:uiPriority w:val="99"/>
    <w:semiHidden/>
    <w:unhideWhenUsed/>
    <w:rsid w:val="00DE3813"/>
  </w:style>
  <w:style w:type="numbering" w:customStyle="1" w:styleId="NoList12123">
    <w:name w:val="No List12123"/>
    <w:next w:val="a2"/>
    <w:uiPriority w:val="99"/>
    <w:semiHidden/>
    <w:unhideWhenUsed/>
    <w:rsid w:val="00DE3813"/>
  </w:style>
  <w:style w:type="numbering" w:customStyle="1" w:styleId="111232">
    <w:name w:val="リストなし11123"/>
    <w:next w:val="a2"/>
    <w:uiPriority w:val="99"/>
    <w:semiHidden/>
    <w:unhideWhenUsed/>
    <w:rsid w:val="00DE3813"/>
  </w:style>
  <w:style w:type="numbering" w:customStyle="1" w:styleId="111233">
    <w:name w:val="无列表11123"/>
    <w:next w:val="a2"/>
    <w:semiHidden/>
    <w:rsid w:val="00DE3813"/>
  </w:style>
  <w:style w:type="numbering" w:customStyle="1" w:styleId="NoList21123">
    <w:name w:val="No List21123"/>
    <w:next w:val="a2"/>
    <w:semiHidden/>
    <w:rsid w:val="00DE3813"/>
  </w:style>
  <w:style w:type="numbering" w:customStyle="1" w:styleId="NoList31123">
    <w:name w:val="No List31123"/>
    <w:next w:val="a2"/>
    <w:uiPriority w:val="99"/>
    <w:semiHidden/>
    <w:rsid w:val="00DE3813"/>
  </w:style>
  <w:style w:type="numbering" w:customStyle="1" w:styleId="NoList111123">
    <w:name w:val="No List111123"/>
    <w:next w:val="a2"/>
    <w:uiPriority w:val="99"/>
    <w:semiHidden/>
    <w:unhideWhenUsed/>
    <w:rsid w:val="00DE3813"/>
  </w:style>
  <w:style w:type="numbering" w:customStyle="1" w:styleId="121230">
    <w:name w:val="無清單12123"/>
    <w:next w:val="a2"/>
    <w:uiPriority w:val="99"/>
    <w:semiHidden/>
    <w:unhideWhenUsed/>
    <w:rsid w:val="00DE3813"/>
  </w:style>
  <w:style w:type="numbering" w:customStyle="1" w:styleId="1111230">
    <w:name w:val="無清單111123"/>
    <w:next w:val="a2"/>
    <w:uiPriority w:val="99"/>
    <w:semiHidden/>
    <w:unhideWhenUsed/>
    <w:rsid w:val="00DE3813"/>
  </w:style>
  <w:style w:type="numbering" w:customStyle="1" w:styleId="NoList523">
    <w:name w:val="No List523"/>
    <w:next w:val="a2"/>
    <w:uiPriority w:val="99"/>
    <w:semiHidden/>
    <w:unhideWhenUsed/>
    <w:rsid w:val="00DE3813"/>
  </w:style>
  <w:style w:type="numbering" w:customStyle="1" w:styleId="NoList1323">
    <w:name w:val="No List1323"/>
    <w:next w:val="a2"/>
    <w:uiPriority w:val="99"/>
    <w:semiHidden/>
    <w:unhideWhenUsed/>
    <w:rsid w:val="00DE3813"/>
  </w:style>
  <w:style w:type="numbering" w:customStyle="1" w:styleId="12233">
    <w:name w:val="リストなし1223"/>
    <w:next w:val="a2"/>
    <w:uiPriority w:val="99"/>
    <w:semiHidden/>
    <w:unhideWhenUsed/>
    <w:rsid w:val="00DE3813"/>
  </w:style>
  <w:style w:type="numbering" w:customStyle="1" w:styleId="12242">
    <w:name w:val="无列表1224"/>
    <w:next w:val="a2"/>
    <w:semiHidden/>
    <w:rsid w:val="00DE3813"/>
  </w:style>
  <w:style w:type="numbering" w:customStyle="1" w:styleId="NoList2223">
    <w:name w:val="No List2223"/>
    <w:next w:val="a2"/>
    <w:semiHidden/>
    <w:rsid w:val="00DE3813"/>
  </w:style>
  <w:style w:type="numbering" w:customStyle="1" w:styleId="NoList3223">
    <w:name w:val="No List3223"/>
    <w:next w:val="a2"/>
    <w:uiPriority w:val="99"/>
    <w:semiHidden/>
    <w:rsid w:val="00DE3813"/>
  </w:style>
  <w:style w:type="numbering" w:customStyle="1" w:styleId="NoList11223">
    <w:name w:val="No List11223"/>
    <w:next w:val="a2"/>
    <w:uiPriority w:val="99"/>
    <w:semiHidden/>
    <w:unhideWhenUsed/>
    <w:rsid w:val="00DE3813"/>
  </w:style>
  <w:style w:type="numbering" w:customStyle="1" w:styleId="13230">
    <w:name w:val="無清單1323"/>
    <w:next w:val="a2"/>
    <w:uiPriority w:val="99"/>
    <w:semiHidden/>
    <w:unhideWhenUsed/>
    <w:rsid w:val="00DE3813"/>
  </w:style>
  <w:style w:type="numbering" w:customStyle="1" w:styleId="112230">
    <w:name w:val="無清單11223"/>
    <w:next w:val="a2"/>
    <w:uiPriority w:val="99"/>
    <w:semiHidden/>
    <w:unhideWhenUsed/>
    <w:rsid w:val="00DE3813"/>
  </w:style>
  <w:style w:type="numbering" w:customStyle="1" w:styleId="2123">
    <w:name w:val="无列表2123"/>
    <w:next w:val="a2"/>
    <w:uiPriority w:val="99"/>
    <w:semiHidden/>
    <w:unhideWhenUsed/>
    <w:rsid w:val="00DE3813"/>
  </w:style>
  <w:style w:type="numbering" w:customStyle="1" w:styleId="NoList111223">
    <w:name w:val="No List111223"/>
    <w:next w:val="a2"/>
    <w:uiPriority w:val="99"/>
    <w:semiHidden/>
    <w:unhideWhenUsed/>
    <w:rsid w:val="00DE3813"/>
  </w:style>
  <w:style w:type="numbering" w:customStyle="1" w:styleId="NoList73">
    <w:name w:val="No List73"/>
    <w:next w:val="a2"/>
    <w:uiPriority w:val="99"/>
    <w:semiHidden/>
    <w:unhideWhenUsed/>
    <w:rsid w:val="00DE3813"/>
  </w:style>
  <w:style w:type="numbering" w:customStyle="1" w:styleId="NoList153">
    <w:name w:val="No List153"/>
    <w:next w:val="a2"/>
    <w:uiPriority w:val="99"/>
    <w:semiHidden/>
    <w:unhideWhenUsed/>
    <w:rsid w:val="00DE3813"/>
  </w:style>
  <w:style w:type="numbering" w:customStyle="1" w:styleId="1432">
    <w:name w:val="リストなし143"/>
    <w:next w:val="a2"/>
    <w:uiPriority w:val="99"/>
    <w:semiHidden/>
    <w:unhideWhenUsed/>
    <w:rsid w:val="00DE3813"/>
  </w:style>
  <w:style w:type="numbering" w:customStyle="1" w:styleId="1433">
    <w:name w:val="无列表143"/>
    <w:next w:val="a2"/>
    <w:semiHidden/>
    <w:rsid w:val="00DE3813"/>
  </w:style>
  <w:style w:type="numbering" w:customStyle="1" w:styleId="NoList243">
    <w:name w:val="No List243"/>
    <w:next w:val="a2"/>
    <w:semiHidden/>
    <w:rsid w:val="00DE3813"/>
  </w:style>
  <w:style w:type="numbering" w:customStyle="1" w:styleId="NoList343">
    <w:name w:val="No List343"/>
    <w:next w:val="a2"/>
    <w:uiPriority w:val="99"/>
    <w:semiHidden/>
    <w:rsid w:val="00DE3813"/>
  </w:style>
  <w:style w:type="numbering" w:customStyle="1" w:styleId="NoList1153">
    <w:name w:val="No List1153"/>
    <w:next w:val="a2"/>
    <w:uiPriority w:val="99"/>
    <w:semiHidden/>
    <w:unhideWhenUsed/>
    <w:rsid w:val="00DE3813"/>
  </w:style>
  <w:style w:type="numbering" w:customStyle="1" w:styleId="1531">
    <w:name w:val="無清單153"/>
    <w:next w:val="a2"/>
    <w:uiPriority w:val="99"/>
    <w:semiHidden/>
    <w:unhideWhenUsed/>
    <w:rsid w:val="00DE3813"/>
  </w:style>
  <w:style w:type="numbering" w:customStyle="1" w:styleId="11430">
    <w:name w:val="無清單1143"/>
    <w:next w:val="a2"/>
    <w:uiPriority w:val="99"/>
    <w:semiHidden/>
    <w:unhideWhenUsed/>
    <w:rsid w:val="00DE3813"/>
  </w:style>
  <w:style w:type="numbering" w:customStyle="1" w:styleId="NoList433">
    <w:name w:val="No List433"/>
    <w:next w:val="a2"/>
    <w:uiPriority w:val="99"/>
    <w:semiHidden/>
    <w:unhideWhenUsed/>
    <w:rsid w:val="00DE3813"/>
  </w:style>
  <w:style w:type="numbering" w:customStyle="1" w:styleId="NoList1243">
    <w:name w:val="No List1243"/>
    <w:next w:val="a2"/>
    <w:uiPriority w:val="99"/>
    <w:semiHidden/>
    <w:unhideWhenUsed/>
    <w:rsid w:val="00DE3813"/>
  </w:style>
  <w:style w:type="numbering" w:customStyle="1" w:styleId="11431">
    <w:name w:val="リストなし1143"/>
    <w:next w:val="a2"/>
    <w:uiPriority w:val="99"/>
    <w:semiHidden/>
    <w:unhideWhenUsed/>
    <w:rsid w:val="00DE3813"/>
  </w:style>
  <w:style w:type="numbering" w:customStyle="1" w:styleId="11432">
    <w:name w:val="无列表1143"/>
    <w:next w:val="a2"/>
    <w:semiHidden/>
    <w:rsid w:val="00DE3813"/>
  </w:style>
  <w:style w:type="numbering" w:customStyle="1" w:styleId="NoList2143">
    <w:name w:val="No List2143"/>
    <w:next w:val="a2"/>
    <w:semiHidden/>
    <w:rsid w:val="00DE3813"/>
  </w:style>
  <w:style w:type="numbering" w:customStyle="1" w:styleId="NoList3143">
    <w:name w:val="No List3143"/>
    <w:next w:val="a2"/>
    <w:uiPriority w:val="99"/>
    <w:semiHidden/>
    <w:rsid w:val="00DE3813"/>
  </w:style>
  <w:style w:type="numbering" w:customStyle="1" w:styleId="NoList11143">
    <w:name w:val="No List11143"/>
    <w:next w:val="a2"/>
    <w:uiPriority w:val="99"/>
    <w:semiHidden/>
    <w:unhideWhenUsed/>
    <w:rsid w:val="00DE3813"/>
  </w:style>
  <w:style w:type="numbering" w:customStyle="1" w:styleId="12430">
    <w:name w:val="無清單1243"/>
    <w:next w:val="a2"/>
    <w:uiPriority w:val="99"/>
    <w:semiHidden/>
    <w:unhideWhenUsed/>
    <w:rsid w:val="00DE3813"/>
  </w:style>
  <w:style w:type="numbering" w:customStyle="1" w:styleId="11143">
    <w:name w:val="無清單11143"/>
    <w:next w:val="a2"/>
    <w:uiPriority w:val="99"/>
    <w:semiHidden/>
    <w:unhideWhenUsed/>
    <w:rsid w:val="00DE3813"/>
  </w:style>
  <w:style w:type="numbering" w:customStyle="1" w:styleId="233">
    <w:name w:val="无列表233"/>
    <w:next w:val="a2"/>
    <w:uiPriority w:val="99"/>
    <w:semiHidden/>
    <w:unhideWhenUsed/>
    <w:rsid w:val="00DE3813"/>
  </w:style>
  <w:style w:type="numbering" w:customStyle="1" w:styleId="NoList12133">
    <w:name w:val="No List12133"/>
    <w:next w:val="a2"/>
    <w:uiPriority w:val="99"/>
    <w:semiHidden/>
    <w:unhideWhenUsed/>
    <w:rsid w:val="00DE3813"/>
  </w:style>
  <w:style w:type="numbering" w:customStyle="1" w:styleId="111331">
    <w:name w:val="リストなし11133"/>
    <w:next w:val="a2"/>
    <w:uiPriority w:val="99"/>
    <w:semiHidden/>
    <w:unhideWhenUsed/>
    <w:rsid w:val="00DE3813"/>
  </w:style>
  <w:style w:type="numbering" w:customStyle="1" w:styleId="111332">
    <w:name w:val="无列表11133"/>
    <w:next w:val="a2"/>
    <w:semiHidden/>
    <w:rsid w:val="00DE3813"/>
  </w:style>
  <w:style w:type="numbering" w:customStyle="1" w:styleId="NoList21133">
    <w:name w:val="No List21133"/>
    <w:next w:val="a2"/>
    <w:semiHidden/>
    <w:rsid w:val="00DE3813"/>
  </w:style>
  <w:style w:type="numbering" w:customStyle="1" w:styleId="NoList31133">
    <w:name w:val="No List31133"/>
    <w:next w:val="a2"/>
    <w:uiPriority w:val="99"/>
    <w:semiHidden/>
    <w:rsid w:val="00DE3813"/>
  </w:style>
  <w:style w:type="numbering" w:customStyle="1" w:styleId="NoList111133">
    <w:name w:val="No List111133"/>
    <w:next w:val="a2"/>
    <w:uiPriority w:val="99"/>
    <w:semiHidden/>
    <w:unhideWhenUsed/>
    <w:rsid w:val="00DE3813"/>
  </w:style>
  <w:style w:type="numbering" w:customStyle="1" w:styleId="121330">
    <w:name w:val="無清單12133"/>
    <w:next w:val="a2"/>
    <w:uiPriority w:val="99"/>
    <w:semiHidden/>
    <w:unhideWhenUsed/>
    <w:rsid w:val="00DE3813"/>
  </w:style>
  <w:style w:type="numbering" w:customStyle="1" w:styleId="1111330">
    <w:name w:val="無清單111133"/>
    <w:next w:val="a2"/>
    <w:uiPriority w:val="99"/>
    <w:semiHidden/>
    <w:unhideWhenUsed/>
    <w:rsid w:val="00DE3813"/>
  </w:style>
  <w:style w:type="numbering" w:customStyle="1" w:styleId="NoList533">
    <w:name w:val="No List533"/>
    <w:next w:val="a2"/>
    <w:uiPriority w:val="99"/>
    <w:semiHidden/>
    <w:unhideWhenUsed/>
    <w:rsid w:val="00DE3813"/>
  </w:style>
  <w:style w:type="numbering" w:customStyle="1" w:styleId="NoList1333">
    <w:name w:val="No List1333"/>
    <w:next w:val="a2"/>
    <w:uiPriority w:val="99"/>
    <w:semiHidden/>
    <w:unhideWhenUsed/>
    <w:rsid w:val="00DE3813"/>
  </w:style>
  <w:style w:type="numbering" w:customStyle="1" w:styleId="12332">
    <w:name w:val="リストなし1233"/>
    <w:next w:val="a2"/>
    <w:uiPriority w:val="99"/>
    <w:semiHidden/>
    <w:unhideWhenUsed/>
    <w:rsid w:val="00DE3813"/>
  </w:style>
  <w:style w:type="numbering" w:customStyle="1" w:styleId="12333">
    <w:name w:val="无列表1233"/>
    <w:next w:val="a2"/>
    <w:semiHidden/>
    <w:rsid w:val="00DE3813"/>
  </w:style>
  <w:style w:type="numbering" w:customStyle="1" w:styleId="NoList2233">
    <w:name w:val="No List2233"/>
    <w:next w:val="a2"/>
    <w:semiHidden/>
    <w:rsid w:val="00DE3813"/>
  </w:style>
  <w:style w:type="numbering" w:customStyle="1" w:styleId="NoList3233">
    <w:name w:val="No List3233"/>
    <w:next w:val="a2"/>
    <w:uiPriority w:val="99"/>
    <w:semiHidden/>
    <w:rsid w:val="00DE3813"/>
  </w:style>
  <w:style w:type="numbering" w:customStyle="1" w:styleId="NoList11233">
    <w:name w:val="No List11233"/>
    <w:next w:val="a2"/>
    <w:uiPriority w:val="99"/>
    <w:semiHidden/>
    <w:unhideWhenUsed/>
    <w:rsid w:val="00DE3813"/>
  </w:style>
  <w:style w:type="numbering" w:customStyle="1" w:styleId="13330">
    <w:name w:val="無清單1333"/>
    <w:next w:val="a2"/>
    <w:uiPriority w:val="99"/>
    <w:semiHidden/>
    <w:unhideWhenUsed/>
    <w:rsid w:val="00DE3813"/>
  </w:style>
  <w:style w:type="numbering" w:customStyle="1" w:styleId="112330">
    <w:name w:val="無清單11233"/>
    <w:next w:val="a2"/>
    <w:uiPriority w:val="99"/>
    <w:semiHidden/>
    <w:unhideWhenUsed/>
    <w:rsid w:val="00DE3813"/>
  </w:style>
  <w:style w:type="numbering" w:customStyle="1" w:styleId="2133">
    <w:name w:val="无列表2133"/>
    <w:next w:val="a2"/>
    <w:uiPriority w:val="99"/>
    <w:semiHidden/>
    <w:unhideWhenUsed/>
    <w:rsid w:val="00DE3813"/>
  </w:style>
  <w:style w:type="numbering" w:customStyle="1" w:styleId="NoList12223">
    <w:name w:val="No List12223"/>
    <w:next w:val="a2"/>
    <w:uiPriority w:val="99"/>
    <w:semiHidden/>
    <w:unhideWhenUsed/>
    <w:rsid w:val="00DE3813"/>
  </w:style>
  <w:style w:type="numbering" w:customStyle="1" w:styleId="112231">
    <w:name w:val="リストなし11223"/>
    <w:next w:val="a2"/>
    <w:uiPriority w:val="99"/>
    <w:semiHidden/>
    <w:unhideWhenUsed/>
    <w:rsid w:val="00DE3813"/>
  </w:style>
  <w:style w:type="numbering" w:customStyle="1" w:styleId="112232">
    <w:name w:val="无列表11223"/>
    <w:next w:val="a2"/>
    <w:semiHidden/>
    <w:rsid w:val="00DE3813"/>
  </w:style>
  <w:style w:type="numbering" w:customStyle="1" w:styleId="NoList21223">
    <w:name w:val="No List21223"/>
    <w:next w:val="a2"/>
    <w:semiHidden/>
    <w:rsid w:val="00DE3813"/>
  </w:style>
  <w:style w:type="numbering" w:customStyle="1" w:styleId="NoList31223">
    <w:name w:val="No List31223"/>
    <w:next w:val="a2"/>
    <w:uiPriority w:val="99"/>
    <w:semiHidden/>
    <w:rsid w:val="00DE3813"/>
  </w:style>
  <w:style w:type="numbering" w:customStyle="1" w:styleId="NoList111233">
    <w:name w:val="No List111233"/>
    <w:next w:val="a2"/>
    <w:uiPriority w:val="99"/>
    <w:semiHidden/>
    <w:unhideWhenUsed/>
    <w:rsid w:val="00DE3813"/>
  </w:style>
  <w:style w:type="numbering" w:customStyle="1" w:styleId="122230">
    <w:name w:val="無清單12223"/>
    <w:next w:val="a2"/>
    <w:uiPriority w:val="99"/>
    <w:semiHidden/>
    <w:unhideWhenUsed/>
    <w:rsid w:val="00DE3813"/>
  </w:style>
  <w:style w:type="numbering" w:customStyle="1" w:styleId="1112230">
    <w:name w:val="無清單111223"/>
    <w:next w:val="a2"/>
    <w:uiPriority w:val="99"/>
    <w:semiHidden/>
    <w:unhideWhenUsed/>
    <w:rsid w:val="00DE3813"/>
  </w:style>
  <w:style w:type="numbering" w:customStyle="1" w:styleId="NoList82">
    <w:name w:val="No List82"/>
    <w:next w:val="a2"/>
    <w:uiPriority w:val="99"/>
    <w:semiHidden/>
    <w:unhideWhenUsed/>
    <w:rsid w:val="00DE3813"/>
  </w:style>
  <w:style w:type="numbering" w:customStyle="1" w:styleId="NoList162">
    <w:name w:val="No List162"/>
    <w:next w:val="a2"/>
    <w:uiPriority w:val="99"/>
    <w:semiHidden/>
    <w:unhideWhenUsed/>
    <w:rsid w:val="00DE3813"/>
  </w:style>
  <w:style w:type="numbering" w:customStyle="1" w:styleId="1522">
    <w:name w:val="リストなし152"/>
    <w:next w:val="a2"/>
    <w:uiPriority w:val="99"/>
    <w:semiHidden/>
    <w:unhideWhenUsed/>
    <w:rsid w:val="00DE3813"/>
  </w:style>
  <w:style w:type="numbering" w:customStyle="1" w:styleId="1523">
    <w:name w:val="无列表152"/>
    <w:next w:val="a2"/>
    <w:semiHidden/>
    <w:rsid w:val="00DE3813"/>
  </w:style>
  <w:style w:type="numbering" w:customStyle="1" w:styleId="NoList252">
    <w:name w:val="No List252"/>
    <w:next w:val="a2"/>
    <w:semiHidden/>
    <w:rsid w:val="00DE3813"/>
  </w:style>
  <w:style w:type="numbering" w:customStyle="1" w:styleId="NoList352">
    <w:name w:val="No List352"/>
    <w:next w:val="a2"/>
    <w:uiPriority w:val="99"/>
    <w:semiHidden/>
    <w:rsid w:val="00DE3813"/>
  </w:style>
  <w:style w:type="numbering" w:customStyle="1" w:styleId="NoList1162">
    <w:name w:val="No List1162"/>
    <w:next w:val="a2"/>
    <w:uiPriority w:val="99"/>
    <w:semiHidden/>
    <w:unhideWhenUsed/>
    <w:rsid w:val="00DE3813"/>
  </w:style>
  <w:style w:type="numbering" w:customStyle="1" w:styleId="1620">
    <w:name w:val="無清單162"/>
    <w:next w:val="a2"/>
    <w:uiPriority w:val="99"/>
    <w:semiHidden/>
    <w:unhideWhenUsed/>
    <w:rsid w:val="00DE3813"/>
  </w:style>
  <w:style w:type="numbering" w:customStyle="1" w:styleId="11520">
    <w:name w:val="無清單1152"/>
    <w:next w:val="a2"/>
    <w:uiPriority w:val="99"/>
    <w:semiHidden/>
    <w:unhideWhenUsed/>
    <w:rsid w:val="00DE3813"/>
  </w:style>
  <w:style w:type="numbering" w:customStyle="1" w:styleId="NoList442">
    <w:name w:val="No List442"/>
    <w:next w:val="a2"/>
    <w:uiPriority w:val="99"/>
    <w:semiHidden/>
    <w:unhideWhenUsed/>
    <w:rsid w:val="00DE3813"/>
  </w:style>
  <w:style w:type="numbering" w:customStyle="1" w:styleId="NoList1252">
    <w:name w:val="No List1252"/>
    <w:next w:val="a2"/>
    <w:uiPriority w:val="99"/>
    <w:semiHidden/>
    <w:unhideWhenUsed/>
    <w:rsid w:val="00DE3813"/>
  </w:style>
  <w:style w:type="numbering" w:customStyle="1" w:styleId="11521">
    <w:name w:val="リストなし1152"/>
    <w:next w:val="a2"/>
    <w:uiPriority w:val="99"/>
    <w:semiHidden/>
    <w:unhideWhenUsed/>
    <w:rsid w:val="00DE3813"/>
  </w:style>
  <w:style w:type="numbering" w:customStyle="1" w:styleId="11522">
    <w:name w:val="无列表1152"/>
    <w:next w:val="a2"/>
    <w:semiHidden/>
    <w:rsid w:val="00DE3813"/>
  </w:style>
  <w:style w:type="numbering" w:customStyle="1" w:styleId="NoList2152">
    <w:name w:val="No List2152"/>
    <w:next w:val="a2"/>
    <w:semiHidden/>
    <w:rsid w:val="00DE3813"/>
  </w:style>
  <w:style w:type="numbering" w:customStyle="1" w:styleId="NoList3152">
    <w:name w:val="No List3152"/>
    <w:next w:val="a2"/>
    <w:uiPriority w:val="99"/>
    <w:semiHidden/>
    <w:rsid w:val="00DE3813"/>
  </w:style>
  <w:style w:type="numbering" w:customStyle="1" w:styleId="NoList11152">
    <w:name w:val="No List11152"/>
    <w:next w:val="a2"/>
    <w:uiPriority w:val="99"/>
    <w:semiHidden/>
    <w:unhideWhenUsed/>
    <w:rsid w:val="00DE3813"/>
  </w:style>
  <w:style w:type="numbering" w:customStyle="1" w:styleId="12520">
    <w:name w:val="無清單1252"/>
    <w:next w:val="a2"/>
    <w:uiPriority w:val="99"/>
    <w:semiHidden/>
    <w:unhideWhenUsed/>
    <w:rsid w:val="00DE3813"/>
  </w:style>
  <w:style w:type="numbering" w:customStyle="1" w:styleId="111520">
    <w:name w:val="無清單11152"/>
    <w:next w:val="a2"/>
    <w:uiPriority w:val="99"/>
    <w:semiHidden/>
    <w:unhideWhenUsed/>
    <w:rsid w:val="00DE3813"/>
  </w:style>
  <w:style w:type="numbering" w:customStyle="1" w:styleId="242">
    <w:name w:val="无列表242"/>
    <w:next w:val="a2"/>
    <w:uiPriority w:val="99"/>
    <w:semiHidden/>
    <w:unhideWhenUsed/>
    <w:rsid w:val="00DE3813"/>
  </w:style>
  <w:style w:type="numbering" w:customStyle="1" w:styleId="NoList12142">
    <w:name w:val="No List12142"/>
    <w:next w:val="a2"/>
    <w:uiPriority w:val="99"/>
    <w:semiHidden/>
    <w:unhideWhenUsed/>
    <w:rsid w:val="00DE3813"/>
  </w:style>
  <w:style w:type="numbering" w:customStyle="1" w:styleId="111421">
    <w:name w:val="リストなし11142"/>
    <w:next w:val="a2"/>
    <w:uiPriority w:val="99"/>
    <w:semiHidden/>
    <w:unhideWhenUsed/>
    <w:rsid w:val="00DE3813"/>
  </w:style>
  <w:style w:type="numbering" w:customStyle="1" w:styleId="111422">
    <w:name w:val="无列表11142"/>
    <w:next w:val="a2"/>
    <w:semiHidden/>
    <w:rsid w:val="00DE3813"/>
  </w:style>
  <w:style w:type="numbering" w:customStyle="1" w:styleId="NoList21142">
    <w:name w:val="No List21142"/>
    <w:next w:val="a2"/>
    <w:semiHidden/>
    <w:rsid w:val="00DE3813"/>
  </w:style>
  <w:style w:type="numbering" w:customStyle="1" w:styleId="NoList31142">
    <w:name w:val="No List31142"/>
    <w:next w:val="a2"/>
    <w:uiPriority w:val="99"/>
    <w:semiHidden/>
    <w:rsid w:val="00DE3813"/>
  </w:style>
  <w:style w:type="numbering" w:customStyle="1" w:styleId="NoList111142">
    <w:name w:val="No List111142"/>
    <w:next w:val="a2"/>
    <w:uiPriority w:val="99"/>
    <w:semiHidden/>
    <w:unhideWhenUsed/>
    <w:rsid w:val="00DE3813"/>
  </w:style>
  <w:style w:type="numbering" w:customStyle="1" w:styleId="121420">
    <w:name w:val="無清單12142"/>
    <w:next w:val="a2"/>
    <w:uiPriority w:val="99"/>
    <w:semiHidden/>
    <w:unhideWhenUsed/>
    <w:rsid w:val="00DE3813"/>
  </w:style>
  <w:style w:type="numbering" w:customStyle="1" w:styleId="1111420">
    <w:name w:val="無清單111142"/>
    <w:next w:val="a2"/>
    <w:uiPriority w:val="99"/>
    <w:semiHidden/>
    <w:unhideWhenUsed/>
    <w:rsid w:val="00DE3813"/>
  </w:style>
  <w:style w:type="numbering" w:customStyle="1" w:styleId="NoList542">
    <w:name w:val="No List542"/>
    <w:next w:val="a2"/>
    <w:uiPriority w:val="99"/>
    <w:semiHidden/>
    <w:unhideWhenUsed/>
    <w:rsid w:val="00DE3813"/>
  </w:style>
  <w:style w:type="numbering" w:customStyle="1" w:styleId="NoList1342">
    <w:name w:val="No List1342"/>
    <w:next w:val="a2"/>
    <w:uiPriority w:val="99"/>
    <w:semiHidden/>
    <w:unhideWhenUsed/>
    <w:rsid w:val="00DE3813"/>
  </w:style>
  <w:style w:type="numbering" w:customStyle="1" w:styleId="12421">
    <w:name w:val="リストなし1242"/>
    <w:next w:val="a2"/>
    <w:uiPriority w:val="99"/>
    <w:semiHidden/>
    <w:unhideWhenUsed/>
    <w:rsid w:val="00DE3813"/>
  </w:style>
  <w:style w:type="numbering" w:customStyle="1" w:styleId="12422">
    <w:name w:val="无列表1242"/>
    <w:next w:val="a2"/>
    <w:semiHidden/>
    <w:rsid w:val="00DE3813"/>
  </w:style>
  <w:style w:type="numbering" w:customStyle="1" w:styleId="NoList2242">
    <w:name w:val="No List2242"/>
    <w:next w:val="a2"/>
    <w:semiHidden/>
    <w:rsid w:val="00DE3813"/>
  </w:style>
  <w:style w:type="numbering" w:customStyle="1" w:styleId="NoList3242">
    <w:name w:val="No List3242"/>
    <w:next w:val="a2"/>
    <w:uiPriority w:val="99"/>
    <w:semiHidden/>
    <w:rsid w:val="00DE3813"/>
  </w:style>
  <w:style w:type="numbering" w:customStyle="1" w:styleId="NoList11242">
    <w:name w:val="No List11242"/>
    <w:next w:val="a2"/>
    <w:uiPriority w:val="99"/>
    <w:semiHidden/>
    <w:unhideWhenUsed/>
    <w:rsid w:val="00DE3813"/>
  </w:style>
  <w:style w:type="numbering" w:customStyle="1" w:styleId="13420">
    <w:name w:val="無清單1342"/>
    <w:next w:val="a2"/>
    <w:uiPriority w:val="99"/>
    <w:semiHidden/>
    <w:unhideWhenUsed/>
    <w:rsid w:val="00DE3813"/>
  </w:style>
  <w:style w:type="numbering" w:customStyle="1" w:styleId="112420">
    <w:name w:val="無清單11242"/>
    <w:next w:val="a2"/>
    <w:uiPriority w:val="99"/>
    <w:semiHidden/>
    <w:unhideWhenUsed/>
    <w:rsid w:val="00DE3813"/>
  </w:style>
  <w:style w:type="numbering" w:customStyle="1" w:styleId="2142">
    <w:name w:val="无列表2142"/>
    <w:next w:val="a2"/>
    <w:uiPriority w:val="99"/>
    <w:semiHidden/>
    <w:unhideWhenUsed/>
    <w:rsid w:val="00DE3813"/>
  </w:style>
  <w:style w:type="numbering" w:customStyle="1" w:styleId="NoList12232">
    <w:name w:val="No List12232"/>
    <w:next w:val="a2"/>
    <w:uiPriority w:val="99"/>
    <w:semiHidden/>
    <w:unhideWhenUsed/>
    <w:rsid w:val="00DE3813"/>
  </w:style>
  <w:style w:type="numbering" w:customStyle="1" w:styleId="112321">
    <w:name w:val="リストなし11232"/>
    <w:next w:val="a2"/>
    <w:uiPriority w:val="99"/>
    <w:semiHidden/>
    <w:unhideWhenUsed/>
    <w:rsid w:val="00DE3813"/>
  </w:style>
  <w:style w:type="numbering" w:customStyle="1" w:styleId="112322">
    <w:name w:val="无列表11232"/>
    <w:next w:val="a2"/>
    <w:semiHidden/>
    <w:rsid w:val="00DE3813"/>
  </w:style>
  <w:style w:type="numbering" w:customStyle="1" w:styleId="NoList21232">
    <w:name w:val="No List21232"/>
    <w:next w:val="a2"/>
    <w:semiHidden/>
    <w:rsid w:val="00DE3813"/>
  </w:style>
  <w:style w:type="numbering" w:customStyle="1" w:styleId="NoList31232">
    <w:name w:val="No List31232"/>
    <w:next w:val="a2"/>
    <w:uiPriority w:val="99"/>
    <w:semiHidden/>
    <w:rsid w:val="00DE3813"/>
  </w:style>
  <w:style w:type="numbering" w:customStyle="1" w:styleId="NoList111242">
    <w:name w:val="No List111242"/>
    <w:next w:val="a2"/>
    <w:uiPriority w:val="99"/>
    <w:semiHidden/>
    <w:unhideWhenUsed/>
    <w:rsid w:val="00DE3813"/>
  </w:style>
  <w:style w:type="numbering" w:customStyle="1" w:styleId="122320">
    <w:name w:val="無清單12232"/>
    <w:next w:val="a2"/>
    <w:uiPriority w:val="99"/>
    <w:semiHidden/>
    <w:unhideWhenUsed/>
    <w:rsid w:val="00DE3813"/>
  </w:style>
  <w:style w:type="numbering" w:customStyle="1" w:styleId="1112320">
    <w:name w:val="無清單111232"/>
    <w:next w:val="a2"/>
    <w:uiPriority w:val="99"/>
    <w:semiHidden/>
    <w:unhideWhenUsed/>
    <w:rsid w:val="00DE3813"/>
  </w:style>
  <w:style w:type="numbering" w:customStyle="1" w:styleId="NoList621">
    <w:name w:val="No List621"/>
    <w:next w:val="a2"/>
    <w:uiPriority w:val="99"/>
    <w:semiHidden/>
    <w:unhideWhenUsed/>
    <w:rsid w:val="00DE3813"/>
  </w:style>
  <w:style w:type="numbering" w:customStyle="1" w:styleId="NoList1421">
    <w:name w:val="No List1421"/>
    <w:next w:val="a2"/>
    <w:uiPriority w:val="99"/>
    <w:semiHidden/>
    <w:unhideWhenUsed/>
    <w:rsid w:val="00DE3813"/>
  </w:style>
  <w:style w:type="numbering" w:customStyle="1" w:styleId="13212">
    <w:name w:val="リストなし1321"/>
    <w:next w:val="a2"/>
    <w:uiPriority w:val="99"/>
    <w:semiHidden/>
    <w:unhideWhenUsed/>
    <w:rsid w:val="00DE3813"/>
  </w:style>
  <w:style w:type="numbering" w:customStyle="1" w:styleId="13221">
    <w:name w:val="无列表1322"/>
    <w:next w:val="a2"/>
    <w:semiHidden/>
    <w:rsid w:val="00DE3813"/>
  </w:style>
  <w:style w:type="numbering" w:customStyle="1" w:styleId="NoList2321">
    <w:name w:val="No List2321"/>
    <w:next w:val="a2"/>
    <w:semiHidden/>
    <w:rsid w:val="00DE3813"/>
  </w:style>
  <w:style w:type="numbering" w:customStyle="1" w:styleId="NoList3321">
    <w:name w:val="No List3321"/>
    <w:next w:val="a2"/>
    <w:uiPriority w:val="99"/>
    <w:semiHidden/>
    <w:rsid w:val="00DE3813"/>
  </w:style>
  <w:style w:type="numbering" w:customStyle="1" w:styleId="NoList11322">
    <w:name w:val="No List11322"/>
    <w:next w:val="a2"/>
    <w:uiPriority w:val="99"/>
    <w:semiHidden/>
    <w:unhideWhenUsed/>
    <w:rsid w:val="00DE3813"/>
  </w:style>
  <w:style w:type="numbering" w:customStyle="1" w:styleId="14210">
    <w:name w:val="無清單1421"/>
    <w:next w:val="a2"/>
    <w:uiPriority w:val="99"/>
    <w:semiHidden/>
    <w:unhideWhenUsed/>
    <w:rsid w:val="00DE3813"/>
  </w:style>
  <w:style w:type="numbering" w:customStyle="1" w:styleId="113210">
    <w:name w:val="無清單11321"/>
    <w:next w:val="a2"/>
    <w:uiPriority w:val="99"/>
    <w:semiHidden/>
    <w:unhideWhenUsed/>
    <w:rsid w:val="00DE3813"/>
  </w:style>
  <w:style w:type="numbering" w:customStyle="1" w:styleId="2222">
    <w:name w:val="无列表2222"/>
    <w:next w:val="a2"/>
    <w:uiPriority w:val="99"/>
    <w:semiHidden/>
    <w:unhideWhenUsed/>
    <w:rsid w:val="00DE3813"/>
  </w:style>
  <w:style w:type="numbering" w:customStyle="1" w:styleId="NoList12321">
    <w:name w:val="No List12321"/>
    <w:next w:val="a2"/>
    <w:uiPriority w:val="99"/>
    <w:semiHidden/>
    <w:unhideWhenUsed/>
    <w:rsid w:val="00DE3813"/>
  </w:style>
  <w:style w:type="numbering" w:customStyle="1" w:styleId="113211">
    <w:name w:val="リストなし11321"/>
    <w:next w:val="a2"/>
    <w:uiPriority w:val="99"/>
    <w:semiHidden/>
    <w:unhideWhenUsed/>
    <w:rsid w:val="00DE3813"/>
  </w:style>
  <w:style w:type="numbering" w:customStyle="1" w:styleId="113212">
    <w:name w:val="无列表11321"/>
    <w:next w:val="a2"/>
    <w:semiHidden/>
    <w:rsid w:val="00DE3813"/>
  </w:style>
  <w:style w:type="numbering" w:customStyle="1" w:styleId="NoList21321">
    <w:name w:val="No List21321"/>
    <w:next w:val="a2"/>
    <w:semiHidden/>
    <w:rsid w:val="00DE3813"/>
  </w:style>
  <w:style w:type="numbering" w:customStyle="1" w:styleId="NoList31321">
    <w:name w:val="No List31321"/>
    <w:next w:val="a2"/>
    <w:uiPriority w:val="99"/>
    <w:semiHidden/>
    <w:rsid w:val="00DE3813"/>
  </w:style>
  <w:style w:type="numbering" w:customStyle="1" w:styleId="NoList111321">
    <w:name w:val="No List111321"/>
    <w:next w:val="a2"/>
    <w:uiPriority w:val="99"/>
    <w:semiHidden/>
    <w:unhideWhenUsed/>
    <w:rsid w:val="00DE3813"/>
  </w:style>
  <w:style w:type="numbering" w:customStyle="1" w:styleId="123210">
    <w:name w:val="無清單12321"/>
    <w:next w:val="a2"/>
    <w:uiPriority w:val="99"/>
    <w:semiHidden/>
    <w:unhideWhenUsed/>
    <w:rsid w:val="00DE3813"/>
  </w:style>
  <w:style w:type="numbering" w:customStyle="1" w:styleId="1113210">
    <w:name w:val="無清單111321"/>
    <w:next w:val="a2"/>
    <w:uiPriority w:val="99"/>
    <w:semiHidden/>
    <w:unhideWhenUsed/>
    <w:rsid w:val="00DE3813"/>
  </w:style>
  <w:style w:type="numbering" w:customStyle="1" w:styleId="NoList4122">
    <w:name w:val="No List4122"/>
    <w:next w:val="a2"/>
    <w:uiPriority w:val="99"/>
    <w:semiHidden/>
    <w:unhideWhenUsed/>
    <w:rsid w:val="00DE3813"/>
  </w:style>
  <w:style w:type="numbering" w:customStyle="1" w:styleId="NoList121122">
    <w:name w:val="No List121122"/>
    <w:next w:val="a2"/>
    <w:uiPriority w:val="99"/>
    <w:semiHidden/>
    <w:unhideWhenUsed/>
    <w:rsid w:val="00DE3813"/>
  </w:style>
  <w:style w:type="numbering" w:customStyle="1" w:styleId="1111221">
    <w:name w:val="リストなし111122"/>
    <w:next w:val="a2"/>
    <w:uiPriority w:val="99"/>
    <w:semiHidden/>
    <w:unhideWhenUsed/>
    <w:rsid w:val="00DE3813"/>
  </w:style>
  <w:style w:type="numbering" w:customStyle="1" w:styleId="1111222">
    <w:name w:val="无列表111122"/>
    <w:next w:val="a2"/>
    <w:semiHidden/>
    <w:rsid w:val="00DE3813"/>
  </w:style>
  <w:style w:type="numbering" w:customStyle="1" w:styleId="NoList211122">
    <w:name w:val="No List211122"/>
    <w:next w:val="a2"/>
    <w:semiHidden/>
    <w:rsid w:val="00DE3813"/>
  </w:style>
  <w:style w:type="numbering" w:customStyle="1" w:styleId="NoList311122">
    <w:name w:val="No List311122"/>
    <w:next w:val="a2"/>
    <w:uiPriority w:val="99"/>
    <w:semiHidden/>
    <w:rsid w:val="00DE3813"/>
  </w:style>
  <w:style w:type="numbering" w:customStyle="1" w:styleId="NoList1111122">
    <w:name w:val="No List1111122"/>
    <w:next w:val="a2"/>
    <w:uiPriority w:val="99"/>
    <w:semiHidden/>
    <w:unhideWhenUsed/>
    <w:rsid w:val="00DE3813"/>
  </w:style>
  <w:style w:type="numbering" w:customStyle="1" w:styleId="1211220">
    <w:name w:val="無清單121122"/>
    <w:next w:val="a2"/>
    <w:uiPriority w:val="99"/>
    <w:semiHidden/>
    <w:unhideWhenUsed/>
    <w:rsid w:val="00DE3813"/>
  </w:style>
  <w:style w:type="numbering" w:customStyle="1" w:styleId="11111220">
    <w:name w:val="無清單1111122"/>
    <w:next w:val="a2"/>
    <w:uiPriority w:val="99"/>
    <w:semiHidden/>
    <w:unhideWhenUsed/>
    <w:rsid w:val="00DE3813"/>
  </w:style>
  <w:style w:type="numbering" w:customStyle="1" w:styleId="NoList5121">
    <w:name w:val="No List5121"/>
    <w:next w:val="a2"/>
    <w:uiPriority w:val="99"/>
    <w:semiHidden/>
    <w:unhideWhenUsed/>
    <w:rsid w:val="00DE3813"/>
  </w:style>
  <w:style w:type="numbering" w:customStyle="1" w:styleId="NoList13122">
    <w:name w:val="No List13122"/>
    <w:next w:val="a2"/>
    <w:uiPriority w:val="99"/>
    <w:semiHidden/>
    <w:unhideWhenUsed/>
    <w:rsid w:val="00DE3813"/>
  </w:style>
  <w:style w:type="numbering" w:customStyle="1" w:styleId="121221">
    <w:name w:val="リストなし12122"/>
    <w:next w:val="a2"/>
    <w:uiPriority w:val="99"/>
    <w:semiHidden/>
    <w:unhideWhenUsed/>
    <w:rsid w:val="00DE3813"/>
  </w:style>
  <w:style w:type="numbering" w:customStyle="1" w:styleId="121222">
    <w:name w:val="无列表12122"/>
    <w:next w:val="a2"/>
    <w:semiHidden/>
    <w:rsid w:val="00DE3813"/>
  </w:style>
  <w:style w:type="numbering" w:customStyle="1" w:styleId="NoList22122">
    <w:name w:val="No List22122"/>
    <w:next w:val="a2"/>
    <w:semiHidden/>
    <w:rsid w:val="00DE3813"/>
  </w:style>
  <w:style w:type="numbering" w:customStyle="1" w:styleId="NoList32122">
    <w:name w:val="No List32122"/>
    <w:next w:val="a2"/>
    <w:uiPriority w:val="99"/>
    <w:semiHidden/>
    <w:rsid w:val="00DE3813"/>
  </w:style>
  <w:style w:type="numbering" w:customStyle="1" w:styleId="NoList112122">
    <w:name w:val="No List112122"/>
    <w:next w:val="a2"/>
    <w:uiPriority w:val="99"/>
    <w:semiHidden/>
    <w:unhideWhenUsed/>
    <w:rsid w:val="00DE3813"/>
  </w:style>
  <w:style w:type="numbering" w:customStyle="1" w:styleId="131220">
    <w:name w:val="無清單13122"/>
    <w:next w:val="a2"/>
    <w:uiPriority w:val="99"/>
    <w:semiHidden/>
    <w:unhideWhenUsed/>
    <w:rsid w:val="00DE3813"/>
  </w:style>
  <w:style w:type="numbering" w:customStyle="1" w:styleId="1121220">
    <w:name w:val="無清單112122"/>
    <w:next w:val="a2"/>
    <w:uiPriority w:val="99"/>
    <w:semiHidden/>
    <w:unhideWhenUsed/>
    <w:rsid w:val="00DE3813"/>
  </w:style>
  <w:style w:type="numbering" w:customStyle="1" w:styleId="21122">
    <w:name w:val="无列表21122"/>
    <w:next w:val="a2"/>
    <w:uiPriority w:val="99"/>
    <w:semiHidden/>
    <w:unhideWhenUsed/>
    <w:rsid w:val="00DE3813"/>
  </w:style>
  <w:style w:type="numbering" w:customStyle="1" w:styleId="NoList122122">
    <w:name w:val="No List122122"/>
    <w:next w:val="a2"/>
    <w:uiPriority w:val="99"/>
    <w:semiHidden/>
    <w:unhideWhenUsed/>
    <w:rsid w:val="00DE3813"/>
  </w:style>
  <w:style w:type="numbering" w:customStyle="1" w:styleId="1121221">
    <w:name w:val="リストなし112122"/>
    <w:next w:val="a2"/>
    <w:uiPriority w:val="99"/>
    <w:semiHidden/>
    <w:unhideWhenUsed/>
    <w:rsid w:val="00DE3813"/>
  </w:style>
  <w:style w:type="numbering" w:customStyle="1" w:styleId="1121222">
    <w:name w:val="无列表112122"/>
    <w:next w:val="a2"/>
    <w:semiHidden/>
    <w:rsid w:val="00DE3813"/>
  </w:style>
  <w:style w:type="numbering" w:customStyle="1" w:styleId="NoList212122">
    <w:name w:val="No List212122"/>
    <w:next w:val="a2"/>
    <w:semiHidden/>
    <w:rsid w:val="00DE3813"/>
  </w:style>
  <w:style w:type="numbering" w:customStyle="1" w:styleId="NoList312122">
    <w:name w:val="No List312122"/>
    <w:next w:val="a2"/>
    <w:uiPriority w:val="99"/>
    <w:semiHidden/>
    <w:rsid w:val="00DE3813"/>
  </w:style>
  <w:style w:type="numbering" w:customStyle="1" w:styleId="NoList1112122">
    <w:name w:val="No List1112122"/>
    <w:next w:val="a2"/>
    <w:uiPriority w:val="99"/>
    <w:semiHidden/>
    <w:unhideWhenUsed/>
    <w:rsid w:val="00DE3813"/>
  </w:style>
  <w:style w:type="numbering" w:customStyle="1" w:styleId="122122">
    <w:name w:val="無清單122122"/>
    <w:next w:val="a2"/>
    <w:uiPriority w:val="99"/>
    <w:semiHidden/>
    <w:unhideWhenUsed/>
    <w:rsid w:val="00DE3813"/>
  </w:style>
  <w:style w:type="numbering" w:customStyle="1" w:styleId="1112122">
    <w:name w:val="無清單1112122"/>
    <w:next w:val="a2"/>
    <w:uiPriority w:val="99"/>
    <w:semiHidden/>
    <w:unhideWhenUsed/>
    <w:rsid w:val="00DE3813"/>
  </w:style>
  <w:style w:type="numbering" w:customStyle="1" w:styleId="3126">
    <w:name w:val="无列表312"/>
    <w:next w:val="a2"/>
    <w:uiPriority w:val="99"/>
    <w:semiHidden/>
    <w:unhideWhenUsed/>
    <w:rsid w:val="00DE3813"/>
  </w:style>
  <w:style w:type="numbering" w:customStyle="1" w:styleId="131121">
    <w:name w:val="无列表13112"/>
    <w:next w:val="a2"/>
    <w:semiHidden/>
    <w:rsid w:val="00DE3813"/>
  </w:style>
  <w:style w:type="numbering" w:customStyle="1" w:styleId="NoList113111">
    <w:name w:val="No List113111"/>
    <w:next w:val="a2"/>
    <w:uiPriority w:val="99"/>
    <w:semiHidden/>
    <w:unhideWhenUsed/>
    <w:rsid w:val="00DE3813"/>
  </w:style>
  <w:style w:type="numbering" w:customStyle="1" w:styleId="NoList41112">
    <w:name w:val="No List41112"/>
    <w:next w:val="a2"/>
    <w:uiPriority w:val="99"/>
    <w:semiHidden/>
    <w:unhideWhenUsed/>
    <w:rsid w:val="00DE3813"/>
  </w:style>
  <w:style w:type="numbering" w:customStyle="1" w:styleId="22112">
    <w:name w:val="无列表22112"/>
    <w:next w:val="a2"/>
    <w:uiPriority w:val="99"/>
    <w:semiHidden/>
    <w:unhideWhenUsed/>
    <w:rsid w:val="00DE3813"/>
  </w:style>
  <w:style w:type="numbering" w:customStyle="1" w:styleId="NoList1211112">
    <w:name w:val="No List1211112"/>
    <w:next w:val="a2"/>
    <w:uiPriority w:val="99"/>
    <w:semiHidden/>
    <w:unhideWhenUsed/>
    <w:rsid w:val="00DE3813"/>
  </w:style>
  <w:style w:type="numbering" w:customStyle="1" w:styleId="11111121">
    <w:name w:val="リストなし1111112"/>
    <w:next w:val="a2"/>
    <w:uiPriority w:val="99"/>
    <w:semiHidden/>
    <w:unhideWhenUsed/>
    <w:rsid w:val="00DE3813"/>
  </w:style>
  <w:style w:type="numbering" w:customStyle="1" w:styleId="11111122">
    <w:name w:val="无列表1111112"/>
    <w:next w:val="a2"/>
    <w:semiHidden/>
    <w:rsid w:val="00DE3813"/>
  </w:style>
  <w:style w:type="numbering" w:customStyle="1" w:styleId="NoList2111112">
    <w:name w:val="No List2111112"/>
    <w:next w:val="a2"/>
    <w:semiHidden/>
    <w:rsid w:val="00DE3813"/>
  </w:style>
  <w:style w:type="numbering" w:customStyle="1" w:styleId="NoList3111112">
    <w:name w:val="No List3111112"/>
    <w:next w:val="a2"/>
    <w:uiPriority w:val="99"/>
    <w:semiHidden/>
    <w:rsid w:val="00DE3813"/>
  </w:style>
  <w:style w:type="numbering" w:customStyle="1" w:styleId="NoList11111112">
    <w:name w:val="No List11111112"/>
    <w:next w:val="a2"/>
    <w:uiPriority w:val="99"/>
    <w:semiHidden/>
    <w:unhideWhenUsed/>
    <w:rsid w:val="00DE3813"/>
  </w:style>
  <w:style w:type="numbering" w:customStyle="1" w:styleId="12111120">
    <w:name w:val="無清單1211112"/>
    <w:next w:val="a2"/>
    <w:uiPriority w:val="99"/>
    <w:semiHidden/>
    <w:unhideWhenUsed/>
    <w:rsid w:val="00DE3813"/>
  </w:style>
  <w:style w:type="numbering" w:customStyle="1" w:styleId="111111120">
    <w:name w:val="無清單11111112"/>
    <w:next w:val="a2"/>
    <w:uiPriority w:val="99"/>
    <w:semiHidden/>
    <w:unhideWhenUsed/>
    <w:rsid w:val="00DE3813"/>
  </w:style>
  <w:style w:type="numbering" w:customStyle="1" w:styleId="NoList131112">
    <w:name w:val="No List131112"/>
    <w:next w:val="a2"/>
    <w:uiPriority w:val="99"/>
    <w:semiHidden/>
    <w:unhideWhenUsed/>
    <w:rsid w:val="00DE3813"/>
  </w:style>
  <w:style w:type="numbering" w:customStyle="1" w:styleId="1211121">
    <w:name w:val="リストなし121112"/>
    <w:next w:val="a2"/>
    <w:uiPriority w:val="99"/>
    <w:semiHidden/>
    <w:unhideWhenUsed/>
    <w:rsid w:val="00DE3813"/>
  </w:style>
  <w:style w:type="numbering" w:customStyle="1" w:styleId="1211122">
    <w:name w:val="无列表121112"/>
    <w:next w:val="a2"/>
    <w:semiHidden/>
    <w:rsid w:val="00DE3813"/>
  </w:style>
  <w:style w:type="numbering" w:customStyle="1" w:styleId="NoList221112">
    <w:name w:val="No List221112"/>
    <w:next w:val="a2"/>
    <w:semiHidden/>
    <w:rsid w:val="00DE3813"/>
  </w:style>
  <w:style w:type="numbering" w:customStyle="1" w:styleId="NoList321112">
    <w:name w:val="No List321112"/>
    <w:next w:val="a2"/>
    <w:uiPriority w:val="99"/>
    <w:semiHidden/>
    <w:rsid w:val="00DE3813"/>
  </w:style>
  <w:style w:type="numbering" w:customStyle="1" w:styleId="NoList1121112">
    <w:name w:val="No List1121112"/>
    <w:next w:val="a2"/>
    <w:uiPriority w:val="99"/>
    <w:semiHidden/>
    <w:unhideWhenUsed/>
    <w:rsid w:val="00DE3813"/>
  </w:style>
  <w:style w:type="numbering" w:customStyle="1" w:styleId="131112">
    <w:name w:val="無清單131112"/>
    <w:next w:val="a2"/>
    <w:uiPriority w:val="99"/>
    <w:semiHidden/>
    <w:unhideWhenUsed/>
    <w:rsid w:val="00DE3813"/>
  </w:style>
  <w:style w:type="numbering" w:customStyle="1" w:styleId="11211120">
    <w:name w:val="無清單1121112"/>
    <w:next w:val="a2"/>
    <w:uiPriority w:val="99"/>
    <w:semiHidden/>
    <w:unhideWhenUsed/>
    <w:rsid w:val="00DE3813"/>
  </w:style>
  <w:style w:type="numbering" w:customStyle="1" w:styleId="211112">
    <w:name w:val="无列表211112"/>
    <w:next w:val="a2"/>
    <w:uiPriority w:val="99"/>
    <w:semiHidden/>
    <w:unhideWhenUsed/>
    <w:rsid w:val="00DE3813"/>
  </w:style>
  <w:style w:type="numbering" w:customStyle="1" w:styleId="NoList1221112">
    <w:name w:val="No List1221112"/>
    <w:next w:val="a2"/>
    <w:uiPriority w:val="99"/>
    <w:semiHidden/>
    <w:unhideWhenUsed/>
    <w:rsid w:val="00DE3813"/>
  </w:style>
  <w:style w:type="numbering" w:customStyle="1" w:styleId="11211121">
    <w:name w:val="リストなし1121112"/>
    <w:next w:val="a2"/>
    <w:uiPriority w:val="99"/>
    <w:semiHidden/>
    <w:unhideWhenUsed/>
    <w:rsid w:val="00DE3813"/>
  </w:style>
  <w:style w:type="numbering" w:customStyle="1" w:styleId="11211122">
    <w:name w:val="无列表1121112"/>
    <w:next w:val="a2"/>
    <w:semiHidden/>
    <w:rsid w:val="00DE3813"/>
  </w:style>
  <w:style w:type="numbering" w:customStyle="1" w:styleId="NoList2121112">
    <w:name w:val="No List2121112"/>
    <w:next w:val="a2"/>
    <w:semiHidden/>
    <w:rsid w:val="00DE3813"/>
  </w:style>
  <w:style w:type="numbering" w:customStyle="1" w:styleId="NoList3121112">
    <w:name w:val="No List3121112"/>
    <w:next w:val="a2"/>
    <w:uiPriority w:val="99"/>
    <w:semiHidden/>
    <w:rsid w:val="00DE3813"/>
  </w:style>
  <w:style w:type="numbering" w:customStyle="1" w:styleId="NoList11121112">
    <w:name w:val="No List11121112"/>
    <w:next w:val="a2"/>
    <w:uiPriority w:val="99"/>
    <w:semiHidden/>
    <w:unhideWhenUsed/>
    <w:rsid w:val="00DE3813"/>
  </w:style>
  <w:style w:type="numbering" w:customStyle="1" w:styleId="1221112">
    <w:name w:val="無清單1221112"/>
    <w:next w:val="a2"/>
    <w:uiPriority w:val="99"/>
    <w:semiHidden/>
    <w:unhideWhenUsed/>
    <w:rsid w:val="00DE3813"/>
  </w:style>
  <w:style w:type="numbering" w:customStyle="1" w:styleId="11121112">
    <w:name w:val="無清單11121112"/>
    <w:next w:val="a2"/>
    <w:uiPriority w:val="99"/>
    <w:semiHidden/>
    <w:unhideWhenUsed/>
    <w:rsid w:val="00DE3813"/>
  </w:style>
  <w:style w:type="numbering" w:customStyle="1" w:styleId="NoList51111">
    <w:name w:val="No List51111"/>
    <w:next w:val="a2"/>
    <w:uiPriority w:val="99"/>
    <w:semiHidden/>
    <w:unhideWhenUsed/>
    <w:rsid w:val="00DE3813"/>
  </w:style>
  <w:style w:type="numbering" w:customStyle="1" w:styleId="NoList6111">
    <w:name w:val="No List6111"/>
    <w:next w:val="a2"/>
    <w:uiPriority w:val="99"/>
    <w:semiHidden/>
    <w:unhideWhenUsed/>
    <w:rsid w:val="00DE3813"/>
  </w:style>
  <w:style w:type="numbering" w:customStyle="1" w:styleId="NoList14111">
    <w:name w:val="No List14111"/>
    <w:next w:val="a2"/>
    <w:uiPriority w:val="99"/>
    <w:semiHidden/>
    <w:unhideWhenUsed/>
    <w:rsid w:val="00DE3813"/>
  </w:style>
  <w:style w:type="numbering" w:customStyle="1" w:styleId="131113">
    <w:name w:val="リストなし13111"/>
    <w:next w:val="a2"/>
    <w:uiPriority w:val="99"/>
    <w:semiHidden/>
    <w:unhideWhenUsed/>
    <w:rsid w:val="00DE3813"/>
  </w:style>
  <w:style w:type="numbering" w:customStyle="1" w:styleId="NoList23111">
    <w:name w:val="No List23111"/>
    <w:next w:val="a2"/>
    <w:semiHidden/>
    <w:rsid w:val="00DE3813"/>
  </w:style>
  <w:style w:type="numbering" w:customStyle="1" w:styleId="NoList33111">
    <w:name w:val="No List33111"/>
    <w:next w:val="a2"/>
    <w:uiPriority w:val="99"/>
    <w:semiHidden/>
    <w:rsid w:val="00DE3813"/>
  </w:style>
  <w:style w:type="numbering" w:customStyle="1" w:styleId="NoList11411">
    <w:name w:val="No List11411"/>
    <w:next w:val="a2"/>
    <w:uiPriority w:val="99"/>
    <w:semiHidden/>
    <w:unhideWhenUsed/>
    <w:rsid w:val="00DE3813"/>
  </w:style>
  <w:style w:type="numbering" w:customStyle="1" w:styleId="141110">
    <w:name w:val="無清單14111"/>
    <w:next w:val="a2"/>
    <w:uiPriority w:val="99"/>
    <w:semiHidden/>
    <w:unhideWhenUsed/>
    <w:rsid w:val="00DE3813"/>
  </w:style>
  <w:style w:type="numbering" w:customStyle="1" w:styleId="1131110">
    <w:name w:val="無清單113111"/>
    <w:next w:val="a2"/>
    <w:uiPriority w:val="99"/>
    <w:semiHidden/>
    <w:unhideWhenUsed/>
    <w:rsid w:val="00DE3813"/>
  </w:style>
  <w:style w:type="numbering" w:customStyle="1" w:styleId="NoList4211">
    <w:name w:val="No List4211"/>
    <w:next w:val="a2"/>
    <w:uiPriority w:val="99"/>
    <w:semiHidden/>
    <w:unhideWhenUsed/>
    <w:rsid w:val="00DE3813"/>
  </w:style>
  <w:style w:type="numbering" w:customStyle="1" w:styleId="NoList123111">
    <w:name w:val="No List123111"/>
    <w:next w:val="a2"/>
    <w:uiPriority w:val="99"/>
    <w:semiHidden/>
    <w:unhideWhenUsed/>
    <w:rsid w:val="00DE3813"/>
  </w:style>
  <w:style w:type="numbering" w:customStyle="1" w:styleId="1131111">
    <w:name w:val="リストなし113111"/>
    <w:next w:val="a2"/>
    <w:uiPriority w:val="99"/>
    <w:semiHidden/>
    <w:unhideWhenUsed/>
    <w:rsid w:val="00DE3813"/>
  </w:style>
  <w:style w:type="numbering" w:customStyle="1" w:styleId="1131112">
    <w:name w:val="无列表113111"/>
    <w:next w:val="a2"/>
    <w:semiHidden/>
    <w:rsid w:val="00DE3813"/>
  </w:style>
  <w:style w:type="numbering" w:customStyle="1" w:styleId="NoList213111">
    <w:name w:val="No List213111"/>
    <w:next w:val="a2"/>
    <w:semiHidden/>
    <w:rsid w:val="00DE3813"/>
  </w:style>
  <w:style w:type="numbering" w:customStyle="1" w:styleId="NoList313111">
    <w:name w:val="No List313111"/>
    <w:next w:val="a2"/>
    <w:uiPriority w:val="99"/>
    <w:semiHidden/>
    <w:rsid w:val="00DE3813"/>
  </w:style>
  <w:style w:type="numbering" w:customStyle="1" w:styleId="NoList1113111">
    <w:name w:val="No List1113111"/>
    <w:next w:val="a2"/>
    <w:uiPriority w:val="99"/>
    <w:semiHidden/>
    <w:unhideWhenUsed/>
    <w:rsid w:val="00DE3813"/>
  </w:style>
  <w:style w:type="numbering" w:customStyle="1" w:styleId="123111">
    <w:name w:val="無清單123111"/>
    <w:next w:val="a2"/>
    <w:uiPriority w:val="99"/>
    <w:semiHidden/>
    <w:unhideWhenUsed/>
    <w:rsid w:val="00DE3813"/>
  </w:style>
  <w:style w:type="numbering" w:customStyle="1" w:styleId="1113111">
    <w:name w:val="無清單1113111"/>
    <w:next w:val="a2"/>
    <w:uiPriority w:val="99"/>
    <w:semiHidden/>
    <w:unhideWhenUsed/>
    <w:rsid w:val="00DE3813"/>
  </w:style>
  <w:style w:type="numbering" w:customStyle="1" w:styleId="NoList121211">
    <w:name w:val="No List121211"/>
    <w:next w:val="a2"/>
    <w:uiPriority w:val="99"/>
    <w:semiHidden/>
    <w:unhideWhenUsed/>
    <w:rsid w:val="00DE3813"/>
  </w:style>
  <w:style w:type="numbering" w:customStyle="1" w:styleId="1112110">
    <w:name w:val="リストなし111211"/>
    <w:next w:val="a2"/>
    <w:uiPriority w:val="99"/>
    <w:semiHidden/>
    <w:unhideWhenUsed/>
    <w:rsid w:val="00DE3813"/>
  </w:style>
  <w:style w:type="numbering" w:customStyle="1" w:styleId="1112115">
    <w:name w:val="无列表111211"/>
    <w:next w:val="a2"/>
    <w:semiHidden/>
    <w:rsid w:val="00DE3813"/>
  </w:style>
  <w:style w:type="numbering" w:customStyle="1" w:styleId="NoList211211">
    <w:name w:val="No List211211"/>
    <w:next w:val="a2"/>
    <w:semiHidden/>
    <w:rsid w:val="00DE3813"/>
  </w:style>
  <w:style w:type="numbering" w:customStyle="1" w:styleId="NoList311211">
    <w:name w:val="No List311211"/>
    <w:next w:val="a2"/>
    <w:uiPriority w:val="99"/>
    <w:semiHidden/>
    <w:rsid w:val="00DE3813"/>
  </w:style>
  <w:style w:type="numbering" w:customStyle="1" w:styleId="NoList1111211">
    <w:name w:val="No List1111211"/>
    <w:next w:val="a2"/>
    <w:uiPriority w:val="99"/>
    <w:semiHidden/>
    <w:unhideWhenUsed/>
    <w:rsid w:val="00DE3813"/>
  </w:style>
  <w:style w:type="numbering" w:customStyle="1" w:styleId="1212110">
    <w:name w:val="無清單121211"/>
    <w:next w:val="a2"/>
    <w:uiPriority w:val="99"/>
    <w:semiHidden/>
    <w:unhideWhenUsed/>
    <w:rsid w:val="00DE3813"/>
  </w:style>
  <w:style w:type="numbering" w:customStyle="1" w:styleId="11112110">
    <w:name w:val="無清單1111211"/>
    <w:next w:val="a2"/>
    <w:uiPriority w:val="99"/>
    <w:semiHidden/>
    <w:unhideWhenUsed/>
    <w:rsid w:val="00DE3813"/>
  </w:style>
  <w:style w:type="numbering" w:customStyle="1" w:styleId="NoList5211">
    <w:name w:val="No List5211"/>
    <w:next w:val="a2"/>
    <w:uiPriority w:val="99"/>
    <w:semiHidden/>
    <w:unhideWhenUsed/>
    <w:rsid w:val="00DE3813"/>
  </w:style>
  <w:style w:type="numbering" w:customStyle="1" w:styleId="NoList13211">
    <w:name w:val="No List13211"/>
    <w:next w:val="a2"/>
    <w:uiPriority w:val="99"/>
    <w:semiHidden/>
    <w:unhideWhenUsed/>
    <w:rsid w:val="00DE3813"/>
  </w:style>
  <w:style w:type="numbering" w:customStyle="1" w:styleId="122115">
    <w:name w:val="リストなし12211"/>
    <w:next w:val="a2"/>
    <w:uiPriority w:val="99"/>
    <w:semiHidden/>
    <w:unhideWhenUsed/>
    <w:rsid w:val="00DE3813"/>
  </w:style>
  <w:style w:type="numbering" w:customStyle="1" w:styleId="122123">
    <w:name w:val="无列表12212"/>
    <w:next w:val="a2"/>
    <w:semiHidden/>
    <w:rsid w:val="00DE3813"/>
  </w:style>
  <w:style w:type="numbering" w:customStyle="1" w:styleId="NoList22211">
    <w:name w:val="No List22211"/>
    <w:next w:val="a2"/>
    <w:semiHidden/>
    <w:rsid w:val="00DE3813"/>
  </w:style>
  <w:style w:type="numbering" w:customStyle="1" w:styleId="NoList32211">
    <w:name w:val="No List32211"/>
    <w:next w:val="a2"/>
    <w:uiPriority w:val="99"/>
    <w:semiHidden/>
    <w:rsid w:val="00DE3813"/>
  </w:style>
  <w:style w:type="numbering" w:customStyle="1" w:styleId="NoList112211">
    <w:name w:val="No List112211"/>
    <w:next w:val="a2"/>
    <w:uiPriority w:val="99"/>
    <w:semiHidden/>
    <w:unhideWhenUsed/>
    <w:rsid w:val="00DE3813"/>
  </w:style>
  <w:style w:type="numbering" w:customStyle="1" w:styleId="132110">
    <w:name w:val="無清單13211"/>
    <w:next w:val="a2"/>
    <w:uiPriority w:val="99"/>
    <w:semiHidden/>
    <w:unhideWhenUsed/>
    <w:rsid w:val="00DE3813"/>
  </w:style>
  <w:style w:type="numbering" w:customStyle="1" w:styleId="1122110">
    <w:name w:val="無清單112211"/>
    <w:next w:val="a2"/>
    <w:uiPriority w:val="99"/>
    <w:semiHidden/>
    <w:unhideWhenUsed/>
    <w:rsid w:val="00DE3813"/>
  </w:style>
  <w:style w:type="numbering" w:customStyle="1" w:styleId="21211">
    <w:name w:val="无列表21211"/>
    <w:next w:val="a2"/>
    <w:uiPriority w:val="99"/>
    <w:semiHidden/>
    <w:unhideWhenUsed/>
    <w:rsid w:val="00DE3813"/>
  </w:style>
  <w:style w:type="numbering" w:customStyle="1" w:styleId="NoList1112211">
    <w:name w:val="No List1112211"/>
    <w:next w:val="a2"/>
    <w:uiPriority w:val="99"/>
    <w:semiHidden/>
    <w:unhideWhenUsed/>
    <w:rsid w:val="00DE3813"/>
  </w:style>
  <w:style w:type="numbering" w:customStyle="1" w:styleId="NoList711">
    <w:name w:val="No List711"/>
    <w:next w:val="a2"/>
    <w:uiPriority w:val="99"/>
    <w:semiHidden/>
    <w:unhideWhenUsed/>
    <w:rsid w:val="00DE3813"/>
  </w:style>
  <w:style w:type="numbering" w:customStyle="1" w:styleId="NoList1511">
    <w:name w:val="No List1511"/>
    <w:next w:val="a2"/>
    <w:uiPriority w:val="99"/>
    <w:semiHidden/>
    <w:unhideWhenUsed/>
    <w:rsid w:val="00DE3813"/>
  </w:style>
  <w:style w:type="numbering" w:customStyle="1" w:styleId="14112">
    <w:name w:val="リストなし1411"/>
    <w:next w:val="a2"/>
    <w:uiPriority w:val="99"/>
    <w:semiHidden/>
    <w:unhideWhenUsed/>
    <w:rsid w:val="00DE3813"/>
  </w:style>
  <w:style w:type="numbering" w:customStyle="1" w:styleId="14113">
    <w:name w:val="无列表1411"/>
    <w:next w:val="a2"/>
    <w:semiHidden/>
    <w:rsid w:val="00DE3813"/>
  </w:style>
  <w:style w:type="numbering" w:customStyle="1" w:styleId="NoList2411">
    <w:name w:val="No List2411"/>
    <w:next w:val="a2"/>
    <w:semiHidden/>
    <w:rsid w:val="00DE3813"/>
  </w:style>
  <w:style w:type="numbering" w:customStyle="1" w:styleId="NoList3411">
    <w:name w:val="No List3411"/>
    <w:next w:val="a2"/>
    <w:uiPriority w:val="99"/>
    <w:semiHidden/>
    <w:rsid w:val="00DE3813"/>
  </w:style>
  <w:style w:type="numbering" w:customStyle="1" w:styleId="NoList11511">
    <w:name w:val="No List11511"/>
    <w:next w:val="a2"/>
    <w:uiPriority w:val="99"/>
    <w:semiHidden/>
    <w:unhideWhenUsed/>
    <w:rsid w:val="00DE3813"/>
  </w:style>
  <w:style w:type="numbering" w:customStyle="1" w:styleId="15110">
    <w:name w:val="無清單1511"/>
    <w:next w:val="a2"/>
    <w:uiPriority w:val="99"/>
    <w:semiHidden/>
    <w:unhideWhenUsed/>
    <w:rsid w:val="00DE3813"/>
  </w:style>
  <w:style w:type="numbering" w:customStyle="1" w:styleId="114110">
    <w:name w:val="無清單11411"/>
    <w:next w:val="a2"/>
    <w:uiPriority w:val="99"/>
    <w:semiHidden/>
    <w:unhideWhenUsed/>
    <w:rsid w:val="00DE3813"/>
  </w:style>
  <w:style w:type="numbering" w:customStyle="1" w:styleId="NoList4311">
    <w:name w:val="No List4311"/>
    <w:next w:val="a2"/>
    <w:uiPriority w:val="99"/>
    <w:semiHidden/>
    <w:unhideWhenUsed/>
    <w:rsid w:val="00DE3813"/>
  </w:style>
  <w:style w:type="numbering" w:customStyle="1" w:styleId="NoList12411">
    <w:name w:val="No List12411"/>
    <w:next w:val="a2"/>
    <w:uiPriority w:val="99"/>
    <w:semiHidden/>
    <w:unhideWhenUsed/>
    <w:rsid w:val="00DE3813"/>
  </w:style>
  <w:style w:type="numbering" w:customStyle="1" w:styleId="114111">
    <w:name w:val="リストなし11411"/>
    <w:next w:val="a2"/>
    <w:uiPriority w:val="99"/>
    <w:semiHidden/>
    <w:unhideWhenUsed/>
    <w:rsid w:val="00DE3813"/>
  </w:style>
  <w:style w:type="numbering" w:customStyle="1" w:styleId="114112">
    <w:name w:val="无列表11411"/>
    <w:next w:val="a2"/>
    <w:semiHidden/>
    <w:rsid w:val="00DE3813"/>
  </w:style>
  <w:style w:type="numbering" w:customStyle="1" w:styleId="NoList21411">
    <w:name w:val="No List21411"/>
    <w:next w:val="a2"/>
    <w:semiHidden/>
    <w:rsid w:val="00DE3813"/>
  </w:style>
  <w:style w:type="numbering" w:customStyle="1" w:styleId="NoList31411">
    <w:name w:val="No List31411"/>
    <w:next w:val="a2"/>
    <w:uiPriority w:val="99"/>
    <w:semiHidden/>
    <w:rsid w:val="00DE3813"/>
  </w:style>
  <w:style w:type="numbering" w:customStyle="1" w:styleId="NoList111411">
    <w:name w:val="No List111411"/>
    <w:next w:val="a2"/>
    <w:uiPriority w:val="99"/>
    <w:semiHidden/>
    <w:unhideWhenUsed/>
    <w:rsid w:val="00DE3813"/>
  </w:style>
  <w:style w:type="numbering" w:customStyle="1" w:styleId="124110">
    <w:name w:val="無清單12411"/>
    <w:next w:val="a2"/>
    <w:uiPriority w:val="99"/>
    <w:semiHidden/>
    <w:unhideWhenUsed/>
    <w:rsid w:val="00DE3813"/>
  </w:style>
  <w:style w:type="numbering" w:customStyle="1" w:styleId="1114110">
    <w:name w:val="無清單111411"/>
    <w:next w:val="a2"/>
    <w:uiPriority w:val="99"/>
    <w:semiHidden/>
    <w:unhideWhenUsed/>
    <w:rsid w:val="00DE3813"/>
  </w:style>
  <w:style w:type="numbering" w:customStyle="1" w:styleId="2311">
    <w:name w:val="无列表2311"/>
    <w:next w:val="a2"/>
    <w:uiPriority w:val="99"/>
    <w:semiHidden/>
    <w:unhideWhenUsed/>
    <w:rsid w:val="00DE3813"/>
  </w:style>
  <w:style w:type="numbering" w:customStyle="1" w:styleId="NoList121311">
    <w:name w:val="No List121311"/>
    <w:next w:val="a2"/>
    <w:uiPriority w:val="99"/>
    <w:semiHidden/>
    <w:unhideWhenUsed/>
    <w:rsid w:val="00DE3813"/>
  </w:style>
  <w:style w:type="numbering" w:customStyle="1" w:styleId="1113110">
    <w:name w:val="リストなし111311"/>
    <w:next w:val="a2"/>
    <w:uiPriority w:val="99"/>
    <w:semiHidden/>
    <w:unhideWhenUsed/>
    <w:rsid w:val="00DE3813"/>
  </w:style>
  <w:style w:type="numbering" w:customStyle="1" w:styleId="1113112">
    <w:name w:val="无列表111311"/>
    <w:next w:val="a2"/>
    <w:semiHidden/>
    <w:rsid w:val="00DE3813"/>
  </w:style>
  <w:style w:type="numbering" w:customStyle="1" w:styleId="NoList211311">
    <w:name w:val="No List211311"/>
    <w:next w:val="a2"/>
    <w:semiHidden/>
    <w:rsid w:val="00DE3813"/>
  </w:style>
  <w:style w:type="numbering" w:customStyle="1" w:styleId="NoList311311">
    <w:name w:val="No List311311"/>
    <w:next w:val="a2"/>
    <w:uiPriority w:val="99"/>
    <w:semiHidden/>
    <w:rsid w:val="00DE3813"/>
  </w:style>
  <w:style w:type="numbering" w:customStyle="1" w:styleId="NoList1111311">
    <w:name w:val="No List1111311"/>
    <w:next w:val="a2"/>
    <w:uiPriority w:val="99"/>
    <w:semiHidden/>
    <w:unhideWhenUsed/>
    <w:rsid w:val="00DE3813"/>
  </w:style>
  <w:style w:type="numbering" w:customStyle="1" w:styleId="121311">
    <w:name w:val="無清單121311"/>
    <w:next w:val="a2"/>
    <w:uiPriority w:val="99"/>
    <w:semiHidden/>
    <w:unhideWhenUsed/>
    <w:rsid w:val="00DE3813"/>
  </w:style>
  <w:style w:type="numbering" w:customStyle="1" w:styleId="1111311">
    <w:name w:val="無清單1111311"/>
    <w:next w:val="a2"/>
    <w:uiPriority w:val="99"/>
    <w:semiHidden/>
    <w:unhideWhenUsed/>
    <w:rsid w:val="00DE3813"/>
  </w:style>
  <w:style w:type="numbering" w:customStyle="1" w:styleId="NoList5311">
    <w:name w:val="No List5311"/>
    <w:next w:val="a2"/>
    <w:uiPriority w:val="99"/>
    <w:semiHidden/>
    <w:unhideWhenUsed/>
    <w:rsid w:val="00DE3813"/>
  </w:style>
  <w:style w:type="numbering" w:customStyle="1" w:styleId="NoList13311">
    <w:name w:val="No List13311"/>
    <w:next w:val="a2"/>
    <w:uiPriority w:val="99"/>
    <w:semiHidden/>
    <w:unhideWhenUsed/>
    <w:rsid w:val="00DE3813"/>
  </w:style>
  <w:style w:type="numbering" w:customStyle="1" w:styleId="123110">
    <w:name w:val="リストなし12311"/>
    <w:next w:val="a2"/>
    <w:uiPriority w:val="99"/>
    <w:semiHidden/>
    <w:unhideWhenUsed/>
    <w:rsid w:val="00DE3813"/>
  </w:style>
  <w:style w:type="numbering" w:customStyle="1" w:styleId="123112">
    <w:name w:val="无列表12311"/>
    <w:next w:val="a2"/>
    <w:semiHidden/>
    <w:rsid w:val="00DE3813"/>
  </w:style>
  <w:style w:type="numbering" w:customStyle="1" w:styleId="NoList22311">
    <w:name w:val="No List22311"/>
    <w:next w:val="a2"/>
    <w:semiHidden/>
    <w:rsid w:val="00DE3813"/>
  </w:style>
  <w:style w:type="numbering" w:customStyle="1" w:styleId="NoList32311">
    <w:name w:val="No List32311"/>
    <w:next w:val="a2"/>
    <w:uiPriority w:val="99"/>
    <w:semiHidden/>
    <w:rsid w:val="00DE3813"/>
  </w:style>
  <w:style w:type="numbering" w:customStyle="1" w:styleId="NoList112311">
    <w:name w:val="No List112311"/>
    <w:next w:val="a2"/>
    <w:uiPriority w:val="99"/>
    <w:semiHidden/>
    <w:unhideWhenUsed/>
    <w:rsid w:val="00DE3813"/>
  </w:style>
  <w:style w:type="numbering" w:customStyle="1" w:styleId="13311">
    <w:name w:val="無清單13311"/>
    <w:next w:val="a2"/>
    <w:uiPriority w:val="99"/>
    <w:semiHidden/>
    <w:unhideWhenUsed/>
    <w:rsid w:val="00DE3813"/>
  </w:style>
  <w:style w:type="numbering" w:customStyle="1" w:styleId="1123110">
    <w:name w:val="無清單112311"/>
    <w:next w:val="a2"/>
    <w:uiPriority w:val="99"/>
    <w:semiHidden/>
    <w:unhideWhenUsed/>
    <w:rsid w:val="00DE3813"/>
  </w:style>
  <w:style w:type="numbering" w:customStyle="1" w:styleId="21311">
    <w:name w:val="无列表21311"/>
    <w:next w:val="a2"/>
    <w:uiPriority w:val="99"/>
    <w:semiHidden/>
    <w:unhideWhenUsed/>
    <w:rsid w:val="00DE3813"/>
  </w:style>
  <w:style w:type="numbering" w:customStyle="1" w:styleId="NoList122211">
    <w:name w:val="No List122211"/>
    <w:next w:val="a2"/>
    <w:uiPriority w:val="99"/>
    <w:semiHidden/>
    <w:unhideWhenUsed/>
    <w:rsid w:val="00DE3813"/>
  </w:style>
  <w:style w:type="numbering" w:customStyle="1" w:styleId="1122111">
    <w:name w:val="リストなし112211"/>
    <w:next w:val="a2"/>
    <w:uiPriority w:val="99"/>
    <w:semiHidden/>
    <w:unhideWhenUsed/>
    <w:rsid w:val="00DE3813"/>
  </w:style>
  <w:style w:type="numbering" w:customStyle="1" w:styleId="1122112">
    <w:name w:val="无列表112211"/>
    <w:next w:val="a2"/>
    <w:semiHidden/>
    <w:rsid w:val="00DE3813"/>
  </w:style>
  <w:style w:type="numbering" w:customStyle="1" w:styleId="NoList212211">
    <w:name w:val="No List212211"/>
    <w:next w:val="a2"/>
    <w:semiHidden/>
    <w:rsid w:val="00DE3813"/>
  </w:style>
  <w:style w:type="numbering" w:customStyle="1" w:styleId="NoList312211">
    <w:name w:val="No List312211"/>
    <w:next w:val="a2"/>
    <w:uiPriority w:val="99"/>
    <w:semiHidden/>
    <w:rsid w:val="00DE3813"/>
  </w:style>
  <w:style w:type="numbering" w:customStyle="1" w:styleId="NoList1112311">
    <w:name w:val="No List1112311"/>
    <w:next w:val="a2"/>
    <w:uiPriority w:val="99"/>
    <w:semiHidden/>
    <w:unhideWhenUsed/>
    <w:rsid w:val="00DE3813"/>
  </w:style>
  <w:style w:type="numbering" w:customStyle="1" w:styleId="122211">
    <w:name w:val="無清單122211"/>
    <w:next w:val="a2"/>
    <w:uiPriority w:val="99"/>
    <w:semiHidden/>
    <w:unhideWhenUsed/>
    <w:rsid w:val="00DE3813"/>
  </w:style>
  <w:style w:type="numbering" w:customStyle="1" w:styleId="1112211">
    <w:name w:val="無清單1112211"/>
    <w:next w:val="a2"/>
    <w:uiPriority w:val="99"/>
    <w:semiHidden/>
    <w:unhideWhenUsed/>
    <w:rsid w:val="00DE3813"/>
  </w:style>
  <w:style w:type="numbering" w:customStyle="1" w:styleId="418">
    <w:name w:val="无列表41"/>
    <w:next w:val="a2"/>
    <w:uiPriority w:val="99"/>
    <w:semiHidden/>
    <w:unhideWhenUsed/>
    <w:rsid w:val="00DE3813"/>
  </w:style>
  <w:style w:type="numbering" w:customStyle="1" w:styleId="3210">
    <w:name w:val="无列表321"/>
    <w:next w:val="a2"/>
    <w:uiPriority w:val="99"/>
    <w:semiHidden/>
    <w:unhideWhenUsed/>
    <w:rsid w:val="00DE3813"/>
  </w:style>
  <w:style w:type="numbering" w:customStyle="1" w:styleId="131211">
    <w:name w:val="无列表13121"/>
    <w:next w:val="a2"/>
    <w:semiHidden/>
    <w:rsid w:val="00DE3813"/>
  </w:style>
  <w:style w:type="numbering" w:customStyle="1" w:styleId="NoList41121">
    <w:name w:val="No List41121"/>
    <w:next w:val="a2"/>
    <w:uiPriority w:val="99"/>
    <w:semiHidden/>
    <w:unhideWhenUsed/>
    <w:rsid w:val="00DE3813"/>
  </w:style>
  <w:style w:type="numbering" w:customStyle="1" w:styleId="22121">
    <w:name w:val="无列表22121"/>
    <w:next w:val="a2"/>
    <w:uiPriority w:val="99"/>
    <w:semiHidden/>
    <w:unhideWhenUsed/>
    <w:rsid w:val="00DE3813"/>
  </w:style>
  <w:style w:type="numbering" w:customStyle="1" w:styleId="NoList1211121">
    <w:name w:val="No List1211121"/>
    <w:next w:val="a2"/>
    <w:uiPriority w:val="99"/>
    <w:semiHidden/>
    <w:unhideWhenUsed/>
    <w:rsid w:val="00DE3813"/>
  </w:style>
  <w:style w:type="numbering" w:customStyle="1" w:styleId="11111211">
    <w:name w:val="リストなし1111121"/>
    <w:next w:val="a2"/>
    <w:uiPriority w:val="99"/>
    <w:semiHidden/>
    <w:unhideWhenUsed/>
    <w:rsid w:val="00DE3813"/>
  </w:style>
  <w:style w:type="numbering" w:customStyle="1" w:styleId="11111212">
    <w:name w:val="无列表1111121"/>
    <w:next w:val="a2"/>
    <w:semiHidden/>
    <w:rsid w:val="00DE3813"/>
  </w:style>
  <w:style w:type="numbering" w:customStyle="1" w:styleId="NoList2111121">
    <w:name w:val="No List2111121"/>
    <w:next w:val="a2"/>
    <w:semiHidden/>
    <w:rsid w:val="00DE3813"/>
  </w:style>
  <w:style w:type="numbering" w:customStyle="1" w:styleId="NoList3111121">
    <w:name w:val="No List3111121"/>
    <w:next w:val="a2"/>
    <w:uiPriority w:val="99"/>
    <w:semiHidden/>
    <w:rsid w:val="00DE3813"/>
  </w:style>
  <w:style w:type="numbering" w:customStyle="1" w:styleId="NoList11111121">
    <w:name w:val="No List11111121"/>
    <w:next w:val="a2"/>
    <w:uiPriority w:val="99"/>
    <w:semiHidden/>
    <w:unhideWhenUsed/>
    <w:rsid w:val="00DE3813"/>
  </w:style>
  <w:style w:type="numbering" w:customStyle="1" w:styleId="12111210">
    <w:name w:val="無清單1211121"/>
    <w:next w:val="a2"/>
    <w:uiPriority w:val="99"/>
    <w:semiHidden/>
    <w:unhideWhenUsed/>
    <w:rsid w:val="00DE3813"/>
  </w:style>
  <w:style w:type="numbering" w:customStyle="1" w:styleId="111111210">
    <w:name w:val="無清單11111121"/>
    <w:next w:val="a2"/>
    <w:uiPriority w:val="99"/>
    <w:semiHidden/>
    <w:unhideWhenUsed/>
    <w:rsid w:val="00DE3813"/>
  </w:style>
  <w:style w:type="numbering" w:customStyle="1" w:styleId="NoList131121">
    <w:name w:val="No List131121"/>
    <w:next w:val="a2"/>
    <w:uiPriority w:val="99"/>
    <w:semiHidden/>
    <w:unhideWhenUsed/>
    <w:rsid w:val="00DE3813"/>
  </w:style>
  <w:style w:type="numbering" w:customStyle="1" w:styleId="1211211">
    <w:name w:val="リストなし121121"/>
    <w:next w:val="a2"/>
    <w:uiPriority w:val="99"/>
    <w:semiHidden/>
    <w:unhideWhenUsed/>
    <w:rsid w:val="00DE3813"/>
  </w:style>
  <w:style w:type="numbering" w:customStyle="1" w:styleId="1211212">
    <w:name w:val="无列表121121"/>
    <w:next w:val="a2"/>
    <w:semiHidden/>
    <w:rsid w:val="00DE3813"/>
  </w:style>
  <w:style w:type="numbering" w:customStyle="1" w:styleId="NoList221121">
    <w:name w:val="No List221121"/>
    <w:next w:val="a2"/>
    <w:semiHidden/>
    <w:rsid w:val="00DE3813"/>
  </w:style>
  <w:style w:type="numbering" w:customStyle="1" w:styleId="NoList321121">
    <w:name w:val="No List321121"/>
    <w:next w:val="a2"/>
    <w:uiPriority w:val="99"/>
    <w:semiHidden/>
    <w:rsid w:val="00DE3813"/>
  </w:style>
  <w:style w:type="numbering" w:customStyle="1" w:styleId="NoList1121121">
    <w:name w:val="No List1121121"/>
    <w:next w:val="a2"/>
    <w:uiPriority w:val="99"/>
    <w:semiHidden/>
    <w:unhideWhenUsed/>
    <w:rsid w:val="00DE3813"/>
  </w:style>
  <w:style w:type="numbering" w:customStyle="1" w:styleId="1311210">
    <w:name w:val="無清單131121"/>
    <w:next w:val="a2"/>
    <w:uiPriority w:val="99"/>
    <w:semiHidden/>
    <w:unhideWhenUsed/>
    <w:rsid w:val="00DE3813"/>
  </w:style>
  <w:style w:type="numbering" w:customStyle="1" w:styleId="11211210">
    <w:name w:val="無清單1121121"/>
    <w:next w:val="a2"/>
    <w:uiPriority w:val="99"/>
    <w:semiHidden/>
    <w:unhideWhenUsed/>
    <w:rsid w:val="00DE3813"/>
  </w:style>
  <w:style w:type="numbering" w:customStyle="1" w:styleId="211121">
    <w:name w:val="无列表211121"/>
    <w:next w:val="a2"/>
    <w:uiPriority w:val="99"/>
    <w:semiHidden/>
    <w:unhideWhenUsed/>
    <w:rsid w:val="00DE3813"/>
  </w:style>
  <w:style w:type="numbering" w:customStyle="1" w:styleId="NoList1221121">
    <w:name w:val="No List1221121"/>
    <w:next w:val="a2"/>
    <w:uiPriority w:val="99"/>
    <w:semiHidden/>
    <w:unhideWhenUsed/>
    <w:rsid w:val="00DE3813"/>
  </w:style>
  <w:style w:type="numbering" w:customStyle="1" w:styleId="11211211">
    <w:name w:val="リストなし1121121"/>
    <w:next w:val="a2"/>
    <w:uiPriority w:val="99"/>
    <w:semiHidden/>
    <w:unhideWhenUsed/>
    <w:rsid w:val="00DE3813"/>
  </w:style>
  <w:style w:type="numbering" w:customStyle="1" w:styleId="11211212">
    <w:name w:val="无列表1121121"/>
    <w:next w:val="a2"/>
    <w:semiHidden/>
    <w:rsid w:val="00DE3813"/>
  </w:style>
  <w:style w:type="numbering" w:customStyle="1" w:styleId="NoList2121121">
    <w:name w:val="No List2121121"/>
    <w:next w:val="a2"/>
    <w:semiHidden/>
    <w:rsid w:val="00DE3813"/>
  </w:style>
  <w:style w:type="numbering" w:customStyle="1" w:styleId="NoList3121121">
    <w:name w:val="No List3121121"/>
    <w:next w:val="a2"/>
    <w:uiPriority w:val="99"/>
    <w:semiHidden/>
    <w:rsid w:val="00DE3813"/>
  </w:style>
  <w:style w:type="numbering" w:customStyle="1" w:styleId="NoList11121121">
    <w:name w:val="No List11121121"/>
    <w:next w:val="a2"/>
    <w:uiPriority w:val="99"/>
    <w:semiHidden/>
    <w:unhideWhenUsed/>
    <w:rsid w:val="00DE3813"/>
  </w:style>
  <w:style w:type="numbering" w:customStyle="1" w:styleId="1221121">
    <w:name w:val="無清單1221121"/>
    <w:next w:val="a2"/>
    <w:uiPriority w:val="99"/>
    <w:semiHidden/>
    <w:unhideWhenUsed/>
    <w:rsid w:val="00DE3813"/>
  </w:style>
  <w:style w:type="numbering" w:customStyle="1" w:styleId="11121121">
    <w:name w:val="無清單11121121"/>
    <w:next w:val="a2"/>
    <w:uiPriority w:val="99"/>
    <w:semiHidden/>
    <w:unhideWhenUsed/>
    <w:rsid w:val="00DE3813"/>
  </w:style>
  <w:style w:type="numbering" w:customStyle="1" w:styleId="122212">
    <w:name w:val="无列表12221"/>
    <w:next w:val="a2"/>
    <w:semiHidden/>
    <w:rsid w:val="00DE3813"/>
  </w:style>
  <w:style w:type="paragraph" w:customStyle="1" w:styleId="4b">
    <w:name w:val="修订4"/>
    <w:hidden/>
    <w:semiHidden/>
    <w:rsid w:val="00DE3813"/>
    <w:rPr>
      <w:rFonts w:ascii="Times New Roman" w:eastAsia="Batang" w:hAnsi="Times New Roman"/>
      <w:lang w:val="en-GB" w:eastAsia="en-US"/>
    </w:rPr>
  </w:style>
  <w:style w:type="numbering" w:customStyle="1" w:styleId="55">
    <w:name w:val="无列表5"/>
    <w:next w:val="a2"/>
    <w:uiPriority w:val="99"/>
    <w:semiHidden/>
    <w:unhideWhenUsed/>
    <w:rsid w:val="00DE3813"/>
  </w:style>
  <w:style w:type="table" w:customStyle="1" w:styleId="60">
    <w:name w:val="网格型6"/>
    <w:basedOn w:val="a1"/>
    <w:next w:val="af4"/>
    <w:rsid w:val="00DE38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DE3813"/>
  </w:style>
  <w:style w:type="numbering" w:customStyle="1" w:styleId="11111130">
    <w:name w:val="リストなし1111113"/>
    <w:next w:val="a2"/>
    <w:uiPriority w:val="99"/>
    <w:semiHidden/>
    <w:unhideWhenUsed/>
    <w:rsid w:val="00DE3813"/>
  </w:style>
  <w:style w:type="numbering" w:customStyle="1" w:styleId="11111131">
    <w:name w:val="无列表1111113"/>
    <w:next w:val="a2"/>
    <w:semiHidden/>
    <w:rsid w:val="00DE3813"/>
  </w:style>
  <w:style w:type="numbering" w:customStyle="1" w:styleId="NoList2111113">
    <w:name w:val="No List2111113"/>
    <w:next w:val="a2"/>
    <w:semiHidden/>
    <w:rsid w:val="00DE3813"/>
  </w:style>
  <w:style w:type="numbering" w:customStyle="1" w:styleId="NoList3111113">
    <w:name w:val="No List3111113"/>
    <w:next w:val="a2"/>
    <w:uiPriority w:val="99"/>
    <w:semiHidden/>
    <w:rsid w:val="00DE3813"/>
  </w:style>
  <w:style w:type="numbering" w:customStyle="1" w:styleId="NoList11111113">
    <w:name w:val="No List11111113"/>
    <w:next w:val="a2"/>
    <w:uiPriority w:val="99"/>
    <w:semiHidden/>
    <w:unhideWhenUsed/>
    <w:rsid w:val="00DE3813"/>
  </w:style>
  <w:style w:type="numbering" w:customStyle="1" w:styleId="1211113">
    <w:name w:val="無清單1211113"/>
    <w:next w:val="a2"/>
    <w:uiPriority w:val="99"/>
    <w:semiHidden/>
    <w:unhideWhenUsed/>
    <w:rsid w:val="00DE3813"/>
  </w:style>
  <w:style w:type="numbering" w:customStyle="1" w:styleId="11111113">
    <w:name w:val="無清單11111113"/>
    <w:next w:val="a2"/>
    <w:uiPriority w:val="99"/>
    <w:semiHidden/>
    <w:unhideWhenUsed/>
    <w:rsid w:val="00DE3813"/>
  </w:style>
  <w:style w:type="numbering" w:customStyle="1" w:styleId="1211131">
    <w:name w:val="无列表121113"/>
    <w:next w:val="a2"/>
    <w:semiHidden/>
    <w:rsid w:val="00DE3813"/>
  </w:style>
  <w:style w:type="numbering" w:customStyle="1" w:styleId="211113">
    <w:name w:val="无列表211113"/>
    <w:next w:val="a2"/>
    <w:uiPriority w:val="99"/>
    <w:semiHidden/>
    <w:unhideWhenUsed/>
    <w:rsid w:val="00DE3813"/>
  </w:style>
  <w:style w:type="paragraph" w:customStyle="1" w:styleId="afff5">
    <w:name w:val="吹き出し"/>
    <w:basedOn w:val="a"/>
    <w:uiPriority w:val="99"/>
    <w:semiHidden/>
    <w:rsid w:val="00DE3813"/>
    <w:rPr>
      <w:rFonts w:ascii="Tahoma" w:eastAsia="MS Mincho" w:hAnsi="Tahoma" w:cs="Tahoma"/>
      <w:sz w:val="16"/>
      <w:szCs w:val="16"/>
      <w:lang w:eastAsia="ko-KR"/>
    </w:rPr>
  </w:style>
  <w:style w:type="paragraph" w:customStyle="1" w:styleId="TOC91">
    <w:name w:val="TOC 91"/>
    <w:basedOn w:val="TOC8"/>
    <w:uiPriority w:val="99"/>
    <w:rsid w:val="00DE3813"/>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rsid w:val="00DE3813"/>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rsid w:val="00DE3813"/>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qFormat/>
    <w:rsid w:val="00DE3813"/>
    <w:rPr>
      <w:rFonts w:ascii="Times New Roman" w:hAnsi="Times New Roman"/>
      <w:lang w:val="en-GB" w:eastAsia="en-US"/>
    </w:rPr>
  </w:style>
  <w:style w:type="character" w:customStyle="1" w:styleId="SubtitleChar3">
    <w:name w:val="Subtitle Char3"/>
    <w:basedOn w:val="a0"/>
    <w:rsid w:val="00DE3813"/>
    <w:rPr>
      <w:rFonts w:asciiTheme="minorHAnsi" w:eastAsiaTheme="minorEastAsia" w:hAnsiTheme="minorHAnsi" w:cstheme="minorBidi"/>
      <w:color w:val="5A5A5A" w:themeColor="text1" w:themeTint="A5"/>
      <w:spacing w:val="15"/>
      <w:sz w:val="22"/>
      <w:szCs w:val="22"/>
      <w:lang w:val="en-GB" w:eastAsia="en-US"/>
    </w:rPr>
  </w:style>
  <w:style w:type="character" w:customStyle="1" w:styleId="EXCar">
    <w:name w:val="EX Car"/>
    <w:qFormat/>
    <w:rsid w:val="00DE3813"/>
    <w:rPr>
      <w:rFonts w:ascii="Times New Roman" w:hAnsi="Times New Roman"/>
      <w:lang w:val="en-GB" w:eastAsia="en-US"/>
    </w:rPr>
  </w:style>
  <w:style w:type="numbering" w:customStyle="1" w:styleId="NoList19">
    <w:name w:val="No List19"/>
    <w:next w:val="a2"/>
    <w:uiPriority w:val="99"/>
    <w:semiHidden/>
    <w:unhideWhenUsed/>
    <w:rsid w:val="00DE3813"/>
  </w:style>
  <w:style w:type="numbering" w:customStyle="1" w:styleId="182">
    <w:name w:val="无列表18"/>
    <w:next w:val="a2"/>
    <w:semiHidden/>
    <w:unhideWhenUsed/>
    <w:rsid w:val="00DE3813"/>
  </w:style>
  <w:style w:type="table" w:customStyle="1" w:styleId="TableGrid1a">
    <w:name w:val="TableGrid1"/>
    <w:basedOn w:val="a1"/>
    <w:next w:val="af4"/>
    <w:qFormat/>
    <w:rsid w:val="00DE38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DE3813"/>
  </w:style>
  <w:style w:type="numbering" w:customStyle="1" w:styleId="183">
    <w:name w:val="リストなし18"/>
    <w:next w:val="a2"/>
    <w:uiPriority w:val="99"/>
    <w:semiHidden/>
    <w:unhideWhenUsed/>
    <w:rsid w:val="00DE3813"/>
  </w:style>
  <w:style w:type="table" w:customStyle="1" w:styleId="TableGrid120">
    <w:name w:val="Table Grid120"/>
    <w:basedOn w:val="a1"/>
    <w:next w:val="af4"/>
    <w:qFormat/>
    <w:rsid w:val="00DE38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4"/>
    <w:rsid w:val="00DE381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4"/>
    <w:rsid w:val="00DE38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a2"/>
    <w:semiHidden/>
    <w:rsid w:val="00DE3813"/>
  </w:style>
  <w:style w:type="numbering" w:customStyle="1" w:styleId="NoList28">
    <w:name w:val="No List28"/>
    <w:next w:val="a2"/>
    <w:semiHidden/>
    <w:rsid w:val="00DE3813"/>
  </w:style>
  <w:style w:type="numbering" w:customStyle="1" w:styleId="NoList38">
    <w:name w:val="No List38"/>
    <w:next w:val="a2"/>
    <w:uiPriority w:val="99"/>
    <w:semiHidden/>
    <w:rsid w:val="00DE3813"/>
  </w:style>
  <w:style w:type="table" w:customStyle="1" w:styleId="TableGrid410">
    <w:name w:val="Table Grid410"/>
    <w:basedOn w:val="a1"/>
    <w:next w:val="af4"/>
    <w:rsid w:val="00DE38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DE3813"/>
  </w:style>
  <w:style w:type="numbering" w:customStyle="1" w:styleId="191">
    <w:name w:val="無清單19"/>
    <w:next w:val="a2"/>
    <w:uiPriority w:val="99"/>
    <w:semiHidden/>
    <w:unhideWhenUsed/>
    <w:rsid w:val="00DE3813"/>
  </w:style>
  <w:style w:type="numbering" w:customStyle="1" w:styleId="1180">
    <w:name w:val="無清單118"/>
    <w:next w:val="a2"/>
    <w:uiPriority w:val="99"/>
    <w:semiHidden/>
    <w:unhideWhenUsed/>
    <w:rsid w:val="00DE3813"/>
  </w:style>
  <w:style w:type="numbering" w:customStyle="1" w:styleId="270">
    <w:name w:val="无列表27"/>
    <w:next w:val="a2"/>
    <w:uiPriority w:val="99"/>
    <w:semiHidden/>
    <w:unhideWhenUsed/>
    <w:rsid w:val="00DE3813"/>
  </w:style>
  <w:style w:type="character" w:customStyle="1" w:styleId="B5Char">
    <w:name w:val="B5 Char"/>
    <w:link w:val="B5"/>
    <w:qFormat/>
    <w:rsid w:val="00DE3813"/>
    <w:rPr>
      <w:rFonts w:ascii="Times New Roman" w:hAnsi="Times New Roman"/>
      <w:lang w:val="en-GB" w:eastAsia="en-US"/>
    </w:rPr>
  </w:style>
  <w:style w:type="paragraph" w:customStyle="1" w:styleId="B8">
    <w:name w:val="B8"/>
    <w:basedOn w:val="B7"/>
    <w:link w:val="B8Char"/>
    <w:qFormat/>
    <w:rsid w:val="00DE3813"/>
    <w:pPr>
      <w:ind w:left="2552"/>
    </w:pPr>
    <w:rPr>
      <w:lang w:val="x-none" w:eastAsia="x-none"/>
    </w:rPr>
  </w:style>
  <w:style w:type="paragraph" w:customStyle="1" w:styleId="B7">
    <w:name w:val="B7"/>
    <w:basedOn w:val="B6"/>
    <w:link w:val="B7Char"/>
    <w:qFormat/>
    <w:rsid w:val="00DE3813"/>
    <w:pPr>
      <w:ind w:left="2269"/>
    </w:pPr>
  </w:style>
  <w:style w:type="paragraph" w:customStyle="1" w:styleId="B6">
    <w:name w:val="B6"/>
    <w:basedOn w:val="B5"/>
    <w:link w:val="B6Char"/>
    <w:qFormat/>
    <w:rsid w:val="00DE3813"/>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DE3813"/>
    <w:rPr>
      <w:rFonts w:ascii="Times New Roman" w:eastAsia="MS Mincho" w:hAnsi="Times New Roman"/>
      <w:lang w:val="en-GB" w:eastAsia="ja-JP"/>
    </w:rPr>
  </w:style>
  <w:style w:type="character" w:customStyle="1" w:styleId="B7Char">
    <w:name w:val="B7 Char"/>
    <w:link w:val="B7"/>
    <w:rsid w:val="00DE3813"/>
    <w:rPr>
      <w:rFonts w:ascii="Times New Roman" w:eastAsia="MS Mincho" w:hAnsi="Times New Roman"/>
      <w:lang w:val="en-GB" w:eastAsia="ja-JP"/>
    </w:rPr>
  </w:style>
  <w:style w:type="character" w:customStyle="1" w:styleId="B8Char">
    <w:name w:val="B8 Char"/>
    <w:link w:val="B8"/>
    <w:rsid w:val="00DE3813"/>
    <w:rPr>
      <w:rFonts w:ascii="Times New Roman" w:eastAsia="MS Mincho" w:hAnsi="Times New Roman"/>
      <w:lang w:val="x-none" w:eastAsia="x-none"/>
    </w:rPr>
  </w:style>
  <w:style w:type="character" w:customStyle="1" w:styleId="CRCoverPageZchn">
    <w:name w:val="CR Cover Page Zchn"/>
    <w:rsid w:val="00DE3813"/>
    <w:rPr>
      <w:rFonts w:ascii="Arial" w:eastAsia="宋体" w:hAnsi="Arial"/>
      <w:lang w:eastAsia="en-US" w:bidi="ar-SA"/>
    </w:rPr>
  </w:style>
  <w:style w:type="character" w:customStyle="1" w:styleId="B2Car">
    <w:name w:val="B2 Car"/>
    <w:rsid w:val="00DE3813"/>
    <w:rPr>
      <w:rFonts w:ascii="Times New Roman" w:hAnsi="Times New Roman"/>
      <w:lang w:val="en-GB" w:eastAsia="en-US"/>
    </w:rPr>
  </w:style>
  <w:style w:type="character" w:customStyle="1" w:styleId="CommentTextChar1">
    <w:name w:val="Comment Text Char1"/>
    <w:uiPriority w:val="99"/>
    <w:rsid w:val="00DE3813"/>
    <w:rPr>
      <w:rFonts w:ascii="Times New Roman" w:eastAsia="Times New Roman" w:hAnsi="Times New Roman"/>
    </w:rPr>
  </w:style>
  <w:style w:type="character" w:customStyle="1" w:styleId="TALCharCharChar">
    <w:name w:val="TAL Char Char Char"/>
    <w:link w:val="TALCharChar"/>
    <w:rsid w:val="00DE3813"/>
    <w:rPr>
      <w:rFonts w:ascii="Arial" w:hAnsi="Arial"/>
      <w:sz w:val="18"/>
      <w:lang w:eastAsia="en-US"/>
    </w:rPr>
  </w:style>
  <w:style w:type="paragraph" w:customStyle="1" w:styleId="TALCharChar">
    <w:name w:val="TAL Char Char"/>
    <w:basedOn w:val="a"/>
    <w:link w:val="TALCharCharChar"/>
    <w:rsid w:val="00DE3813"/>
    <w:pPr>
      <w:keepNext/>
      <w:keepLines/>
      <w:overflowPunct w:val="0"/>
      <w:autoSpaceDE w:val="0"/>
      <w:autoSpaceDN w:val="0"/>
      <w:adjustRightInd w:val="0"/>
      <w:spacing w:after="0"/>
      <w:textAlignment w:val="baseline"/>
    </w:pPr>
    <w:rPr>
      <w:rFonts w:ascii="Arial" w:hAnsi="Arial"/>
      <w:sz w:val="18"/>
      <w:lang w:val="fr-FR"/>
    </w:rPr>
  </w:style>
  <w:style w:type="paragraph" w:customStyle="1" w:styleId="Comments">
    <w:name w:val="Comments"/>
    <w:basedOn w:val="a"/>
    <w:link w:val="CommentsChar"/>
    <w:qFormat/>
    <w:rsid w:val="00DE3813"/>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DE3813"/>
    <w:rPr>
      <w:rFonts w:ascii="Arial" w:eastAsia="MS Mincho" w:hAnsi="Arial"/>
      <w:i/>
      <w:noProof/>
      <w:sz w:val="18"/>
      <w:szCs w:val="24"/>
      <w:lang w:val="x-none" w:eastAsia="x-none"/>
    </w:rPr>
  </w:style>
  <w:style w:type="table" w:customStyle="1" w:styleId="174">
    <w:name w:val="网格型17"/>
    <w:basedOn w:val="a1"/>
    <w:next w:val="af4"/>
    <w:rsid w:val="00DE3813"/>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a"/>
    <w:rsid w:val="00DE3813"/>
    <w:pPr>
      <w:spacing w:after="0"/>
    </w:pPr>
    <w:rPr>
      <w:rFonts w:ascii="Calibri" w:hAnsi="Calibri" w:cs="Calibri"/>
      <w:sz w:val="22"/>
      <w:szCs w:val="22"/>
      <w:lang w:val="en-US" w:eastAsia="zh-CN"/>
    </w:rPr>
  </w:style>
  <w:style w:type="character" w:customStyle="1" w:styleId="UnresolvedMention2">
    <w:name w:val="Unresolved Mention2"/>
    <w:uiPriority w:val="99"/>
    <w:unhideWhenUsed/>
    <w:rsid w:val="00DE3813"/>
    <w:rPr>
      <w:color w:val="605E5C"/>
      <w:shd w:val="clear" w:color="auto" w:fill="E1DFDD"/>
    </w:rPr>
  </w:style>
  <w:style w:type="numbering" w:customStyle="1" w:styleId="355">
    <w:name w:val="无列表35"/>
    <w:next w:val="a2"/>
    <w:uiPriority w:val="99"/>
    <w:semiHidden/>
    <w:unhideWhenUsed/>
    <w:rsid w:val="00DE3813"/>
  </w:style>
  <w:style w:type="table" w:customStyle="1" w:styleId="261">
    <w:name w:val="网格型26"/>
    <w:basedOn w:val="a1"/>
    <w:next w:val="af4"/>
    <w:rsid w:val="00DE3813"/>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5">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rsid w:val="00DE3813"/>
    <w:rPr>
      <w:rFonts w:ascii="Arial" w:hAnsi="Arial"/>
      <w:sz w:val="36"/>
      <w:lang w:val="en-GB" w:eastAsia="en-US" w:bidi="ar-SA"/>
    </w:rPr>
  </w:style>
  <w:style w:type="character" w:customStyle="1" w:styleId="80">
    <w:name w:val="标题 8 字符"/>
    <w:rsid w:val="00DE3813"/>
    <w:rPr>
      <w:rFonts w:ascii="Arial" w:hAnsi="Arial"/>
      <w:sz w:val="36"/>
      <w:lang w:val="en-GB" w:eastAsia="en-US"/>
    </w:rPr>
  </w:style>
  <w:style w:type="character" w:customStyle="1" w:styleId="afff6">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uiPriority w:val="99"/>
    <w:rsid w:val="00DE3813"/>
    <w:rPr>
      <w:rFonts w:ascii="Arial" w:hAnsi="Arial"/>
      <w:b/>
      <w:noProof/>
      <w:sz w:val="18"/>
      <w:lang w:val="en-GB" w:eastAsia="ja-JP" w:bidi="ar-SA"/>
    </w:rPr>
  </w:style>
  <w:style w:type="character" w:customStyle="1" w:styleId="afff7">
    <w:name w:val="页脚 字符"/>
    <w:uiPriority w:val="99"/>
    <w:rsid w:val="00DE3813"/>
    <w:rPr>
      <w:rFonts w:ascii="Arial" w:hAnsi="Arial"/>
      <w:b/>
      <w:i/>
      <w:noProof/>
      <w:sz w:val="18"/>
      <w:lang w:val="en-GB" w:eastAsia="ja-JP"/>
    </w:rPr>
  </w:style>
  <w:style w:type="character" w:customStyle="1" w:styleId="afff8">
    <w:name w:val="文档结构图 字符"/>
    <w:rsid w:val="00DE3813"/>
    <w:rPr>
      <w:rFonts w:ascii="Tahoma" w:hAnsi="Tahoma" w:cs="Tahoma"/>
      <w:sz w:val="16"/>
      <w:szCs w:val="16"/>
      <w:lang w:val="en-GB" w:eastAsia="en-US"/>
    </w:rPr>
  </w:style>
  <w:style w:type="character" w:customStyle="1" w:styleId="a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DE3813"/>
    <w:rPr>
      <w:rFonts w:eastAsia="MS Mincho"/>
      <w:sz w:val="16"/>
      <w:lang w:val="en-GB" w:eastAsia="en-US"/>
    </w:rPr>
  </w:style>
  <w:style w:type="character" w:customStyle="1" w:styleId="afffa">
    <w:name w:val="列表 字符"/>
    <w:rsid w:val="00DE3813"/>
    <w:rPr>
      <w:rFonts w:eastAsia="MS Mincho"/>
      <w:lang w:val="en-GB" w:eastAsia="en-US"/>
    </w:rPr>
  </w:style>
  <w:style w:type="character" w:customStyle="1" w:styleId="afffb">
    <w:name w:val="列表项目符号 字符"/>
    <w:rsid w:val="00DE3813"/>
    <w:rPr>
      <w:rFonts w:eastAsia="MS Mincho"/>
      <w:lang w:val="en-GB" w:eastAsia="en-US"/>
    </w:rPr>
  </w:style>
  <w:style w:type="character" w:customStyle="1" w:styleId="2e">
    <w:name w:val="列表项目符号 2 字符"/>
    <w:rsid w:val="00DE3813"/>
    <w:rPr>
      <w:rFonts w:eastAsia="MS Mincho"/>
      <w:lang w:val="en-GB" w:eastAsia="en-US"/>
    </w:rPr>
  </w:style>
  <w:style w:type="character" w:customStyle="1" w:styleId="3b">
    <w:name w:val="列表项目符号 3 字符"/>
    <w:rsid w:val="00DE3813"/>
    <w:rPr>
      <w:rFonts w:eastAsia="MS Mincho"/>
      <w:lang w:val="en-GB" w:eastAsia="en-US"/>
    </w:rPr>
  </w:style>
  <w:style w:type="character" w:customStyle="1" w:styleId="2f">
    <w:name w:val="列表 2 字符"/>
    <w:rsid w:val="00DE3813"/>
    <w:rPr>
      <w:rFonts w:eastAsia="MS Mincho"/>
      <w:lang w:val="en-GB" w:eastAsia="en-US"/>
    </w:rPr>
  </w:style>
  <w:style w:type="character" w:customStyle="1" w:styleId="aff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DE3813"/>
    <w:rPr>
      <w:rFonts w:eastAsia="MS Mincho"/>
      <w:b/>
      <w:lang w:val="en-GB" w:eastAsia="en-US"/>
    </w:rPr>
  </w:style>
  <w:style w:type="character" w:customStyle="1" w:styleId="afffd">
    <w:name w:val="批注框文本 字符"/>
    <w:uiPriority w:val="99"/>
    <w:rsid w:val="00DE3813"/>
    <w:rPr>
      <w:rFonts w:ascii="Tahoma" w:eastAsia="MS Mincho" w:hAnsi="Tahoma" w:cs="Tahoma"/>
      <w:sz w:val="16"/>
      <w:szCs w:val="16"/>
      <w:lang w:val="en-GB" w:eastAsia="en-US"/>
    </w:rPr>
  </w:style>
  <w:style w:type="character" w:customStyle="1" w:styleId="afffe">
    <w:name w:val="批注主题 字符"/>
    <w:rsid w:val="00DE3813"/>
    <w:rPr>
      <w:rFonts w:eastAsia="MS Mincho"/>
      <w:b/>
      <w:bCs/>
      <w:lang w:val="en-GB" w:eastAsia="en-US"/>
    </w:rPr>
  </w:style>
  <w:style w:type="character" w:customStyle="1" w:styleId="62">
    <w:name w:val="标题 6 字符"/>
    <w:aliases w:val="T1 字符,Header 6 字符"/>
    <w:uiPriority w:val="9"/>
    <w:rsid w:val="00DE3813"/>
    <w:rPr>
      <w:rFonts w:ascii="Arial" w:hAnsi="Arial"/>
      <w:lang w:val="en-GB"/>
    </w:rPr>
  </w:style>
  <w:style w:type="character" w:customStyle="1" w:styleId="70">
    <w:name w:val="标题 7 字符"/>
    <w:rsid w:val="00DE3813"/>
    <w:rPr>
      <w:rFonts w:ascii="Arial" w:hAnsi="Arial"/>
      <w:lang w:val="en-GB"/>
    </w:rPr>
  </w:style>
  <w:style w:type="character" w:customStyle="1" w:styleId="90">
    <w:name w:val="标题 9 字符"/>
    <w:aliases w:val="Figure Heading 字符,FH 字符"/>
    <w:rsid w:val="00DE3813"/>
    <w:rPr>
      <w:rFonts w:ascii="Arial" w:hAnsi="Arial"/>
      <w:sz w:val="36"/>
      <w:lang w:val="en-GB"/>
    </w:rPr>
  </w:style>
  <w:style w:type="numbering" w:customStyle="1" w:styleId="NoList1118">
    <w:name w:val="No List1118"/>
    <w:next w:val="a2"/>
    <w:uiPriority w:val="99"/>
    <w:semiHidden/>
    <w:unhideWhenUsed/>
    <w:rsid w:val="00DE3813"/>
  </w:style>
  <w:style w:type="numbering" w:customStyle="1" w:styleId="NoList128">
    <w:name w:val="No List128"/>
    <w:next w:val="a2"/>
    <w:uiPriority w:val="99"/>
    <w:semiHidden/>
    <w:unhideWhenUsed/>
    <w:rsid w:val="00DE3813"/>
  </w:style>
  <w:style w:type="numbering" w:customStyle="1" w:styleId="1181">
    <w:name w:val="リストなし118"/>
    <w:next w:val="a2"/>
    <w:uiPriority w:val="99"/>
    <w:semiHidden/>
    <w:unhideWhenUsed/>
    <w:rsid w:val="00DE3813"/>
  </w:style>
  <w:style w:type="table" w:customStyle="1" w:styleId="TableGrid1110">
    <w:name w:val="Table Grid1110"/>
    <w:basedOn w:val="a1"/>
    <w:next w:val="af4"/>
    <w:uiPriority w:val="39"/>
    <w:rsid w:val="00DE38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4"/>
    <w:rsid w:val="00DE381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4"/>
    <w:rsid w:val="00DE38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a2"/>
    <w:semiHidden/>
    <w:rsid w:val="00DE3813"/>
  </w:style>
  <w:style w:type="numbering" w:customStyle="1" w:styleId="NoList218">
    <w:name w:val="No List218"/>
    <w:next w:val="a2"/>
    <w:semiHidden/>
    <w:rsid w:val="00DE3813"/>
  </w:style>
  <w:style w:type="numbering" w:customStyle="1" w:styleId="NoList318">
    <w:name w:val="No List318"/>
    <w:next w:val="a2"/>
    <w:uiPriority w:val="99"/>
    <w:semiHidden/>
    <w:rsid w:val="00DE3813"/>
  </w:style>
  <w:style w:type="numbering" w:customStyle="1" w:styleId="128">
    <w:name w:val="無清單128"/>
    <w:next w:val="a2"/>
    <w:uiPriority w:val="99"/>
    <w:semiHidden/>
    <w:unhideWhenUsed/>
    <w:rsid w:val="00DE3813"/>
  </w:style>
  <w:style w:type="numbering" w:customStyle="1" w:styleId="1118">
    <w:name w:val="無清單1118"/>
    <w:next w:val="a2"/>
    <w:uiPriority w:val="99"/>
    <w:semiHidden/>
    <w:unhideWhenUsed/>
    <w:rsid w:val="00DE3813"/>
  </w:style>
  <w:style w:type="numbering" w:customStyle="1" w:styleId="NoList11117">
    <w:name w:val="No List11117"/>
    <w:next w:val="a2"/>
    <w:uiPriority w:val="99"/>
    <w:semiHidden/>
    <w:unhideWhenUsed/>
    <w:rsid w:val="00DE3813"/>
  </w:style>
  <w:style w:type="numbering" w:customStyle="1" w:styleId="11170">
    <w:name w:val="无列表1117"/>
    <w:next w:val="a2"/>
    <w:semiHidden/>
    <w:rsid w:val="00DE3813"/>
  </w:style>
  <w:style w:type="numbering" w:customStyle="1" w:styleId="217">
    <w:name w:val="无列表217"/>
    <w:next w:val="a2"/>
    <w:uiPriority w:val="99"/>
    <w:semiHidden/>
    <w:unhideWhenUsed/>
    <w:rsid w:val="00DE3813"/>
  </w:style>
  <w:style w:type="numbering" w:customStyle="1" w:styleId="NoList1217">
    <w:name w:val="No List1217"/>
    <w:next w:val="a2"/>
    <w:uiPriority w:val="99"/>
    <w:semiHidden/>
    <w:unhideWhenUsed/>
    <w:rsid w:val="00DE3813"/>
  </w:style>
  <w:style w:type="numbering" w:customStyle="1" w:styleId="11171">
    <w:name w:val="リストなし1117"/>
    <w:next w:val="a2"/>
    <w:uiPriority w:val="99"/>
    <w:semiHidden/>
    <w:unhideWhenUsed/>
    <w:rsid w:val="00DE3813"/>
  </w:style>
  <w:style w:type="numbering" w:customStyle="1" w:styleId="12152">
    <w:name w:val="无列表1215"/>
    <w:next w:val="a2"/>
    <w:semiHidden/>
    <w:rsid w:val="00DE3813"/>
  </w:style>
  <w:style w:type="numbering" w:customStyle="1" w:styleId="NoList2117">
    <w:name w:val="No List2117"/>
    <w:next w:val="a2"/>
    <w:semiHidden/>
    <w:rsid w:val="00DE3813"/>
  </w:style>
  <w:style w:type="numbering" w:customStyle="1" w:styleId="NoList3117">
    <w:name w:val="No List3117"/>
    <w:next w:val="a2"/>
    <w:uiPriority w:val="99"/>
    <w:semiHidden/>
    <w:rsid w:val="00DE3813"/>
  </w:style>
  <w:style w:type="numbering" w:customStyle="1" w:styleId="1217">
    <w:name w:val="無清單1217"/>
    <w:next w:val="a2"/>
    <w:uiPriority w:val="99"/>
    <w:semiHidden/>
    <w:unhideWhenUsed/>
    <w:rsid w:val="00DE3813"/>
  </w:style>
  <w:style w:type="numbering" w:customStyle="1" w:styleId="11117">
    <w:name w:val="無清單11117"/>
    <w:next w:val="a2"/>
    <w:uiPriority w:val="99"/>
    <w:semiHidden/>
    <w:unhideWhenUsed/>
    <w:rsid w:val="00DE3813"/>
  </w:style>
  <w:style w:type="numbering" w:customStyle="1" w:styleId="NoList47">
    <w:name w:val="No List47"/>
    <w:next w:val="a2"/>
    <w:uiPriority w:val="99"/>
    <w:semiHidden/>
    <w:unhideWhenUsed/>
    <w:rsid w:val="00DE3813"/>
  </w:style>
  <w:style w:type="numbering" w:customStyle="1" w:styleId="NoList111115">
    <w:name w:val="No List111115"/>
    <w:next w:val="a2"/>
    <w:uiPriority w:val="99"/>
    <w:semiHidden/>
    <w:unhideWhenUsed/>
    <w:rsid w:val="00DE3813"/>
  </w:style>
  <w:style w:type="numbering" w:customStyle="1" w:styleId="111150">
    <w:name w:val="无列表11115"/>
    <w:next w:val="a2"/>
    <w:semiHidden/>
    <w:rsid w:val="00DE3813"/>
  </w:style>
  <w:style w:type="numbering" w:customStyle="1" w:styleId="2115">
    <w:name w:val="无列表2115"/>
    <w:next w:val="a2"/>
    <w:uiPriority w:val="99"/>
    <w:semiHidden/>
    <w:unhideWhenUsed/>
    <w:rsid w:val="00DE3813"/>
  </w:style>
  <w:style w:type="numbering" w:customStyle="1" w:styleId="NoList12115">
    <w:name w:val="No List12115"/>
    <w:next w:val="a2"/>
    <w:uiPriority w:val="99"/>
    <w:semiHidden/>
    <w:unhideWhenUsed/>
    <w:rsid w:val="00DE3813"/>
  </w:style>
  <w:style w:type="numbering" w:customStyle="1" w:styleId="111151">
    <w:name w:val="リストなし11115"/>
    <w:next w:val="a2"/>
    <w:uiPriority w:val="99"/>
    <w:semiHidden/>
    <w:unhideWhenUsed/>
    <w:rsid w:val="00DE3813"/>
  </w:style>
  <w:style w:type="numbering" w:customStyle="1" w:styleId="12115">
    <w:name w:val="无列表12115"/>
    <w:next w:val="a2"/>
    <w:semiHidden/>
    <w:rsid w:val="00DE3813"/>
  </w:style>
  <w:style w:type="numbering" w:customStyle="1" w:styleId="NoList21115">
    <w:name w:val="No List21115"/>
    <w:next w:val="a2"/>
    <w:semiHidden/>
    <w:rsid w:val="00DE3813"/>
  </w:style>
  <w:style w:type="numbering" w:customStyle="1" w:styleId="NoList31115">
    <w:name w:val="No List31115"/>
    <w:next w:val="a2"/>
    <w:uiPriority w:val="99"/>
    <w:semiHidden/>
    <w:rsid w:val="00DE3813"/>
  </w:style>
  <w:style w:type="numbering" w:customStyle="1" w:styleId="121150">
    <w:name w:val="無清單12115"/>
    <w:next w:val="a2"/>
    <w:uiPriority w:val="99"/>
    <w:semiHidden/>
    <w:unhideWhenUsed/>
    <w:rsid w:val="00DE3813"/>
  </w:style>
  <w:style w:type="numbering" w:customStyle="1" w:styleId="111115">
    <w:name w:val="無清單111115"/>
    <w:next w:val="a2"/>
    <w:uiPriority w:val="99"/>
    <w:semiHidden/>
    <w:unhideWhenUsed/>
    <w:rsid w:val="00DE3813"/>
  </w:style>
  <w:style w:type="numbering" w:customStyle="1" w:styleId="137">
    <w:name w:val="無清單137"/>
    <w:next w:val="a2"/>
    <w:uiPriority w:val="99"/>
    <w:semiHidden/>
    <w:unhideWhenUsed/>
    <w:rsid w:val="00DE3813"/>
  </w:style>
  <w:style w:type="numbering" w:customStyle="1" w:styleId="NoList137">
    <w:name w:val="No List137"/>
    <w:next w:val="a2"/>
    <w:uiPriority w:val="99"/>
    <w:semiHidden/>
    <w:unhideWhenUsed/>
    <w:rsid w:val="00DE3813"/>
  </w:style>
  <w:style w:type="numbering" w:customStyle="1" w:styleId="1272">
    <w:name w:val="リストなし127"/>
    <w:next w:val="a2"/>
    <w:uiPriority w:val="99"/>
    <w:semiHidden/>
    <w:unhideWhenUsed/>
    <w:rsid w:val="00DE3813"/>
  </w:style>
  <w:style w:type="table" w:customStyle="1" w:styleId="TableGrid128">
    <w:name w:val="Table Grid128"/>
    <w:basedOn w:val="a1"/>
    <w:next w:val="af4"/>
    <w:uiPriority w:val="39"/>
    <w:rsid w:val="00DE38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2"/>
    <w:semiHidden/>
    <w:rsid w:val="00DE3813"/>
  </w:style>
  <w:style w:type="numbering" w:customStyle="1" w:styleId="NoList227">
    <w:name w:val="No List227"/>
    <w:next w:val="a2"/>
    <w:semiHidden/>
    <w:rsid w:val="00DE3813"/>
  </w:style>
  <w:style w:type="numbering" w:customStyle="1" w:styleId="NoList327">
    <w:name w:val="No List327"/>
    <w:next w:val="a2"/>
    <w:uiPriority w:val="99"/>
    <w:semiHidden/>
    <w:rsid w:val="00DE3813"/>
  </w:style>
  <w:style w:type="numbering" w:customStyle="1" w:styleId="NoList1127">
    <w:name w:val="No List1127"/>
    <w:next w:val="a2"/>
    <w:uiPriority w:val="99"/>
    <w:semiHidden/>
    <w:unhideWhenUsed/>
    <w:rsid w:val="00DE3813"/>
  </w:style>
  <w:style w:type="numbering" w:customStyle="1" w:styleId="1127">
    <w:name w:val="無清單1127"/>
    <w:next w:val="a2"/>
    <w:uiPriority w:val="99"/>
    <w:semiHidden/>
    <w:unhideWhenUsed/>
    <w:rsid w:val="00DE3813"/>
  </w:style>
  <w:style w:type="numbering" w:customStyle="1" w:styleId="11126">
    <w:name w:val="無清單11126"/>
    <w:next w:val="a2"/>
    <w:uiPriority w:val="99"/>
    <w:semiHidden/>
    <w:unhideWhenUsed/>
    <w:rsid w:val="00DE3813"/>
  </w:style>
  <w:style w:type="numbering" w:customStyle="1" w:styleId="NoList11127">
    <w:name w:val="No List11127"/>
    <w:next w:val="a2"/>
    <w:uiPriority w:val="99"/>
    <w:semiHidden/>
    <w:unhideWhenUsed/>
    <w:rsid w:val="00DE3813"/>
  </w:style>
  <w:style w:type="numbering" w:customStyle="1" w:styleId="225">
    <w:name w:val="无列表225"/>
    <w:next w:val="a2"/>
    <w:uiPriority w:val="99"/>
    <w:semiHidden/>
    <w:unhideWhenUsed/>
    <w:rsid w:val="00DE3813"/>
  </w:style>
  <w:style w:type="numbering" w:customStyle="1" w:styleId="NoList1226">
    <w:name w:val="No List1226"/>
    <w:next w:val="a2"/>
    <w:uiPriority w:val="99"/>
    <w:semiHidden/>
    <w:unhideWhenUsed/>
    <w:rsid w:val="00DE3813"/>
  </w:style>
  <w:style w:type="numbering" w:customStyle="1" w:styleId="11260">
    <w:name w:val="リストなし1126"/>
    <w:next w:val="a2"/>
    <w:uiPriority w:val="99"/>
    <w:semiHidden/>
    <w:unhideWhenUsed/>
    <w:rsid w:val="00DE3813"/>
  </w:style>
  <w:style w:type="numbering" w:customStyle="1" w:styleId="11261">
    <w:name w:val="无列表1126"/>
    <w:next w:val="a2"/>
    <w:semiHidden/>
    <w:rsid w:val="00DE3813"/>
  </w:style>
  <w:style w:type="numbering" w:customStyle="1" w:styleId="NoList2126">
    <w:name w:val="No List2126"/>
    <w:next w:val="a2"/>
    <w:semiHidden/>
    <w:rsid w:val="00DE3813"/>
  </w:style>
  <w:style w:type="numbering" w:customStyle="1" w:styleId="NoList3126">
    <w:name w:val="No List3126"/>
    <w:next w:val="a2"/>
    <w:uiPriority w:val="99"/>
    <w:semiHidden/>
    <w:rsid w:val="00DE3813"/>
  </w:style>
  <w:style w:type="numbering" w:customStyle="1" w:styleId="12260">
    <w:name w:val="無清單1226"/>
    <w:next w:val="a2"/>
    <w:uiPriority w:val="99"/>
    <w:semiHidden/>
    <w:unhideWhenUsed/>
    <w:rsid w:val="00DE3813"/>
  </w:style>
  <w:style w:type="numbering" w:customStyle="1" w:styleId="111124">
    <w:name w:val="無清單111124"/>
    <w:next w:val="a2"/>
    <w:uiPriority w:val="99"/>
    <w:semiHidden/>
    <w:unhideWhenUsed/>
    <w:rsid w:val="00DE3813"/>
  </w:style>
  <w:style w:type="table" w:customStyle="1" w:styleId="TableGrid1117">
    <w:name w:val="Table Grid1117"/>
    <w:basedOn w:val="a1"/>
    <w:next w:val="af4"/>
    <w:uiPriority w:val="39"/>
    <w:rsid w:val="00DE3813"/>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5">
    <w:name w:val="No List415"/>
    <w:next w:val="a2"/>
    <w:uiPriority w:val="99"/>
    <w:semiHidden/>
    <w:unhideWhenUsed/>
    <w:rsid w:val="00DE3813"/>
  </w:style>
  <w:style w:type="numbering" w:customStyle="1" w:styleId="NoList11215">
    <w:name w:val="No List11215"/>
    <w:next w:val="a2"/>
    <w:uiPriority w:val="99"/>
    <w:semiHidden/>
    <w:unhideWhenUsed/>
    <w:rsid w:val="00DE3813"/>
  </w:style>
  <w:style w:type="table" w:customStyle="1" w:styleId="TableGrid58">
    <w:name w:val="Table Grid58"/>
    <w:basedOn w:val="a1"/>
    <w:next w:val="af4"/>
    <w:rsid w:val="00DE38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4">
    <w:name w:val="No List12124"/>
    <w:next w:val="a2"/>
    <w:uiPriority w:val="99"/>
    <w:semiHidden/>
    <w:unhideWhenUsed/>
    <w:rsid w:val="00DE3813"/>
  </w:style>
  <w:style w:type="numbering" w:customStyle="1" w:styleId="111241">
    <w:name w:val="リストなし11124"/>
    <w:next w:val="a2"/>
    <w:uiPriority w:val="99"/>
    <w:semiHidden/>
    <w:unhideWhenUsed/>
    <w:rsid w:val="00DE3813"/>
  </w:style>
  <w:style w:type="numbering" w:customStyle="1" w:styleId="111242">
    <w:name w:val="无列表11124"/>
    <w:next w:val="a2"/>
    <w:semiHidden/>
    <w:rsid w:val="00DE3813"/>
  </w:style>
  <w:style w:type="numbering" w:customStyle="1" w:styleId="NoList21124">
    <w:name w:val="No List21124"/>
    <w:next w:val="a2"/>
    <w:semiHidden/>
    <w:rsid w:val="00DE3813"/>
  </w:style>
  <w:style w:type="numbering" w:customStyle="1" w:styleId="NoList31124">
    <w:name w:val="No List31124"/>
    <w:next w:val="a2"/>
    <w:uiPriority w:val="99"/>
    <w:semiHidden/>
    <w:rsid w:val="00DE3813"/>
  </w:style>
  <w:style w:type="numbering" w:customStyle="1" w:styleId="NoList111124">
    <w:name w:val="No List111124"/>
    <w:next w:val="a2"/>
    <w:uiPriority w:val="99"/>
    <w:semiHidden/>
    <w:unhideWhenUsed/>
    <w:rsid w:val="00DE3813"/>
  </w:style>
  <w:style w:type="numbering" w:customStyle="1" w:styleId="12124">
    <w:name w:val="無清單12124"/>
    <w:next w:val="a2"/>
    <w:uiPriority w:val="99"/>
    <w:semiHidden/>
    <w:unhideWhenUsed/>
    <w:rsid w:val="00DE3813"/>
  </w:style>
  <w:style w:type="numbering" w:customStyle="1" w:styleId="1111115">
    <w:name w:val="無清單1111115"/>
    <w:next w:val="a2"/>
    <w:uiPriority w:val="99"/>
    <w:semiHidden/>
    <w:unhideWhenUsed/>
    <w:rsid w:val="00DE3813"/>
  </w:style>
  <w:style w:type="numbering" w:customStyle="1" w:styleId="NoList57">
    <w:name w:val="No List57"/>
    <w:next w:val="a2"/>
    <w:uiPriority w:val="99"/>
    <w:semiHidden/>
    <w:unhideWhenUsed/>
    <w:rsid w:val="00DE3813"/>
  </w:style>
  <w:style w:type="table" w:customStyle="1" w:styleId="TableGrid68">
    <w:name w:val="Table Grid68"/>
    <w:basedOn w:val="a1"/>
    <w:next w:val="af4"/>
    <w:qFormat/>
    <w:rsid w:val="00DE38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DE3813"/>
  </w:style>
  <w:style w:type="numbering" w:customStyle="1" w:styleId="12153">
    <w:name w:val="リストなし1215"/>
    <w:next w:val="a2"/>
    <w:uiPriority w:val="99"/>
    <w:semiHidden/>
    <w:unhideWhenUsed/>
    <w:rsid w:val="00DE3813"/>
  </w:style>
  <w:style w:type="numbering" w:customStyle="1" w:styleId="12251">
    <w:name w:val="无列表1225"/>
    <w:next w:val="a2"/>
    <w:semiHidden/>
    <w:rsid w:val="00DE3813"/>
  </w:style>
  <w:style w:type="numbering" w:customStyle="1" w:styleId="NoList2215">
    <w:name w:val="No List2215"/>
    <w:next w:val="a2"/>
    <w:semiHidden/>
    <w:rsid w:val="00DE3813"/>
  </w:style>
  <w:style w:type="numbering" w:customStyle="1" w:styleId="NoList3215">
    <w:name w:val="No List3215"/>
    <w:next w:val="a2"/>
    <w:uiPriority w:val="99"/>
    <w:semiHidden/>
    <w:rsid w:val="00DE3813"/>
  </w:style>
  <w:style w:type="numbering" w:customStyle="1" w:styleId="1315">
    <w:name w:val="無清單1315"/>
    <w:next w:val="a2"/>
    <w:uiPriority w:val="99"/>
    <w:semiHidden/>
    <w:unhideWhenUsed/>
    <w:rsid w:val="00DE3813"/>
  </w:style>
  <w:style w:type="numbering" w:customStyle="1" w:styleId="11215">
    <w:name w:val="無清單11215"/>
    <w:next w:val="a2"/>
    <w:uiPriority w:val="99"/>
    <w:semiHidden/>
    <w:unhideWhenUsed/>
    <w:rsid w:val="00DE3813"/>
  </w:style>
  <w:style w:type="numbering" w:customStyle="1" w:styleId="2124">
    <w:name w:val="无列表2124"/>
    <w:next w:val="a2"/>
    <w:uiPriority w:val="99"/>
    <w:semiHidden/>
    <w:unhideWhenUsed/>
    <w:rsid w:val="00DE3813"/>
  </w:style>
  <w:style w:type="numbering" w:customStyle="1" w:styleId="NoList12215">
    <w:name w:val="No List12215"/>
    <w:next w:val="a2"/>
    <w:uiPriority w:val="99"/>
    <w:semiHidden/>
    <w:unhideWhenUsed/>
    <w:rsid w:val="00DE3813"/>
  </w:style>
  <w:style w:type="numbering" w:customStyle="1" w:styleId="112150">
    <w:name w:val="リストなし11215"/>
    <w:next w:val="a2"/>
    <w:uiPriority w:val="99"/>
    <w:semiHidden/>
    <w:unhideWhenUsed/>
    <w:rsid w:val="00DE3813"/>
  </w:style>
  <w:style w:type="numbering" w:customStyle="1" w:styleId="112151">
    <w:name w:val="无列表11215"/>
    <w:next w:val="a2"/>
    <w:semiHidden/>
    <w:rsid w:val="00DE3813"/>
  </w:style>
  <w:style w:type="numbering" w:customStyle="1" w:styleId="NoList21215">
    <w:name w:val="No List21215"/>
    <w:next w:val="a2"/>
    <w:semiHidden/>
    <w:rsid w:val="00DE3813"/>
  </w:style>
  <w:style w:type="numbering" w:customStyle="1" w:styleId="NoList31215">
    <w:name w:val="No List31215"/>
    <w:next w:val="a2"/>
    <w:uiPriority w:val="99"/>
    <w:semiHidden/>
    <w:rsid w:val="00DE3813"/>
  </w:style>
  <w:style w:type="numbering" w:customStyle="1" w:styleId="NoList111215">
    <w:name w:val="No List111215"/>
    <w:next w:val="a2"/>
    <w:uiPriority w:val="99"/>
    <w:semiHidden/>
    <w:unhideWhenUsed/>
    <w:rsid w:val="00DE3813"/>
  </w:style>
  <w:style w:type="numbering" w:customStyle="1" w:styleId="12215">
    <w:name w:val="無清單12215"/>
    <w:next w:val="a2"/>
    <w:uiPriority w:val="99"/>
    <w:semiHidden/>
    <w:unhideWhenUsed/>
    <w:rsid w:val="00DE3813"/>
  </w:style>
  <w:style w:type="numbering" w:customStyle="1" w:styleId="111215">
    <w:name w:val="無清單111215"/>
    <w:next w:val="a2"/>
    <w:uiPriority w:val="99"/>
    <w:semiHidden/>
    <w:unhideWhenUsed/>
    <w:rsid w:val="00DE3813"/>
  </w:style>
  <w:style w:type="numbering" w:customStyle="1" w:styleId="3130">
    <w:name w:val="无列表313"/>
    <w:next w:val="a2"/>
    <w:uiPriority w:val="99"/>
    <w:semiHidden/>
    <w:unhideWhenUsed/>
    <w:rsid w:val="00DE3813"/>
  </w:style>
  <w:style w:type="numbering" w:customStyle="1" w:styleId="13150">
    <w:name w:val="无列表1315"/>
    <w:next w:val="a2"/>
    <w:semiHidden/>
    <w:rsid w:val="00DE3813"/>
  </w:style>
  <w:style w:type="numbering" w:customStyle="1" w:styleId="NoList1135">
    <w:name w:val="No List1135"/>
    <w:next w:val="a2"/>
    <w:uiPriority w:val="99"/>
    <w:semiHidden/>
    <w:unhideWhenUsed/>
    <w:rsid w:val="00DE3813"/>
  </w:style>
  <w:style w:type="numbering" w:customStyle="1" w:styleId="NoList4115">
    <w:name w:val="No List4115"/>
    <w:next w:val="a2"/>
    <w:uiPriority w:val="99"/>
    <w:semiHidden/>
    <w:unhideWhenUsed/>
    <w:rsid w:val="00DE3813"/>
  </w:style>
  <w:style w:type="numbering" w:customStyle="1" w:styleId="2215">
    <w:name w:val="无列表2215"/>
    <w:next w:val="a2"/>
    <w:uiPriority w:val="99"/>
    <w:semiHidden/>
    <w:unhideWhenUsed/>
    <w:rsid w:val="00DE3813"/>
  </w:style>
  <w:style w:type="numbering" w:customStyle="1" w:styleId="NoList121115">
    <w:name w:val="No List121115"/>
    <w:next w:val="a2"/>
    <w:uiPriority w:val="99"/>
    <w:semiHidden/>
    <w:unhideWhenUsed/>
    <w:rsid w:val="00DE3813"/>
  </w:style>
  <w:style w:type="numbering" w:customStyle="1" w:styleId="1111150">
    <w:name w:val="リストなし111115"/>
    <w:next w:val="a2"/>
    <w:uiPriority w:val="99"/>
    <w:semiHidden/>
    <w:unhideWhenUsed/>
    <w:rsid w:val="00DE3813"/>
  </w:style>
  <w:style w:type="numbering" w:customStyle="1" w:styleId="1111151">
    <w:name w:val="无列表111115"/>
    <w:next w:val="a2"/>
    <w:semiHidden/>
    <w:rsid w:val="00DE3813"/>
  </w:style>
  <w:style w:type="numbering" w:customStyle="1" w:styleId="NoList211115">
    <w:name w:val="No List211115"/>
    <w:next w:val="a2"/>
    <w:semiHidden/>
    <w:rsid w:val="00DE3813"/>
  </w:style>
  <w:style w:type="numbering" w:customStyle="1" w:styleId="NoList311115">
    <w:name w:val="No List311115"/>
    <w:next w:val="a2"/>
    <w:uiPriority w:val="99"/>
    <w:semiHidden/>
    <w:rsid w:val="00DE3813"/>
  </w:style>
  <w:style w:type="numbering" w:customStyle="1" w:styleId="NoList1111115">
    <w:name w:val="No List1111115"/>
    <w:next w:val="a2"/>
    <w:uiPriority w:val="99"/>
    <w:semiHidden/>
    <w:unhideWhenUsed/>
    <w:rsid w:val="00DE3813"/>
  </w:style>
  <w:style w:type="numbering" w:customStyle="1" w:styleId="121115">
    <w:name w:val="無清單121115"/>
    <w:next w:val="a2"/>
    <w:uiPriority w:val="99"/>
    <w:semiHidden/>
    <w:unhideWhenUsed/>
    <w:rsid w:val="00DE3813"/>
  </w:style>
  <w:style w:type="numbering" w:customStyle="1" w:styleId="11111114">
    <w:name w:val="無清單11111114"/>
    <w:next w:val="a2"/>
    <w:uiPriority w:val="99"/>
    <w:semiHidden/>
    <w:unhideWhenUsed/>
    <w:rsid w:val="00DE3813"/>
  </w:style>
  <w:style w:type="numbering" w:customStyle="1" w:styleId="NoList13115">
    <w:name w:val="No List13115"/>
    <w:next w:val="a2"/>
    <w:uiPriority w:val="99"/>
    <w:semiHidden/>
    <w:unhideWhenUsed/>
    <w:rsid w:val="00DE3813"/>
  </w:style>
  <w:style w:type="numbering" w:customStyle="1" w:styleId="121151">
    <w:name w:val="リストなし12115"/>
    <w:next w:val="a2"/>
    <w:uiPriority w:val="99"/>
    <w:semiHidden/>
    <w:unhideWhenUsed/>
    <w:rsid w:val="00DE3813"/>
  </w:style>
  <w:style w:type="numbering" w:customStyle="1" w:styleId="121231">
    <w:name w:val="无列表12123"/>
    <w:next w:val="a2"/>
    <w:semiHidden/>
    <w:rsid w:val="00DE3813"/>
  </w:style>
  <w:style w:type="numbering" w:customStyle="1" w:styleId="NoList22115">
    <w:name w:val="No List22115"/>
    <w:next w:val="a2"/>
    <w:semiHidden/>
    <w:rsid w:val="00DE3813"/>
  </w:style>
  <w:style w:type="numbering" w:customStyle="1" w:styleId="NoList32115">
    <w:name w:val="No List32115"/>
    <w:next w:val="a2"/>
    <w:uiPriority w:val="99"/>
    <w:semiHidden/>
    <w:rsid w:val="00DE3813"/>
  </w:style>
  <w:style w:type="numbering" w:customStyle="1" w:styleId="NoList112115">
    <w:name w:val="No List112115"/>
    <w:next w:val="a2"/>
    <w:uiPriority w:val="99"/>
    <w:semiHidden/>
    <w:unhideWhenUsed/>
    <w:rsid w:val="00DE3813"/>
  </w:style>
  <w:style w:type="numbering" w:customStyle="1" w:styleId="13115">
    <w:name w:val="無清單13115"/>
    <w:next w:val="a2"/>
    <w:uiPriority w:val="99"/>
    <w:semiHidden/>
    <w:unhideWhenUsed/>
    <w:rsid w:val="00DE3813"/>
  </w:style>
  <w:style w:type="numbering" w:customStyle="1" w:styleId="112115">
    <w:name w:val="無清單112115"/>
    <w:next w:val="a2"/>
    <w:uiPriority w:val="99"/>
    <w:semiHidden/>
    <w:unhideWhenUsed/>
    <w:rsid w:val="00DE3813"/>
  </w:style>
  <w:style w:type="numbering" w:customStyle="1" w:styleId="21115">
    <w:name w:val="无列表21115"/>
    <w:next w:val="a2"/>
    <w:uiPriority w:val="99"/>
    <w:semiHidden/>
    <w:unhideWhenUsed/>
    <w:rsid w:val="00DE3813"/>
  </w:style>
  <w:style w:type="numbering" w:customStyle="1" w:styleId="NoList122115">
    <w:name w:val="No List122115"/>
    <w:next w:val="a2"/>
    <w:uiPriority w:val="99"/>
    <w:semiHidden/>
    <w:unhideWhenUsed/>
    <w:rsid w:val="00DE3813"/>
  </w:style>
  <w:style w:type="numbering" w:customStyle="1" w:styleId="1121150">
    <w:name w:val="リストなし112115"/>
    <w:next w:val="a2"/>
    <w:uiPriority w:val="99"/>
    <w:semiHidden/>
    <w:unhideWhenUsed/>
    <w:rsid w:val="00DE3813"/>
  </w:style>
  <w:style w:type="numbering" w:customStyle="1" w:styleId="1121151">
    <w:name w:val="无列表112115"/>
    <w:next w:val="a2"/>
    <w:semiHidden/>
    <w:rsid w:val="00DE3813"/>
  </w:style>
  <w:style w:type="numbering" w:customStyle="1" w:styleId="NoList212115">
    <w:name w:val="No List212115"/>
    <w:next w:val="a2"/>
    <w:semiHidden/>
    <w:rsid w:val="00DE3813"/>
  </w:style>
  <w:style w:type="numbering" w:customStyle="1" w:styleId="NoList312115">
    <w:name w:val="No List312115"/>
    <w:next w:val="a2"/>
    <w:uiPriority w:val="99"/>
    <w:semiHidden/>
    <w:rsid w:val="00DE3813"/>
  </w:style>
  <w:style w:type="numbering" w:customStyle="1" w:styleId="NoList1112115">
    <w:name w:val="No List1112115"/>
    <w:next w:val="a2"/>
    <w:uiPriority w:val="99"/>
    <w:semiHidden/>
    <w:unhideWhenUsed/>
    <w:rsid w:val="00DE3813"/>
  </w:style>
  <w:style w:type="numbering" w:customStyle="1" w:styleId="1221150">
    <w:name w:val="無清單122115"/>
    <w:next w:val="a2"/>
    <w:uiPriority w:val="99"/>
    <w:semiHidden/>
    <w:unhideWhenUsed/>
    <w:rsid w:val="00DE3813"/>
  </w:style>
  <w:style w:type="numbering" w:customStyle="1" w:styleId="11121150">
    <w:name w:val="無清單1112115"/>
    <w:next w:val="a2"/>
    <w:uiPriority w:val="99"/>
    <w:semiHidden/>
    <w:unhideWhenUsed/>
    <w:rsid w:val="00DE3813"/>
  </w:style>
  <w:style w:type="table" w:customStyle="1" w:styleId="TableGrid76">
    <w:name w:val="Table Grid76"/>
    <w:basedOn w:val="a1"/>
    <w:uiPriority w:val="39"/>
    <w:qFormat/>
    <w:rsid w:val="00DE38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DE3813"/>
  </w:style>
  <w:style w:type="numbering" w:customStyle="1" w:styleId="NoList145">
    <w:name w:val="No List145"/>
    <w:next w:val="a2"/>
    <w:uiPriority w:val="99"/>
    <w:semiHidden/>
    <w:unhideWhenUsed/>
    <w:rsid w:val="00DE3813"/>
  </w:style>
  <w:style w:type="numbering" w:customStyle="1" w:styleId="1353">
    <w:name w:val="リストなし135"/>
    <w:next w:val="a2"/>
    <w:uiPriority w:val="99"/>
    <w:semiHidden/>
    <w:unhideWhenUsed/>
    <w:rsid w:val="00DE3813"/>
  </w:style>
  <w:style w:type="numbering" w:customStyle="1" w:styleId="NoList235">
    <w:name w:val="No List235"/>
    <w:next w:val="a2"/>
    <w:semiHidden/>
    <w:rsid w:val="00DE3813"/>
  </w:style>
  <w:style w:type="numbering" w:customStyle="1" w:styleId="NoList335">
    <w:name w:val="No List335"/>
    <w:next w:val="a2"/>
    <w:uiPriority w:val="99"/>
    <w:semiHidden/>
    <w:rsid w:val="00DE3813"/>
  </w:style>
  <w:style w:type="numbering" w:customStyle="1" w:styleId="1450">
    <w:name w:val="無清單145"/>
    <w:next w:val="a2"/>
    <w:uiPriority w:val="99"/>
    <w:semiHidden/>
    <w:unhideWhenUsed/>
    <w:rsid w:val="00DE3813"/>
  </w:style>
  <w:style w:type="numbering" w:customStyle="1" w:styleId="1135">
    <w:name w:val="無清單1135"/>
    <w:next w:val="a2"/>
    <w:uiPriority w:val="99"/>
    <w:semiHidden/>
    <w:unhideWhenUsed/>
    <w:rsid w:val="00DE3813"/>
  </w:style>
  <w:style w:type="numbering" w:customStyle="1" w:styleId="NoList1235">
    <w:name w:val="No List1235"/>
    <w:next w:val="a2"/>
    <w:uiPriority w:val="99"/>
    <w:semiHidden/>
    <w:unhideWhenUsed/>
    <w:rsid w:val="00DE3813"/>
  </w:style>
  <w:style w:type="numbering" w:customStyle="1" w:styleId="11350">
    <w:name w:val="リストなし1135"/>
    <w:next w:val="a2"/>
    <w:uiPriority w:val="99"/>
    <w:semiHidden/>
    <w:unhideWhenUsed/>
    <w:rsid w:val="00DE3813"/>
  </w:style>
  <w:style w:type="numbering" w:customStyle="1" w:styleId="11351">
    <w:name w:val="无列表1135"/>
    <w:next w:val="a2"/>
    <w:semiHidden/>
    <w:rsid w:val="00DE3813"/>
  </w:style>
  <w:style w:type="numbering" w:customStyle="1" w:styleId="NoList2135">
    <w:name w:val="No List2135"/>
    <w:next w:val="a2"/>
    <w:semiHidden/>
    <w:rsid w:val="00DE3813"/>
  </w:style>
  <w:style w:type="numbering" w:customStyle="1" w:styleId="NoList3135">
    <w:name w:val="No List3135"/>
    <w:next w:val="a2"/>
    <w:uiPriority w:val="99"/>
    <w:semiHidden/>
    <w:rsid w:val="00DE3813"/>
  </w:style>
  <w:style w:type="numbering" w:customStyle="1" w:styleId="NoList11135">
    <w:name w:val="No List11135"/>
    <w:next w:val="a2"/>
    <w:uiPriority w:val="99"/>
    <w:semiHidden/>
    <w:unhideWhenUsed/>
    <w:rsid w:val="00DE3813"/>
  </w:style>
  <w:style w:type="numbering" w:customStyle="1" w:styleId="1235">
    <w:name w:val="無清單1235"/>
    <w:next w:val="a2"/>
    <w:uiPriority w:val="99"/>
    <w:semiHidden/>
    <w:unhideWhenUsed/>
    <w:rsid w:val="00DE3813"/>
  </w:style>
  <w:style w:type="numbering" w:customStyle="1" w:styleId="11135">
    <w:name w:val="無清單11135"/>
    <w:next w:val="a2"/>
    <w:uiPriority w:val="99"/>
    <w:semiHidden/>
    <w:unhideWhenUsed/>
    <w:rsid w:val="00DE3813"/>
  </w:style>
  <w:style w:type="numbering" w:customStyle="1" w:styleId="NoList515">
    <w:name w:val="No List515"/>
    <w:next w:val="a2"/>
    <w:uiPriority w:val="99"/>
    <w:semiHidden/>
    <w:unhideWhenUsed/>
    <w:rsid w:val="00DE3813"/>
  </w:style>
  <w:style w:type="numbering" w:customStyle="1" w:styleId="131131">
    <w:name w:val="无列表13113"/>
    <w:next w:val="a2"/>
    <w:semiHidden/>
    <w:rsid w:val="00DE3813"/>
  </w:style>
  <w:style w:type="numbering" w:customStyle="1" w:styleId="NoList11314">
    <w:name w:val="No List11314"/>
    <w:next w:val="a2"/>
    <w:uiPriority w:val="99"/>
    <w:semiHidden/>
    <w:unhideWhenUsed/>
    <w:rsid w:val="00DE3813"/>
  </w:style>
  <w:style w:type="numbering" w:customStyle="1" w:styleId="NoList41113">
    <w:name w:val="No List41113"/>
    <w:next w:val="a2"/>
    <w:uiPriority w:val="99"/>
    <w:semiHidden/>
    <w:unhideWhenUsed/>
    <w:rsid w:val="00DE3813"/>
  </w:style>
  <w:style w:type="numbering" w:customStyle="1" w:styleId="22113">
    <w:name w:val="无列表22113"/>
    <w:next w:val="a2"/>
    <w:uiPriority w:val="99"/>
    <w:semiHidden/>
    <w:unhideWhenUsed/>
    <w:rsid w:val="00DE3813"/>
  </w:style>
  <w:style w:type="numbering" w:customStyle="1" w:styleId="NoList1211114">
    <w:name w:val="No List1211114"/>
    <w:next w:val="a2"/>
    <w:uiPriority w:val="99"/>
    <w:semiHidden/>
    <w:unhideWhenUsed/>
    <w:rsid w:val="00DE3813"/>
  </w:style>
  <w:style w:type="numbering" w:customStyle="1" w:styleId="11111140">
    <w:name w:val="リストなし1111114"/>
    <w:next w:val="a2"/>
    <w:uiPriority w:val="99"/>
    <w:semiHidden/>
    <w:unhideWhenUsed/>
    <w:rsid w:val="00DE3813"/>
  </w:style>
  <w:style w:type="numbering" w:customStyle="1" w:styleId="11111141">
    <w:name w:val="无列表1111114"/>
    <w:next w:val="a2"/>
    <w:semiHidden/>
    <w:rsid w:val="00DE3813"/>
  </w:style>
  <w:style w:type="numbering" w:customStyle="1" w:styleId="NoList2111114">
    <w:name w:val="No List2111114"/>
    <w:next w:val="a2"/>
    <w:semiHidden/>
    <w:rsid w:val="00DE3813"/>
  </w:style>
  <w:style w:type="numbering" w:customStyle="1" w:styleId="NoList3111114">
    <w:name w:val="No List3111114"/>
    <w:next w:val="a2"/>
    <w:uiPriority w:val="99"/>
    <w:semiHidden/>
    <w:rsid w:val="00DE3813"/>
  </w:style>
  <w:style w:type="numbering" w:customStyle="1" w:styleId="NoList11111114">
    <w:name w:val="No List11111114"/>
    <w:next w:val="a2"/>
    <w:uiPriority w:val="99"/>
    <w:semiHidden/>
    <w:unhideWhenUsed/>
    <w:rsid w:val="00DE3813"/>
  </w:style>
  <w:style w:type="numbering" w:customStyle="1" w:styleId="1211114">
    <w:name w:val="無清單1211114"/>
    <w:next w:val="a2"/>
    <w:uiPriority w:val="99"/>
    <w:semiHidden/>
    <w:unhideWhenUsed/>
    <w:rsid w:val="00DE3813"/>
  </w:style>
  <w:style w:type="numbering" w:customStyle="1" w:styleId="1111111110">
    <w:name w:val="無清單111111111"/>
    <w:next w:val="a2"/>
    <w:uiPriority w:val="99"/>
    <w:semiHidden/>
    <w:unhideWhenUsed/>
    <w:rsid w:val="00DE3813"/>
  </w:style>
  <w:style w:type="numbering" w:customStyle="1" w:styleId="NoList131113">
    <w:name w:val="No List131113"/>
    <w:next w:val="a2"/>
    <w:uiPriority w:val="99"/>
    <w:semiHidden/>
    <w:unhideWhenUsed/>
    <w:rsid w:val="00DE3813"/>
  </w:style>
  <w:style w:type="numbering" w:customStyle="1" w:styleId="1211132">
    <w:name w:val="リストなし121113"/>
    <w:next w:val="a2"/>
    <w:uiPriority w:val="99"/>
    <w:semiHidden/>
    <w:unhideWhenUsed/>
    <w:rsid w:val="00DE3813"/>
  </w:style>
  <w:style w:type="numbering" w:customStyle="1" w:styleId="1211140">
    <w:name w:val="无列表121114"/>
    <w:next w:val="a2"/>
    <w:semiHidden/>
    <w:rsid w:val="00DE3813"/>
  </w:style>
  <w:style w:type="numbering" w:customStyle="1" w:styleId="NoList221113">
    <w:name w:val="No List221113"/>
    <w:next w:val="a2"/>
    <w:semiHidden/>
    <w:rsid w:val="00DE3813"/>
  </w:style>
  <w:style w:type="numbering" w:customStyle="1" w:styleId="NoList321113">
    <w:name w:val="No List321113"/>
    <w:next w:val="a2"/>
    <w:uiPriority w:val="99"/>
    <w:semiHidden/>
    <w:rsid w:val="00DE3813"/>
  </w:style>
  <w:style w:type="numbering" w:customStyle="1" w:styleId="NoList1121113">
    <w:name w:val="No List1121113"/>
    <w:next w:val="a2"/>
    <w:uiPriority w:val="99"/>
    <w:semiHidden/>
    <w:unhideWhenUsed/>
    <w:rsid w:val="00DE3813"/>
  </w:style>
  <w:style w:type="numbering" w:customStyle="1" w:styleId="1311130">
    <w:name w:val="無清單131113"/>
    <w:next w:val="a2"/>
    <w:uiPriority w:val="99"/>
    <w:semiHidden/>
    <w:unhideWhenUsed/>
    <w:rsid w:val="00DE3813"/>
  </w:style>
  <w:style w:type="numbering" w:customStyle="1" w:styleId="1121113">
    <w:name w:val="無清單1121113"/>
    <w:next w:val="a2"/>
    <w:uiPriority w:val="99"/>
    <w:semiHidden/>
    <w:unhideWhenUsed/>
    <w:rsid w:val="00DE3813"/>
  </w:style>
  <w:style w:type="numbering" w:customStyle="1" w:styleId="211114">
    <w:name w:val="无列表211114"/>
    <w:next w:val="a2"/>
    <w:uiPriority w:val="99"/>
    <w:semiHidden/>
    <w:unhideWhenUsed/>
    <w:rsid w:val="00DE3813"/>
  </w:style>
  <w:style w:type="numbering" w:customStyle="1" w:styleId="NoList1221113">
    <w:name w:val="No List1221113"/>
    <w:next w:val="a2"/>
    <w:uiPriority w:val="99"/>
    <w:semiHidden/>
    <w:unhideWhenUsed/>
    <w:rsid w:val="00DE3813"/>
  </w:style>
  <w:style w:type="numbering" w:customStyle="1" w:styleId="11211130">
    <w:name w:val="リストなし1121113"/>
    <w:next w:val="a2"/>
    <w:uiPriority w:val="99"/>
    <w:semiHidden/>
    <w:unhideWhenUsed/>
    <w:rsid w:val="00DE3813"/>
  </w:style>
  <w:style w:type="numbering" w:customStyle="1" w:styleId="11211131">
    <w:name w:val="无列表1121113"/>
    <w:next w:val="a2"/>
    <w:semiHidden/>
    <w:rsid w:val="00DE3813"/>
  </w:style>
  <w:style w:type="numbering" w:customStyle="1" w:styleId="NoList2121113">
    <w:name w:val="No List2121113"/>
    <w:next w:val="a2"/>
    <w:semiHidden/>
    <w:rsid w:val="00DE3813"/>
  </w:style>
  <w:style w:type="numbering" w:customStyle="1" w:styleId="NoList3121113">
    <w:name w:val="No List3121113"/>
    <w:next w:val="a2"/>
    <w:uiPriority w:val="99"/>
    <w:semiHidden/>
    <w:rsid w:val="00DE3813"/>
  </w:style>
  <w:style w:type="numbering" w:customStyle="1" w:styleId="NoList11121113">
    <w:name w:val="No List11121113"/>
    <w:next w:val="a2"/>
    <w:uiPriority w:val="99"/>
    <w:semiHidden/>
    <w:unhideWhenUsed/>
    <w:rsid w:val="00DE3813"/>
  </w:style>
  <w:style w:type="numbering" w:customStyle="1" w:styleId="1221113">
    <w:name w:val="無清單1221113"/>
    <w:next w:val="a2"/>
    <w:uiPriority w:val="99"/>
    <w:semiHidden/>
    <w:unhideWhenUsed/>
    <w:rsid w:val="00DE3813"/>
  </w:style>
  <w:style w:type="numbering" w:customStyle="1" w:styleId="11121113">
    <w:name w:val="無清單11121113"/>
    <w:next w:val="a2"/>
    <w:uiPriority w:val="99"/>
    <w:semiHidden/>
    <w:unhideWhenUsed/>
    <w:rsid w:val="00DE3813"/>
  </w:style>
  <w:style w:type="numbering" w:customStyle="1" w:styleId="NoList5114">
    <w:name w:val="No List5114"/>
    <w:next w:val="a2"/>
    <w:uiPriority w:val="99"/>
    <w:semiHidden/>
    <w:unhideWhenUsed/>
    <w:rsid w:val="00DE3813"/>
  </w:style>
  <w:style w:type="numbering" w:customStyle="1" w:styleId="NoList614">
    <w:name w:val="No List614"/>
    <w:next w:val="a2"/>
    <w:uiPriority w:val="99"/>
    <w:semiHidden/>
    <w:unhideWhenUsed/>
    <w:rsid w:val="00DE3813"/>
  </w:style>
  <w:style w:type="numbering" w:customStyle="1" w:styleId="NoList1414">
    <w:name w:val="No List1414"/>
    <w:next w:val="a2"/>
    <w:uiPriority w:val="99"/>
    <w:semiHidden/>
    <w:unhideWhenUsed/>
    <w:rsid w:val="00DE3813"/>
  </w:style>
  <w:style w:type="numbering" w:customStyle="1" w:styleId="13141">
    <w:name w:val="リストなし1314"/>
    <w:next w:val="a2"/>
    <w:uiPriority w:val="99"/>
    <w:semiHidden/>
    <w:unhideWhenUsed/>
    <w:rsid w:val="00DE3813"/>
  </w:style>
  <w:style w:type="numbering" w:customStyle="1" w:styleId="NoList2314">
    <w:name w:val="No List2314"/>
    <w:next w:val="a2"/>
    <w:semiHidden/>
    <w:rsid w:val="00DE3813"/>
  </w:style>
  <w:style w:type="numbering" w:customStyle="1" w:styleId="NoList3314">
    <w:name w:val="No List3314"/>
    <w:next w:val="a2"/>
    <w:uiPriority w:val="99"/>
    <w:semiHidden/>
    <w:rsid w:val="00DE3813"/>
  </w:style>
  <w:style w:type="numbering" w:customStyle="1" w:styleId="NoList1144">
    <w:name w:val="No List1144"/>
    <w:next w:val="a2"/>
    <w:uiPriority w:val="99"/>
    <w:semiHidden/>
    <w:unhideWhenUsed/>
    <w:rsid w:val="00DE3813"/>
  </w:style>
  <w:style w:type="numbering" w:customStyle="1" w:styleId="14140">
    <w:name w:val="無清單1414"/>
    <w:next w:val="a2"/>
    <w:uiPriority w:val="99"/>
    <w:semiHidden/>
    <w:unhideWhenUsed/>
    <w:rsid w:val="00DE3813"/>
  </w:style>
  <w:style w:type="numbering" w:customStyle="1" w:styleId="11314">
    <w:name w:val="無清單11314"/>
    <w:next w:val="a2"/>
    <w:uiPriority w:val="99"/>
    <w:semiHidden/>
    <w:unhideWhenUsed/>
    <w:rsid w:val="00DE3813"/>
  </w:style>
  <w:style w:type="numbering" w:customStyle="1" w:styleId="NoList424">
    <w:name w:val="No List424"/>
    <w:next w:val="a2"/>
    <w:uiPriority w:val="99"/>
    <w:semiHidden/>
    <w:unhideWhenUsed/>
    <w:rsid w:val="00DE3813"/>
  </w:style>
  <w:style w:type="numbering" w:customStyle="1" w:styleId="NoList12314">
    <w:name w:val="No List12314"/>
    <w:next w:val="a2"/>
    <w:uiPriority w:val="99"/>
    <w:semiHidden/>
    <w:unhideWhenUsed/>
    <w:rsid w:val="00DE3813"/>
  </w:style>
  <w:style w:type="numbering" w:customStyle="1" w:styleId="113140">
    <w:name w:val="リストなし11314"/>
    <w:next w:val="a2"/>
    <w:uiPriority w:val="99"/>
    <w:semiHidden/>
    <w:unhideWhenUsed/>
    <w:rsid w:val="00DE3813"/>
  </w:style>
  <w:style w:type="numbering" w:customStyle="1" w:styleId="113141">
    <w:name w:val="无列表11314"/>
    <w:next w:val="a2"/>
    <w:semiHidden/>
    <w:rsid w:val="00DE3813"/>
  </w:style>
  <w:style w:type="numbering" w:customStyle="1" w:styleId="NoList21314">
    <w:name w:val="No List21314"/>
    <w:next w:val="a2"/>
    <w:semiHidden/>
    <w:rsid w:val="00DE3813"/>
  </w:style>
  <w:style w:type="numbering" w:customStyle="1" w:styleId="NoList31314">
    <w:name w:val="No List31314"/>
    <w:next w:val="a2"/>
    <w:uiPriority w:val="99"/>
    <w:semiHidden/>
    <w:rsid w:val="00DE3813"/>
  </w:style>
  <w:style w:type="numbering" w:customStyle="1" w:styleId="NoList111314">
    <w:name w:val="No List111314"/>
    <w:next w:val="a2"/>
    <w:uiPriority w:val="99"/>
    <w:semiHidden/>
    <w:unhideWhenUsed/>
    <w:rsid w:val="00DE3813"/>
  </w:style>
  <w:style w:type="numbering" w:customStyle="1" w:styleId="12314">
    <w:name w:val="無清單12314"/>
    <w:next w:val="a2"/>
    <w:uiPriority w:val="99"/>
    <w:semiHidden/>
    <w:unhideWhenUsed/>
    <w:rsid w:val="00DE3813"/>
  </w:style>
  <w:style w:type="numbering" w:customStyle="1" w:styleId="111314">
    <w:name w:val="無清單111314"/>
    <w:next w:val="a2"/>
    <w:uiPriority w:val="99"/>
    <w:semiHidden/>
    <w:unhideWhenUsed/>
    <w:rsid w:val="00DE3813"/>
  </w:style>
  <w:style w:type="numbering" w:customStyle="1" w:styleId="NoList121212">
    <w:name w:val="No List121212"/>
    <w:next w:val="a2"/>
    <w:uiPriority w:val="99"/>
    <w:semiHidden/>
    <w:unhideWhenUsed/>
    <w:rsid w:val="00DE3813"/>
  </w:style>
  <w:style w:type="numbering" w:customStyle="1" w:styleId="1112120">
    <w:name w:val="リストなし111212"/>
    <w:next w:val="a2"/>
    <w:uiPriority w:val="99"/>
    <w:semiHidden/>
    <w:unhideWhenUsed/>
    <w:rsid w:val="00DE3813"/>
  </w:style>
  <w:style w:type="numbering" w:customStyle="1" w:styleId="1112123">
    <w:name w:val="无列表111212"/>
    <w:next w:val="a2"/>
    <w:semiHidden/>
    <w:rsid w:val="00DE3813"/>
  </w:style>
  <w:style w:type="numbering" w:customStyle="1" w:styleId="NoList211212">
    <w:name w:val="No List211212"/>
    <w:next w:val="a2"/>
    <w:semiHidden/>
    <w:rsid w:val="00DE3813"/>
  </w:style>
  <w:style w:type="numbering" w:customStyle="1" w:styleId="NoList311212">
    <w:name w:val="No List311212"/>
    <w:next w:val="a2"/>
    <w:uiPriority w:val="99"/>
    <w:semiHidden/>
    <w:rsid w:val="00DE3813"/>
  </w:style>
  <w:style w:type="numbering" w:customStyle="1" w:styleId="NoList1111212">
    <w:name w:val="No List1111212"/>
    <w:next w:val="a2"/>
    <w:uiPriority w:val="99"/>
    <w:semiHidden/>
    <w:unhideWhenUsed/>
    <w:rsid w:val="00DE3813"/>
  </w:style>
  <w:style w:type="numbering" w:customStyle="1" w:styleId="1212120">
    <w:name w:val="無清單121212"/>
    <w:next w:val="a2"/>
    <w:uiPriority w:val="99"/>
    <w:semiHidden/>
    <w:unhideWhenUsed/>
    <w:rsid w:val="00DE3813"/>
  </w:style>
  <w:style w:type="numbering" w:customStyle="1" w:styleId="11112120">
    <w:name w:val="無清單1111212"/>
    <w:next w:val="a2"/>
    <w:uiPriority w:val="99"/>
    <w:semiHidden/>
    <w:unhideWhenUsed/>
    <w:rsid w:val="00DE3813"/>
  </w:style>
  <w:style w:type="numbering" w:customStyle="1" w:styleId="NoList524">
    <w:name w:val="No List524"/>
    <w:next w:val="a2"/>
    <w:uiPriority w:val="99"/>
    <w:semiHidden/>
    <w:unhideWhenUsed/>
    <w:rsid w:val="00DE3813"/>
  </w:style>
  <w:style w:type="numbering" w:customStyle="1" w:styleId="NoList1324">
    <w:name w:val="No List1324"/>
    <w:next w:val="a2"/>
    <w:uiPriority w:val="99"/>
    <w:semiHidden/>
    <w:unhideWhenUsed/>
    <w:rsid w:val="00DE3813"/>
  </w:style>
  <w:style w:type="numbering" w:customStyle="1" w:styleId="12243">
    <w:name w:val="リストなし1224"/>
    <w:next w:val="a2"/>
    <w:uiPriority w:val="99"/>
    <w:semiHidden/>
    <w:unhideWhenUsed/>
    <w:rsid w:val="00DE3813"/>
  </w:style>
  <w:style w:type="numbering" w:customStyle="1" w:styleId="122131">
    <w:name w:val="无列表12213"/>
    <w:next w:val="a2"/>
    <w:semiHidden/>
    <w:rsid w:val="00DE3813"/>
  </w:style>
  <w:style w:type="numbering" w:customStyle="1" w:styleId="NoList2224">
    <w:name w:val="No List2224"/>
    <w:next w:val="a2"/>
    <w:semiHidden/>
    <w:rsid w:val="00DE3813"/>
  </w:style>
  <w:style w:type="numbering" w:customStyle="1" w:styleId="NoList3224">
    <w:name w:val="No List3224"/>
    <w:next w:val="a2"/>
    <w:uiPriority w:val="99"/>
    <w:semiHidden/>
    <w:rsid w:val="00DE3813"/>
  </w:style>
  <w:style w:type="numbering" w:customStyle="1" w:styleId="NoList11224">
    <w:name w:val="No List11224"/>
    <w:next w:val="a2"/>
    <w:uiPriority w:val="99"/>
    <w:semiHidden/>
    <w:unhideWhenUsed/>
    <w:rsid w:val="00DE3813"/>
  </w:style>
  <w:style w:type="numbering" w:customStyle="1" w:styleId="1324">
    <w:name w:val="無清單1324"/>
    <w:next w:val="a2"/>
    <w:uiPriority w:val="99"/>
    <w:semiHidden/>
    <w:unhideWhenUsed/>
    <w:rsid w:val="00DE3813"/>
  </w:style>
  <w:style w:type="numbering" w:customStyle="1" w:styleId="11224">
    <w:name w:val="無清單11224"/>
    <w:next w:val="a2"/>
    <w:uiPriority w:val="99"/>
    <w:semiHidden/>
    <w:unhideWhenUsed/>
    <w:rsid w:val="00DE3813"/>
  </w:style>
  <w:style w:type="numbering" w:customStyle="1" w:styleId="21212">
    <w:name w:val="无列表21212"/>
    <w:next w:val="a2"/>
    <w:uiPriority w:val="99"/>
    <w:semiHidden/>
    <w:unhideWhenUsed/>
    <w:rsid w:val="00DE3813"/>
  </w:style>
  <w:style w:type="numbering" w:customStyle="1" w:styleId="NoList111224">
    <w:name w:val="No List111224"/>
    <w:next w:val="a2"/>
    <w:uiPriority w:val="99"/>
    <w:semiHidden/>
    <w:unhideWhenUsed/>
    <w:rsid w:val="00DE3813"/>
  </w:style>
  <w:style w:type="numbering" w:customStyle="1" w:styleId="NoList74">
    <w:name w:val="No List74"/>
    <w:next w:val="a2"/>
    <w:uiPriority w:val="99"/>
    <w:semiHidden/>
    <w:unhideWhenUsed/>
    <w:rsid w:val="00DE3813"/>
  </w:style>
  <w:style w:type="numbering" w:customStyle="1" w:styleId="NoList154">
    <w:name w:val="No List154"/>
    <w:next w:val="a2"/>
    <w:uiPriority w:val="99"/>
    <w:semiHidden/>
    <w:unhideWhenUsed/>
    <w:rsid w:val="00DE3813"/>
  </w:style>
  <w:style w:type="numbering" w:customStyle="1" w:styleId="1442">
    <w:name w:val="リストなし144"/>
    <w:next w:val="a2"/>
    <w:uiPriority w:val="99"/>
    <w:semiHidden/>
    <w:unhideWhenUsed/>
    <w:rsid w:val="00DE3813"/>
  </w:style>
  <w:style w:type="numbering" w:customStyle="1" w:styleId="1443">
    <w:name w:val="无列表144"/>
    <w:next w:val="a2"/>
    <w:semiHidden/>
    <w:rsid w:val="00DE3813"/>
  </w:style>
  <w:style w:type="numbering" w:customStyle="1" w:styleId="NoList244">
    <w:name w:val="No List244"/>
    <w:next w:val="a2"/>
    <w:semiHidden/>
    <w:rsid w:val="00DE3813"/>
  </w:style>
  <w:style w:type="numbering" w:customStyle="1" w:styleId="NoList344">
    <w:name w:val="No List344"/>
    <w:next w:val="a2"/>
    <w:uiPriority w:val="99"/>
    <w:semiHidden/>
    <w:rsid w:val="00DE3813"/>
  </w:style>
  <w:style w:type="numbering" w:customStyle="1" w:styleId="NoList1154">
    <w:name w:val="No List1154"/>
    <w:next w:val="a2"/>
    <w:uiPriority w:val="99"/>
    <w:semiHidden/>
    <w:unhideWhenUsed/>
    <w:rsid w:val="00DE3813"/>
  </w:style>
  <w:style w:type="numbering" w:customStyle="1" w:styleId="1541">
    <w:name w:val="無清單154"/>
    <w:next w:val="a2"/>
    <w:uiPriority w:val="99"/>
    <w:semiHidden/>
    <w:unhideWhenUsed/>
    <w:rsid w:val="00DE3813"/>
  </w:style>
  <w:style w:type="numbering" w:customStyle="1" w:styleId="1144">
    <w:name w:val="無清單1144"/>
    <w:next w:val="a2"/>
    <w:uiPriority w:val="99"/>
    <w:semiHidden/>
    <w:unhideWhenUsed/>
    <w:rsid w:val="00DE3813"/>
  </w:style>
  <w:style w:type="numbering" w:customStyle="1" w:styleId="NoList434">
    <w:name w:val="No List434"/>
    <w:next w:val="a2"/>
    <w:uiPriority w:val="99"/>
    <w:semiHidden/>
    <w:unhideWhenUsed/>
    <w:rsid w:val="00DE3813"/>
  </w:style>
  <w:style w:type="numbering" w:customStyle="1" w:styleId="NoList1244">
    <w:name w:val="No List1244"/>
    <w:next w:val="a2"/>
    <w:uiPriority w:val="99"/>
    <w:semiHidden/>
    <w:unhideWhenUsed/>
    <w:rsid w:val="00DE3813"/>
  </w:style>
  <w:style w:type="numbering" w:customStyle="1" w:styleId="11440">
    <w:name w:val="リストなし1144"/>
    <w:next w:val="a2"/>
    <w:uiPriority w:val="99"/>
    <w:semiHidden/>
    <w:unhideWhenUsed/>
    <w:rsid w:val="00DE3813"/>
  </w:style>
  <w:style w:type="numbering" w:customStyle="1" w:styleId="11441">
    <w:name w:val="无列表1144"/>
    <w:next w:val="a2"/>
    <w:semiHidden/>
    <w:rsid w:val="00DE3813"/>
  </w:style>
  <w:style w:type="numbering" w:customStyle="1" w:styleId="NoList2144">
    <w:name w:val="No List2144"/>
    <w:next w:val="a2"/>
    <w:semiHidden/>
    <w:rsid w:val="00DE3813"/>
  </w:style>
  <w:style w:type="numbering" w:customStyle="1" w:styleId="NoList3144">
    <w:name w:val="No List3144"/>
    <w:next w:val="a2"/>
    <w:uiPriority w:val="99"/>
    <w:semiHidden/>
    <w:rsid w:val="00DE3813"/>
  </w:style>
  <w:style w:type="numbering" w:customStyle="1" w:styleId="NoList11144">
    <w:name w:val="No List11144"/>
    <w:next w:val="a2"/>
    <w:uiPriority w:val="99"/>
    <w:semiHidden/>
    <w:unhideWhenUsed/>
    <w:rsid w:val="00DE3813"/>
  </w:style>
  <w:style w:type="numbering" w:customStyle="1" w:styleId="1244">
    <w:name w:val="無清單1244"/>
    <w:next w:val="a2"/>
    <w:uiPriority w:val="99"/>
    <w:semiHidden/>
    <w:unhideWhenUsed/>
    <w:rsid w:val="00DE3813"/>
  </w:style>
  <w:style w:type="numbering" w:customStyle="1" w:styleId="11144">
    <w:name w:val="無清單11144"/>
    <w:next w:val="a2"/>
    <w:uiPriority w:val="99"/>
    <w:semiHidden/>
    <w:unhideWhenUsed/>
    <w:rsid w:val="00DE3813"/>
  </w:style>
  <w:style w:type="numbering" w:customStyle="1" w:styleId="234">
    <w:name w:val="无列表234"/>
    <w:next w:val="a2"/>
    <w:uiPriority w:val="99"/>
    <w:semiHidden/>
    <w:unhideWhenUsed/>
    <w:rsid w:val="00DE3813"/>
  </w:style>
  <w:style w:type="numbering" w:customStyle="1" w:styleId="NoList12134">
    <w:name w:val="No List12134"/>
    <w:next w:val="a2"/>
    <w:uiPriority w:val="99"/>
    <w:semiHidden/>
    <w:unhideWhenUsed/>
    <w:rsid w:val="00DE3813"/>
  </w:style>
  <w:style w:type="numbering" w:customStyle="1" w:styleId="111341">
    <w:name w:val="リストなし11134"/>
    <w:next w:val="a2"/>
    <w:uiPriority w:val="99"/>
    <w:semiHidden/>
    <w:unhideWhenUsed/>
    <w:rsid w:val="00DE3813"/>
  </w:style>
  <w:style w:type="numbering" w:customStyle="1" w:styleId="111342">
    <w:name w:val="无列表11134"/>
    <w:next w:val="a2"/>
    <w:semiHidden/>
    <w:rsid w:val="00DE3813"/>
  </w:style>
  <w:style w:type="numbering" w:customStyle="1" w:styleId="NoList21134">
    <w:name w:val="No List21134"/>
    <w:next w:val="a2"/>
    <w:semiHidden/>
    <w:rsid w:val="00DE3813"/>
  </w:style>
  <w:style w:type="numbering" w:customStyle="1" w:styleId="NoList31134">
    <w:name w:val="No List31134"/>
    <w:next w:val="a2"/>
    <w:uiPriority w:val="99"/>
    <w:semiHidden/>
    <w:rsid w:val="00DE3813"/>
  </w:style>
  <w:style w:type="numbering" w:customStyle="1" w:styleId="NoList111134">
    <w:name w:val="No List111134"/>
    <w:next w:val="a2"/>
    <w:uiPriority w:val="99"/>
    <w:semiHidden/>
    <w:unhideWhenUsed/>
    <w:rsid w:val="00DE3813"/>
  </w:style>
  <w:style w:type="numbering" w:customStyle="1" w:styleId="12134">
    <w:name w:val="無清單12134"/>
    <w:next w:val="a2"/>
    <w:uiPriority w:val="99"/>
    <w:semiHidden/>
    <w:unhideWhenUsed/>
    <w:rsid w:val="00DE3813"/>
  </w:style>
  <w:style w:type="numbering" w:customStyle="1" w:styleId="111134">
    <w:name w:val="無清單111134"/>
    <w:next w:val="a2"/>
    <w:uiPriority w:val="99"/>
    <w:semiHidden/>
    <w:unhideWhenUsed/>
    <w:rsid w:val="00DE3813"/>
  </w:style>
  <w:style w:type="numbering" w:customStyle="1" w:styleId="NoList534">
    <w:name w:val="No List534"/>
    <w:next w:val="a2"/>
    <w:uiPriority w:val="99"/>
    <w:semiHidden/>
    <w:unhideWhenUsed/>
    <w:rsid w:val="00DE3813"/>
  </w:style>
  <w:style w:type="numbering" w:customStyle="1" w:styleId="NoList1334">
    <w:name w:val="No List1334"/>
    <w:next w:val="a2"/>
    <w:uiPriority w:val="99"/>
    <w:semiHidden/>
    <w:unhideWhenUsed/>
    <w:rsid w:val="00DE3813"/>
  </w:style>
  <w:style w:type="numbering" w:customStyle="1" w:styleId="12342">
    <w:name w:val="リストなし1234"/>
    <w:next w:val="a2"/>
    <w:uiPriority w:val="99"/>
    <w:semiHidden/>
    <w:unhideWhenUsed/>
    <w:rsid w:val="00DE3813"/>
  </w:style>
  <w:style w:type="numbering" w:customStyle="1" w:styleId="12343">
    <w:name w:val="无列表1234"/>
    <w:next w:val="a2"/>
    <w:semiHidden/>
    <w:rsid w:val="00DE3813"/>
  </w:style>
  <w:style w:type="numbering" w:customStyle="1" w:styleId="NoList2234">
    <w:name w:val="No List2234"/>
    <w:next w:val="a2"/>
    <w:semiHidden/>
    <w:rsid w:val="00DE3813"/>
  </w:style>
  <w:style w:type="numbering" w:customStyle="1" w:styleId="NoList3234">
    <w:name w:val="No List3234"/>
    <w:next w:val="a2"/>
    <w:uiPriority w:val="99"/>
    <w:semiHidden/>
    <w:rsid w:val="00DE3813"/>
  </w:style>
  <w:style w:type="numbering" w:customStyle="1" w:styleId="NoList11234">
    <w:name w:val="No List11234"/>
    <w:next w:val="a2"/>
    <w:uiPriority w:val="99"/>
    <w:semiHidden/>
    <w:unhideWhenUsed/>
    <w:rsid w:val="00DE3813"/>
  </w:style>
  <w:style w:type="numbering" w:customStyle="1" w:styleId="1334">
    <w:name w:val="無清單1334"/>
    <w:next w:val="a2"/>
    <w:uiPriority w:val="99"/>
    <w:semiHidden/>
    <w:unhideWhenUsed/>
    <w:rsid w:val="00DE3813"/>
  </w:style>
  <w:style w:type="numbering" w:customStyle="1" w:styleId="11234">
    <w:name w:val="無清單11234"/>
    <w:next w:val="a2"/>
    <w:uiPriority w:val="99"/>
    <w:semiHidden/>
    <w:unhideWhenUsed/>
    <w:rsid w:val="00DE3813"/>
  </w:style>
  <w:style w:type="numbering" w:customStyle="1" w:styleId="2134">
    <w:name w:val="无列表2134"/>
    <w:next w:val="a2"/>
    <w:uiPriority w:val="99"/>
    <w:semiHidden/>
    <w:unhideWhenUsed/>
    <w:rsid w:val="00DE3813"/>
  </w:style>
  <w:style w:type="numbering" w:customStyle="1" w:styleId="NoList12224">
    <w:name w:val="No List12224"/>
    <w:next w:val="a2"/>
    <w:uiPriority w:val="99"/>
    <w:semiHidden/>
    <w:unhideWhenUsed/>
    <w:rsid w:val="00DE3813"/>
  </w:style>
  <w:style w:type="numbering" w:customStyle="1" w:styleId="112240">
    <w:name w:val="リストなし11224"/>
    <w:next w:val="a2"/>
    <w:uiPriority w:val="99"/>
    <w:semiHidden/>
    <w:unhideWhenUsed/>
    <w:rsid w:val="00DE3813"/>
  </w:style>
  <w:style w:type="numbering" w:customStyle="1" w:styleId="112241">
    <w:name w:val="无列表11224"/>
    <w:next w:val="a2"/>
    <w:semiHidden/>
    <w:rsid w:val="00DE3813"/>
  </w:style>
  <w:style w:type="numbering" w:customStyle="1" w:styleId="NoList21224">
    <w:name w:val="No List21224"/>
    <w:next w:val="a2"/>
    <w:semiHidden/>
    <w:rsid w:val="00DE3813"/>
  </w:style>
  <w:style w:type="numbering" w:customStyle="1" w:styleId="NoList31224">
    <w:name w:val="No List31224"/>
    <w:next w:val="a2"/>
    <w:uiPriority w:val="99"/>
    <w:semiHidden/>
    <w:rsid w:val="00DE3813"/>
  </w:style>
  <w:style w:type="numbering" w:customStyle="1" w:styleId="NoList111234">
    <w:name w:val="No List111234"/>
    <w:next w:val="a2"/>
    <w:uiPriority w:val="99"/>
    <w:semiHidden/>
    <w:unhideWhenUsed/>
    <w:rsid w:val="00DE3813"/>
  </w:style>
  <w:style w:type="numbering" w:customStyle="1" w:styleId="12224">
    <w:name w:val="無清單12224"/>
    <w:next w:val="a2"/>
    <w:uiPriority w:val="99"/>
    <w:semiHidden/>
    <w:unhideWhenUsed/>
    <w:rsid w:val="00DE3813"/>
  </w:style>
  <w:style w:type="numbering" w:customStyle="1" w:styleId="111224">
    <w:name w:val="無清單111224"/>
    <w:next w:val="a2"/>
    <w:uiPriority w:val="99"/>
    <w:semiHidden/>
    <w:unhideWhenUsed/>
    <w:rsid w:val="00DE3813"/>
  </w:style>
  <w:style w:type="numbering" w:customStyle="1" w:styleId="NoList83">
    <w:name w:val="No List83"/>
    <w:next w:val="a2"/>
    <w:uiPriority w:val="99"/>
    <w:semiHidden/>
    <w:unhideWhenUsed/>
    <w:rsid w:val="00DE3813"/>
  </w:style>
  <w:style w:type="numbering" w:customStyle="1" w:styleId="NoList163">
    <w:name w:val="No List163"/>
    <w:next w:val="a2"/>
    <w:uiPriority w:val="99"/>
    <w:semiHidden/>
    <w:unhideWhenUsed/>
    <w:rsid w:val="00DE3813"/>
  </w:style>
  <w:style w:type="numbering" w:customStyle="1" w:styleId="1532">
    <w:name w:val="リストなし153"/>
    <w:next w:val="a2"/>
    <w:uiPriority w:val="99"/>
    <w:semiHidden/>
    <w:unhideWhenUsed/>
    <w:rsid w:val="00DE3813"/>
  </w:style>
  <w:style w:type="numbering" w:customStyle="1" w:styleId="1533">
    <w:name w:val="无列表153"/>
    <w:next w:val="a2"/>
    <w:semiHidden/>
    <w:rsid w:val="00DE3813"/>
  </w:style>
  <w:style w:type="numbering" w:customStyle="1" w:styleId="NoList253">
    <w:name w:val="No List253"/>
    <w:next w:val="a2"/>
    <w:semiHidden/>
    <w:rsid w:val="00DE3813"/>
  </w:style>
  <w:style w:type="numbering" w:customStyle="1" w:styleId="NoList353">
    <w:name w:val="No List353"/>
    <w:next w:val="a2"/>
    <w:uiPriority w:val="99"/>
    <w:semiHidden/>
    <w:rsid w:val="00DE3813"/>
  </w:style>
  <w:style w:type="numbering" w:customStyle="1" w:styleId="NoList1163">
    <w:name w:val="No List1163"/>
    <w:next w:val="a2"/>
    <w:uiPriority w:val="99"/>
    <w:semiHidden/>
    <w:unhideWhenUsed/>
    <w:rsid w:val="00DE3813"/>
  </w:style>
  <w:style w:type="numbering" w:customStyle="1" w:styleId="1630">
    <w:name w:val="無清單163"/>
    <w:next w:val="a2"/>
    <w:uiPriority w:val="99"/>
    <w:semiHidden/>
    <w:unhideWhenUsed/>
    <w:rsid w:val="00DE3813"/>
  </w:style>
  <w:style w:type="numbering" w:customStyle="1" w:styleId="1153">
    <w:name w:val="無清單1153"/>
    <w:next w:val="a2"/>
    <w:uiPriority w:val="99"/>
    <w:semiHidden/>
    <w:unhideWhenUsed/>
    <w:rsid w:val="00DE3813"/>
  </w:style>
  <w:style w:type="numbering" w:customStyle="1" w:styleId="NoList11153">
    <w:name w:val="No List11153"/>
    <w:next w:val="a2"/>
    <w:uiPriority w:val="99"/>
    <w:semiHidden/>
    <w:unhideWhenUsed/>
    <w:rsid w:val="00DE3813"/>
  </w:style>
  <w:style w:type="numbering" w:customStyle="1" w:styleId="243">
    <w:name w:val="无列表243"/>
    <w:next w:val="a2"/>
    <w:uiPriority w:val="99"/>
    <w:semiHidden/>
    <w:unhideWhenUsed/>
    <w:rsid w:val="00DE3813"/>
  </w:style>
  <w:style w:type="numbering" w:customStyle="1" w:styleId="NoList1253">
    <w:name w:val="No List1253"/>
    <w:next w:val="a2"/>
    <w:uiPriority w:val="99"/>
    <w:semiHidden/>
    <w:unhideWhenUsed/>
    <w:rsid w:val="00DE3813"/>
  </w:style>
  <w:style w:type="numbering" w:customStyle="1" w:styleId="11530">
    <w:name w:val="リストなし1153"/>
    <w:next w:val="a2"/>
    <w:uiPriority w:val="99"/>
    <w:semiHidden/>
    <w:unhideWhenUsed/>
    <w:rsid w:val="00DE3813"/>
  </w:style>
  <w:style w:type="numbering" w:customStyle="1" w:styleId="11531">
    <w:name w:val="无列表1153"/>
    <w:next w:val="a2"/>
    <w:semiHidden/>
    <w:rsid w:val="00DE3813"/>
  </w:style>
  <w:style w:type="numbering" w:customStyle="1" w:styleId="NoList2153">
    <w:name w:val="No List2153"/>
    <w:next w:val="a2"/>
    <w:semiHidden/>
    <w:rsid w:val="00DE3813"/>
  </w:style>
  <w:style w:type="numbering" w:customStyle="1" w:styleId="NoList3153">
    <w:name w:val="No List3153"/>
    <w:next w:val="a2"/>
    <w:uiPriority w:val="99"/>
    <w:semiHidden/>
    <w:rsid w:val="00DE3813"/>
  </w:style>
  <w:style w:type="numbering" w:customStyle="1" w:styleId="1253">
    <w:name w:val="無清單1253"/>
    <w:next w:val="a2"/>
    <w:uiPriority w:val="99"/>
    <w:semiHidden/>
    <w:unhideWhenUsed/>
    <w:rsid w:val="00DE3813"/>
  </w:style>
  <w:style w:type="numbering" w:customStyle="1" w:styleId="11153">
    <w:name w:val="無清單11153"/>
    <w:next w:val="a2"/>
    <w:uiPriority w:val="99"/>
    <w:semiHidden/>
    <w:unhideWhenUsed/>
    <w:rsid w:val="00DE3813"/>
  </w:style>
  <w:style w:type="numbering" w:customStyle="1" w:styleId="NoList443">
    <w:name w:val="No List443"/>
    <w:next w:val="a2"/>
    <w:uiPriority w:val="99"/>
    <w:semiHidden/>
    <w:unhideWhenUsed/>
    <w:rsid w:val="00DE3813"/>
  </w:style>
  <w:style w:type="numbering" w:customStyle="1" w:styleId="NoList11243">
    <w:name w:val="No List11243"/>
    <w:next w:val="a2"/>
    <w:uiPriority w:val="99"/>
    <w:semiHidden/>
    <w:unhideWhenUsed/>
    <w:rsid w:val="00DE3813"/>
  </w:style>
  <w:style w:type="numbering" w:customStyle="1" w:styleId="NoList12143">
    <w:name w:val="No List12143"/>
    <w:next w:val="a2"/>
    <w:uiPriority w:val="99"/>
    <w:semiHidden/>
    <w:unhideWhenUsed/>
    <w:rsid w:val="00DE3813"/>
  </w:style>
  <w:style w:type="numbering" w:customStyle="1" w:styleId="111430">
    <w:name w:val="リストなし11143"/>
    <w:next w:val="a2"/>
    <w:uiPriority w:val="99"/>
    <w:semiHidden/>
    <w:unhideWhenUsed/>
    <w:rsid w:val="00DE3813"/>
  </w:style>
  <w:style w:type="numbering" w:customStyle="1" w:styleId="111431">
    <w:name w:val="无列表11143"/>
    <w:next w:val="a2"/>
    <w:semiHidden/>
    <w:rsid w:val="00DE3813"/>
  </w:style>
  <w:style w:type="numbering" w:customStyle="1" w:styleId="NoList21143">
    <w:name w:val="No List21143"/>
    <w:next w:val="a2"/>
    <w:semiHidden/>
    <w:rsid w:val="00DE3813"/>
  </w:style>
  <w:style w:type="numbering" w:customStyle="1" w:styleId="NoList31143">
    <w:name w:val="No List31143"/>
    <w:next w:val="a2"/>
    <w:uiPriority w:val="99"/>
    <w:semiHidden/>
    <w:rsid w:val="00DE3813"/>
  </w:style>
  <w:style w:type="numbering" w:customStyle="1" w:styleId="NoList111143">
    <w:name w:val="No List111143"/>
    <w:next w:val="a2"/>
    <w:uiPriority w:val="99"/>
    <w:semiHidden/>
    <w:unhideWhenUsed/>
    <w:rsid w:val="00DE3813"/>
  </w:style>
  <w:style w:type="numbering" w:customStyle="1" w:styleId="121430">
    <w:name w:val="無清單12143"/>
    <w:next w:val="a2"/>
    <w:uiPriority w:val="99"/>
    <w:semiHidden/>
    <w:unhideWhenUsed/>
    <w:rsid w:val="00DE3813"/>
  </w:style>
  <w:style w:type="numbering" w:customStyle="1" w:styleId="1111430">
    <w:name w:val="無清單111143"/>
    <w:next w:val="a2"/>
    <w:uiPriority w:val="99"/>
    <w:semiHidden/>
    <w:unhideWhenUsed/>
    <w:rsid w:val="00DE3813"/>
  </w:style>
  <w:style w:type="numbering" w:customStyle="1" w:styleId="NoList543">
    <w:name w:val="No List543"/>
    <w:next w:val="a2"/>
    <w:uiPriority w:val="99"/>
    <w:semiHidden/>
    <w:unhideWhenUsed/>
    <w:rsid w:val="00DE3813"/>
  </w:style>
  <w:style w:type="numbering" w:customStyle="1" w:styleId="NoList1343">
    <w:name w:val="No List1343"/>
    <w:next w:val="a2"/>
    <w:uiPriority w:val="99"/>
    <w:semiHidden/>
    <w:unhideWhenUsed/>
    <w:rsid w:val="00DE3813"/>
  </w:style>
  <w:style w:type="numbering" w:customStyle="1" w:styleId="12431">
    <w:name w:val="リストなし1243"/>
    <w:next w:val="a2"/>
    <w:uiPriority w:val="99"/>
    <w:semiHidden/>
    <w:unhideWhenUsed/>
    <w:rsid w:val="00DE3813"/>
  </w:style>
  <w:style w:type="numbering" w:customStyle="1" w:styleId="12432">
    <w:name w:val="无列表1243"/>
    <w:next w:val="a2"/>
    <w:semiHidden/>
    <w:rsid w:val="00DE3813"/>
  </w:style>
  <w:style w:type="numbering" w:customStyle="1" w:styleId="NoList2243">
    <w:name w:val="No List2243"/>
    <w:next w:val="a2"/>
    <w:semiHidden/>
    <w:rsid w:val="00DE3813"/>
  </w:style>
  <w:style w:type="numbering" w:customStyle="1" w:styleId="NoList3243">
    <w:name w:val="No List3243"/>
    <w:next w:val="a2"/>
    <w:uiPriority w:val="99"/>
    <w:semiHidden/>
    <w:rsid w:val="00DE3813"/>
  </w:style>
  <w:style w:type="numbering" w:customStyle="1" w:styleId="13430">
    <w:name w:val="無清單1343"/>
    <w:next w:val="a2"/>
    <w:uiPriority w:val="99"/>
    <w:semiHidden/>
    <w:unhideWhenUsed/>
    <w:rsid w:val="00DE3813"/>
  </w:style>
  <w:style w:type="numbering" w:customStyle="1" w:styleId="11243">
    <w:name w:val="無清單11243"/>
    <w:next w:val="a2"/>
    <w:uiPriority w:val="99"/>
    <w:semiHidden/>
    <w:unhideWhenUsed/>
    <w:rsid w:val="00DE3813"/>
  </w:style>
  <w:style w:type="numbering" w:customStyle="1" w:styleId="2143">
    <w:name w:val="无列表2143"/>
    <w:next w:val="a2"/>
    <w:uiPriority w:val="99"/>
    <w:semiHidden/>
    <w:unhideWhenUsed/>
    <w:rsid w:val="00DE3813"/>
  </w:style>
  <w:style w:type="numbering" w:customStyle="1" w:styleId="NoList12233">
    <w:name w:val="No List12233"/>
    <w:next w:val="a2"/>
    <w:uiPriority w:val="99"/>
    <w:semiHidden/>
    <w:unhideWhenUsed/>
    <w:rsid w:val="00DE3813"/>
  </w:style>
  <w:style w:type="numbering" w:customStyle="1" w:styleId="112331">
    <w:name w:val="リストなし11233"/>
    <w:next w:val="a2"/>
    <w:uiPriority w:val="99"/>
    <w:semiHidden/>
    <w:unhideWhenUsed/>
    <w:rsid w:val="00DE3813"/>
  </w:style>
  <w:style w:type="numbering" w:customStyle="1" w:styleId="112332">
    <w:name w:val="无列表11233"/>
    <w:next w:val="a2"/>
    <w:semiHidden/>
    <w:rsid w:val="00DE3813"/>
  </w:style>
  <w:style w:type="numbering" w:customStyle="1" w:styleId="NoList21233">
    <w:name w:val="No List21233"/>
    <w:next w:val="a2"/>
    <w:semiHidden/>
    <w:rsid w:val="00DE3813"/>
  </w:style>
  <w:style w:type="numbering" w:customStyle="1" w:styleId="NoList31233">
    <w:name w:val="No List31233"/>
    <w:next w:val="a2"/>
    <w:uiPriority w:val="99"/>
    <w:semiHidden/>
    <w:rsid w:val="00DE3813"/>
  </w:style>
  <w:style w:type="numbering" w:customStyle="1" w:styleId="NoList111243">
    <w:name w:val="No List111243"/>
    <w:next w:val="a2"/>
    <w:uiPriority w:val="99"/>
    <w:semiHidden/>
    <w:unhideWhenUsed/>
    <w:rsid w:val="00DE3813"/>
  </w:style>
  <w:style w:type="numbering" w:customStyle="1" w:styleId="122330">
    <w:name w:val="無清單12233"/>
    <w:next w:val="a2"/>
    <w:uiPriority w:val="99"/>
    <w:semiHidden/>
    <w:unhideWhenUsed/>
    <w:rsid w:val="00DE3813"/>
  </w:style>
  <w:style w:type="numbering" w:customStyle="1" w:styleId="1112330">
    <w:name w:val="無清單111233"/>
    <w:next w:val="a2"/>
    <w:uiPriority w:val="99"/>
    <w:semiHidden/>
    <w:unhideWhenUsed/>
    <w:rsid w:val="00DE3813"/>
  </w:style>
  <w:style w:type="numbering" w:customStyle="1" w:styleId="31110">
    <w:name w:val="无列表3111"/>
    <w:next w:val="a2"/>
    <w:uiPriority w:val="99"/>
    <w:semiHidden/>
    <w:unhideWhenUsed/>
    <w:rsid w:val="00DE3813"/>
  </w:style>
  <w:style w:type="numbering" w:customStyle="1" w:styleId="13231">
    <w:name w:val="无列表1323"/>
    <w:next w:val="a2"/>
    <w:semiHidden/>
    <w:rsid w:val="00DE3813"/>
  </w:style>
  <w:style w:type="numbering" w:customStyle="1" w:styleId="NoList11323">
    <w:name w:val="No List11323"/>
    <w:next w:val="a2"/>
    <w:uiPriority w:val="99"/>
    <w:semiHidden/>
    <w:unhideWhenUsed/>
    <w:rsid w:val="00DE3813"/>
  </w:style>
  <w:style w:type="numbering" w:customStyle="1" w:styleId="NoList4123">
    <w:name w:val="No List4123"/>
    <w:next w:val="a2"/>
    <w:uiPriority w:val="99"/>
    <w:semiHidden/>
    <w:unhideWhenUsed/>
    <w:rsid w:val="00DE3813"/>
  </w:style>
  <w:style w:type="numbering" w:customStyle="1" w:styleId="2223">
    <w:name w:val="无列表2223"/>
    <w:next w:val="a2"/>
    <w:uiPriority w:val="99"/>
    <w:semiHidden/>
    <w:unhideWhenUsed/>
    <w:rsid w:val="00DE3813"/>
  </w:style>
  <w:style w:type="numbering" w:customStyle="1" w:styleId="NoList121123">
    <w:name w:val="No List121123"/>
    <w:next w:val="a2"/>
    <w:uiPriority w:val="99"/>
    <w:semiHidden/>
    <w:unhideWhenUsed/>
    <w:rsid w:val="00DE3813"/>
  </w:style>
  <w:style w:type="numbering" w:customStyle="1" w:styleId="1111231">
    <w:name w:val="リストなし111123"/>
    <w:next w:val="a2"/>
    <w:uiPriority w:val="99"/>
    <w:semiHidden/>
    <w:unhideWhenUsed/>
    <w:rsid w:val="00DE3813"/>
  </w:style>
  <w:style w:type="numbering" w:customStyle="1" w:styleId="1111232">
    <w:name w:val="无列表111123"/>
    <w:next w:val="a2"/>
    <w:semiHidden/>
    <w:rsid w:val="00DE3813"/>
  </w:style>
  <w:style w:type="numbering" w:customStyle="1" w:styleId="NoList211123">
    <w:name w:val="No List211123"/>
    <w:next w:val="a2"/>
    <w:semiHidden/>
    <w:rsid w:val="00DE3813"/>
  </w:style>
  <w:style w:type="numbering" w:customStyle="1" w:styleId="NoList311123">
    <w:name w:val="No List311123"/>
    <w:next w:val="a2"/>
    <w:uiPriority w:val="99"/>
    <w:semiHidden/>
    <w:rsid w:val="00DE3813"/>
  </w:style>
  <w:style w:type="numbering" w:customStyle="1" w:styleId="NoList1111123">
    <w:name w:val="No List1111123"/>
    <w:next w:val="a2"/>
    <w:uiPriority w:val="99"/>
    <w:semiHidden/>
    <w:unhideWhenUsed/>
    <w:rsid w:val="00DE3813"/>
  </w:style>
  <w:style w:type="numbering" w:customStyle="1" w:styleId="1211230">
    <w:name w:val="無清單121123"/>
    <w:next w:val="a2"/>
    <w:uiPriority w:val="99"/>
    <w:semiHidden/>
    <w:unhideWhenUsed/>
    <w:rsid w:val="00DE3813"/>
  </w:style>
  <w:style w:type="numbering" w:customStyle="1" w:styleId="1111123">
    <w:name w:val="無清單1111123"/>
    <w:next w:val="a2"/>
    <w:uiPriority w:val="99"/>
    <w:semiHidden/>
    <w:unhideWhenUsed/>
    <w:rsid w:val="00DE3813"/>
  </w:style>
  <w:style w:type="numbering" w:customStyle="1" w:styleId="NoList13123">
    <w:name w:val="No List13123"/>
    <w:next w:val="a2"/>
    <w:uiPriority w:val="99"/>
    <w:semiHidden/>
    <w:unhideWhenUsed/>
    <w:rsid w:val="00DE3813"/>
  </w:style>
  <w:style w:type="numbering" w:customStyle="1" w:styleId="121232">
    <w:name w:val="リストなし12123"/>
    <w:next w:val="a2"/>
    <w:uiPriority w:val="99"/>
    <w:semiHidden/>
    <w:unhideWhenUsed/>
    <w:rsid w:val="00DE3813"/>
  </w:style>
  <w:style w:type="numbering" w:customStyle="1" w:styleId="1212111">
    <w:name w:val="无列表121211"/>
    <w:next w:val="a2"/>
    <w:semiHidden/>
    <w:rsid w:val="00DE3813"/>
  </w:style>
  <w:style w:type="numbering" w:customStyle="1" w:styleId="NoList22123">
    <w:name w:val="No List22123"/>
    <w:next w:val="a2"/>
    <w:semiHidden/>
    <w:rsid w:val="00DE3813"/>
  </w:style>
  <w:style w:type="numbering" w:customStyle="1" w:styleId="NoList32123">
    <w:name w:val="No List32123"/>
    <w:next w:val="a2"/>
    <w:uiPriority w:val="99"/>
    <w:semiHidden/>
    <w:rsid w:val="00DE3813"/>
  </w:style>
  <w:style w:type="numbering" w:customStyle="1" w:styleId="NoList112123">
    <w:name w:val="No List112123"/>
    <w:next w:val="a2"/>
    <w:uiPriority w:val="99"/>
    <w:semiHidden/>
    <w:unhideWhenUsed/>
    <w:rsid w:val="00DE3813"/>
  </w:style>
  <w:style w:type="numbering" w:customStyle="1" w:styleId="131230">
    <w:name w:val="無清單13123"/>
    <w:next w:val="a2"/>
    <w:uiPriority w:val="99"/>
    <w:semiHidden/>
    <w:unhideWhenUsed/>
    <w:rsid w:val="00DE3813"/>
  </w:style>
  <w:style w:type="numbering" w:customStyle="1" w:styleId="1121230">
    <w:name w:val="無清單112123"/>
    <w:next w:val="a2"/>
    <w:uiPriority w:val="99"/>
    <w:semiHidden/>
    <w:unhideWhenUsed/>
    <w:rsid w:val="00DE3813"/>
  </w:style>
  <w:style w:type="numbering" w:customStyle="1" w:styleId="21123">
    <w:name w:val="无列表21123"/>
    <w:next w:val="a2"/>
    <w:uiPriority w:val="99"/>
    <w:semiHidden/>
    <w:unhideWhenUsed/>
    <w:rsid w:val="00DE3813"/>
  </w:style>
  <w:style w:type="numbering" w:customStyle="1" w:styleId="NoList122123">
    <w:name w:val="No List122123"/>
    <w:next w:val="a2"/>
    <w:uiPriority w:val="99"/>
    <w:semiHidden/>
    <w:unhideWhenUsed/>
    <w:rsid w:val="00DE3813"/>
  </w:style>
  <w:style w:type="numbering" w:customStyle="1" w:styleId="1121231">
    <w:name w:val="リストなし112123"/>
    <w:next w:val="a2"/>
    <w:uiPriority w:val="99"/>
    <w:semiHidden/>
    <w:unhideWhenUsed/>
    <w:rsid w:val="00DE3813"/>
  </w:style>
  <w:style w:type="numbering" w:customStyle="1" w:styleId="1121232">
    <w:name w:val="无列表112123"/>
    <w:next w:val="a2"/>
    <w:semiHidden/>
    <w:rsid w:val="00DE3813"/>
  </w:style>
  <w:style w:type="numbering" w:customStyle="1" w:styleId="NoList212123">
    <w:name w:val="No List212123"/>
    <w:next w:val="a2"/>
    <w:semiHidden/>
    <w:rsid w:val="00DE3813"/>
  </w:style>
  <w:style w:type="numbering" w:customStyle="1" w:styleId="NoList312123">
    <w:name w:val="No List312123"/>
    <w:next w:val="a2"/>
    <w:uiPriority w:val="99"/>
    <w:semiHidden/>
    <w:rsid w:val="00DE3813"/>
  </w:style>
  <w:style w:type="numbering" w:customStyle="1" w:styleId="NoList1112123">
    <w:name w:val="No List1112123"/>
    <w:next w:val="a2"/>
    <w:uiPriority w:val="99"/>
    <w:semiHidden/>
    <w:unhideWhenUsed/>
    <w:rsid w:val="00DE3813"/>
  </w:style>
  <w:style w:type="numbering" w:customStyle="1" w:styleId="1221230">
    <w:name w:val="無清單122123"/>
    <w:next w:val="a2"/>
    <w:uiPriority w:val="99"/>
    <w:semiHidden/>
    <w:unhideWhenUsed/>
    <w:rsid w:val="00DE3813"/>
  </w:style>
  <w:style w:type="numbering" w:customStyle="1" w:styleId="11121230">
    <w:name w:val="無清單1112123"/>
    <w:next w:val="a2"/>
    <w:uiPriority w:val="99"/>
    <w:semiHidden/>
    <w:unhideWhenUsed/>
    <w:rsid w:val="00DE3813"/>
  </w:style>
  <w:style w:type="numbering" w:customStyle="1" w:styleId="1311111">
    <w:name w:val="无列表131111"/>
    <w:next w:val="a2"/>
    <w:semiHidden/>
    <w:rsid w:val="00DE3813"/>
  </w:style>
  <w:style w:type="numbering" w:customStyle="1" w:styleId="NoList411111">
    <w:name w:val="No List411111"/>
    <w:next w:val="a2"/>
    <w:uiPriority w:val="99"/>
    <w:semiHidden/>
    <w:unhideWhenUsed/>
    <w:rsid w:val="00DE3813"/>
  </w:style>
  <w:style w:type="numbering" w:customStyle="1" w:styleId="221111">
    <w:name w:val="无列表221111"/>
    <w:next w:val="a2"/>
    <w:uiPriority w:val="99"/>
    <w:semiHidden/>
    <w:unhideWhenUsed/>
    <w:rsid w:val="00DE3813"/>
  </w:style>
  <w:style w:type="numbering" w:customStyle="1" w:styleId="NoList12111111">
    <w:name w:val="No List12111111"/>
    <w:next w:val="a2"/>
    <w:uiPriority w:val="99"/>
    <w:semiHidden/>
    <w:unhideWhenUsed/>
    <w:rsid w:val="00DE3813"/>
  </w:style>
  <w:style w:type="numbering" w:customStyle="1" w:styleId="111111112">
    <w:name w:val="リストなし11111111"/>
    <w:next w:val="a2"/>
    <w:uiPriority w:val="99"/>
    <w:semiHidden/>
    <w:unhideWhenUsed/>
    <w:rsid w:val="00DE3813"/>
  </w:style>
  <w:style w:type="numbering" w:customStyle="1" w:styleId="1111111111">
    <w:name w:val="无列表111111111"/>
    <w:next w:val="a2"/>
    <w:semiHidden/>
    <w:rsid w:val="00DE3813"/>
  </w:style>
  <w:style w:type="numbering" w:customStyle="1" w:styleId="NoList21111111">
    <w:name w:val="No List21111111"/>
    <w:next w:val="a2"/>
    <w:semiHidden/>
    <w:rsid w:val="00DE3813"/>
  </w:style>
  <w:style w:type="numbering" w:customStyle="1" w:styleId="NoList31111111">
    <w:name w:val="No List31111111"/>
    <w:next w:val="a2"/>
    <w:uiPriority w:val="99"/>
    <w:semiHidden/>
    <w:rsid w:val="00DE3813"/>
  </w:style>
  <w:style w:type="numbering" w:customStyle="1" w:styleId="NoList111111111">
    <w:name w:val="No List111111111"/>
    <w:next w:val="a2"/>
    <w:uiPriority w:val="99"/>
    <w:semiHidden/>
    <w:unhideWhenUsed/>
    <w:rsid w:val="00DE3813"/>
  </w:style>
  <w:style w:type="numbering" w:customStyle="1" w:styleId="12111111">
    <w:name w:val="無清單12111111"/>
    <w:next w:val="a2"/>
    <w:uiPriority w:val="99"/>
    <w:semiHidden/>
    <w:unhideWhenUsed/>
    <w:rsid w:val="00DE3813"/>
  </w:style>
  <w:style w:type="numbering" w:customStyle="1" w:styleId="11111111110">
    <w:name w:val="無清單1111111111"/>
    <w:next w:val="a2"/>
    <w:uiPriority w:val="99"/>
    <w:semiHidden/>
    <w:unhideWhenUsed/>
    <w:rsid w:val="00DE3813"/>
  </w:style>
  <w:style w:type="numbering" w:customStyle="1" w:styleId="NoList1311111">
    <w:name w:val="No List1311111"/>
    <w:next w:val="a2"/>
    <w:uiPriority w:val="99"/>
    <w:semiHidden/>
    <w:unhideWhenUsed/>
    <w:rsid w:val="00DE3813"/>
  </w:style>
  <w:style w:type="numbering" w:customStyle="1" w:styleId="12111110">
    <w:name w:val="リストなし1211111"/>
    <w:next w:val="a2"/>
    <w:uiPriority w:val="99"/>
    <w:semiHidden/>
    <w:unhideWhenUsed/>
    <w:rsid w:val="00DE3813"/>
  </w:style>
  <w:style w:type="numbering" w:customStyle="1" w:styleId="12111112">
    <w:name w:val="无列表1211111"/>
    <w:next w:val="a2"/>
    <w:semiHidden/>
    <w:rsid w:val="00DE3813"/>
  </w:style>
  <w:style w:type="numbering" w:customStyle="1" w:styleId="NoList2211111">
    <w:name w:val="No List2211111"/>
    <w:next w:val="a2"/>
    <w:semiHidden/>
    <w:rsid w:val="00DE3813"/>
  </w:style>
  <w:style w:type="numbering" w:customStyle="1" w:styleId="NoList3211111">
    <w:name w:val="No List3211111"/>
    <w:next w:val="a2"/>
    <w:uiPriority w:val="99"/>
    <w:semiHidden/>
    <w:rsid w:val="00DE3813"/>
  </w:style>
  <w:style w:type="numbering" w:customStyle="1" w:styleId="NoList11211111">
    <w:name w:val="No List11211111"/>
    <w:next w:val="a2"/>
    <w:uiPriority w:val="99"/>
    <w:semiHidden/>
    <w:unhideWhenUsed/>
    <w:rsid w:val="00DE3813"/>
  </w:style>
  <w:style w:type="numbering" w:customStyle="1" w:styleId="13111110">
    <w:name w:val="無清單1311111"/>
    <w:next w:val="a2"/>
    <w:uiPriority w:val="99"/>
    <w:semiHidden/>
    <w:unhideWhenUsed/>
    <w:rsid w:val="00DE3813"/>
  </w:style>
  <w:style w:type="numbering" w:customStyle="1" w:styleId="112111110">
    <w:name w:val="無清單11211111"/>
    <w:next w:val="a2"/>
    <w:uiPriority w:val="99"/>
    <w:semiHidden/>
    <w:unhideWhenUsed/>
    <w:rsid w:val="00DE3813"/>
  </w:style>
  <w:style w:type="numbering" w:customStyle="1" w:styleId="2111111">
    <w:name w:val="无列表2111111"/>
    <w:next w:val="a2"/>
    <w:uiPriority w:val="99"/>
    <w:semiHidden/>
    <w:unhideWhenUsed/>
    <w:rsid w:val="00DE3813"/>
  </w:style>
  <w:style w:type="numbering" w:customStyle="1" w:styleId="NoList12211111">
    <w:name w:val="No List12211111"/>
    <w:next w:val="a2"/>
    <w:uiPriority w:val="99"/>
    <w:semiHidden/>
    <w:unhideWhenUsed/>
    <w:rsid w:val="00DE3813"/>
  </w:style>
  <w:style w:type="numbering" w:customStyle="1" w:styleId="112111111">
    <w:name w:val="リストなし11211111"/>
    <w:next w:val="a2"/>
    <w:uiPriority w:val="99"/>
    <w:semiHidden/>
    <w:unhideWhenUsed/>
    <w:rsid w:val="00DE3813"/>
  </w:style>
  <w:style w:type="numbering" w:customStyle="1" w:styleId="112111112">
    <w:name w:val="无列表11211111"/>
    <w:next w:val="a2"/>
    <w:semiHidden/>
    <w:rsid w:val="00DE3813"/>
  </w:style>
  <w:style w:type="numbering" w:customStyle="1" w:styleId="NoList21211111">
    <w:name w:val="No List21211111"/>
    <w:next w:val="a2"/>
    <w:semiHidden/>
    <w:rsid w:val="00DE3813"/>
  </w:style>
  <w:style w:type="numbering" w:customStyle="1" w:styleId="NoList31211111">
    <w:name w:val="No List31211111"/>
    <w:next w:val="a2"/>
    <w:uiPriority w:val="99"/>
    <w:semiHidden/>
    <w:rsid w:val="00DE3813"/>
  </w:style>
  <w:style w:type="numbering" w:customStyle="1" w:styleId="NoList111211111">
    <w:name w:val="No List111211111"/>
    <w:next w:val="a2"/>
    <w:uiPriority w:val="99"/>
    <w:semiHidden/>
    <w:unhideWhenUsed/>
    <w:rsid w:val="00DE3813"/>
  </w:style>
  <w:style w:type="numbering" w:customStyle="1" w:styleId="12211111">
    <w:name w:val="無清單12211111"/>
    <w:next w:val="a2"/>
    <w:uiPriority w:val="99"/>
    <w:semiHidden/>
    <w:unhideWhenUsed/>
    <w:rsid w:val="00DE3813"/>
  </w:style>
  <w:style w:type="numbering" w:customStyle="1" w:styleId="111211111">
    <w:name w:val="無清單111211111"/>
    <w:next w:val="a2"/>
    <w:uiPriority w:val="99"/>
    <w:semiHidden/>
    <w:unhideWhenUsed/>
    <w:rsid w:val="00DE3813"/>
  </w:style>
  <w:style w:type="numbering" w:customStyle="1" w:styleId="1221110">
    <w:name w:val="无列表122111"/>
    <w:next w:val="a2"/>
    <w:semiHidden/>
    <w:rsid w:val="00DE3813"/>
  </w:style>
  <w:style w:type="numbering" w:customStyle="1" w:styleId="NoList622">
    <w:name w:val="No List622"/>
    <w:next w:val="a2"/>
    <w:uiPriority w:val="99"/>
    <w:semiHidden/>
    <w:unhideWhenUsed/>
    <w:rsid w:val="00DE3813"/>
  </w:style>
  <w:style w:type="numbering" w:customStyle="1" w:styleId="NoList1422">
    <w:name w:val="No List1422"/>
    <w:next w:val="a2"/>
    <w:uiPriority w:val="99"/>
    <w:semiHidden/>
    <w:unhideWhenUsed/>
    <w:rsid w:val="00DE3813"/>
  </w:style>
  <w:style w:type="numbering" w:customStyle="1" w:styleId="13222">
    <w:name w:val="リストなし1322"/>
    <w:next w:val="a2"/>
    <w:uiPriority w:val="99"/>
    <w:semiHidden/>
    <w:unhideWhenUsed/>
    <w:rsid w:val="00DE3813"/>
  </w:style>
  <w:style w:type="numbering" w:customStyle="1" w:styleId="NoList2322">
    <w:name w:val="No List2322"/>
    <w:next w:val="a2"/>
    <w:semiHidden/>
    <w:rsid w:val="00DE3813"/>
  </w:style>
  <w:style w:type="numbering" w:customStyle="1" w:styleId="NoList3322">
    <w:name w:val="No List3322"/>
    <w:next w:val="a2"/>
    <w:uiPriority w:val="99"/>
    <w:semiHidden/>
    <w:rsid w:val="00DE3813"/>
  </w:style>
  <w:style w:type="numbering" w:customStyle="1" w:styleId="14220">
    <w:name w:val="無清單1422"/>
    <w:next w:val="a2"/>
    <w:uiPriority w:val="99"/>
    <w:semiHidden/>
    <w:unhideWhenUsed/>
    <w:rsid w:val="00DE3813"/>
  </w:style>
  <w:style w:type="numbering" w:customStyle="1" w:styleId="113220">
    <w:name w:val="無清單11322"/>
    <w:next w:val="a2"/>
    <w:uiPriority w:val="99"/>
    <w:semiHidden/>
    <w:unhideWhenUsed/>
    <w:rsid w:val="00DE3813"/>
  </w:style>
  <w:style w:type="numbering" w:customStyle="1" w:styleId="NoList12322">
    <w:name w:val="No List12322"/>
    <w:next w:val="a2"/>
    <w:uiPriority w:val="99"/>
    <w:semiHidden/>
    <w:unhideWhenUsed/>
    <w:rsid w:val="00DE3813"/>
  </w:style>
  <w:style w:type="numbering" w:customStyle="1" w:styleId="113221">
    <w:name w:val="リストなし11322"/>
    <w:next w:val="a2"/>
    <w:uiPriority w:val="99"/>
    <w:semiHidden/>
    <w:unhideWhenUsed/>
    <w:rsid w:val="00DE3813"/>
  </w:style>
  <w:style w:type="numbering" w:customStyle="1" w:styleId="113222">
    <w:name w:val="无列表11322"/>
    <w:next w:val="a2"/>
    <w:semiHidden/>
    <w:rsid w:val="00DE3813"/>
  </w:style>
  <w:style w:type="numbering" w:customStyle="1" w:styleId="NoList21322">
    <w:name w:val="No List21322"/>
    <w:next w:val="a2"/>
    <w:semiHidden/>
    <w:rsid w:val="00DE3813"/>
  </w:style>
  <w:style w:type="numbering" w:customStyle="1" w:styleId="NoList31322">
    <w:name w:val="No List31322"/>
    <w:next w:val="a2"/>
    <w:uiPriority w:val="99"/>
    <w:semiHidden/>
    <w:rsid w:val="00DE3813"/>
  </w:style>
  <w:style w:type="numbering" w:customStyle="1" w:styleId="NoList111322">
    <w:name w:val="No List111322"/>
    <w:next w:val="a2"/>
    <w:uiPriority w:val="99"/>
    <w:semiHidden/>
    <w:unhideWhenUsed/>
    <w:rsid w:val="00DE3813"/>
  </w:style>
  <w:style w:type="numbering" w:customStyle="1" w:styleId="123220">
    <w:name w:val="無清單12322"/>
    <w:next w:val="a2"/>
    <w:uiPriority w:val="99"/>
    <w:semiHidden/>
    <w:unhideWhenUsed/>
    <w:rsid w:val="00DE3813"/>
  </w:style>
  <w:style w:type="numbering" w:customStyle="1" w:styleId="1113220">
    <w:name w:val="無清單111322"/>
    <w:next w:val="a2"/>
    <w:uiPriority w:val="99"/>
    <w:semiHidden/>
    <w:unhideWhenUsed/>
    <w:rsid w:val="00DE3813"/>
  </w:style>
  <w:style w:type="numbering" w:customStyle="1" w:styleId="NoList5122">
    <w:name w:val="No List5122"/>
    <w:next w:val="a2"/>
    <w:uiPriority w:val="99"/>
    <w:semiHidden/>
    <w:unhideWhenUsed/>
    <w:rsid w:val="00DE3813"/>
  </w:style>
  <w:style w:type="numbering" w:customStyle="1" w:styleId="NoList113112">
    <w:name w:val="No List113112"/>
    <w:next w:val="a2"/>
    <w:uiPriority w:val="99"/>
    <w:semiHidden/>
    <w:unhideWhenUsed/>
    <w:rsid w:val="00DE3813"/>
  </w:style>
  <w:style w:type="numbering" w:customStyle="1" w:styleId="NoList51112">
    <w:name w:val="No List51112"/>
    <w:next w:val="a2"/>
    <w:uiPriority w:val="99"/>
    <w:semiHidden/>
    <w:unhideWhenUsed/>
    <w:rsid w:val="00DE3813"/>
  </w:style>
  <w:style w:type="numbering" w:customStyle="1" w:styleId="NoList6112">
    <w:name w:val="No List6112"/>
    <w:next w:val="a2"/>
    <w:uiPriority w:val="99"/>
    <w:semiHidden/>
    <w:unhideWhenUsed/>
    <w:rsid w:val="00DE3813"/>
  </w:style>
  <w:style w:type="numbering" w:customStyle="1" w:styleId="NoList14112">
    <w:name w:val="No List14112"/>
    <w:next w:val="a2"/>
    <w:uiPriority w:val="99"/>
    <w:semiHidden/>
    <w:unhideWhenUsed/>
    <w:rsid w:val="00DE3813"/>
  </w:style>
  <w:style w:type="numbering" w:customStyle="1" w:styleId="131122">
    <w:name w:val="リストなし13112"/>
    <w:next w:val="a2"/>
    <w:uiPriority w:val="99"/>
    <w:semiHidden/>
    <w:unhideWhenUsed/>
    <w:rsid w:val="00DE3813"/>
  </w:style>
  <w:style w:type="numbering" w:customStyle="1" w:styleId="NoList23112">
    <w:name w:val="No List23112"/>
    <w:next w:val="a2"/>
    <w:semiHidden/>
    <w:rsid w:val="00DE3813"/>
  </w:style>
  <w:style w:type="numbering" w:customStyle="1" w:styleId="NoList33112">
    <w:name w:val="No List33112"/>
    <w:next w:val="a2"/>
    <w:uiPriority w:val="99"/>
    <w:semiHidden/>
    <w:rsid w:val="00DE3813"/>
  </w:style>
  <w:style w:type="numbering" w:customStyle="1" w:styleId="NoList11412">
    <w:name w:val="No List11412"/>
    <w:next w:val="a2"/>
    <w:uiPriority w:val="99"/>
    <w:semiHidden/>
    <w:unhideWhenUsed/>
    <w:rsid w:val="00DE3813"/>
  </w:style>
  <w:style w:type="numbering" w:customStyle="1" w:styleId="141120">
    <w:name w:val="無清單14112"/>
    <w:next w:val="a2"/>
    <w:uiPriority w:val="99"/>
    <w:semiHidden/>
    <w:unhideWhenUsed/>
    <w:rsid w:val="00DE3813"/>
  </w:style>
  <w:style w:type="numbering" w:customStyle="1" w:styleId="1131120">
    <w:name w:val="無清單113112"/>
    <w:next w:val="a2"/>
    <w:uiPriority w:val="99"/>
    <w:semiHidden/>
    <w:unhideWhenUsed/>
    <w:rsid w:val="00DE3813"/>
  </w:style>
  <w:style w:type="numbering" w:customStyle="1" w:styleId="NoList4212">
    <w:name w:val="No List4212"/>
    <w:next w:val="a2"/>
    <w:uiPriority w:val="99"/>
    <w:semiHidden/>
    <w:unhideWhenUsed/>
    <w:rsid w:val="00DE3813"/>
  </w:style>
  <w:style w:type="numbering" w:customStyle="1" w:styleId="NoList123112">
    <w:name w:val="No List123112"/>
    <w:next w:val="a2"/>
    <w:uiPriority w:val="99"/>
    <w:semiHidden/>
    <w:unhideWhenUsed/>
    <w:rsid w:val="00DE3813"/>
  </w:style>
  <w:style w:type="numbering" w:customStyle="1" w:styleId="1131121">
    <w:name w:val="リストなし113112"/>
    <w:next w:val="a2"/>
    <w:uiPriority w:val="99"/>
    <w:semiHidden/>
    <w:unhideWhenUsed/>
    <w:rsid w:val="00DE3813"/>
  </w:style>
  <w:style w:type="numbering" w:customStyle="1" w:styleId="1131122">
    <w:name w:val="无列表113112"/>
    <w:next w:val="a2"/>
    <w:semiHidden/>
    <w:rsid w:val="00DE3813"/>
  </w:style>
  <w:style w:type="numbering" w:customStyle="1" w:styleId="NoList213112">
    <w:name w:val="No List213112"/>
    <w:next w:val="a2"/>
    <w:semiHidden/>
    <w:rsid w:val="00DE3813"/>
  </w:style>
  <w:style w:type="numbering" w:customStyle="1" w:styleId="NoList313112">
    <w:name w:val="No List313112"/>
    <w:next w:val="a2"/>
    <w:uiPriority w:val="99"/>
    <w:semiHidden/>
    <w:rsid w:val="00DE3813"/>
  </w:style>
  <w:style w:type="numbering" w:customStyle="1" w:styleId="NoList1113112">
    <w:name w:val="No List1113112"/>
    <w:next w:val="a2"/>
    <w:uiPriority w:val="99"/>
    <w:semiHidden/>
    <w:unhideWhenUsed/>
    <w:rsid w:val="00DE3813"/>
  </w:style>
  <w:style w:type="numbering" w:customStyle="1" w:styleId="1231120">
    <w:name w:val="無清單123112"/>
    <w:next w:val="a2"/>
    <w:uiPriority w:val="99"/>
    <w:semiHidden/>
    <w:unhideWhenUsed/>
    <w:rsid w:val="00DE3813"/>
  </w:style>
  <w:style w:type="numbering" w:customStyle="1" w:styleId="11131120">
    <w:name w:val="無清單1113112"/>
    <w:next w:val="a2"/>
    <w:uiPriority w:val="99"/>
    <w:semiHidden/>
    <w:unhideWhenUsed/>
    <w:rsid w:val="00DE3813"/>
  </w:style>
  <w:style w:type="numbering" w:customStyle="1" w:styleId="NoList1212111">
    <w:name w:val="No List1212111"/>
    <w:next w:val="a2"/>
    <w:uiPriority w:val="99"/>
    <w:semiHidden/>
    <w:unhideWhenUsed/>
    <w:rsid w:val="00DE3813"/>
  </w:style>
  <w:style w:type="numbering" w:customStyle="1" w:styleId="11121110">
    <w:name w:val="リストなし1112111"/>
    <w:next w:val="a2"/>
    <w:uiPriority w:val="99"/>
    <w:semiHidden/>
    <w:unhideWhenUsed/>
    <w:rsid w:val="00DE3813"/>
  </w:style>
  <w:style w:type="numbering" w:customStyle="1" w:styleId="11121114">
    <w:name w:val="无列表1112111"/>
    <w:next w:val="a2"/>
    <w:semiHidden/>
    <w:rsid w:val="00DE3813"/>
  </w:style>
  <w:style w:type="numbering" w:customStyle="1" w:styleId="NoList2112111">
    <w:name w:val="No List2112111"/>
    <w:next w:val="a2"/>
    <w:semiHidden/>
    <w:rsid w:val="00DE3813"/>
  </w:style>
  <w:style w:type="numbering" w:customStyle="1" w:styleId="NoList3112111">
    <w:name w:val="No List3112111"/>
    <w:next w:val="a2"/>
    <w:uiPriority w:val="99"/>
    <w:semiHidden/>
    <w:rsid w:val="00DE3813"/>
  </w:style>
  <w:style w:type="numbering" w:customStyle="1" w:styleId="NoList11112111">
    <w:name w:val="No List11112111"/>
    <w:next w:val="a2"/>
    <w:uiPriority w:val="99"/>
    <w:semiHidden/>
    <w:unhideWhenUsed/>
    <w:rsid w:val="00DE3813"/>
  </w:style>
  <w:style w:type="numbering" w:customStyle="1" w:styleId="12121110">
    <w:name w:val="無清單1212111"/>
    <w:next w:val="a2"/>
    <w:uiPriority w:val="99"/>
    <w:semiHidden/>
    <w:unhideWhenUsed/>
    <w:rsid w:val="00DE3813"/>
  </w:style>
  <w:style w:type="numbering" w:customStyle="1" w:styleId="11112111">
    <w:name w:val="無清單11112111"/>
    <w:next w:val="a2"/>
    <w:uiPriority w:val="99"/>
    <w:semiHidden/>
    <w:unhideWhenUsed/>
    <w:rsid w:val="00DE3813"/>
  </w:style>
  <w:style w:type="numbering" w:customStyle="1" w:styleId="NoList5212">
    <w:name w:val="No List5212"/>
    <w:next w:val="a2"/>
    <w:uiPriority w:val="99"/>
    <w:semiHidden/>
    <w:unhideWhenUsed/>
    <w:rsid w:val="00DE3813"/>
  </w:style>
  <w:style w:type="numbering" w:customStyle="1" w:styleId="NoList13212">
    <w:name w:val="No List13212"/>
    <w:next w:val="a2"/>
    <w:uiPriority w:val="99"/>
    <w:semiHidden/>
    <w:unhideWhenUsed/>
    <w:rsid w:val="00DE3813"/>
  </w:style>
  <w:style w:type="numbering" w:customStyle="1" w:styleId="122124">
    <w:name w:val="リストなし12212"/>
    <w:next w:val="a2"/>
    <w:uiPriority w:val="99"/>
    <w:semiHidden/>
    <w:unhideWhenUsed/>
    <w:rsid w:val="00DE3813"/>
  </w:style>
  <w:style w:type="numbering" w:customStyle="1" w:styleId="NoList22212">
    <w:name w:val="No List22212"/>
    <w:next w:val="a2"/>
    <w:semiHidden/>
    <w:rsid w:val="00DE3813"/>
  </w:style>
  <w:style w:type="numbering" w:customStyle="1" w:styleId="NoList32212">
    <w:name w:val="No List32212"/>
    <w:next w:val="a2"/>
    <w:uiPriority w:val="99"/>
    <w:semiHidden/>
    <w:rsid w:val="00DE3813"/>
  </w:style>
  <w:style w:type="numbering" w:customStyle="1" w:styleId="NoList112212">
    <w:name w:val="No List112212"/>
    <w:next w:val="a2"/>
    <w:uiPriority w:val="99"/>
    <w:semiHidden/>
    <w:unhideWhenUsed/>
    <w:rsid w:val="00DE3813"/>
  </w:style>
  <w:style w:type="numbering" w:customStyle="1" w:styleId="132120">
    <w:name w:val="無清單13212"/>
    <w:next w:val="a2"/>
    <w:uiPriority w:val="99"/>
    <w:semiHidden/>
    <w:unhideWhenUsed/>
    <w:rsid w:val="00DE3813"/>
  </w:style>
  <w:style w:type="numbering" w:customStyle="1" w:styleId="1122120">
    <w:name w:val="無清單112212"/>
    <w:next w:val="a2"/>
    <w:uiPriority w:val="99"/>
    <w:semiHidden/>
    <w:unhideWhenUsed/>
    <w:rsid w:val="00DE3813"/>
  </w:style>
  <w:style w:type="numbering" w:customStyle="1" w:styleId="212111">
    <w:name w:val="无列表212111"/>
    <w:next w:val="a2"/>
    <w:uiPriority w:val="99"/>
    <w:semiHidden/>
    <w:unhideWhenUsed/>
    <w:rsid w:val="00DE3813"/>
  </w:style>
  <w:style w:type="numbering" w:customStyle="1" w:styleId="NoList1112212">
    <w:name w:val="No List1112212"/>
    <w:next w:val="a2"/>
    <w:uiPriority w:val="99"/>
    <w:semiHidden/>
    <w:unhideWhenUsed/>
    <w:rsid w:val="00DE3813"/>
  </w:style>
  <w:style w:type="numbering" w:customStyle="1" w:styleId="NoList712">
    <w:name w:val="No List712"/>
    <w:next w:val="a2"/>
    <w:uiPriority w:val="99"/>
    <w:semiHidden/>
    <w:unhideWhenUsed/>
    <w:rsid w:val="00DE3813"/>
  </w:style>
  <w:style w:type="numbering" w:customStyle="1" w:styleId="NoList1512">
    <w:name w:val="No List1512"/>
    <w:next w:val="a2"/>
    <w:uiPriority w:val="99"/>
    <w:semiHidden/>
    <w:unhideWhenUsed/>
    <w:rsid w:val="00DE3813"/>
  </w:style>
  <w:style w:type="numbering" w:customStyle="1" w:styleId="14121">
    <w:name w:val="リストなし1412"/>
    <w:next w:val="a2"/>
    <w:uiPriority w:val="99"/>
    <w:semiHidden/>
    <w:unhideWhenUsed/>
    <w:rsid w:val="00DE3813"/>
  </w:style>
  <w:style w:type="numbering" w:customStyle="1" w:styleId="14122">
    <w:name w:val="无列表1412"/>
    <w:next w:val="a2"/>
    <w:semiHidden/>
    <w:rsid w:val="00DE3813"/>
  </w:style>
  <w:style w:type="numbering" w:customStyle="1" w:styleId="NoList2412">
    <w:name w:val="No List2412"/>
    <w:next w:val="a2"/>
    <w:semiHidden/>
    <w:rsid w:val="00DE3813"/>
  </w:style>
  <w:style w:type="numbering" w:customStyle="1" w:styleId="NoList3412">
    <w:name w:val="No List3412"/>
    <w:next w:val="a2"/>
    <w:uiPriority w:val="99"/>
    <w:semiHidden/>
    <w:rsid w:val="00DE3813"/>
  </w:style>
  <w:style w:type="numbering" w:customStyle="1" w:styleId="NoList11512">
    <w:name w:val="No List11512"/>
    <w:next w:val="a2"/>
    <w:uiPriority w:val="99"/>
    <w:semiHidden/>
    <w:unhideWhenUsed/>
    <w:rsid w:val="00DE3813"/>
  </w:style>
  <w:style w:type="numbering" w:customStyle="1" w:styleId="15120">
    <w:name w:val="無清單1512"/>
    <w:next w:val="a2"/>
    <w:uiPriority w:val="99"/>
    <w:semiHidden/>
    <w:unhideWhenUsed/>
    <w:rsid w:val="00DE3813"/>
  </w:style>
  <w:style w:type="numbering" w:customStyle="1" w:styleId="114120">
    <w:name w:val="無清單11412"/>
    <w:next w:val="a2"/>
    <w:uiPriority w:val="99"/>
    <w:semiHidden/>
    <w:unhideWhenUsed/>
    <w:rsid w:val="00DE3813"/>
  </w:style>
  <w:style w:type="numbering" w:customStyle="1" w:styleId="NoList4312">
    <w:name w:val="No List4312"/>
    <w:next w:val="a2"/>
    <w:uiPriority w:val="99"/>
    <w:semiHidden/>
    <w:unhideWhenUsed/>
    <w:rsid w:val="00DE3813"/>
  </w:style>
  <w:style w:type="numbering" w:customStyle="1" w:styleId="NoList12412">
    <w:name w:val="No List12412"/>
    <w:next w:val="a2"/>
    <w:uiPriority w:val="99"/>
    <w:semiHidden/>
    <w:unhideWhenUsed/>
    <w:rsid w:val="00DE3813"/>
  </w:style>
  <w:style w:type="numbering" w:customStyle="1" w:styleId="114121">
    <w:name w:val="リストなし11412"/>
    <w:next w:val="a2"/>
    <w:uiPriority w:val="99"/>
    <w:semiHidden/>
    <w:unhideWhenUsed/>
    <w:rsid w:val="00DE3813"/>
  </w:style>
  <w:style w:type="numbering" w:customStyle="1" w:styleId="114122">
    <w:name w:val="无列表11412"/>
    <w:next w:val="a2"/>
    <w:semiHidden/>
    <w:rsid w:val="00DE3813"/>
  </w:style>
  <w:style w:type="numbering" w:customStyle="1" w:styleId="NoList21412">
    <w:name w:val="No List21412"/>
    <w:next w:val="a2"/>
    <w:semiHidden/>
    <w:rsid w:val="00DE3813"/>
  </w:style>
  <w:style w:type="numbering" w:customStyle="1" w:styleId="NoList31412">
    <w:name w:val="No List31412"/>
    <w:next w:val="a2"/>
    <w:uiPriority w:val="99"/>
    <w:semiHidden/>
    <w:rsid w:val="00DE3813"/>
  </w:style>
  <w:style w:type="numbering" w:customStyle="1" w:styleId="NoList111412">
    <w:name w:val="No List111412"/>
    <w:next w:val="a2"/>
    <w:uiPriority w:val="99"/>
    <w:semiHidden/>
    <w:unhideWhenUsed/>
    <w:rsid w:val="00DE3813"/>
  </w:style>
  <w:style w:type="numbering" w:customStyle="1" w:styleId="124120">
    <w:name w:val="無清單12412"/>
    <w:next w:val="a2"/>
    <w:uiPriority w:val="99"/>
    <w:semiHidden/>
    <w:unhideWhenUsed/>
    <w:rsid w:val="00DE3813"/>
  </w:style>
  <w:style w:type="numbering" w:customStyle="1" w:styleId="1114120">
    <w:name w:val="無清單111412"/>
    <w:next w:val="a2"/>
    <w:uiPriority w:val="99"/>
    <w:semiHidden/>
    <w:unhideWhenUsed/>
    <w:rsid w:val="00DE3813"/>
  </w:style>
  <w:style w:type="numbering" w:customStyle="1" w:styleId="2312">
    <w:name w:val="无列表2312"/>
    <w:next w:val="a2"/>
    <w:uiPriority w:val="99"/>
    <w:semiHidden/>
    <w:unhideWhenUsed/>
    <w:rsid w:val="00DE3813"/>
  </w:style>
  <w:style w:type="numbering" w:customStyle="1" w:styleId="NoList121312">
    <w:name w:val="No List121312"/>
    <w:next w:val="a2"/>
    <w:uiPriority w:val="99"/>
    <w:semiHidden/>
    <w:unhideWhenUsed/>
    <w:rsid w:val="00DE3813"/>
  </w:style>
  <w:style w:type="numbering" w:customStyle="1" w:styleId="1113121">
    <w:name w:val="リストなし111312"/>
    <w:next w:val="a2"/>
    <w:uiPriority w:val="99"/>
    <w:semiHidden/>
    <w:unhideWhenUsed/>
    <w:rsid w:val="00DE3813"/>
  </w:style>
  <w:style w:type="numbering" w:customStyle="1" w:styleId="1113122">
    <w:name w:val="无列表111312"/>
    <w:next w:val="a2"/>
    <w:semiHidden/>
    <w:rsid w:val="00DE3813"/>
  </w:style>
  <w:style w:type="numbering" w:customStyle="1" w:styleId="NoList211312">
    <w:name w:val="No List211312"/>
    <w:next w:val="a2"/>
    <w:semiHidden/>
    <w:rsid w:val="00DE3813"/>
  </w:style>
  <w:style w:type="numbering" w:customStyle="1" w:styleId="NoList311312">
    <w:name w:val="No List311312"/>
    <w:next w:val="a2"/>
    <w:uiPriority w:val="99"/>
    <w:semiHidden/>
    <w:rsid w:val="00DE3813"/>
  </w:style>
  <w:style w:type="numbering" w:customStyle="1" w:styleId="NoList1111312">
    <w:name w:val="No List1111312"/>
    <w:next w:val="a2"/>
    <w:uiPriority w:val="99"/>
    <w:semiHidden/>
    <w:unhideWhenUsed/>
    <w:rsid w:val="00DE3813"/>
  </w:style>
  <w:style w:type="numbering" w:customStyle="1" w:styleId="121312">
    <w:name w:val="無清單121312"/>
    <w:next w:val="a2"/>
    <w:uiPriority w:val="99"/>
    <w:semiHidden/>
    <w:unhideWhenUsed/>
    <w:rsid w:val="00DE3813"/>
  </w:style>
  <w:style w:type="numbering" w:customStyle="1" w:styleId="1111312">
    <w:name w:val="無清單1111312"/>
    <w:next w:val="a2"/>
    <w:uiPriority w:val="99"/>
    <w:semiHidden/>
    <w:unhideWhenUsed/>
    <w:rsid w:val="00DE3813"/>
  </w:style>
  <w:style w:type="numbering" w:customStyle="1" w:styleId="NoList5312">
    <w:name w:val="No List5312"/>
    <w:next w:val="a2"/>
    <w:uiPriority w:val="99"/>
    <w:semiHidden/>
    <w:unhideWhenUsed/>
    <w:rsid w:val="00DE3813"/>
  </w:style>
  <w:style w:type="numbering" w:customStyle="1" w:styleId="NoList13312">
    <w:name w:val="No List13312"/>
    <w:next w:val="a2"/>
    <w:uiPriority w:val="99"/>
    <w:semiHidden/>
    <w:unhideWhenUsed/>
    <w:rsid w:val="00DE3813"/>
  </w:style>
  <w:style w:type="numbering" w:customStyle="1" w:styleId="123121">
    <w:name w:val="リストなし12312"/>
    <w:next w:val="a2"/>
    <w:uiPriority w:val="99"/>
    <w:semiHidden/>
    <w:unhideWhenUsed/>
    <w:rsid w:val="00DE3813"/>
  </w:style>
  <w:style w:type="numbering" w:customStyle="1" w:styleId="123122">
    <w:name w:val="无列表12312"/>
    <w:next w:val="a2"/>
    <w:semiHidden/>
    <w:rsid w:val="00DE3813"/>
  </w:style>
  <w:style w:type="numbering" w:customStyle="1" w:styleId="NoList22312">
    <w:name w:val="No List22312"/>
    <w:next w:val="a2"/>
    <w:semiHidden/>
    <w:rsid w:val="00DE3813"/>
  </w:style>
  <w:style w:type="numbering" w:customStyle="1" w:styleId="NoList32312">
    <w:name w:val="No List32312"/>
    <w:next w:val="a2"/>
    <w:uiPriority w:val="99"/>
    <w:semiHidden/>
    <w:rsid w:val="00DE3813"/>
  </w:style>
  <w:style w:type="numbering" w:customStyle="1" w:styleId="NoList112312">
    <w:name w:val="No List112312"/>
    <w:next w:val="a2"/>
    <w:uiPriority w:val="99"/>
    <w:semiHidden/>
    <w:unhideWhenUsed/>
    <w:rsid w:val="00DE3813"/>
  </w:style>
  <w:style w:type="numbering" w:customStyle="1" w:styleId="13312">
    <w:name w:val="無清單13312"/>
    <w:next w:val="a2"/>
    <w:uiPriority w:val="99"/>
    <w:semiHidden/>
    <w:unhideWhenUsed/>
    <w:rsid w:val="00DE3813"/>
  </w:style>
  <w:style w:type="numbering" w:customStyle="1" w:styleId="1123120">
    <w:name w:val="無清單112312"/>
    <w:next w:val="a2"/>
    <w:uiPriority w:val="99"/>
    <w:semiHidden/>
    <w:unhideWhenUsed/>
    <w:rsid w:val="00DE3813"/>
  </w:style>
  <w:style w:type="numbering" w:customStyle="1" w:styleId="21312">
    <w:name w:val="无列表21312"/>
    <w:next w:val="a2"/>
    <w:uiPriority w:val="99"/>
    <w:semiHidden/>
    <w:unhideWhenUsed/>
    <w:rsid w:val="00DE3813"/>
  </w:style>
  <w:style w:type="numbering" w:customStyle="1" w:styleId="NoList122212">
    <w:name w:val="No List122212"/>
    <w:next w:val="a2"/>
    <w:uiPriority w:val="99"/>
    <w:semiHidden/>
    <w:unhideWhenUsed/>
    <w:rsid w:val="00DE3813"/>
  </w:style>
  <w:style w:type="numbering" w:customStyle="1" w:styleId="1122121">
    <w:name w:val="リストなし112212"/>
    <w:next w:val="a2"/>
    <w:uiPriority w:val="99"/>
    <w:semiHidden/>
    <w:unhideWhenUsed/>
    <w:rsid w:val="00DE3813"/>
  </w:style>
  <w:style w:type="numbering" w:customStyle="1" w:styleId="1122122">
    <w:name w:val="无列表112212"/>
    <w:next w:val="a2"/>
    <w:semiHidden/>
    <w:rsid w:val="00DE3813"/>
  </w:style>
  <w:style w:type="numbering" w:customStyle="1" w:styleId="NoList212212">
    <w:name w:val="No List212212"/>
    <w:next w:val="a2"/>
    <w:semiHidden/>
    <w:rsid w:val="00DE3813"/>
  </w:style>
  <w:style w:type="numbering" w:customStyle="1" w:styleId="NoList312212">
    <w:name w:val="No List312212"/>
    <w:next w:val="a2"/>
    <w:uiPriority w:val="99"/>
    <w:semiHidden/>
    <w:rsid w:val="00DE3813"/>
  </w:style>
  <w:style w:type="numbering" w:customStyle="1" w:styleId="NoList1112312">
    <w:name w:val="No List1112312"/>
    <w:next w:val="a2"/>
    <w:uiPriority w:val="99"/>
    <w:semiHidden/>
    <w:unhideWhenUsed/>
    <w:rsid w:val="00DE3813"/>
  </w:style>
  <w:style w:type="numbering" w:customStyle="1" w:styleId="1222120">
    <w:name w:val="無清單122212"/>
    <w:next w:val="a2"/>
    <w:uiPriority w:val="99"/>
    <w:semiHidden/>
    <w:unhideWhenUsed/>
    <w:rsid w:val="00DE3813"/>
  </w:style>
  <w:style w:type="numbering" w:customStyle="1" w:styleId="1112212">
    <w:name w:val="無清單1112212"/>
    <w:next w:val="a2"/>
    <w:uiPriority w:val="99"/>
    <w:semiHidden/>
    <w:unhideWhenUsed/>
    <w:rsid w:val="00DE3813"/>
  </w:style>
  <w:style w:type="numbering" w:customStyle="1" w:styleId="428">
    <w:name w:val="无列表42"/>
    <w:next w:val="a2"/>
    <w:uiPriority w:val="99"/>
    <w:semiHidden/>
    <w:unhideWhenUsed/>
    <w:rsid w:val="00DE3813"/>
  </w:style>
  <w:style w:type="numbering" w:customStyle="1" w:styleId="3220">
    <w:name w:val="无列表322"/>
    <w:next w:val="a2"/>
    <w:uiPriority w:val="99"/>
    <w:semiHidden/>
    <w:unhideWhenUsed/>
    <w:rsid w:val="00DE3813"/>
  </w:style>
  <w:style w:type="numbering" w:customStyle="1" w:styleId="131221">
    <w:name w:val="无列表13122"/>
    <w:next w:val="a2"/>
    <w:semiHidden/>
    <w:rsid w:val="00DE3813"/>
  </w:style>
  <w:style w:type="numbering" w:customStyle="1" w:styleId="NoList41122">
    <w:name w:val="No List41122"/>
    <w:next w:val="a2"/>
    <w:uiPriority w:val="99"/>
    <w:semiHidden/>
    <w:unhideWhenUsed/>
    <w:rsid w:val="00DE3813"/>
  </w:style>
  <w:style w:type="numbering" w:customStyle="1" w:styleId="22122">
    <w:name w:val="无列表22122"/>
    <w:next w:val="a2"/>
    <w:uiPriority w:val="99"/>
    <w:semiHidden/>
    <w:unhideWhenUsed/>
    <w:rsid w:val="00DE3813"/>
  </w:style>
  <w:style w:type="numbering" w:customStyle="1" w:styleId="NoList1211122">
    <w:name w:val="No List1211122"/>
    <w:next w:val="a2"/>
    <w:uiPriority w:val="99"/>
    <w:semiHidden/>
    <w:unhideWhenUsed/>
    <w:rsid w:val="00DE3813"/>
  </w:style>
  <w:style w:type="numbering" w:customStyle="1" w:styleId="11111221">
    <w:name w:val="リストなし1111122"/>
    <w:next w:val="a2"/>
    <w:uiPriority w:val="99"/>
    <w:semiHidden/>
    <w:unhideWhenUsed/>
    <w:rsid w:val="00DE3813"/>
  </w:style>
  <w:style w:type="numbering" w:customStyle="1" w:styleId="11111222">
    <w:name w:val="无列表1111122"/>
    <w:next w:val="a2"/>
    <w:semiHidden/>
    <w:rsid w:val="00DE3813"/>
  </w:style>
  <w:style w:type="numbering" w:customStyle="1" w:styleId="NoList2111122">
    <w:name w:val="No List2111122"/>
    <w:next w:val="a2"/>
    <w:semiHidden/>
    <w:rsid w:val="00DE3813"/>
  </w:style>
  <w:style w:type="numbering" w:customStyle="1" w:styleId="NoList3111122">
    <w:name w:val="No List3111122"/>
    <w:next w:val="a2"/>
    <w:uiPriority w:val="99"/>
    <w:semiHidden/>
    <w:rsid w:val="00DE3813"/>
  </w:style>
  <w:style w:type="numbering" w:customStyle="1" w:styleId="NoList11111122">
    <w:name w:val="No List11111122"/>
    <w:next w:val="a2"/>
    <w:uiPriority w:val="99"/>
    <w:semiHidden/>
    <w:unhideWhenUsed/>
    <w:rsid w:val="00DE3813"/>
  </w:style>
  <w:style w:type="numbering" w:customStyle="1" w:styleId="12111220">
    <w:name w:val="無清單1211122"/>
    <w:next w:val="a2"/>
    <w:uiPriority w:val="99"/>
    <w:semiHidden/>
    <w:unhideWhenUsed/>
    <w:rsid w:val="00DE3813"/>
  </w:style>
  <w:style w:type="numbering" w:customStyle="1" w:styleId="111111220">
    <w:name w:val="無清單11111122"/>
    <w:next w:val="a2"/>
    <w:uiPriority w:val="99"/>
    <w:semiHidden/>
    <w:unhideWhenUsed/>
    <w:rsid w:val="00DE3813"/>
  </w:style>
  <w:style w:type="numbering" w:customStyle="1" w:styleId="NoList131122">
    <w:name w:val="No List131122"/>
    <w:next w:val="a2"/>
    <w:uiPriority w:val="99"/>
    <w:semiHidden/>
    <w:unhideWhenUsed/>
    <w:rsid w:val="00DE3813"/>
  </w:style>
  <w:style w:type="numbering" w:customStyle="1" w:styleId="1211221">
    <w:name w:val="リストなし121122"/>
    <w:next w:val="a2"/>
    <w:uiPriority w:val="99"/>
    <w:semiHidden/>
    <w:unhideWhenUsed/>
    <w:rsid w:val="00DE3813"/>
  </w:style>
  <w:style w:type="numbering" w:customStyle="1" w:styleId="1211222">
    <w:name w:val="无列表121122"/>
    <w:next w:val="a2"/>
    <w:semiHidden/>
    <w:rsid w:val="00DE3813"/>
  </w:style>
  <w:style w:type="numbering" w:customStyle="1" w:styleId="NoList221122">
    <w:name w:val="No List221122"/>
    <w:next w:val="a2"/>
    <w:semiHidden/>
    <w:rsid w:val="00DE3813"/>
  </w:style>
  <w:style w:type="numbering" w:customStyle="1" w:styleId="NoList321122">
    <w:name w:val="No List321122"/>
    <w:next w:val="a2"/>
    <w:uiPriority w:val="99"/>
    <w:semiHidden/>
    <w:rsid w:val="00DE3813"/>
  </w:style>
  <w:style w:type="numbering" w:customStyle="1" w:styleId="NoList1121122">
    <w:name w:val="No List1121122"/>
    <w:next w:val="a2"/>
    <w:uiPriority w:val="99"/>
    <w:semiHidden/>
    <w:unhideWhenUsed/>
    <w:rsid w:val="00DE3813"/>
  </w:style>
  <w:style w:type="numbering" w:customStyle="1" w:styleId="1311220">
    <w:name w:val="無清單131122"/>
    <w:next w:val="a2"/>
    <w:uiPriority w:val="99"/>
    <w:semiHidden/>
    <w:unhideWhenUsed/>
    <w:rsid w:val="00DE3813"/>
  </w:style>
  <w:style w:type="numbering" w:customStyle="1" w:styleId="11211220">
    <w:name w:val="無清單1121122"/>
    <w:next w:val="a2"/>
    <w:uiPriority w:val="99"/>
    <w:semiHidden/>
    <w:unhideWhenUsed/>
    <w:rsid w:val="00DE3813"/>
  </w:style>
  <w:style w:type="numbering" w:customStyle="1" w:styleId="211122">
    <w:name w:val="无列表211122"/>
    <w:next w:val="a2"/>
    <w:uiPriority w:val="99"/>
    <w:semiHidden/>
    <w:unhideWhenUsed/>
    <w:rsid w:val="00DE3813"/>
  </w:style>
  <w:style w:type="numbering" w:customStyle="1" w:styleId="NoList1221122">
    <w:name w:val="No List1221122"/>
    <w:next w:val="a2"/>
    <w:uiPriority w:val="99"/>
    <w:semiHidden/>
    <w:unhideWhenUsed/>
    <w:rsid w:val="00DE3813"/>
  </w:style>
  <w:style w:type="numbering" w:customStyle="1" w:styleId="11211221">
    <w:name w:val="リストなし1121122"/>
    <w:next w:val="a2"/>
    <w:uiPriority w:val="99"/>
    <w:semiHidden/>
    <w:unhideWhenUsed/>
    <w:rsid w:val="00DE3813"/>
  </w:style>
  <w:style w:type="numbering" w:customStyle="1" w:styleId="11211222">
    <w:name w:val="无列表1121122"/>
    <w:next w:val="a2"/>
    <w:semiHidden/>
    <w:rsid w:val="00DE3813"/>
  </w:style>
  <w:style w:type="numbering" w:customStyle="1" w:styleId="NoList2121122">
    <w:name w:val="No List2121122"/>
    <w:next w:val="a2"/>
    <w:semiHidden/>
    <w:rsid w:val="00DE3813"/>
  </w:style>
  <w:style w:type="numbering" w:customStyle="1" w:styleId="NoList3121122">
    <w:name w:val="No List3121122"/>
    <w:next w:val="a2"/>
    <w:uiPriority w:val="99"/>
    <w:semiHidden/>
    <w:rsid w:val="00DE3813"/>
  </w:style>
  <w:style w:type="numbering" w:customStyle="1" w:styleId="NoList11121122">
    <w:name w:val="No List11121122"/>
    <w:next w:val="a2"/>
    <w:uiPriority w:val="99"/>
    <w:semiHidden/>
    <w:unhideWhenUsed/>
    <w:rsid w:val="00DE3813"/>
  </w:style>
  <w:style w:type="numbering" w:customStyle="1" w:styleId="1221122">
    <w:name w:val="無清單1221122"/>
    <w:next w:val="a2"/>
    <w:uiPriority w:val="99"/>
    <w:semiHidden/>
    <w:unhideWhenUsed/>
    <w:rsid w:val="00DE3813"/>
  </w:style>
  <w:style w:type="numbering" w:customStyle="1" w:styleId="11121122">
    <w:name w:val="無清單11121122"/>
    <w:next w:val="a2"/>
    <w:uiPriority w:val="99"/>
    <w:semiHidden/>
    <w:unhideWhenUsed/>
    <w:rsid w:val="00DE3813"/>
  </w:style>
  <w:style w:type="numbering" w:customStyle="1" w:styleId="122221">
    <w:name w:val="无列表12222"/>
    <w:next w:val="a2"/>
    <w:semiHidden/>
    <w:rsid w:val="00DE3813"/>
  </w:style>
  <w:style w:type="numbering" w:customStyle="1" w:styleId="NoList91">
    <w:name w:val="No List91"/>
    <w:next w:val="a2"/>
    <w:uiPriority w:val="99"/>
    <w:semiHidden/>
    <w:unhideWhenUsed/>
    <w:rsid w:val="00DE3813"/>
  </w:style>
  <w:style w:type="numbering" w:customStyle="1" w:styleId="NoList171">
    <w:name w:val="No List171"/>
    <w:next w:val="a2"/>
    <w:uiPriority w:val="99"/>
    <w:semiHidden/>
    <w:unhideWhenUsed/>
    <w:rsid w:val="00DE3813"/>
  </w:style>
  <w:style w:type="numbering" w:customStyle="1" w:styleId="1611">
    <w:name w:val="リストなし161"/>
    <w:next w:val="a2"/>
    <w:uiPriority w:val="99"/>
    <w:semiHidden/>
    <w:unhideWhenUsed/>
    <w:rsid w:val="00DE3813"/>
  </w:style>
  <w:style w:type="numbering" w:customStyle="1" w:styleId="1612">
    <w:name w:val="无列表161"/>
    <w:next w:val="a2"/>
    <w:semiHidden/>
    <w:rsid w:val="00DE3813"/>
  </w:style>
  <w:style w:type="numbering" w:customStyle="1" w:styleId="NoList261">
    <w:name w:val="No List261"/>
    <w:next w:val="a2"/>
    <w:semiHidden/>
    <w:rsid w:val="00DE3813"/>
  </w:style>
  <w:style w:type="numbering" w:customStyle="1" w:styleId="NoList361">
    <w:name w:val="No List361"/>
    <w:next w:val="a2"/>
    <w:uiPriority w:val="99"/>
    <w:semiHidden/>
    <w:rsid w:val="00DE3813"/>
  </w:style>
  <w:style w:type="numbering" w:customStyle="1" w:styleId="NoList1171">
    <w:name w:val="No List1171"/>
    <w:next w:val="a2"/>
    <w:uiPriority w:val="99"/>
    <w:semiHidden/>
    <w:unhideWhenUsed/>
    <w:rsid w:val="00DE3813"/>
  </w:style>
  <w:style w:type="numbering" w:customStyle="1" w:styleId="1710">
    <w:name w:val="無清單171"/>
    <w:next w:val="a2"/>
    <w:uiPriority w:val="99"/>
    <w:semiHidden/>
    <w:unhideWhenUsed/>
    <w:rsid w:val="00DE3813"/>
  </w:style>
  <w:style w:type="numbering" w:customStyle="1" w:styleId="11610">
    <w:name w:val="無清單1161"/>
    <w:next w:val="a2"/>
    <w:uiPriority w:val="99"/>
    <w:semiHidden/>
    <w:unhideWhenUsed/>
    <w:rsid w:val="00DE3813"/>
  </w:style>
  <w:style w:type="numbering" w:customStyle="1" w:styleId="NoList11161">
    <w:name w:val="No List11161"/>
    <w:next w:val="a2"/>
    <w:uiPriority w:val="99"/>
    <w:semiHidden/>
    <w:unhideWhenUsed/>
    <w:rsid w:val="00DE3813"/>
  </w:style>
  <w:style w:type="numbering" w:customStyle="1" w:styleId="2510">
    <w:name w:val="无列表251"/>
    <w:next w:val="a2"/>
    <w:uiPriority w:val="99"/>
    <w:semiHidden/>
    <w:unhideWhenUsed/>
    <w:rsid w:val="00DE3813"/>
  </w:style>
  <w:style w:type="numbering" w:customStyle="1" w:styleId="NoList1261">
    <w:name w:val="No List1261"/>
    <w:next w:val="a2"/>
    <w:uiPriority w:val="99"/>
    <w:semiHidden/>
    <w:unhideWhenUsed/>
    <w:rsid w:val="00DE3813"/>
  </w:style>
  <w:style w:type="numbering" w:customStyle="1" w:styleId="11611">
    <w:name w:val="リストなし1161"/>
    <w:next w:val="a2"/>
    <w:uiPriority w:val="99"/>
    <w:semiHidden/>
    <w:unhideWhenUsed/>
    <w:rsid w:val="00DE3813"/>
  </w:style>
  <w:style w:type="numbering" w:customStyle="1" w:styleId="11612">
    <w:name w:val="无列表1161"/>
    <w:next w:val="a2"/>
    <w:semiHidden/>
    <w:rsid w:val="00DE3813"/>
  </w:style>
  <w:style w:type="numbering" w:customStyle="1" w:styleId="NoList2161">
    <w:name w:val="No List2161"/>
    <w:next w:val="a2"/>
    <w:semiHidden/>
    <w:rsid w:val="00DE3813"/>
  </w:style>
  <w:style w:type="numbering" w:customStyle="1" w:styleId="NoList3161">
    <w:name w:val="No List3161"/>
    <w:next w:val="a2"/>
    <w:uiPriority w:val="99"/>
    <w:semiHidden/>
    <w:rsid w:val="00DE3813"/>
  </w:style>
  <w:style w:type="numbering" w:customStyle="1" w:styleId="12610">
    <w:name w:val="無清單1261"/>
    <w:next w:val="a2"/>
    <w:uiPriority w:val="99"/>
    <w:semiHidden/>
    <w:unhideWhenUsed/>
    <w:rsid w:val="00DE3813"/>
  </w:style>
  <w:style w:type="numbering" w:customStyle="1" w:styleId="111610">
    <w:name w:val="無清單11161"/>
    <w:next w:val="a2"/>
    <w:uiPriority w:val="99"/>
    <w:semiHidden/>
    <w:unhideWhenUsed/>
    <w:rsid w:val="00DE3813"/>
  </w:style>
  <w:style w:type="numbering" w:customStyle="1" w:styleId="NoList451">
    <w:name w:val="No List451"/>
    <w:next w:val="a2"/>
    <w:uiPriority w:val="99"/>
    <w:semiHidden/>
    <w:unhideWhenUsed/>
    <w:rsid w:val="00DE3813"/>
  </w:style>
  <w:style w:type="numbering" w:customStyle="1" w:styleId="NoList11251">
    <w:name w:val="No List11251"/>
    <w:next w:val="a2"/>
    <w:uiPriority w:val="99"/>
    <w:semiHidden/>
    <w:unhideWhenUsed/>
    <w:rsid w:val="00DE3813"/>
  </w:style>
  <w:style w:type="numbering" w:customStyle="1" w:styleId="NoList12151">
    <w:name w:val="No List12151"/>
    <w:next w:val="a2"/>
    <w:uiPriority w:val="99"/>
    <w:semiHidden/>
    <w:unhideWhenUsed/>
    <w:rsid w:val="00DE3813"/>
  </w:style>
  <w:style w:type="numbering" w:customStyle="1" w:styleId="111511">
    <w:name w:val="リストなし11151"/>
    <w:next w:val="a2"/>
    <w:uiPriority w:val="99"/>
    <w:semiHidden/>
    <w:unhideWhenUsed/>
    <w:rsid w:val="00DE3813"/>
  </w:style>
  <w:style w:type="numbering" w:customStyle="1" w:styleId="111512">
    <w:name w:val="无列表11151"/>
    <w:next w:val="a2"/>
    <w:semiHidden/>
    <w:rsid w:val="00DE3813"/>
  </w:style>
  <w:style w:type="numbering" w:customStyle="1" w:styleId="NoList21151">
    <w:name w:val="No List21151"/>
    <w:next w:val="a2"/>
    <w:semiHidden/>
    <w:rsid w:val="00DE3813"/>
  </w:style>
  <w:style w:type="numbering" w:customStyle="1" w:styleId="NoList31151">
    <w:name w:val="No List31151"/>
    <w:next w:val="a2"/>
    <w:uiPriority w:val="99"/>
    <w:semiHidden/>
    <w:rsid w:val="00DE3813"/>
  </w:style>
  <w:style w:type="numbering" w:customStyle="1" w:styleId="NoList111151">
    <w:name w:val="No List111151"/>
    <w:next w:val="a2"/>
    <w:uiPriority w:val="99"/>
    <w:semiHidden/>
    <w:unhideWhenUsed/>
    <w:rsid w:val="00DE3813"/>
  </w:style>
  <w:style w:type="numbering" w:customStyle="1" w:styleId="121510">
    <w:name w:val="無清單12151"/>
    <w:next w:val="a2"/>
    <w:uiPriority w:val="99"/>
    <w:semiHidden/>
    <w:unhideWhenUsed/>
    <w:rsid w:val="00DE3813"/>
  </w:style>
  <w:style w:type="numbering" w:customStyle="1" w:styleId="1111510">
    <w:name w:val="無清單111151"/>
    <w:next w:val="a2"/>
    <w:uiPriority w:val="99"/>
    <w:semiHidden/>
    <w:unhideWhenUsed/>
    <w:rsid w:val="00DE3813"/>
  </w:style>
  <w:style w:type="numbering" w:customStyle="1" w:styleId="NoList551">
    <w:name w:val="No List551"/>
    <w:next w:val="a2"/>
    <w:uiPriority w:val="99"/>
    <w:semiHidden/>
    <w:unhideWhenUsed/>
    <w:rsid w:val="00DE3813"/>
  </w:style>
  <w:style w:type="numbering" w:customStyle="1" w:styleId="NoList1351">
    <w:name w:val="No List1351"/>
    <w:next w:val="a2"/>
    <w:uiPriority w:val="99"/>
    <w:semiHidden/>
    <w:unhideWhenUsed/>
    <w:rsid w:val="00DE3813"/>
  </w:style>
  <w:style w:type="numbering" w:customStyle="1" w:styleId="12511">
    <w:name w:val="リストなし1251"/>
    <w:next w:val="a2"/>
    <w:uiPriority w:val="99"/>
    <w:semiHidden/>
    <w:unhideWhenUsed/>
    <w:rsid w:val="00DE3813"/>
  </w:style>
  <w:style w:type="numbering" w:customStyle="1" w:styleId="12512">
    <w:name w:val="无列表1251"/>
    <w:next w:val="a2"/>
    <w:semiHidden/>
    <w:rsid w:val="00DE3813"/>
  </w:style>
  <w:style w:type="numbering" w:customStyle="1" w:styleId="NoList2251">
    <w:name w:val="No List2251"/>
    <w:next w:val="a2"/>
    <w:semiHidden/>
    <w:rsid w:val="00DE3813"/>
  </w:style>
  <w:style w:type="numbering" w:customStyle="1" w:styleId="NoList3251">
    <w:name w:val="No List3251"/>
    <w:next w:val="a2"/>
    <w:uiPriority w:val="99"/>
    <w:semiHidden/>
    <w:rsid w:val="00DE3813"/>
  </w:style>
  <w:style w:type="numbering" w:customStyle="1" w:styleId="13510">
    <w:name w:val="無清單1351"/>
    <w:next w:val="a2"/>
    <w:uiPriority w:val="99"/>
    <w:semiHidden/>
    <w:unhideWhenUsed/>
    <w:rsid w:val="00DE3813"/>
  </w:style>
  <w:style w:type="numbering" w:customStyle="1" w:styleId="112510">
    <w:name w:val="無清單11251"/>
    <w:next w:val="a2"/>
    <w:uiPriority w:val="99"/>
    <w:semiHidden/>
    <w:unhideWhenUsed/>
    <w:rsid w:val="00DE3813"/>
  </w:style>
  <w:style w:type="numbering" w:customStyle="1" w:styleId="2151">
    <w:name w:val="无列表2151"/>
    <w:next w:val="a2"/>
    <w:uiPriority w:val="99"/>
    <w:semiHidden/>
    <w:unhideWhenUsed/>
    <w:rsid w:val="00DE3813"/>
  </w:style>
  <w:style w:type="numbering" w:customStyle="1" w:styleId="NoList12241">
    <w:name w:val="No List12241"/>
    <w:next w:val="a2"/>
    <w:uiPriority w:val="99"/>
    <w:semiHidden/>
    <w:unhideWhenUsed/>
    <w:rsid w:val="00DE3813"/>
  </w:style>
  <w:style w:type="numbering" w:customStyle="1" w:styleId="112411">
    <w:name w:val="リストなし11241"/>
    <w:next w:val="a2"/>
    <w:uiPriority w:val="99"/>
    <w:semiHidden/>
    <w:unhideWhenUsed/>
    <w:rsid w:val="00DE3813"/>
  </w:style>
  <w:style w:type="numbering" w:customStyle="1" w:styleId="112412">
    <w:name w:val="无列表11241"/>
    <w:next w:val="a2"/>
    <w:semiHidden/>
    <w:rsid w:val="00DE3813"/>
  </w:style>
  <w:style w:type="numbering" w:customStyle="1" w:styleId="NoList21241">
    <w:name w:val="No List21241"/>
    <w:next w:val="a2"/>
    <w:semiHidden/>
    <w:rsid w:val="00DE3813"/>
  </w:style>
  <w:style w:type="numbering" w:customStyle="1" w:styleId="NoList31241">
    <w:name w:val="No List31241"/>
    <w:next w:val="a2"/>
    <w:uiPriority w:val="99"/>
    <w:semiHidden/>
    <w:rsid w:val="00DE3813"/>
  </w:style>
  <w:style w:type="numbering" w:customStyle="1" w:styleId="NoList111251">
    <w:name w:val="No List111251"/>
    <w:next w:val="a2"/>
    <w:uiPriority w:val="99"/>
    <w:semiHidden/>
    <w:unhideWhenUsed/>
    <w:rsid w:val="00DE3813"/>
  </w:style>
  <w:style w:type="numbering" w:customStyle="1" w:styleId="122410">
    <w:name w:val="無清單12241"/>
    <w:next w:val="a2"/>
    <w:uiPriority w:val="99"/>
    <w:semiHidden/>
    <w:unhideWhenUsed/>
    <w:rsid w:val="00DE3813"/>
  </w:style>
  <w:style w:type="numbering" w:customStyle="1" w:styleId="1112410">
    <w:name w:val="無清單111241"/>
    <w:next w:val="a2"/>
    <w:uiPriority w:val="99"/>
    <w:semiHidden/>
    <w:unhideWhenUsed/>
    <w:rsid w:val="00DE3813"/>
  </w:style>
  <w:style w:type="numbering" w:customStyle="1" w:styleId="3310">
    <w:name w:val="无列表331"/>
    <w:next w:val="a2"/>
    <w:uiPriority w:val="99"/>
    <w:semiHidden/>
    <w:unhideWhenUsed/>
    <w:rsid w:val="00DE3813"/>
  </w:style>
  <w:style w:type="numbering" w:customStyle="1" w:styleId="13313">
    <w:name w:val="无列表1331"/>
    <w:next w:val="a2"/>
    <w:semiHidden/>
    <w:rsid w:val="00DE3813"/>
  </w:style>
  <w:style w:type="numbering" w:customStyle="1" w:styleId="NoList11331">
    <w:name w:val="No List11331"/>
    <w:next w:val="a2"/>
    <w:uiPriority w:val="99"/>
    <w:semiHidden/>
    <w:unhideWhenUsed/>
    <w:rsid w:val="00DE3813"/>
  </w:style>
  <w:style w:type="numbering" w:customStyle="1" w:styleId="NoList4131">
    <w:name w:val="No List4131"/>
    <w:next w:val="a2"/>
    <w:uiPriority w:val="99"/>
    <w:semiHidden/>
    <w:unhideWhenUsed/>
    <w:rsid w:val="00DE3813"/>
  </w:style>
  <w:style w:type="numbering" w:customStyle="1" w:styleId="2231">
    <w:name w:val="无列表2231"/>
    <w:next w:val="a2"/>
    <w:uiPriority w:val="99"/>
    <w:semiHidden/>
    <w:unhideWhenUsed/>
    <w:rsid w:val="00DE3813"/>
  </w:style>
  <w:style w:type="numbering" w:customStyle="1" w:styleId="NoList121131">
    <w:name w:val="No List121131"/>
    <w:next w:val="a2"/>
    <w:uiPriority w:val="99"/>
    <w:semiHidden/>
    <w:unhideWhenUsed/>
    <w:rsid w:val="00DE3813"/>
  </w:style>
  <w:style w:type="numbering" w:customStyle="1" w:styleId="1111310">
    <w:name w:val="リストなし111131"/>
    <w:next w:val="a2"/>
    <w:uiPriority w:val="99"/>
    <w:semiHidden/>
    <w:unhideWhenUsed/>
    <w:rsid w:val="00DE3813"/>
  </w:style>
  <w:style w:type="numbering" w:customStyle="1" w:styleId="1111313">
    <w:name w:val="无列表111131"/>
    <w:next w:val="a2"/>
    <w:semiHidden/>
    <w:rsid w:val="00DE3813"/>
  </w:style>
  <w:style w:type="numbering" w:customStyle="1" w:styleId="NoList211131">
    <w:name w:val="No List211131"/>
    <w:next w:val="a2"/>
    <w:semiHidden/>
    <w:rsid w:val="00DE3813"/>
  </w:style>
  <w:style w:type="numbering" w:customStyle="1" w:styleId="NoList311131">
    <w:name w:val="No List311131"/>
    <w:next w:val="a2"/>
    <w:uiPriority w:val="99"/>
    <w:semiHidden/>
    <w:rsid w:val="00DE3813"/>
  </w:style>
  <w:style w:type="numbering" w:customStyle="1" w:styleId="NoList1111131">
    <w:name w:val="No List1111131"/>
    <w:next w:val="a2"/>
    <w:uiPriority w:val="99"/>
    <w:semiHidden/>
    <w:unhideWhenUsed/>
    <w:rsid w:val="00DE3813"/>
  </w:style>
  <w:style w:type="numbering" w:customStyle="1" w:styleId="1211310">
    <w:name w:val="無清單121131"/>
    <w:next w:val="a2"/>
    <w:uiPriority w:val="99"/>
    <w:semiHidden/>
    <w:unhideWhenUsed/>
    <w:rsid w:val="00DE3813"/>
  </w:style>
  <w:style w:type="numbering" w:customStyle="1" w:styleId="11111310">
    <w:name w:val="無清單1111131"/>
    <w:next w:val="a2"/>
    <w:uiPriority w:val="99"/>
    <w:semiHidden/>
    <w:unhideWhenUsed/>
    <w:rsid w:val="00DE3813"/>
  </w:style>
  <w:style w:type="numbering" w:customStyle="1" w:styleId="NoList13131">
    <w:name w:val="No List13131"/>
    <w:next w:val="a2"/>
    <w:uiPriority w:val="99"/>
    <w:semiHidden/>
    <w:unhideWhenUsed/>
    <w:rsid w:val="00DE3813"/>
  </w:style>
  <w:style w:type="numbering" w:customStyle="1" w:styleId="121313">
    <w:name w:val="リストなし12131"/>
    <w:next w:val="a2"/>
    <w:uiPriority w:val="99"/>
    <w:semiHidden/>
    <w:unhideWhenUsed/>
    <w:rsid w:val="00DE3813"/>
  </w:style>
  <w:style w:type="numbering" w:customStyle="1" w:styleId="121314">
    <w:name w:val="无列表12131"/>
    <w:next w:val="a2"/>
    <w:semiHidden/>
    <w:rsid w:val="00DE3813"/>
  </w:style>
  <w:style w:type="numbering" w:customStyle="1" w:styleId="NoList22131">
    <w:name w:val="No List22131"/>
    <w:next w:val="a2"/>
    <w:semiHidden/>
    <w:rsid w:val="00DE3813"/>
  </w:style>
  <w:style w:type="numbering" w:customStyle="1" w:styleId="NoList32131">
    <w:name w:val="No List32131"/>
    <w:next w:val="a2"/>
    <w:uiPriority w:val="99"/>
    <w:semiHidden/>
    <w:rsid w:val="00DE3813"/>
  </w:style>
  <w:style w:type="numbering" w:customStyle="1" w:styleId="NoList112131">
    <w:name w:val="No List112131"/>
    <w:next w:val="a2"/>
    <w:uiPriority w:val="99"/>
    <w:semiHidden/>
    <w:unhideWhenUsed/>
    <w:rsid w:val="00DE3813"/>
  </w:style>
  <w:style w:type="numbering" w:customStyle="1" w:styleId="131310">
    <w:name w:val="無清單13131"/>
    <w:next w:val="a2"/>
    <w:uiPriority w:val="99"/>
    <w:semiHidden/>
    <w:unhideWhenUsed/>
    <w:rsid w:val="00DE3813"/>
  </w:style>
  <w:style w:type="numbering" w:customStyle="1" w:styleId="1121310">
    <w:name w:val="無清單112131"/>
    <w:next w:val="a2"/>
    <w:uiPriority w:val="99"/>
    <w:semiHidden/>
    <w:unhideWhenUsed/>
    <w:rsid w:val="00DE3813"/>
  </w:style>
  <w:style w:type="numbering" w:customStyle="1" w:styleId="21131">
    <w:name w:val="无列表21131"/>
    <w:next w:val="a2"/>
    <w:uiPriority w:val="99"/>
    <w:semiHidden/>
    <w:unhideWhenUsed/>
    <w:rsid w:val="00DE3813"/>
  </w:style>
  <w:style w:type="numbering" w:customStyle="1" w:styleId="NoList122131">
    <w:name w:val="No List122131"/>
    <w:next w:val="a2"/>
    <w:uiPriority w:val="99"/>
    <w:semiHidden/>
    <w:unhideWhenUsed/>
    <w:rsid w:val="00DE3813"/>
  </w:style>
  <w:style w:type="numbering" w:customStyle="1" w:styleId="1121311">
    <w:name w:val="リストなし112131"/>
    <w:next w:val="a2"/>
    <w:uiPriority w:val="99"/>
    <w:semiHidden/>
    <w:unhideWhenUsed/>
    <w:rsid w:val="00DE3813"/>
  </w:style>
  <w:style w:type="numbering" w:customStyle="1" w:styleId="1121312">
    <w:name w:val="无列表112131"/>
    <w:next w:val="a2"/>
    <w:semiHidden/>
    <w:rsid w:val="00DE3813"/>
  </w:style>
  <w:style w:type="numbering" w:customStyle="1" w:styleId="NoList212131">
    <w:name w:val="No List212131"/>
    <w:next w:val="a2"/>
    <w:semiHidden/>
    <w:rsid w:val="00DE3813"/>
  </w:style>
  <w:style w:type="numbering" w:customStyle="1" w:styleId="NoList312131">
    <w:name w:val="No List312131"/>
    <w:next w:val="a2"/>
    <w:uiPriority w:val="99"/>
    <w:semiHidden/>
    <w:rsid w:val="00DE3813"/>
  </w:style>
  <w:style w:type="numbering" w:customStyle="1" w:styleId="NoList1112131">
    <w:name w:val="No List1112131"/>
    <w:next w:val="a2"/>
    <w:uiPriority w:val="99"/>
    <w:semiHidden/>
    <w:unhideWhenUsed/>
    <w:rsid w:val="00DE3813"/>
  </w:style>
  <w:style w:type="numbering" w:customStyle="1" w:styleId="1221310">
    <w:name w:val="無清單122131"/>
    <w:next w:val="a2"/>
    <w:uiPriority w:val="99"/>
    <w:semiHidden/>
    <w:unhideWhenUsed/>
    <w:rsid w:val="00DE3813"/>
  </w:style>
  <w:style w:type="numbering" w:customStyle="1" w:styleId="1112131">
    <w:name w:val="無清單1112131"/>
    <w:next w:val="a2"/>
    <w:uiPriority w:val="99"/>
    <w:semiHidden/>
    <w:unhideWhenUsed/>
    <w:rsid w:val="00DE3813"/>
  </w:style>
  <w:style w:type="numbering" w:customStyle="1" w:styleId="NoList631">
    <w:name w:val="No List631"/>
    <w:next w:val="a2"/>
    <w:uiPriority w:val="99"/>
    <w:semiHidden/>
    <w:unhideWhenUsed/>
    <w:rsid w:val="00DE3813"/>
  </w:style>
  <w:style w:type="numbering" w:customStyle="1" w:styleId="NoList1431">
    <w:name w:val="No List1431"/>
    <w:next w:val="a2"/>
    <w:uiPriority w:val="99"/>
    <w:semiHidden/>
    <w:unhideWhenUsed/>
    <w:rsid w:val="00DE3813"/>
  </w:style>
  <w:style w:type="numbering" w:customStyle="1" w:styleId="13314">
    <w:name w:val="リストなし1331"/>
    <w:next w:val="a2"/>
    <w:uiPriority w:val="99"/>
    <w:semiHidden/>
    <w:unhideWhenUsed/>
    <w:rsid w:val="00DE3813"/>
  </w:style>
  <w:style w:type="numbering" w:customStyle="1" w:styleId="NoList2331">
    <w:name w:val="No List2331"/>
    <w:next w:val="a2"/>
    <w:semiHidden/>
    <w:rsid w:val="00DE3813"/>
  </w:style>
  <w:style w:type="numbering" w:customStyle="1" w:styleId="NoList3331">
    <w:name w:val="No List3331"/>
    <w:next w:val="a2"/>
    <w:uiPriority w:val="99"/>
    <w:semiHidden/>
    <w:rsid w:val="00DE3813"/>
  </w:style>
  <w:style w:type="numbering" w:customStyle="1" w:styleId="14310">
    <w:name w:val="無清單1431"/>
    <w:next w:val="a2"/>
    <w:uiPriority w:val="99"/>
    <w:semiHidden/>
    <w:unhideWhenUsed/>
    <w:rsid w:val="00DE3813"/>
  </w:style>
  <w:style w:type="numbering" w:customStyle="1" w:styleId="113310">
    <w:name w:val="無清單11331"/>
    <w:next w:val="a2"/>
    <w:uiPriority w:val="99"/>
    <w:semiHidden/>
    <w:unhideWhenUsed/>
    <w:rsid w:val="00DE3813"/>
  </w:style>
  <w:style w:type="numbering" w:customStyle="1" w:styleId="NoList12331">
    <w:name w:val="No List12331"/>
    <w:next w:val="a2"/>
    <w:uiPriority w:val="99"/>
    <w:semiHidden/>
    <w:unhideWhenUsed/>
    <w:rsid w:val="00DE3813"/>
  </w:style>
  <w:style w:type="numbering" w:customStyle="1" w:styleId="113311">
    <w:name w:val="リストなし11331"/>
    <w:next w:val="a2"/>
    <w:uiPriority w:val="99"/>
    <w:semiHidden/>
    <w:unhideWhenUsed/>
    <w:rsid w:val="00DE3813"/>
  </w:style>
  <w:style w:type="numbering" w:customStyle="1" w:styleId="113312">
    <w:name w:val="无列表11331"/>
    <w:next w:val="a2"/>
    <w:semiHidden/>
    <w:rsid w:val="00DE3813"/>
  </w:style>
  <w:style w:type="numbering" w:customStyle="1" w:styleId="NoList21331">
    <w:name w:val="No List21331"/>
    <w:next w:val="a2"/>
    <w:semiHidden/>
    <w:rsid w:val="00DE3813"/>
  </w:style>
  <w:style w:type="numbering" w:customStyle="1" w:styleId="NoList31331">
    <w:name w:val="No List31331"/>
    <w:next w:val="a2"/>
    <w:uiPriority w:val="99"/>
    <w:semiHidden/>
    <w:rsid w:val="00DE3813"/>
  </w:style>
  <w:style w:type="numbering" w:customStyle="1" w:styleId="NoList111331">
    <w:name w:val="No List111331"/>
    <w:next w:val="a2"/>
    <w:uiPriority w:val="99"/>
    <w:semiHidden/>
    <w:unhideWhenUsed/>
    <w:rsid w:val="00DE3813"/>
  </w:style>
  <w:style w:type="numbering" w:customStyle="1" w:styleId="123310">
    <w:name w:val="無清單12331"/>
    <w:next w:val="a2"/>
    <w:uiPriority w:val="99"/>
    <w:semiHidden/>
    <w:unhideWhenUsed/>
    <w:rsid w:val="00DE3813"/>
  </w:style>
  <w:style w:type="numbering" w:customStyle="1" w:styleId="1113310">
    <w:name w:val="無清單111331"/>
    <w:next w:val="a2"/>
    <w:uiPriority w:val="99"/>
    <w:semiHidden/>
    <w:unhideWhenUsed/>
    <w:rsid w:val="00DE3813"/>
  </w:style>
  <w:style w:type="numbering" w:customStyle="1" w:styleId="NoList5131">
    <w:name w:val="No List5131"/>
    <w:next w:val="a2"/>
    <w:uiPriority w:val="99"/>
    <w:semiHidden/>
    <w:unhideWhenUsed/>
    <w:rsid w:val="00DE3813"/>
  </w:style>
  <w:style w:type="numbering" w:customStyle="1" w:styleId="131311">
    <w:name w:val="无列表13131"/>
    <w:next w:val="a2"/>
    <w:semiHidden/>
    <w:rsid w:val="00DE3813"/>
  </w:style>
  <w:style w:type="numbering" w:customStyle="1" w:styleId="NoList113121">
    <w:name w:val="No List113121"/>
    <w:next w:val="a2"/>
    <w:uiPriority w:val="99"/>
    <w:semiHidden/>
    <w:unhideWhenUsed/>
    <w:rsid w:val="00DE3813"/>
  </w:style>
  <w:style w:type="numbering" w:customStyle="1" w:styleId="NoList41131">
    <w:name w:val="No List41131"/>
    <w:next w:val="a2"/>
    <w:uiPriority w:val="99"/>
    <w:semiHidden/>
    <w:unhideWhenUsed/>
    <w:rsid w:val="00DE3813"/>
  </w:style>
  <w:style w:type="numbering" w:customStyle="1" w:styleId="22131">
    <w:name w:val="无列表22131"/>
    <w:next w:val="a2"/>
    <w:uiPriority w:val="99"/>
    <w:semiHidden/>
    <w:unhideWhenUsed/>
    <w:rsid w:val="00DE3813"/>
  </w:style>
  <w:style w:type="numbering" w:customStyle="1" w:styleId="NoList1211131">
    <w:name w:val="No List1211131"/>
    <w:next w:val="a2"/>
    <w:uiPriority w:val="99"/>
    <w:semiHidden/>
    <w:unhideWhenUsed/>
    <w:rsid w:val="00DE3813"/>
  </w:style>
  <w:style w:type="numbering" w:customStyle="1" w:styleId="11111311">
    <w:name w:val="リストなし1111131"/>
    <w:next w:val="a2"/>
    <w:uiPriority w:val="99"/>
    <w:semiHidden/>
    <w:unhideWhenUsed/>
    <w:rsid w:val="00DE3813"/>
  </w:style>
  <w:style w:type="numbering" w:customStyle="1" w:styleId="11111312">
    <w:name w:val="无列表1111131"/>
    <w:next w:val="a2"/>
    <w:semiHidden/>
    <w:rsid w:val="00DE3813"/>
  </w:style>
  <w:style w:type="numbering" w:customStyle="1" w:styleId="NoList2111131">
    <w:name w:val="No List2111131"/>
    <w:next w:val="a2"/>
    <w:semiHidden/>
    <w:rsid w:val="00DE3813"/>
  </w:style>
  <w:style w:type="numbering" w:customStyle="1" w:styleId="NoList3111131">
    <w:name w:val="No List3111131"/>
    <w:next w:val="a2"/>
    <w:uiPriority w:val="99"/>
    <w:semiHidden/>
    <w:rsid w:val="00DE3813"/>
  </w:style>
  <w:style w:type="numbering" w:customStyle="1" w:styleId="NoList11111131">
    <w:name w:val="No List11111131"/>
    <w:next w:val="a2"/>
    <w:uiPriority w:val="99"/>
    <w:semiHidden/>
    <w:unhideWhenUsed/>
    <w:rsid w:val="00DE3813"/>
  </w:style>
  <w:style w:type="numbering" w:customStyle="1" w:styleId="12111310">
    <w:name w:val="無清單1211131"/>
    <w:next w:val="a2"/>
    <w:uiPriority w:val="99"/>
    <w:semiHidden/>
    <w:unhideWhenUsed/>
    <w:rsid w:val="00DE3813"/>
  </w:style>
  <w:style w:type="numbering" w:customStyle="1" w:styleId="111111310">
    <w:name w:val="無清單11111131"/>
    <w:next w:val="a2"/>
    <w:uiPriority w:val="99"/>
    <w:semiHidden/>
    <w:unhideWhenUsed/>
    <w:rsid w:val="00DE3813"/>
  </w:style>
  <w:style w:type="numbering" w:customStyle="1" w:styleId="NoList131131">
    <w:name w:val="No List131131"/>
    <w:next w:val="a2"/>
    <w:uiPriority w:val="99"/>
    <w:semiHidden/>
    <w:unhideWhenUsed/>
    <w:rsid w:val="00DE3813"/>
  </w:style>
  <w:style w:type="numbering" w:customStyle="1" w:styleId="1211311">
    <w:name w:val="リストなし121131"/>
    <w:next w:val="a2"/>
    <w:uiPriority w:val="99"/>
    <w:semiHidden/>
    <w:unhideWhenUsed/>
    <w:rsid w:val="00DE3813"/>
  </w:style>
  <w:style w:type="numbering" w:customStyle="1" w:styleId="1211312">
    <w:name w:val="无列表121131"/>
    <w:next w:val="a2"/>
    <w:semiHidden/>
    <w:rsid w:val="00DE3813"/>
  </w:style>
  <w:style w:type="numbering" w:customStyle="1" w:styleId="NoList221131">
    <w:name w:val="No List221131"/>
    <w:next w:val="a2"/>
    <w:semiHidden/>
    <w:rsid w:val="00DE3813"/>
  </w:style>
  <w:style w:type="numbering" w:customStyle="1" w:styleId="NoList321131">
    <w:name w:val="No List321131"/>
    <w:next w:val="a2"/>
    <w:uiPriority w:val="99"/>
    <w:semiHidden/>
    <w:rsid w:val="00DE3813"/>
  </w:style>
  <w:style w:type="numbering" w:customStyle="1" w:styleId="NoList1121131">
    <w:name w:val="No List1121131"/>
    <w:next w:val="a2"/>
    <w:uiPriority w:val="99"/>
    <w:semiHidden/>
    <w:unhideWhenUsed/>
    <w:rsid w:val="00DE3813"/>
  </w:style>
  <w:style w:type="numbering" w:customStyle="1" w:styleId="1311310">
    <w:name w:val="無清單131131"/>
    <w:next w:val="a2"/>
    <w:uiPriority w:val="99"/>
    <w:semiHidden/>
    <w:unhideWhenUsed/>
    <w:rsid w:val="00DE3813"/>
  </w:style>
  <w:style w:type="numbering" w:customStyle="1" w:styleId="11211310">
    <w:name w:val="無清單1121131"/>
    <w:next w:val="a2"/>
    <w:uiPriority w:val="99"/>
    <w:semiHidden/>
    <w:unhideWhenUsed/>
    <w:rsid w:val="00DE3813"/>
  </w:style>
  <w:style w:type="numbering" w:customStyle="1" w:styleId="211131">
    <w:name w:val="无列表211131"/>
    <w:next w:val="a2"/>
    <w:uiPriority w:val="99"/>
    <w:semiHidden/>
    <w:unhideWhenUsed/>
    <w:rsid w:val="00DE3813"/>
  </w:style>
  <w:style w:type="numbering" w:customStyle="1" w:styleId="NoList1221131">
    <w:name w:val="No List1221131"/>
    <w:next w:val="a2"/>
    <w:uiPriority w:val="99"/>
    <w:semiHidden/>
    <w:unhideWhenUsed/>
    <w:rsid w:val="00DE3813"/>
  </w:style>
  <w:style w:type="numbering" w:customStyle="1" w:styleId="11211311">
    <w:name w:val="リストなし1121131"/>
    <w:next w:val="a2"/>
    <w:uiPriority w:val="99"/>
    <w:semiHidden/>
    <w:unhideWhenUsed/>
    <w:rsid w:val="00DE3813"/>
  </w:style>
  <w:style w:type="numbering" w:customStyle="1" w:styleId="11211312">
    <w:name w:val="无列表1121131"/>
    <w:next w:val="a2"/>
    <w:semiHidden/>
    <w:rsid w:val="00DE3813"/>
  </w:style>
  <w:style w:type="numbering" w:customStyle="1" w:styleId="NoList2121131">
    <w:name w:val="No List2121131"/>
    <w:next w:val="a2"/>
    <w:semiHidden/>
    <w:rsid w:val="00DE3813"/>
  </w:style>
  <w:style w:type="numbering" w:customStyle="1" w:styleId="NoList3121131">
    <w:name w:val="No List3121131"/>
    <w:next w:val="a2"/>
    <w:uiPriority w:val="99"/>
    <w:semiHidden/>
    <w:rsid w:val="00DE3813"/>
  </w:style>
  <w:style w:type="numbering" w:customStyle="1" w:styleId="NoList11121131">
    <w:name w:val="No List11121131"/>
    <w:next w:val="a2"/>
    <w:uiPriority w:val="99"/>
    <w:semiHidden/>
    <w:unhideWhenUsed/>
    <w:rsid w:val="00DE3813"/>
  </w:style>
  <w:style w:type="numbering" w:customStyle="1" w:styleId="1221131">
    <w:name w:val="無清單1221131"/>
    <w:next w:val="a2"/>
    <w:uiPriority w:val="99"/>
    <w:semiHidden/>
    <w:unhideWhenUsed/>
    <w:rsid w:val="00DE3813"/>
  </w:style>
  <w:style w:type="numbering" w:customStyle="1" w:styleId="11121131">
    <w:name w:val="無清單11121131"/>
    <w:next w:val="a2"/>
    <w:uiPriority w:val="99"/>
    <w:semiHidden/>
    <w:unhideWhenUsed/>
    <w:rsid w:val="00DE3813"/>
  </w:style>
  <w:style w:type="numbering" w:customStyle="1" w:styleId="NoList51121">
    <w:name w:val="No List51121"/>
    <w:next w:val="a2"/>
    <w:uiPriority w:val="99"/>
    <w:semiHidden/>
    <w:unhideWhenUsed/>
    <w:rsid w:val="00DE3813"/>
  </w:style>
  <w:style w:type="numbering" w:customStyle="1" w:styleId="NoList6121">
    <w:name w:val="No List6121"/>
    <w:next w:val="a2"/>
    <w:uiPriority w:val="99"/>
    <w:semiHidden/>
    <w:unhideWhenUsed/>
    <w:rsid w:val="00DE3813"/>
  </w:style>
  <w:style w:type="numbering" w:customStyle="1" w:styleId="NoList14121">
    <w:name w:val="No List14121"/>
    <w:next w:val="a2"/>
    <w:uiPriority w:val="99"/>
    <w:semiHidden/>
    <w:unhideWhenUsed/>
    <w:rsid w:val="00DE3813"/>
  </w:style>
  <w:style w:type="numbering" w:customStyle="1" w:styleId="131212">
    <w:name w:val="リストなし13121"/>
    <w:next w:val="a2"/>
    <w:uiPriority w:val="99"/>
    <w:semiHidden/>
    <w:unhideWhenUsed/>
    <w:rsid w:val="00DE3813"/>
  </w:style>
  <w:style w:type="numbering" w:customStyle="1" w:styleId="NoList23121">
    <w:name w:val="No List23121"/>
    <w:next w:val="a2"/>
    <w:semiHidden/>
    <w:rsid w:val="00DE3813"/>
  </w:style>
  <w:style w:type="numbering" w:customStyle="1" w:styleId="NoList33121">
    <w:name w:val="No List33121"/>
    <w:next w:val="a2"/>
    <w:uiPriority w:val="99"/>
    <w:semiHidden/>
    <w:rsid w:val="00DE3813"/>
  </w:style>
  <w:style w:type="numbering" w:customStyle="1" w:styleId="NoList11421">
    <w:name w:val="No List11421"/>
    <w:next w:val="a2"/>
    <w:uiPriority w:val="99"/>
    <w:semiHidden/>
    <w:unhideWhenUsed/>
    <w:rsid w:val="00DE3813"/>
  </w:style>
  <w:style w:type="numbering" w:customStyle="1" w:styleId="141210">
    <w:name w:val="無清單14121"/>
    <w:next w:val="a2"/>
    <w:uiPriority w:val="99"/>
    <w:semiHidden/>
    <w:unhideWhenUsed/>
    <w:rsid w:val="00DE3813"/>
  </w:style>
  <w:style w:type="numbering" w:customStyle="1" w:styleId="1131210">
    <w:name w:val="無清單113121"/>
    <w:next w:val="a2"/>
    <w:uiPriority w:val="99"/>
    <w:semiHidden/>
    <w:unhideWhenUsed/>
    <w:rsid w:val="00DE3813"/>
  </w:style>
  <w:style w:type="numbering" w:customStyle="1" w:styleId="NoList4221">
    <w:name w:val="No List4221"/>
    <w:next w:val="a2"/>
    <w:uiPriority w:val="99"/>
    <w:semiHidden/>
    <w:unhideWhenUsed/>
    <w:rsid w:val="00DE3813"/>
  </w:style>
  <w:style w:type="numbering" w:customStyle="1" w:styleId="NoList123121">
    <w:name w:val="No List123121"/>
    <w:next w:val="a2"/>
    <w:uiPriority w:val="99"/>
    <w:semiHidden/>
    <w:unhideWhenUsed/>
    <w:rsid w:val="00DE3813"/>
  </w:style>
  <w:style w:type="numbering" w:customStyle="1" w:styleId="1131211">
    <w:name w:val="リストなし113121"/>
    <w:next w:val="a2"/>
    <w:uiPriority w:val="99"/>
    <w:semiHidden/>
    <w:unhideWhenUsed/>
    <w:rsid w:val="00DE3813"/>
  </w:style>
  <w:style w:type="numbering" w:customStyle="1" w:styleId="1131212">
    <w:name w:val="无列表113121"/>
    <w:next w:val="a2"/>
    <w:semiHidden/>
    <w:rsid w:val="00DE3813"/>
  </w:style>
  <w:style w:type="numbering" w:customStyle="1" w:styleId="NoList213121">
    <w:name w:val="No List213121"/>
    <w:next w:val="a2"/>
    <w:semiHidden/>
    <w:rsid w:val="00DE3813"/>
  </w:style>
  <w:style w:type="numbering" w:customStyle="1" w:styleId="NoList313121">
    <w:name w:val="No List313121"/>
    <w:next w:val="a2"/>
    <w:uiPriority w:val="99"/>
    <w:semiHidden/>
    <w:rsid w:val="00DE3813"/>
  </w:style>
  <w:style w:type="numbering" w:customStyle="1" w:styleId="NoList1113121">
    <w:name w:val="No List1113121"/>
    <w:next w:val="a2"/>
    <w:uiPriority w:val="99"/>
    <w:semiHidden/>
    <w:unhideWhenUsed/>
    <w:rsid w:val="00DE3813"/>
  </w:style>
  <w:style w:type="numbering" w:customStyle="1" w:styleId="1231210">
    <w:name w:val="無清單123121"/>
    <w:next w:val="a2"/>
    <w:uiPriority w:val="99"/>
    <w:semiHidden/>
    <w:unhideWhenUsed/>
    <w:rsid w:val="00DE3813"/>
  </w:style>
  <w:style w:type="numbering" w:customStyle="1" w:styleId="11131210">
    <w:name w:val="無清單1113121"/>
    <w:next w:val="a2"/>
    <w:uiPriority w:val="99"/>
    <w:semiHidden/>
    <w:unhideWhenUsed/>
    <w:rsid w:val="00DE3813"/>
  </w:style>
  <w:style w:type="numbering" w:customStyle="1" w:styleId="NoList121221">
    <w:name w:val="No List121221"/>
    <w:next w:val="a2"/>
    <w:uiPriority w:val="99"/>
    <w:semiHidden/>
    <w:unhideWhenUsed/>
    <w:rsid w:val="00DE3813"/>
  </w:style>
  <w:style w:type="numbering" w:customStyle="1" w:styleId="1112213">
    <w:name w:val="リストなし111221"/>
    <w:next w:val="a2"/>
    <w:uiPriority w:val="99"/>
    <w:semiHidden/>
    <w:unhideWhenUsed/>
    <w:rsid w:val="00DE3813"/>
  </w:style>
  <w:style w:type="numbering" w:customStyle="1" w:styleId="1112214">
    <w:name w:val="无列表111221"/>
    <w:next w:val="a2"/>
    <w:semiHidden/>
    <w:rsid w:val="00DE3813"/>
  </w:style>
  <w:style w:type="numbering" w:customStyle="1" w:styleId="NoList211221">
    <w:name w:val="No List211221"/>
    <w:next w:val="a2"/>
    <w:semiHidden/>
    <w:rsid w:val="00DE3813"/>
  </w:style>
  <w:style w:type="numbering" w:customStyle="1" w:styleId="NoList311221">
    <w:name w:val="No List311221"/>
    <w:next w:val="a2"/>
    <w:uiPriority w:val="99"/>
    <w:semiHidden/>
    <w:rsid w:val="00DE3813"/>
  </w:style>
  <w:style w:type="numbering" w:customStyle="1" w:styleId="NoList1111221">
    <w:name w:val="No List1111221"/>
    <w:next w:val="a2"/>
    <w:uiPriority w:val="99"/>
    <w:semiHidden/>
    <w:unhideWhenUsed/>
    <w:rsid w:val="00DE3813"/>
  </w:style>
  <w:style w:type="numbering" w:customStyle="1" w:styleId="1212210">
    <w:name w:val="無清單121221"/>
    <w:next w:val="a2"/>
    <w:uiPriority w:val="99"/>
    <w:semiHidden/>
    <w:unhideWhenUsed/>
    <w:rsid w:val="00DE3813"/>
  </w:style>
  <w:style w:type="numbering" w:customStyle="1" w:styleId="11112210">
    <w:name w:val="無清單1111221"/>
    <w:next w:val="a2"/>
    <w:uiPriority w:val="99"/>
    <w:semiHidden/>
    <w:unhideWhenUsed/>
    <w:rsid w:val="00DE3813"/>
  </w:style>
  <w:style w:type="numbering" w:customStyle="1" w:styleId="NoList5221">
    <w:name w:val="No List5221"/>
    <w:next w:val="a2"/>
    <w:uiPriority w:val="99"/>
    <w:semiHidden/>
    <w:unhideWhenUsed/>
    <w:rsid w:val="00DE3813"/>
  </w:style>
  <w:style w:type="numbering" w:customStyle="1" w:styleId="NoList13221">
    <w:name w:val="No List13221"/>
    <w:next w:val="a2"/>
    <w:uiPriority w:val="99"/>
    <w:semiHidden/>
    <w:unhideWhenUsed/>
    <w:rsid w:val="00DE3813"/>
  </w:style>
  <w:style w:type="numbering" w:customStyle="1" w:styleId="122213">
    <w:name w:val="リストなし12221"/>
    <w:next w:val="a2"/>
    <w:uiPriority w:val="99"/>
    <w:semiHidden/>
    <w:unhideWhenUsed/>
    <w:rsid w:val="00DE3813"/>
  </w:style>
  <w:style w:type="numbering" w:customStyle="1" w:styleId="122311">
    <w:name w:val="无列表12231"/>
    <w:next w:val="a2"/>
    <w:semiHidden/>
    <w:rsid w:val="00DE3813"/>
  </w:style>
  <w:style w:type="numbering" w:customStyle="1" w:styleId="NoList22221">
    <w:name w:val="No List22221"/>
    <w:next w:val="a2"/>
    <w:semiHidden/>
    <w:rsid w:val="00DE3813"/>
  </w:style>
  <w:style w:type="numbering" w:customStyle="1" w:styleId="NoList32221">
    <w:name w:val="No List32221"/>
    <w:next w:val="a2"/>
    <w:uiPriority w:val="99"/>
    <w:semiHidden/>
    <w:rsid w:val="00DE3813"/>
  </w:style>
  <w:style w:type="numbering" w:customStyle="1" w:styleId="NoList112221">
    <w:name w:val="No List112221"/>
    <w:next w:val="a2"/>
    <w:uiPriority w:val="99"/>
    <w:semiHidden/>
    <w:unhideWhenUsed/>
    <w:rsid w:val="00DE3813"/>
  </w:style>
  <w:style w:type="numbering" w:customStyle="1" w:styleId="132210">
    <w:name w:val="無清單13221"/>
    <w:next w:val="a2"/>
    <w:uiPriority w:val="99"/>
    <w:semiHidden/>
    <w:unhideWhenUsed/>
    <w:rsid w:val="00DE3813"/>
  </w:style>
  <w:style w:type="numbering" w:customStyle="1" w:styleId="1122210">
    <w:name w:val="無清單112221"/>
    <w:next w:val="a2"/>
    <w:uiPriority w:val="99"/>
    <w:semiHidden/>
    <w:unhideWhenUsed/>
    <w:rsid w:val="00DE3813"/>
  </w:style>
  <w:style w:type="numbering" w:customStyle="1" w:styleId="21221">
    <w:name w:val="无列表21221"/>
    <w:next w:val="a2"/>
    <w:uiPriority w:val="99"/>
    <w:semiHidden/>
    <w:unhideWhenUsed/>
    <w:rsid w:val="00DE3813"/>
  </w:style>
  <w:style w:type="numbering" w:customStyle="1" w:styleId="NoList1112221">
    <w:name w:val="No List1112221"/>
    <w:next w:val="a2"/>
    <w:uiPriority w:val="99"/>
    <w:semiHidden/>
    <w:unhideWhenUsed/>
    <w:rsid w:val="00DE3813"/>
  </w:style>
  <w:style w:type="numbering" w:customStyle="1" w:styleId="NoList721">
    <w:name w:val="No List721"/>
    <w:next w:val="a2"/>
    <w:uiPriority w:val="99"/>
    <w:semiHidden/>
    <w:unhideWhenUsed/>
    <w:rsid w:val="00DE3813"/>
  </w:style>
  <w:style w:type="numbering" w:customStyle="1" w:styleId="NoList1521">
    <w:name w:val="No List1521"/>
    <w:next w:val="a2"/>
    <w:uiPriority w:val="99"/>
    <w:semiHidden/>
    <w:unhideWhenUsed/>
    <w:rsid w:val="00DE3813"/>
  </w:style>
  <w:style w:type="numbering" w:customStyle="1" w:styleId="14211">
    <w:name w:val="リストなし1421"/>
    <w:next w:val="a2"/>
    <w:uiPriority w:val="99"/>
    <w:semiHidden/>
    <w:unhideWhenUsed/>
    <w:rsid w:val="00DE3813"/>
  </w:style>
  <w:style w:type="numbering" w:customStyle="1" w:styleId="14212">
    <w:name w:val="无列表1421"/>
    <w:next w:val="a2"/>
    <w:semiHidden/>
    <w:rsid w:val="00DE3813"/>
  </w:style>
  <w:style w:type="numbering" w:customStyle="1" w:styleId="NoList2421">
    <w:name w:val="No List2421"/>
    <w:next w:val="a2"/>
    <w:semiHidden/>
    <w:rsid w:val="00DE3813"/>
  </w:style>
  <w:style w:type="numbering" w:customStyle="1" w:styleId="NoList3421">
    <w:name w:val="No List3421"/>
    <w:next w:val="a2"/>
    <w:uiPriority w:val="99"/>
    <w:semiHidden/>
    <w:rsid w:val="00DE3813"/>
  </w:style>
  <w:style w:type="numbering" w:customStyle="1" w:styleId="NoList11521">
    <w:name w:val="No List11521"/>
    <w:next w:val="a2"/>
    <w:uiPriority w:val="99"/>
    <w:semiHidden/>
    <w:unhideWhenUsed/>
    <w:rsid w:val="00DE3813"/>
  </w:style>
  <w:style w:type="numbering" w:customStyle="1" w:styleId="15210">
    <w:name w:val="無清單1521"/>
    <w:next w:val="a2"/>
    <w:uiPriority w:val="99"/>
    <w:semiHidden/>
    <w:unhideWhenUsed/>
    <w:rsid w:val="00DE3813"/>
  </w:style>
  <w:style w:type="numbering" w:customStyle="1" w:styleId="114210">
    <w:name w:val="無清單11421"/>
    <w:next w:val="a2"/>
    <w:uiPriority w:val="99"/>
    <w:semiHidden/>
    <w:unhideWhenUsed/>
    <w:rsid w:val="00DE3813"/>
  </w:style>
  <w:style w:type="numbering" w:customStyle="1" w:styleId="NoList4321">
    <w:name w:val="No List4321"/>
    <w:next w:val="a2"/>
    <w:uiPriority w:val="99"/>
    <w:semiHidden/>
    <w:unhideWhenUsed/>
    <w:rsid w:val="00DE3813"/>
  </w:style>
  <w:style w:type="numbering" w:customStyle="1" w:styleId="NoList12421">
    <w:name w:val="No List12421"/>
    <w:next w:val="a2"/>
    <w:uiPriority w:val="99"/>
    <w:semiHidden/>
    <w:unhideWhenUsed/>
    <w:rsid w:val="00DE3813"/>
  </w:style>
  <w:style w:type="numbering" w:customStyle="1" w:styleId="114211">
    <w:name w:val="リストなし11421"/>
    <w:next w:val="a2"/>
    <w:uiPriority w:val="99"/>
    <w:semiHidden/>
    <w:unhideWhenUsed/>
    <w:rsid w:val="00DE3813"/>
  </w:style>
  <w:style w:type="numbering" w:customStyle="1" w:styleId="114212">
    <w:name w:val="无列表11421"/>
    <w:next w:val="a2"/>
    <w:semiHidden/>
    <w:rsid w:val="00DE3813"/>
  </w:style>
  <w:style w:type="numbering" w:customStyle="1" w:styleId="NoList21421">
    <w:name w:val="No List21421"/>
    <w:next w:val="a2"/>
    <w:semiHidden/>
    <w:rsid w:val="00DE3813"/>
  </w:style>
  <w:style w:type="numbering" w:customStyle="1" w:styleId="NoList31421">
    <w:name w:val="No List31421"/>
    <w:next w:val="a2"/>
    <w:uiPriority w:val="99"/>
    <w:semiHidden/>
    <w:rsid w:val="00DE3813"/>
  </w:style>
  <w:style w:type="numbering" w:customStyle="1" w:styleId="NoList111421">
    <w:name w:val="No List111421"/>
    <w:next w:val="a2"/>
    <w:uiPriority w:val="99"/>
    <w:semiHidden/>
    <w:unhideWhenUsed/>
    <w:rsid w:val="00DE3813"/>
  </w:style>
  <w:style w:type="numbering" w:customStyle="1" w:styleId="124210">
    <w:name w:val="無清單12421"/>
    <w:next w:val="a2"/>
    <w:uiPriority w:val="99"/>
    <w:semiHidden/>
    <w:unhideWhenUsed/>
    <w:rsid w:val="00DE3813"/>
  </w:style>
  <w:style w:type="numbering" w:customStyle="1" w:styleId="1114210">
    <w:name w:val="無清單111421"/>
    <w:next w:val="a2"/>
    <w:uiPriority w:val="99"/>
    <w:semiHidden/>
    <w:unhideWhenUsed/>
    <w:rsid w:val="00DE3813"/>
  </w:style>
  <w:style w:type="numbering" w:customStyle="1" w:styleId="2321">
    <w:name w:val="无列表2321"/>
    <w:next w:val="a2"/>
    <w:uiPriority w:val="99"/>
    <w:semiHidden/>
    <w:unhideWhenUsed/>
    <w:rsid w:val="00DE3813"/>
  </w:style>
  <w:style w:type="numbering" w:customStyle="1" w:styleId="NoList121321">
    <w:name w:val="No List121321"/>
    <w:next w:val="a2"/>
    <w:uiPriority w:val="99"/>
    <w:semiHidden/>
    <w:unhideWhenUsed/>
    <w:rsid w:val="00DE3813"/>
  </w:style>
  <w:style w:type="numbering" w:customStyle="1" w:styleId="1113211">
    <w:name w:val="リストなし111321"/>
    <w:next w:val="a2"/>
    <w:uiPriority w:val="99"/>
    <w:semiHidden/>
    <w:unhideWhenUsed/>
    <w:rsid w:val="00DE3813"/>
  </w:style>
  <w:style w:type="numbering" w:customStyle="1" w:styleId="1113212">
    <w:name w:val="无列表111321"/>
    <w:next w:val="a2"/>
    <w:semiHidden/>
    <w:rsid w:val="00DE3813"/>
  </w:style>
  <w:style w:type="numbering" w:customStyle="1" w:styleId="NoList211321">
    <w:name w:val="No List211321"/>
    <w:next w:val="a2"/>
    <w:semiHidden/>
    <w:rsid w:val="00DE3813"/>
  </w:style>
  <w:style w:type="numbering" w:customStyle="1" w:styleId="NoList311321">
    <w:name w:val="No List311321"/>
    <w:next w:val="a2"/>
    <w:uiPriority w:val="99"/>
    <w:semiHidden/>
    <w:rsid w:val="00DE3813"/>
  </w:style>
  <w:style w:type="numbering" w:customStyle="1" w:styleId="NoList1111321">
    <w:name w:val="No List1111321"/>
    <w:next w:val="a2"/>
    <w:uiPriority w:val="99"/>
    <w:semiHidden/>
    <w:unhideWhenUsed/>
    <w:rsid w:val="00DE3813"/>
  </w:style>
  <w:style w:type="numbering" w:customStyle="1" w:styleId="121321">
    <w:name w:val="無清單121321"/>
    <w:next w:val="a2"/>
    <w:uiPriority w:val="99"/>
    <w:semiHidden/>
    <w:unhideWhenUsed/>
    <w:rsid w:val="00DE3813"/>
  </w:style>
  <w:style w:type="numbering" w:customStyle="1" w:styleId="1111321">
    <w:name w:val="無清單1111321"/>
    <w:next w:val="a2"/>
    <w:uiPriority w:val="99"/>
    <w:semiHidden/>
    <w:unhideWhenUsed/>
    <w:rsid w:val="00DE3813"/>
  </w:style>
  <w:style w:type="numbering" w:customStyle="1" w:styleId="NoList5321">
    <w:name w:val="No List5321"/>
    <w:next w:val="a2"/>
    <w:uiPriority w:val="99"/>
    <w:semiHidden/>
    <w:unhideWhenUsed/>
    <w:rsid w:val="00DE3813"/>
  </w:style>
  <w:style w:type="numbering" w:customStyle="1" w:styleId="NoList13321">
    <w:name w:val="No List13321"/>
    <w:next w:val="a2"/>
    <w:uiPriority w:val="99"/>
    <w:semiHidden/>
    <w:unhideWhenUsed/>
    <w:rsid w:val="00DE3813"/>
  </w:style>
  <w:style w:type="numbering" w:customStyle="1" w:styleId="123211">
    <w:name w:val="リストなし12321"/>
    <w:next w:val="a2"/>
    <w:uiPriority w:val="99"/>
    <w:semiHidden/>
    <w:unhideWhenUsed/>
    <w:rsid w:val="00DE3813"/>
  </w:style>
  <w:style w:type="numbering" w:customStyle="1" w:styleId="123212">
    <w:name w:val="无列表12321"/>
    <w:next w:val="a2"/>
    <w:semiHidden/>
    <w:rsid w:val="00DE3813"/>
  </w:style>
  <w:style w:type="numbering" w:customStyle="1" w:styleId="NoList22321">
    <w:name w:val="No List22321"/>
    <w:next w:val="a2"/>
    <w:semiHidden/>
    <w:rsid w:val="00DE3813"/>
  </w:style>
  <w:style w:type="numbering" w:customStyle="1" w:styleId="NoList32321">
    <w:name w:val="No List32321"/>
    <w:next w:val="a2"/>
    <w:uiPriority w:val="99"/>
    <w:semiHidden/>
    <w:rsid w:val="00DE3813"/>
  </w:style>
  <w:style w:type="numbering" w:customStyle="1" w:styleId="NoList112321">
    <w:name w:val="No List112321"/>
    <w:next w:val="a2"/>
    <w:uiPriority w:val="99"/>
    <w:semiHidden/>
    <w:unhideWhenUsed/>
    <w:rsid w:val="00DE3813"/>
  </w:style>
  <w:style w:type="numbering" w:customStyle="1" w:styleId="13321">
    <w:name w:val="無清單13321"/>
    <w:next w:val="a2"/>
    <w:uiPriority w:val="99"/>
    <w:semiHidden/>
    <w:unhideWhenUsed/>
    <w:rsid w:val="00DE3813"/>
  </w:style>
  <w:style w:type="numbering" w:customStyle="1" w:styleId="1123210">
    <w:name w:val="無清單112321"/>
    <w:next w:val="a2"/>
    <w:uiPriority w:val="99"/>
    <w:semiHidden/>
    <w:unhideWhenUsed/>
    <w:rsid w:val="00DE3813"/>
  </w:style>
  <w:style w:type="numbering" w:customStyle="1" w:styleId="21321">
    <w:name w:val="无列表21321"/>
    <w:next w:val="a2"/>
    <w:uiPriority w:val="99"/>
    <w:semiHidden/>
    <w:unhideWhenUsed/>
    <w:rsid w:val="00DE3813"/>
  </w:style>
  <w:style w:type="numbering" w:customStyle="1" w:styleId="NoList122221">
    <w:name w:val="No List122221"/>
    <w:next w:val="a2"/>
    <w:uiPriority w:val="99"/>
    <w:semiHidden/>
    <w:unhideWhenUsed/>
    <w:rsid w:val="00DE3813"/>
  </w:style>
  <w:style w:type="numbering" w:customStyle="1" w:styleId="1122211">
    <w:name w:val="リストなし112221"/>
    <w:next w:val="a2"/>
    <w:uiPriority w:val="99"/>
    <w:semiHidden/>
    <w:unhideWhenUsed/>
    <w:rsid w:val="00DE3813"/>
  </w:style>
  <w:style w:type="numbering" w:customStyle="1" w:styleId="1122212">
    <w:name w:val="无列表112221"/>
    <w:next w:val="a2"/>
    <w:semiHidden/>
    <w:rsid w:val="00DE3813"/>
  </w:style>
  <w:style w:type="numbering" w:customStyle="1" w:styleId="NoList212221">
    <w:name w:val="No List212221"/>
    <w:next w:val="a2"/>
    <w:semiHidden/>
    <w:rsid w:val="00DE3813"/>
  </w:style>
  <w:style w:type="numbering" w:customStyle="1" w:styleId="NoList312221">
    <w:name w:val="No List312221"/>
    <w:next w:val="a2"/>
    <w:uiPriority w:val="99"/>
    <w:semiHidden/>
    <w:rsid w:val="00DE3813"/>
  </w:style>
  <w:style w:type="numbering" w:customStyle="1" w:styleId="NoList1112321">
    <w:name w:val="No List1112321"/>
    <w:next w:val="a2"/>
    <w:uiPriority w:val="99"/>
    <w:semiHidden/>
    <w:unhideWhenUsed/>
    <w:rsid w:val="00DE3813"/>
  </w:style>
  <w:style w:type="numbering" w:customStyle="1" w:styleId="1222210">
    <w:name w:val="無清單122221"/>
    <w:next w:val="a2"/>
    <w:uiPriority w:val="99"/>
    <w:semiHidden/>
    <w:unhideWhenUsed/>
    <w:rsid w:val="00DE3813"/>
  </w:style>
  <w:style w:type="numbering" w:customStyle="1" w:styleId="1112221">
    <w:name w:val="無清單1112221"/>
    <w:next w:val="a2"/>
    <w:uiPriority w:val="99"/>
    <w:semiHidden/>
    <w:unhideWhenUsed/>
    <w:rsid w:val="00DE3813"/>
  </w:style>
  <w:style w:type="numbering" w:customStyle="1" w:styleId="NoList811">
    <w:name w:val="No List811"/>
    <w:next w:val="a2"/>
    <w:uiPriority w:val="99"/>
    <w:semiHidden/>
    <w:unhideWhenUsed/>
    <w:rsid w:val="00DE3813"/>
  </w:style>
  <w:style w:type="numbering" w:customStyle="1" w:styleId="NoList1611">
    <w:name w:val="No List1611"/>
    <w:next w:val="a2"/>
    <w:uiPriority w:val="99"/>
    <w:semiHidden/>
    <w:unhideWhenUsed/>
    <w:rsid w:val="00DE3813"/>
  </w:style>
  <w:style w:type="numbering" w:customStyle="1" w:styleId="15111">
    <w:name w:val="リストなし1511"/>
    <w:next w:val="a2"/>
    <w:uiPriority w:val="99"/>
    <w:semiHidden/>
    <w:unhideWhenUsed/>
    <w:rsid w:val="00DE3813"/>
  </w:style>
  <w:style w:type="numbering" w:customStyle="1" w:styleId="15112">
    <w:name w:val="无列表1511"/>
    <w:next w:val="a2"/>
    <w:semiHidden/>
    <w:rsid w:val="00DE3813"/>
  </w:style>
  <w:style w:type="numbering" w:customStyle="1" w:styleId="NoList2511">
    <w:name w:val="No List2511"/>
    <w:next w:val="a2"/>
    <w:semiHidden/>
    <w:rsid w:val="00DE3813"/>
  </w:style>
  <w:style w:type="numbering" w:customStyle="1" w:styleId="NoList3511">
    <w:name w:val="No List3511"/>
    <w:next w:val="a2"/>
    <w:uiPriority w:val="99"/>
    <w:semiHidden/>
    <w:rsid w:val="00DE3813"/>
  </w:style>
  <w:style w:type="numbering" w:customStyle="1" w:styleId="NoList11611">
    <w:name w:val="No List11611"/>
    <w:next w:val="a2"/>
    <w:uiPriority w:val="99"/>
    <w:semiHidden/>
    <w:unhideWhenUsed/>
    <w:rsid w:val="00DE3813"/>
  </w:style>
  <w:style w:type="numbering" w:customStyle="1" w:styleId="16110">
    <w:name w:val="無清單1611"/>
    <w:next w:val="a2"/>
    <w:uiPriority w:val="99"/>
    <w:semiHidden/>
    <w:unhideWhenUsed/>
    <w:rsid w:val="00DE3813"/>
  </w:style>
  <w:style w:type="numbering" w:customStyle="1" w:styleId="115110">
    <w:name w:val="無清單11511"/>
    <w:next w:val="a2"/>
    <w:uiPriority w:val="99"/>
    <w:semiHidden/>
    <w:unhideWhenUsed/>
    <w:rsid w:val="00DE3813"/>
  </w:style>
  <w:style w:type="numbering" w:customStyle="1" w:styleId="NoList111511">
    <w:name w:val="No List111511"/>
    <w:next w:val="a2"/>
    <w:uiPriority w:val="99"/>
    <w:semiHidden/>
    <w:unhideWhenUsed/>
    <w:rsid w:val="00DE3813"/>
  </w:style>
  <w:style w:type="numbering" w:customStyle="1" w:styleId="2411">
    <w:name w:val="无列表2411"/>
    <w:next w:val="a2"/>
    <w:uiPriority w:val="99"/>
    <w:semiHidden/>
    <w:unhideWhenUsed/>
    <w:rsid w:val="00DE3813"/>
  </w:style>
  <w:style w:type="numbering" w:customStyle="1" w:styleId="NoList12511">
    <w:name w:val="No List12511"/>
    <w:next w:val="a2"/>
    <w:uiPriority w:val="99"/>
    <w:semiHidden/>
    <w:unhideWhenUsed/>
    <w:rsid w:val="00DE3813"/>
  </w:style>
  <w:style w:type="numbering" w:customStyle="1" w:styleId="115111">
    <w:name w:val="リストなし11511"/>
    <w:next w:val="a2"/>
    <w:uiPriority w:val="99"/>
    <w:semiHidden/>
    <w:unhideWhenUsed/>
    <w:rsid w:val="00DE3813"/>
  </w:style>
  <w:style w:type="numbering" w:customStyle="1" w:styleId="115112">
    <w:name w:val="无列表11511"/>
    <w:next w:val="a2"/>
    <w:semiHidden/>
    <w:rsid w:val="00DE3813"/>
  </w:style>
  <w:style w:type="numbering" w:customStyle="1" w:styleId="NoList21511">
    <w:name w:val="No List21511"/>
    <w:next w:val="a2"/>
    <w:semiHidden/>
    <w:rsid w:val="00DE3813"/>
  </w:style>
  <w:style w:type="numbering" w:customStyle="1" w:styleId="NoList31511">
    <w:name w:val="No List31511"/>
    <w:next w:val="a2"/>
    <w:uiPriority w:val="99"/>
    <w:semiHidden/>
    <w:rsid w:val="00DE3813"/>
  </w:style>
  <w:style w:type="numbering" w:customStyle="1" w:styleId="125110">
    <w:name w:val="無清單12511"/>
    <w:next w:val="a2"/>
    <w:uiPriority w:val="99"/>
    <w:semiHidden/>
    <w:unhideWhenUsed/>
    <w:rsid w:val="00DE3813"/>
  </w:style>
  <w:style w:type="numbering" w:customStyle="1" w:styleId="1115110">
    <w:name w:val="無清單111511"/>
    <w:next w:val="a2"/>
    <w:uiPriority w:val="99"/>
    <w:semiHidden/>
    <w:unhideWhenUsed/>
    <w:rsid w:val="00DE3813"/>
  </w:style>
  <w:style w:type="numbering" w:customStyle="1" w:styleId="NoList4411">
    <w:name w:val="No List4411"/>
    <w:next w:val="a2"/>
    <w:uiPriority w:val="99"/>
    <w:semiHidden/>
    <w:unhideWhenUsed/>
    <w:rsid w:val="00DE3813"/>
  </w:style>
  <w:style w:type="numbering" w:customStyle="1" w:styleId="NoList112411">
    <w:name w:val="No List112411"/>
    <w:next w:val="a2"/>
    <w:uiPriority w:val="99"/>
    <w:semiHidden/>
    <w:unhideWhenUsed/>
    <w:rsid w:val="00DE3813"/>
  </w:style>
  <w:style w:type="numbering" w:customStyle="1" w:styleId="NoList121411">
    <w:name w:val="No List121411"/>
    <w:next w:val="a2"/>
    <w:uiPriority w:val="99"/>
    <w:semiHidden/>
    <w:unhideWhenUsed/>
    <w:rsid w:val="00DE3813"/>
  </w:style>
  <w:style w:type="numbering" w:customStyle="1" w:styleId="1114111">
    <w:name w:val="リストなし111411"/>
    <w:next w:val="a2"/>
    <w:uiPriority w:val="99"/>
    <w:semiHidden/>
    <w:unhideWhenUsed/>
    <w:rsid w:val="00DE3813"/>
  </w:style>
  <w:style w:type="numbering" w:customStyle="1" w:styleId="1114112">
    <w:name w:val="无列表111411"/>
    <w:next w:val="a2"/>
    <w:semiHidden/>
    <w:rsid w:val="00DE3813"/>
  </w:style>
  <w:style w:type="numbering" w:customStyle="1" w:styleId="NoList211411">
    <w:name w:val="No List211411"/>
    <w:next w:val="a2"/>
    <w:semiHidden/>
    <w:rsid w:val="00DE3813"/>
  </w:style>
  <w:style w:type="numbering" w:customStyle="1" w:styleId="NoList311411">
    <w:name w:val="No List311411"/>
    <w:next w:val="a2"/>
    <w:uiPriority w:val="99"/>
    <w:semiHidden/>
    <w:rsid w:val="00DE3813"/>
  </w:style>
  <w:style w:type="numbering" w:customStyle="1" w:styleId="NoList1111411">
    <w:name w:val="No List1111411"/>
    <w:next w:val="a2"/>
    <w:uiPriority w:val="99"/>
    <w:semiHidden/>
    <w:unhideWhenUsed/>
    <w:rsid w:val="00DE3813"/>
  </w:style>
  <w:style w:type="numbering" w:customStyle="1" w:styleId="121411">
    <w:name w:val="無清單121411"/>
    <w:next w:val="a2"/>
    <w:uiPriority w:val="99"/>
    <w:semiHidden/>
    <w:unhideWhenUsed/>
    <w:rsid w:val="00DE3813"/>
  </w:style>
  <w:style w:type="numbering" w:customStyle="1" w:styleId="1111411">
    <w:name w:val="無清單1111411"/>
    <w:next w:val="a2"/>
    <w:uiPriority w:val="99"/>
    <w:semiHidden/>
    <w:unhideWhenUsed/>
    <w:rsid w:val="00DE3813"/>
  </w:style>
  <w:style w:type="numbering" w:customStyle="1" w:styleId="NoList5411">
    <w:name w:val="No List5411"/>
    <w:next w:val="a2"/>
    <w:uiPriority w:val="99"/>
    <w:semiHidden/>
    <w:unhideWhenUsed/>
    <w:rsid w:val="00DE3813"/>
  </w:style>
  <w:style w:type="numbering" w:customStyle="1" w:styleId="NoList13411">
    <w:name w:val="No List13411"/>
    <w:next w:val="a2"/>
    <w:uiPriority w:val="99"/>
    <w:semiHidden/>
    <w:unhideWhenUsed/>
    <w:rsid w:val="00DE3813"/>
  </w:style>
  <w:style w:type="numbering" w:customStyle="1" w:styleId="124111">
    <w:name w:val="リストなし12411"/>
    <w:next w:val="a2"/>
    <w:uiPriority w:val="99"/>
    <w:semiHidden/>
    <w:unhideWhenUsed/>
    <w:rsid w:val="00DE3813"/>
  </w:style>
  <w:style w:type="numbering" w:customStyle="1" w:styleId="124112">
    <w:name w:val="无列表12411"/>
    <w:next w:val="a2"/>
    <w:semiHidden/>
    <w:rsid w:val="00DE3813"/>
  </w:style>
  <w:style w:type="numbering" w:customStyle="1" w:styleId="NoList22411">
    <w:name w:val="No List22411"/>
    <w:next w:val="a2"/>
    <w:semiHidden/>
    <w:rsid w:val="00DE3813"/>
  </w:style>
  <w:style w:type="numbering" w:customStyle="1" w:styleId="NoList32411">
    <w:name w:val="No List32411"/>
    <w:next w:val="a2"/>
    <w:uiPriority w:val="99"/>
    <w:semiHidden/>
    <w:rsid w:val="00DE3813"/>
  </w:style>
  <w:style w:type="numbering" w:customStyle="1" w:styleId="13411">
    <w:name w:val="無清單13411"/>
    <w:next w:val="a2"/>
    <w:uiPriority w:val="99"/>
    <w:semiHidden/>
    <w:unhideWhenUsed/>
    <w:rsid w:val="00DE3813"/>
  </w:style>
  <w:style w:type="numbering" w:customStyle="1" w:styleId="1124110">
    <w:name w:val="無清單112411"/>
    <w:next w:val="a2"/>
    <w:uiPriority w:val="99"/>
    <w:semiHidden/>
    <w:unhideWhenUsed/>
    <w:rsid w:val="00DE3813"/>
  </w:style>
  <w:style w:type="numbering" w:customStyle="1" w:styleId="21411">
    <w:name w:val="无列表21411"/>
    <w:next w:val="a2"/>
    <w:uiPriority w:val="99"/>
    <w:semiHidden/>
    <w:unhideWhenUsed/>
    <w:rsid w:val="00DE3813"/>
  </w:style>
  <w:style w:type="numbering" w:customStyle="1" w:styleId="NoList122311">
    <w:name w:val="No List122311"/>
    <w:next w:val="a2"/>
    <w:uiPriority w:val="99"/>
    <w:semiHidden/>
    <w:unhideWhenUsed/>
    <w:rsid w:val="00DE3813"/>
  </w:style>
  <w:style w:type="numbering" w:customStyle="1" w:styleId="1123111">
    <w:name w:val="リストなし112311"/>
    <w:next w:val="a2"/>
    <w:uiPriority w:val="99"/>
    <w:semiHidden/>
    <w:unhideWhenUsed/>
    <w:rsid w:val="00DE3813"/>
  </w:style>
  <w:style w:type="numbering" w:customStyle="1" w:styleId="1123112">
    <w:name w:val="无列表112311"/>
    <w:next w:val="a2"/>
    <w:semiHidden/>
    <w:rsid w:val="00DE3813"/>
  </w:style>
  <w:style w:type="numbering" w:customStyle="1" w:styleId="NoList212311">
    <w:name w:val="No List212311"/>
    <w:next w:val="a2"/>
    <w:semiHidden/>
    <w:rsid w:val="00DE3813"/>
  </w:style>
  <w:style w:type="numbering" w:customStyle="1" w:styleId="NoList312311">
    <w:name w:val="No List312311"/>
    <w:next w:val="a2"/>
    <w:uiPriority w:val="99"/>
    <w:semiHidden/>
    <w:rsid w:val="00DE3813"/>
  </w:style>
  <w:style w:type="numbering" w:customStyle="1" w:styleId="NoList1112411">
    <w:name w:val="No List1112411"/>
    <w:next w:val="a2"/>
    <w:uiPriority w:val="99"/>
    <w:semiHidden/>
    <w:unhideWhenUsed/>
    <w:rsid w:val="00DE3813"/>
  </w:style>
  <w:style w:type="numbering" w:customStyle="1" w:styleId="1223110">
    <w:name w:val="無清單122311"/>
    <w:next w:val="a2"/>
    <w:uiPriority w:val="99"/>
    <w:semiHidden/>
    <w:unhideWhenUsed/>
    <w:rsid w:val="00DE3813"/>
  </w:style>
  <w:style w:type="numbering" w:customStyle="1" w:styleId="1112311">
    <w:name w:val="無清單1112311"/>
    <w:next w:val="a2"/>
    <w:uiPriority w:val="99"/>
    <w:semiHidden/>
    <w:unhideWhenUsed/>
    <w:rsid w:val="00DE3813"/>
  </w:style>
  <w:style w:type="numbering" w:customStyle="1" w:styleId="311110">
    <w:name w:val="无列表31111"/>
    <w:next w:val="a2"/>
    <w:uiPriority w:val="99"/>
    <w:semiHidden/>
    <w:unhideWhenUsed/>
    <w:rsid w:val="00DE3813"/>
  </w:style>
  <w:style w:type="numbering" w:customStyle="1" w:styleId="132111">
    <w:name w:val="无列表13211"/>
    <w:next w:val="a2"/>
    <w:semiHidden/>
    <w:rsid w:val="00DE3813"/>
  </w:style>
  <w:style w:type="numbering" w:customStyle="1" w:styleId="NoList113211">
    <w:name w:val="No List113211"/>
    <w:next w:val="a2"/>
    <w:uiPriority w:val="99"/>
    <w:semiHidden/>
    <w:unhideWhenUsed/>
    <w:rsid w:val="00DE3813"/>
  </w:style>
  <w:style w:type="numbering" w:customStyle="1" w:styleId="NoList41211">
    <w:name w:val="No List41211"/>
    <w:next w:val="a2"/>
    <w:uiPriority w:val="99"/>
    <w:semiHidden/>
    <w:unhideWhenUsed/>
    <w:rsid w:val="00DE3813"/>
  </w:style>
  <w:style w:type="numbering" w:customStyle="1" w:styleId="22211">
    <w:name w:val="无列表22211"/>
    <w:next w:val="a2"/>
    <w:uiPriority w:val="99"/>
    <w:semiHidden/>
    <w:unhideWhenUsed/>
    <w:rsid w:val="00DE3813"/>
  </w:style>
  <w:style w:type="numbering" w:customStyle="1" w:styleId="NoList1211211">
    <w:name w:val="No List1211211"/>
    <w:next w:val="a2"/>
    <w:uiPriority w:val="99"/>
    <w:semiHidden/>
    <w:unhideWhenUsed/>
    <w:rsid w:val="00DE3813"/>
  </w:style>
  <w:style w:type="numbering" w:customStyle="1" w:styleId="11112112">
    <w:name w:val="リストなし1111211"/>
    <w:next w:val="a2"/>
    <w:uiPriority w:val="99"/>
    <w:semiHidden/>
    <w:unhideWhenUsed/>
    <w:rsid w:val="00DE3813"/>
  </w:style>
  <w:style w:type="numbering" w:customStyle="1" w:styleId="11112113">
    <w:name w:val="无列表1111211"/>
    <w:next w:val="a2"/>
    <w:semiHidden/>
    <w:rsid w:val="00DE3813"/>
  </w:style>
  <w:style w:type="numbering" w:customStyle="1" w:styleId="NoList2111211">
    <w:name w:val="No List2111211"/>
    <w:next w:val="a2"/>
    <w:semiHidden/>
    <w:rsid w:val="00DE3813"/>
  </w:style>
  <w:style w:type="numbering" w:customStyle="1" w:styleId="NoList3111211">
    <w:name w:val="No List3111211"/>
    <w:next w:val="a2"/>
    <w:uiPriority w:val="99"/>
    <w:semiHidden/>
    <w:rsid w:val="00DE3813"/>
  </w:style>
  <w:style w:type="numbering" w:customStyle="1" w:styleId="NoList11111211">
    <w:name w:val="No List11111211"/>
    <w:next w:val="a2"/>
    <w:uiPriority w:val="99"/>
    <w:semiHidden/>
    <w:unhideWhenUsed/>
    <w:rsid w:val="00DE3813"/>
  </w:style>
  <w:style w:type="numbering" w:customStyle="1" w:styleId="12112110">
    <w:name w:val="無清單1211211"/>
    <w:next w:val="a2"/>
    <w:uiPriority w:val="99"/>
    <w:semiHidden/>
    <w:unhideWhenUsed/>
    <w:rsid w:val="00DE3813"/>
  </w:style>
  <w:style w:type="numbering" w:customStyle="1" w:styleId="111112110">
    <w:name w:val="無清單11111211"/>
    <w:next w:val="a2"/>
    <w:uiPriority w:val="99"/>
    <w:semiHidden/>
    <w:unhideWhenUsed/>
    <w:rsid w:val="00DE3813"/>
  </w:style>
  <w:style w:type="numbering" w:customStyle="1" w:styleId="NoList131211">
    <w:name w:val="No List131211"/>
    <w:next w:val="a2"/>
    <w:uiPriority w:val="99"/>
    <w:semiHidden/>
    <w:unhideWhenUsed/>
    <w:rsid w:val="00DE3813"/>
  </w:style>
  <w:style w:type="numbering" w:customStyle="1" w:styleId="1212112">
    <w:name w:val="リストなし121211"/>
    <w:next w:val="a2"/>
    <w:uiPriority w:val="99"/>
    <w:semiHidden/>
    <w:unhideWhenUsed/>
    <w:rsid w:val="00DE3813"/>
  </w:style>
  <w:style w:type="numbering" w:customStyle="1" w:styleId="12121111">
    <w:name w:val="无列表1212111"/>
    <w:next w:val="a2"/>
    <w:semiHidden/>
    <w:rsid w:val="00DE3813"/>
  </w:style>
  <w:style w:type="numbering" w:customStyle="1" w:styleId="NoList221211">
    <w:name w:val="No List221211"/>
    <w:next w:val="a2"/>
    <w:semiHidden/>
    <w:rsid w:val="00DE3813"/>
  </w:style>
  <w:style w:type="numbering" w:customStyle="1" w:styleId="NoList321211">
    <w:name w:val="No List321211"/>
    <w:next w:val="a2"/>
    <w:uiPriority w:val="99"/>
    <w:semiHidden/>
    <w:rsid w:val="00DE3813"/>
  </w:style>
  <w:style w:type="numbering" w:customStyle="1" w:styleId="NoList1121211">
    <w:name w:val="No List1121211"/>
    <w:next w:val="a2"/>
    <w:uiPriority w:val="99"/>
    <w:semiHidden/>
    <w:unhideWhenUsed/>
    <w:rsid w:val="00DE3813"/>
  </w:style>
  <w:style w:type="numbering" w:customStyle="1" w:styleId="1312110">
    <w:name w:val="無清單131211"/>
    <w:next w:val="a2"/>
    <w:uiPriority w:val="99"/>
    <w:semiHidden/>
    <w:unhideWhenUsed/>
    <w:rsid w:val="00DE3813"/>
  </w:style>
  <w:style w:type="numbering" w:customStyle="1" w:styleId="11212110">
    <w:name w:val="無清單1121211"/>
    <w:next w:val="a2"/>
    <w:uiPriority w:val="99"/>
    <w:semiHidden/>
    <w:unhideWhenUsed/>
    <w:rsid w:val="00DE3813"/>
  </w:style>
  <w:style w:type="numbering" w:customStyle="1" w:styleId="211211">
    <w:name w:val="无列表211211"/>
    <w:next w:val="a2"/>
    <w:uiPriority w:val="99"/>
    <w:semiHidden/>
    <w:unhideWhenUsed/>
    <w:rsid w:val="00DE3813"/>
  </w:style>
  <w:style w:type="numbering" w:customStyle="1" w:styleId="NoList1221211">
    <w:name w:val="No List1221211"/>
    <w:next w:val="a2"/>
    <w:uiPriority w:val="99"/>
    <w:semiHidden/>
    <w:unhideWhenUsed/>
    <w:rsid w:val="00DE3813"/>
  </w:style>
  <w:style w:type="numbering" w:customStyle="1" w:styleId="11212111">
    <w:name w:val="リストなし1121211"/>
    <w:next w:val="a2"/>
    <w:uiPriority w:val="99"/>
    <w:semiHidden/>
    <w:unhideWhenUsed/>
    <w:rsid w:val="00DE3813"/>
  </w:style>
  <w:style w:type="numbering" w:customStyle="1" w:styleId="11212112">
    <w:name w:val="无列表1121211"/>
    <w:next w:val="a2"/>
    <w:semiHidden/>
    <w:rsid w:val="00DE3813"/>
  </w:style>
  <w:style w:type="numbering" w:customStyle="1" w:styleId="NoList2121211">
    <w:name w:val="No List2121211"/>
    <w:next w:val="a2"/>
    <w:semiHidden/>
    <w:rsid w:val="00DE3813"/>
  </w:style>
  <w:style w:type="numbering" w:customStyle="1" w:styleId="NoList3121211">
    <w:name w:val="No List3121211"/>
    <w:next w:val="a2"/>
    <w:uiPriority w:val="99"/>
    <w:semiHidden/>
    <w:rsid w:val="00DE3813"/>
  </w:style>
  <w:style w:type="numbering" w:customStyle="1" w:styleId="NoList11121211">
    <w:name w:val="No List11121211"/>
    <w:next w:val="a2"/>
    <w:uiPriority w:val="99"/>
    <w:semiHidden/>
    <w:unhideWhenUsed/>
    <w:rsid w:val="00DE3813"/>
  </w:style>
  <w:style w:type="numbering" w:customStyle="1" w:styleId="1221211">
    <w:name w:val="無清單1221211"/>
    <w:next w:val="a2"/>
    <w:uiPriority w:val="99"/>
    <w:semiHidden/>
    <w:unhideWhenUsed/>
    <w:rsid w:val="00DE3813"/>
  </w:style>
  <w:style w:type="numbering" w:customStyle="1" w:styleId="11121211">
    <w:name w:val="無清單11121211"/>
    <w:next w:val="a2"/>
    <w:uiPriority w:val="99"/>
    <w:semiHidden/>
    <w:unhideWhenUsed/>
    <w:rsid w:val="00DE3813"/>
  </w:style>
  <w:style w:type="numbering" w:customStyle="1" w:styleId="13111111">
    <w:name w:val="无列表1311111"/>
    <w:next w:val="a2"/>
    <w:semiHidden/>
    <w:rsid w:val="00DE3813"/>
  </w:style>
  <w:style w:type="numbering" w:customStyle="1" w:styleId="NoList4111111">
    <w:name w:val="No List4111111"/>
    <w:next w:val="a2"/>
    <w:uiPriority w:val="99"/>
    <w:semiHidden/>
    <w:unhideWhenUsed/>
    <w:rsid w:val="00DE3813"/>
  </w:style>
  <w:style w:type="numbering" w:customStyle="1" w:styleId="2211111">
    <w:name w:val="无列表2211111"/>
    <w:next w:val="a2"/>
    <w:uiPriority w:val="99"/>
    <w:semiHidden/>
    <w:unhideWhenUsed/>
    <w:rsid w:val="00DE3813"/>
  </w:style>
  <w:style w:type="numbering" w:customStyle="1" w:styleId="NoList121111111">
    <w:name w:val="No List121111111"/>
    <w:next w:val="a2"/>
    <w:uiPriority w:val="99"/>
    <w:semiHidden/>
    <w:unhideWhenUsed/>
    <w:rsid w:val="00DE3813"/>
  </w:style>
  <w:style w:type="numbering" w:customStyle="1" w:styleId="1111111112">
    <w:name w:val="リストなし111111111"/>
    <w:next w:val="a2"/>
    <w:uiPriority w:val="99"/>
    <w:semiHidden/>
    <w:unhideWhenUsed/>
    <w:rsid w:val="00DE3813"/>
  </w:style>
  <w:style w:type="numbering" w:customStyle="1" w:styleId="11111111111">
    <w:name w:val="无列表1111111111"/>
    <w:next w:val="a2"/>
    <w:semiHidden/>
    <w:rsid w:val="00DE3813"/>
  </w:style>
  <w:style w:type="numbering" w:customStyle="1" w:styleId="NoList211111111">
    <w:name w:val="No List211111111"/>
    <w:next w:val="a2"/>
    <w:semiHidden/>
    <w:rsid w:val="00DE3813"/>
  </w:style>
  <w:style w:type="numbering" w:customStyle="1" w:styleId="NoList311111111">
    <w:name w:val="No List311111111"/>
    <w:next w:val="a2"/>
    <w:uiPriority w:val="99"/>
    <w:semiHidden/>
    <w:rsid w:val="00DE3813"/>
  </w:style>
  <w:style w:type="numbering" w:customStyle="1" w:styleId="NoList1111111111">
    <w:name w:val="No List1111111111"/>
    <w:next w:val="a2"/>
    <w:uiPriority w:val="99"/>
    <w:semiHidden/>
    <w:unhideWhenUsed/>
    <w:rsid w:val="00DE3813"/>
  </w:style>
  <w:style w:type="numbering" w:customStyle="1" w:styleId="121111111">
    <w:name w:val="無清單121111111"/>
    <w:next w:val="a2"/>
    <w:uiPriority w:val="99"/>
    <w:semiHidden/>
    <w:unhideWhenUsed/>
    <w:rsid w:val="00DE3813"/>
  </w:style>
  <w:style w:type="numbering" w:customStyle="1" w:styleId="111111111110">
    <w:name w:val="無清單11111111111"/>
    <w:next w:val="a2"/>
    <w:uiPriority w:val="99"/>
    <w:semiHidden/>
    <w:unhideWhenUsed/>
    <w:rsid w:val="00DE3813"/>
  </w:style>
  <w:style w:type="numbering" w:customStyle="1" w:styleId="NoList13111111">
    <w:name w:val="No List13111111"/>
    <w:next w:val="a2"/>
    <w:uiPriority w:val="99"/>
    <w:semiHidden/>
    <w:unhideWhenUsed/>
    <w:rsid w:val="00DE3813"/>
  </w:style>
  <w:style w:type="numbering" w:customStyle="1" w:styleId="121111110">
    <w:name w:val="リストなし12111111"/>
    <w:next w:val="a2"/>
    <w:uiPriority w:val="99"/>
    <w:semiHidden/>
    <w:unhideWhenUsed/>
    <w:rsid w:val="00DE3813"/>
  </w:style>
  <w:style w:type="numbering" w:customStyle="1" w:styleId="121111112">
    <w:name w:val="无列表12111111"/>
    <w:next w:val="a2"/>
    <w:semiHidden/>
    <w:rsid w:val="00DE3813"/>
  </w:style>
  <w:style w:type="numbering" w:customStyle="1" w:styleId="NoList22111111">
    <w:name w:val="No List22111111"/>
    <w:next w:val="a2"/>
    <w:semiHidden/>
    <w:rsid w:val="00DE3813"/>
  </w:style>
  <w:style w:type="numbering" w:customStyle="1" w:styleId="NoList32111111">
    <w:name w:val="No List32111111"/>
    <w:next w:val="a2"/>
    <w:uiPriority w:val="99"/>
    <w:semiHidden/>
    <w:rsid w:val="00DE3813"/>
  </w:style>
  <w:style w:type="numbering" w:customStyle="1" w:styleId="NoList112111111">
    <w:name w:val="No List112111111"/>
    <w:next w:val="a2"/>
    <w:uiPriority w:val="99"/>
    <w:semiHidden/>
    <w:unhideWhenUsed/>
    <w:rsid w:val="00DE3813"/>
  </w:style>
  <w:style w:type="numbering" w:customStyle="1" w:styleId="131111110">
    <w:name w:val="無清單13111111"/>
    <w:next w:val="a2"/>
    <w:uiPriority w:val="99"/>
    <w:semiHidden/>
    <w:unhideWhenUsed/>
    <w:rsid w:val="00DE3813"/>
  </w:style>
  <w:style w:type="numbering" w:customStyle="1" w:styleId="1121111110">
    <w:name w:val="無清單112111111"/>
    <w:next w:val="a2"/>
    <w:uiPriority w:val="99"/>
    <w:semiHidden/>
    <w:unhideWhenUsed/>
    <w:rsid w:val="00DE3813"/>
  </w:style>
  <w:style w:type="numbering" w:customStyle="1" w:styleId="21111111">
    <w:name w:val="无列表21111111"/>
    <w:next w:val="a2"/>
    <w:uiPriority w:val="99"/>
    <w:semiHidden/>
    <w:unhideWhenUsed/>
    <w:rsid w:val="00DE3813"/>
  </w:style>
  <w:style w:type="numbering" w:customStyle="1" w:styleId="NoList122111111">
    <w:name w:val="No List122111111"/>
    <w:next w:val="a2"/>
    <w:uiPriority w:val="99"/>
    <w:semiHidden/>
    <w:unhideWhenUsed/>
    <w:rsid w:val="00DE3813"/>
  </w:style>
  <w:style w:type="numbering" w:customStyle="1" w:styleId="1121111111">
    <w:name w:val="リストなし112111111"/>
    <w:next w:val="a2"/>
    <w:uiPriority w:val="99"/>
    <w:semiHidden/>
    <w:unhideWhenUsed/>
    <w:rsid w:val="00DE3813"/>
  </w:style>
  <w:style w:type="numbering" w:customStyle="1" w:styleId="1121111112">
    <w:name w:val="无列表112111111"/>
    <w:next w:val="a2"/>
    <w:semiHidden/>
    <w:rsid w:val="00DE3813"/>
  </w:style>
  <w:style w:type="numbering" w:customStyle="1" w:styleId="NoList212111111">
    <w:name w:val="No List212111111"/>
    <w:next w:val="a2"/>
    <w:semiHidden/>
    <w:rsid w:val="00DE3813"/>
  </w:style>
  <w:style w:type="numbering" w:customStyle="1" w:styleId="NoList312111111">
    <w:name w:val="No List312111111"/>
    <w:next w:val="a2"/>
    <w:uiPriority w:val="99"/>
    <w:semiHidden/>
    <w:rsid w:val="00DE3813"/>
  </w:style>
  <w:style w:type="numbering" w:customStyle="1" w:styleId="NoList1112111111">
    <w:name w:val="No List1112111111"/>
    <w:next w:val="a2"/>
    <w:uiPriority w:val="99"/>
    <w:semiHidden/>
    <w:unhideWhenUsed/>
    <w:rsid w:val="00DE3813"/>
  </w:style>
  <w:style w:type="numbering" w:customStyle="1" w:styleId="122111111">
    <w:name w:val="無清單122111111"/>
    <w:next w:val="a2"/>
    <w:uiPriority w:val="99"/>
    <w:semiHidden/>
    <w:unhideWhenUsed/>
    <w:rsid w:val="00DE3813"/>
  </w:style>
  <w:style w:type="numbering" w:customStyle="1" w:styleId="1112111111">
    <w:name w:val="無清單1112111111"/>
    <w:next w:val="a2"/>
    <w:uiPriority w:val="99"/>
    <w:semiHidden/>
    <w:unhideWhenUsed/>
    <w:rsid w:val="00DE3813"/>
  </w:style>
  <w:style w:type="numbering" w:customStyle="1" w:styleId="12211110">
    <w:name w:val="无列表1221111"/>
    <w:next w:val="a2"/>
    <w:semiHidden/>
    <w:rsid w:val="00DE3813"/>
  </w:style>
  <w:style w:type="numbering" w:customStyle="1" w:styleId="NoList101">
    <w:name w:val="No List101"/>
    <w:next w:val="a2"/>
    <w:uiPriority w:val="99"/>
    <w:semiHidden/>
    <w:unhideWhenUsed/>
    <w:rsid w:val="00DE3813"/>
  </w:style>
  <w:style w:type="numbering" w:customStyle="1" w:styleId="NoList181">
    <w:name w:val="No List181"/>
    <w:next w:val="a2"/>
    <w:uiPriority w:val="99"/>
    <w:semiHidden/>
    <w:unhideWhenUsed/>
    <w:rsid w:val="00DE3813"/>
  </w:style>
  <w:style w:type="numbering" w:customStyle="1" w:styleId="1711">
    <w:name w:val="リストなし171"/>
    <w:next w:val="a2"/>
    <w:uiPriority w:val="99"/>
    <w:semiHidden/>
    <w:unhideWhenUsed/>
    <w:rsid w:val="00DE3813"/>
  </w:style>
  <w:style w:type="numbering" w:customStyle="1" w:styleId="1712">
    <w:name w:val="无列表171"/>
    <w:next w:val="a2"/>
    <w:semiHidden/>
    <w:rsid w:val="00DE3813"/>
  </w:style>
  <w:style w:type="numbering" w:customStyle="1" w:styleId="NoList271">
    <w:name w:val="No List271"/>
    <w:next w:val="a2"/>
    <w:semiHidden/>
    <w:rsid w:val="00DE3813"/>
  </w:style>
  <w:style w:type="numbering" w:customStyle="1" w:styleId="NoList371">
    <w:name w:val="No List371"/>
    <w:next w:val="a2"/>
    <w:uiPriority w:val="99"/>
    <w:semiHidden/>
    <w:rsid w:val="00DE3813"/>
  </w:style>
  <w:style w:type="numbering" w:customStyle="1" w:styleId="NoList1181">
    <w:name w:val="No List1181"/>
    <w:next w:val="a2"/>
    <w:uiPriority w:val="99"/>
    <w:semiHidden/>
    <w:unhideWhenUsed/>
    <w:rsid w:val="00DE3813"/>
  </w:style>
  <w:style w:type="numbering" w:customStyle="1" w:styleId="1810">
    <w:name w:val="無清單181"/>
    <w:next w:val="a2"/>
    <w:uiPriority w:val="99"/>
    <w:semiHidden/>
    <w:unhideWhenUsed/>
    <w:rsid w:val="00DE3813"/>
  </w:style>
  <w:style w:type="numbering" w:customStyle="1" w:styleId="11710">
    <w:name w:val="無清單1171"/>
    <w:next w:val="a2"/>
    <w:uiPriority w:val="99"/>
    <w:semiHidden/>
    <w:unhideWhenUsed/>
    <w:rsid w:val="00DE3813"/>
  </w:style>
  <w:style w:type="numbering" w:customStyle="1" w:styleId="NoList461">
    <w:name w:val="No List461"/>
    <w:next w:val="a2"/>
    <w:uiPriority w:val="99"/>
    <w:semiHidden/>
    <w:unhideWhenUsed/>
    <w:rsid w:val="00DE3813"/>
  </w:style>
  <w:style w:type="numbering" w:customStyle="1" w:styleId="NoList1271">
    <w:name w:val="No List1271"/>
    <w:next w:val="a2"/>
    <w:uiPriority w:val="99"/>
    <w:semiHidden/>
    <w:unhideWhenUsed/>
    <w:rsid w:val="00DE3813"/>
  </w:style>
  <w:style w:type="numbering" w:customStyle="1" w:styleId="11711">
    <w:name w:val="リストなし1171"/>
    <w:next w:val="a2"/>
    <w:uiPriority w:val="99"/>
    <w:semiHidden/>
    <w:unhideWhenUsed/>
    <w:rsid w:val="00DE3813"/>
  </w:style>
  <w:style w:type="numbering" w:customStyle="1" w:styleId="11712">
    <w:name w:val="无列表1171"/>
    <w:next w:val="a2"/>
    <w:semiHidden/>
    <w:rsid w:val="00DE3813"/>
  </w:style>
  <w:style w:type="numbering" w:customStyle="1" w:styleId="NoList2171">
    <w:name w:val="No List2171"/>
    <w:next w:val="a2"/>
    <w:semiHidden/>
    <w:rsid w:val="00DE3813"/>
  </w:style>
  <w:style w:type="numbering" w:customStyle="1" w:styleId="NoList3171">
    <w:name w:val="No List3171"/>
    <w:next w:val="a2"/>
    <w:uiPriority w:val="99"/>
    <w:semiHidden/>
    <w:rsid w:val="00DE3813"/>
  </w:style>
  <w:style w:type="numbering" w:customStyle="1" w:styleId="NoList11171">
    <w:name w:val="No List11171"/>
    <w:next w:val="a2"/>
    <w:uiPriority w:val="99"/>
    <w:semiHidden/>
    <w:unhideWhenUsed/>
    <w:rsid w:val="00DE3813"/>
  </w:style>
  <w:style w:type="numbering" w:customStyle="1" w:styleId="12710">
    <w:name w:val="無清單1271"/>
    <w:next w:val="a2"/>
    <w:uiPriority w:val="99"/>
    <w:semiHidden/>
    <w:unhideWhenUsed/>
    <w:rsid w:val="00DE3813"/>
  </w:style>
  <w:style w:type="numbering" w:customStyle="1" w:styleId="111710">
    <w:name w:val="無清單11171"/>
    <w:next w:val="a2"/>
    <w:uiPriority w:val="99"/>
    <w:semiHidden/>
    <w:unhideWhenUsed/>
    <w:rsid w:val="00DE3813"/>
  </w:style>
  <w:style w:type="numbering" w:customStyle="1" w:styleId="2610">
    <w:name w:val="无列表261"/>
    <w:next w:val="a2"/>
    <w:uiPriority w:val="99"/>
    <w:semiHidden/>
    <w:unhideWhenUsed/>
    <w:rsid w:val="00DE3813"/>
  </w:style>
  <w:style w:type="numbering" w:customStyle="1" w:styleId="NoList12161">
    <w:name w:val="No List12161"/>
    <w:next w:val="a2"/>
    <w:uiPriority w:val="99"/>
    <w:semiHidden/>
    <w:unhideWhenUsed/>
    <w:rsid w:val="00DE3813"/>
  </w:style>
  <w:style w:type="numbering" w:customStyle="1" w:styleId="111611">
    <w:name w:val="リストなし11161"/>
    <w:next w:val="a2"/>
    <w:uiPriority w:val="99"/>
    <w:semiHidden/>
    <w:unhideWhenUsed/>
    <w:rsid w:val="00DE3813"/>
  </w:style>
  <w:style w:type="numbering" w:customStyle="1" w:styleId="111612">
    <w:name w:val="无列表11161"/>
    <w:next w:val="a2"/>
    <w:semiHidden/>
    <w:rsid w:val="00DE3813"/>
  </w:style>
  <w:style w:type="numbering" w:customStyle="1" w:styleId="NoList21161">
    <w:name w:val="No List21161"/>
    <w:next w:val="a2"/>
    <w:semiHidden/>
    <w:rsid w:val="00DE3813"/>
  </w:style>
  <w:style w:type="numbering" w:customStyle="1" w:styleId="NoList31161">
    <w:name w:val="No List31161"/>
    <w:next w:val="a2"/>
    <w:uiPriority w:val="99"/>
    <w:semiHidden/>
    <w:rsid w:val="00DE3813"/>
  </w:style>
  <w:style w:type="numbering" w:customStyle="1" w:styleId="NoList111161">
    <w:name w:val="No List111161"/>
    <w:next w:val="a2"/>
    <w:uiPriority w:val="99"/>
    <w:semiHidden/>
    <w:unhideWhenUsed/>
    <w:rsid w:val="00DE3813"/>
  </w:style>
  <w:style w:type="numbering" w:customStyle="1" w:styleId="12161">
    <w:name w:val="無清單12161"/>
    <w:next w:val="a2"/>
    <w:uiPriority w:val="99"/>
    <w:semiHidden/>
    <w:unhideWhenUsed/>
    <w:rsid w:val="00DE3813"/>
  </w:style>
  <w:style w:type="numbering" w:customStyle="1" w:styleId="111161">
    <w:name w:val="無清單111161"/>
    <w:next w:val="a2"/>
    <w:uiPriority w:val="99"/>
    <w:semiHidden/>
    <w:unhideWhenUsed/>
    <w:rsid w:val="00DE3813"/>
  </w:style>
  <w:style w:type="numbering" w:customStyle="1" w:styleId="NoList561">
    <w:name w:val="No List561"/>
    <w:next w:val="a2"/>
    <w:uiPriority w:val="99"/>
    <w:semiHidden/>
    <w:unhideWhenUsed/>
    <w:rsid w:val="00DE3813"/>
  </w:style>
  <w:style w:type="numbering" w:customStyle="1" w:styleId="NoList1361">
    <w:name w:val="No List1361"/>
    <w:next w:val="a2"/>
    <w:uiPriority w:val="99"/>
    <w:semiHidden/>
    <w:unhideWhenUsed/>
    <w:rsid w:val="00DE3813"/>
  </w:style>
  <w:style w:type="numbering" w:customStyle="1" w:styleId="12611">
    <w:name w:val="リストなし1261"/>
    <w:next w:val="a2"/>
    <w:uiPriority w:val="99"/>
    <w:semiHidden/>
    <w:unhideWhenUsed/>
    <w:rsid w:val="00DE3813"/>
  </w:style>
  <w:style w:type="numbering" w:customStyle="1" w:styleId="12612">
    <w:name w:val="无列表1261"/>
    <w:next w:val="a2"/>
    <w:semiHidden/>
    <w:rsid w:val="00DE3813"/>
  </w:style>
  <w:style w:type="numbering" w:customStyle="1" w:styleId="NoList2261">
    <w:name w:val="No List2261"/>
    <w:next w:val="a2"/>
    <w:semiHidden/>
    <w:rsid w:val="00DE3813"/>
  </w:style>
  <w:style w:type="numbering" w:customStyle="1" w:styleId="NoList3261">
    <w:name w:val="No List3261"/>
    <w:next w:val="a2"/>
    <w:uiPriority w:val="99"/>
    <w:semiHidden/>
    <w:rsid w:val="00DE3813"/>
  </w:style>
  <w:style w:type="numbering" w:customStyle="1" w:styleId="NoList11261">
    <w:name w:val="No List11261"/>
    <w:next w:val="a2"/>
    <w:uiPriority w:val="99"/>
    <w:semiHidden/>
    <w:unhideWhenUsed/>
    <w:rsid w:val="00DE3813"/>
  </w:style>
  <w:style w:type="numbering" w:customStyle="1" w:styleId="1361">
    <w:name w:val="無清單1361"/>
    <w:next w:val="a2"/>
    <w:uiPriority w:val="99"/>
    <w:semiHidden/>
    <w:unhideWhenUsed/>
    <w:rsid w:val="00DE3813"/>
  </w:style>
  <w:style w:type="numbering" w:customStyle="1" w:styleId="112610">
    <w:name w:val="無清單11261"/>
    <w:next w:val="a2"/>
    <w:uiPriority w:val="99"/>
    <w:semiHidden/>
    <w:unhideWhenUsed/>
    <w:rsid w:val="00DE3813"/>
  </w:style>
  <w:style w:type="numbering" w:customStyle="1" w:styleId="2161">
    <w:name w:val="无列表2161"/>
    <w:next w:val="a2"/>
    <w:uiPriority w:val="99"/>
    <w:semiHidden/>
    <w:unhideWhenUsed/>
    <w:rsid w:val="00DE3813"/>
  </w:style>
  <w:style w:type="numbering" w:customStyle="1" w:styleId="NoList12251">
    <w:name w:val="No List12251"/>
    <w:next w:val="a2"/>
    <w:uiPriority w:val="99"/>
    <w:semiHidden/>
    <w:unhideWhenUsed/>
    <w:rsid w:val="00DE3813"/>
  </w:style>
  <w:style w:type="numbering" w:customStyle="1" w:styleId="112511">
    <w:name w:val="リストなし11251"/>
    <w:next w:val="a2"/>
    <w:uiPriority w:val="99"/>
    <w:semiHidden/>
    <w:unhideWhenUsed/>
    <w:rsid w:val="00DE3813"/>
  </w:style>
  <w:style w:type="numbering" w:customStyle="1" w:styleId="112512">
    <w:name w:val="无列表11251"/>
    <w:next w:val="a2"/>
    <w:semiHidden/>
    <w:rsid w:val="00DE3813"/>
  </w:style>
  <w:style w:type="numbering" w:customStyle="1" w:styleId="NoList21251">
    <w:name w:val="No List21251"/>
    <w:next w:val="a2"/>
    <w:semiHidden/>
    <w:rsid w:val="00DE3813"/>
  </w:style>
  <w:style w:type="numbering" w:customStyle="1" w:styleId="NoList31251">
    <w:name w:val="No List31251"/>
    <w:next w:val="a2"/>
    <w:uiPriority w:val="99"/>
    <w:semiHidden/>
    <w:rsid w:val="00DE3813"/>
  </w:style>
  <w:style w:type="numbering" w:customStyle="1" w:styleId="NoList111261">
    <w:name w:val="No List111261"/>
    <w:next w:val="a2"/>
    <w:uiPriority w:val="99"/>
    <w:semiHidden/>
    <w:unhideWhenUsed/>
    <w:rsid w:val="00DE3813"/>
  </w:style>
  <w:style w:type="numbering" w:customStyle="1" w:styleId="122510">
    <w:name w:val="無清單12251"/>
    <w:next w:val="a2"/>
    <w:uiPriority w:val="99"/>
    <w:semiHidden/>
    <w:unhideWhenUsed/>
    <w:rsid w:val="00DE3813"/>
  </w:style>
  <w:style w:type="numbering" w:customStyle="1" w:styleId="111251">
    <w:name w:val="無清單111251"/>
    <w:next w:val="a2"/>
    <w:uiPriority w:val="99"/>
    <w:semiHidden/>
    <w:unhideWhenUsed/>
    <w:rsid w:val="00DE3813"/>
  </w:style>
  <w:style w:type="numbering" w:customStyle="1" w:styleId="NoList641">
    <w:name w:val="No List641"/>
    <w:next w:val="a2"/>
    <w:uiPriority w:val="99"/>
    <w:semiHidden/>
    <w:unhideWhenUsed/>
    <w:rsid w:val="00DE3813"/>
  </w:style>
  <w:style w:type="numbering" w:customStyle="1" w:styleId="NoList1441">
    <w:name w:val="No List1441"/>
    <w:next w:val="a2"/>
    <w:uiPriority w:val="99"/>
    <w:semiHidden/>
    <w:unhideWhenUsed/>
    <w:rsid w:val="00DE3813"/>
  </w:style>
  <w:style w:type="numbering" w:customStyle="1" w:styleId="13410">
    <w:name w:val="リストなし1341"/>
    <w:next w:val="a2"/>
    <w:uiPriority w:val="99"/>
    <w:semiHidden/>
    <w:unhideWhenUsed/>
    <w:rsid w:val="00DE3813"/>
  </w:style>
  <w:style w:type="numbering" w:customStyle="1" w:styleId="13412">
    <w:name w:val="无列表1341"/>
    <w:next w:val="a2"/>
    <w:semiHidden/>
    <w:rsid w:val="00DE3813"/>
  </w:style>
  <w:style w:type="numbering" w:customStyle="1" w:styleId="NoList2341">
    <w:name w:val="No List2341"/>
    <w:next w:val="a2"/>
    <w:semiHidden/>
    <w:rsid w:val="00DE3813"/>
  </w:style>
  <w:style w:type="numbering" w:customStyle="1" w:styleId="NoList3341">
    <w:name w:val="No List3341"/>
    <w:next w:val="a2"/>
    <w:uiPriority w:val="99"/>
    <w:semiHidden/>
    <w:rsid w:val="00DE3813"/>
  </w:style>
  <w:style w:type="numbering" w:customStyle="1" w:styleId="NoList11341">
    <w:name w:val="No List11341"/>
    <w:next w:val="a2"/>
    <w:uiPriority w:val="99"/>
    <w:semiHidden/>
    <w:unhideWhenUsed/>
    <w:rsid w:val="00DE3813"/>
  </w:style>
  <w:style w:type="numbering" w:customStyle="1" w:styleId="14410">
    <w:name w:val="無清單1441"/>
    <w:next w:val="a2"/>
    <w:uiPriority w:val="99"/>
    <w:semiHidden/>
    <w:unhideWhenUsed/>
    <w:rsid w:val="00DE3813"/>
  </w:style>
  <w:style w:type="numbering" w:customStyle="1" w:styleId="113410">
    <w:name w:val="無清單11341"/>
    <w:next w:val="a2"/>
    <w:uiPriority w:val="99"/>
    <w:semiHidden/>
    <w:unhideWhenUsed/>
    <w:rsid w:val="00DE3813"/>
  </w:style>
  <w:style w:type="numbering" w:customStyle="1" w:styleId="2241">
    <w:name w:val="无列表2241"/>
    <w:next w:val="a2"/>
    <w:uiPriority w:val="99"/>
    <w:semiHidden/>
    <w:unhideWhenUsed/>
    <w:rsid w:val="00DE3813"/>
  </w:style>
  <w:style w:type="numbering" w:customStyle="1" w:styleId="NoList12341">
    <w:name w:val="No List12341"/>
    <w:next w:val="a2"/>
    <w:uiPriority w:val="99"/>
    <w:semiHidden/>
    <w:unhideWhenUsed/>
    <w:rsid w:val="00DE3813"/>
  </w:style>
  <w:style w:type="numbering" w:customStyle="1" w:styleId="113411">
    <w:name w:val="リストなし11341"/>
    <w:next w:val="a2"/>
    <w:uiPriority w:val="99"/>
    <w:semiHidden/>
    <w:unhideWhenUsed/>
    <w:rsid w:val="00DE3813"/>
  </w:style>
  <w:style w:type="numbering" w:customStyle="1" w:styleId="113412">
    <w:name w:val="无列表11341"/>
    <w:next w:val="a2"/>
    <w:semiHidden/>
    <w:rsid w:val="00DE3813"/>
  </w:style>
  <w:style w:type="numbering" w:customStyle="1" w:styleId="NoList21341">
    <w:name w:val="No List21341"/>
    <w:next w:val="a2"/>
    <w:semiHidden/>
    <w:rsid w:val="00DE3813"/>
  </w:style>
  <w:style w:type="numbering" w:customStyle="1" w:styleId="NoList31341">
    <w:name w:val="No List31341"/>
    <w:next w:val="a2"/>
    <w:uiPriority w:val="99"/>
    <w:semiHidden/>
    <w:rsid w:val="00DE3813"/>
  </w:style>
  <w:style w:type="numbering" w:customStyle="1" w:styleId="NoList111341">
    <w:name w:val="No List111341"/>
    <w:next w:val="a2"/>
    <w:uiPriority w:val="99"/>
    <w:semiHidden/>
    <w:unhideWhenUsed/>
    <w:rsid w:val="00DE3813"/>
  </w:style>
  <w:style w:type="numbering" w:customStyle="1" w:styleId="123410">
    <w:name w:val="無清單12341"/>
    <w:next w:val="a2"/>
    <w:uiPriority w:val="99"/>
    <w:semiHidden/>
    <w:unhideWhenUsed/>
    <w:rsid w:val="00DE3813"/>
  </w:style>
  <w:style w:type="numbering" w:customStyle="1" w:styleId="1113410">
    <w:name w:val="無清單111341"/>
    <w:next w:val="a2"/>
    <w:uiPriority w:val="99"/>
    <w:semiHidden/>
    <w:unhideWhenUsed/>
    <w:rsid w:val="00DE3813"/>
  </w:style>
  <w:style w:type="numbering" w:customStyle="1" w:styleId="NoList4141">
    <w:name w:val="No List4141"/>
    <w:next w:val="a2"/>
    <w:uiPriority w:val="99"/>
    <w:semiHidden/>
    <w:unhideWhenUsed/>
    <w:rsid w:val="00DE3813"/>
  </w:style>
  <w:style w:type="numbering" w:customStyle="1" w:styleId="NoList121141">
    <w:name w:val="No List121141"/>
    <w:next w:val="a2"/>
    <w:uiPriority w:val="99"/>
    <w:semiHidden/>
    <w:unhideWhenUsed/>
    <w:rsid w:val="00DE3813"/>
  </w:style>
  <w:style w:type="numbering" w:customStyle="1" w:styleId="1111412">
    <w:name w:val="リストなし111141"/>
    <w:next w:val="a2"/>
    <w:uiPriority w:val="99"/>
    <w:semiHidden/>
    <w:unhideWhenUsed/>
    <w:rsid w:val="00DE3813"/>
  </w:style>
  <w:style w:type="numbering" w:customStyle="1" w:styleId="1111413">
    <w:name w:val="无列表111141"/>
    <w:next w:val="a2"/>
    <w:semiHidden/>
    <w:rsid w:val="00DE3813"/>
  </w:style>
  <w:style w:type="numbering" w:customStyle="1" w:styleId="NoList211141">
    <w:name w:val="No List211141"/>
    <w:next w:val="a2"/>
    <w:semiHidden/>
    <w:rsid w:val="00DE3813"/>
  </w:style>
  <w:style w:type="numbering" w:customStyle="1" w:styleId="NoList311141">
    <w:name w:val="No List311141"/>
    <w:next w:val="a2"/>
    <w:uiPriority w:val="99"/>
    <w:semiHidden/>
    <w:rsid w:val="00DE3813"/>
  </w:style>
  <w:style w:type="numbering" w:customStyle="1" w:styleId="NoList1111141">
    <w:name w:val="No List1111141"/>
    <w:next w:val="a2"/>
    <w:uiPriority w:val="99"/>
    <w:semiHidden/>
    <w:unhideWhenUsed/>
    <w:rsid w:val="00DE3813"/>
  </w:style>
  <w:style w:type="numbering" w:customStyle="1" w:styleId="1211410">
    <w:name w:val="無清單121141"/>
    <w:next w:val="a2"/>
    <w:uiPriority w:val="99"/>
    <w:semiHidden/>
    <w:unhideWhenUsed/>
    <w:rsid w:val="00DE3813"/>
  </w:style>
  <w:style w:type="numbering" w:customStyle="1" w:styleId="11111410">
    <w:name w:val="無清單1111141"/>
    <w:next w:val="a2"/>
    <w:uiPriority w:val="99"/>
    <w:semiHidden/>
    <w:unhideWhenUsed/>
    <w:rsid w:val="00DE3813"/>
  </w:style>
  <w:style w:type="numbering" w:customStyle="1" w:styleId="NoList5141">
    <w:name w:val="No List5141"/>
    <w:next w:val="a2"/>
    <w:uiPriority w:val="99"/>
    <w:semiHidden/>
    <w:unhideWhenUsed/>
    <w:rsid w:val="00DE3813"/>
  </w:style>
  <w:style w:type="numbering" w:customStyle="1" w:styleId="NoList13141">
    <w:name w:val="No List13141"/>
    <w:next w:val="a2"/>
    <w:uiPriority w:val="99"/>
    <w:semiHidden/>
    <w:unhideWhenUsed/>
    <w:rsid w:val="00DE3813"/>
  </w:style>
  <w:style w:type="numbering" w:customStyle="1" w:styleId="121410">
    <w:name w:val="リストなし12141"/>
    <w:next w:val="a2"/>
    <w:uiPriority w:val="99"/>
    <w:semiHidden/>
    <w:unhideWhenUsed/>
    <w:rsid w:val="00DE3813"/>
  </w:style>
  <w:style w:type="numbering" w:customStyle="1" w:styleId="121412">
    <w:name w:val="无列表12141"/>
    <w:next w:val="a2"/>
    <w:semiHidden/>
    <w:rsid w:val="00DE3813"/>
  </w:style>
  <w:style w:type="numbering" w:customStyle="1" w:styleId="NoList22141">
    <w:name w:val="No List22141"/>
    <w:next w:val="a2"/>
    <w:semiHidden/>
    <w:rsid w:val="00DE3813"/>
  </w:style>
  <w:style w:type="numbering" w:customStyle="1" w:styleId="NoList32141">
    <w:name w:val="No List32141"/>
    <w:next w:val="a2"/>
    <w:uiPriority w:val="99"/>
    <w:semiHidden/>
    <w:rsid w:val="00DE3813"/>
  </w:style>
  <w:style w:type="numbering" w:customStyle="1" w:styleId="NoList112141">
    <w:name w:val="No List112141"/>
    <w:next w:val="a2"/>
    <w:uiPriority w:val="99"/>
    <w:semiHidden/>
    <w:unhideWhenUsed/>
    <w:rsid w:val="00DE3813"/>
  </w:style>
  <w:style w:type="numbering" w:customStyle="1" w:styleId="131410">
    <w:name w:val="無清單13141"/>
    <w:next w:val="a2"/>
    <w:uiPriority w:val="99"/>
    <w:semiHidden/>
    <w:unhideWhenUsed/>
    <w:rsid w:val="00DE3813"/>
  </w:style>
  <w:style w:type="numbering" w:customStyle="1" w:styleId="1121410">
    <w:name w:val="無清單112141"/>
    <w:next w:val="a2"/>
    <w:uiPriority w:val="99"/>
    <w:semiHidden/>
    <w:unhideWhenUsed/>
    <w:rsid w:val="00DE3813"/>
  </w:style>
  <w:style w:type="numbering" w:customStyle="1" w:styleId="21141">
    <w:name w:val="无列表21141"/>
    <w:next w:val="a2"/>
    <w:uiPriority w:val="99"/>
    <w:semiHidden/>
    <w:unhideWhenUsed/>
    <w:rsid w:val="00DE3813"/>
  </w:style>
  <w:style w:type="numbering" w:customStyle="1" w:styleId="NoList122141">
    <w:name w:val="No List122141"/>
    <w:next w:val="a2"/>
    <w:uiPriority w:val="99"/>
    <w:semiHidden/>
    <w:unhideWhenUsed/>
    <w:rsid w:val="00DE3813"/>
  </w:style>
  <w:style w:type="numbering" w:customStyle="1" w:styleId="1121411">
    <w:name w:val="リストなし112141"/>
    <w:next w:val="a2"/>
    <w:uiPriority w:val="99"/>
    <w:semiHidden/>
    <w:unhideWhenUsed/>
    <w:rsid w:val="00DE3813"/>
  </w:style>
  <w:style w:type="numbering" w:customStyle="1" w:styleId="1121412">
    <w:name w:val="无列表112141"/>
    <w:next w:val="a2"/>
    <w:semiHidden/>
    <w:rsid w:val="00DE3813"/>
  </w:style>
  <w:style w:type="numbering" w:customStyle="1" w:styleId="NoList212141">
    <w:name w:val="No List212141"/>
    <w:next w:val="a2"/>
    <w:semiHidden/>
    <w:rsid w:val="00DE3813"/>
  </w:style>
  <w:style w:type="numbering" w:customStyle="1" w:styleId="NoList312141">
    <w:name w:val="No List312141"/>
    <w:next w:val="a2"/>
    <w:uiPriority w:val="99"/>
    <w:semiHidden/>
    <w:rsid w:val="00DE3813"/>
  </w:style>
  <w:style w:type="numbering" w:customStyle="1" w:styleId="NoList1112141">
    <w:name w:val="No List1112141"/>
    <w:next w:val="a2"/>
    <w:uiPriority w:val="99"/>
    <w:semiHidden/>
    <w:unhideWhenUsed/>
    <w:rsid w:val="00DE3813"/>
  </w:style>
  <w:style w:type="numbering" w:customStyle="1" w:styleId="122141">
    <w:name w:val="無清單122141"/>
    <w:next w:val="a2"/>
    <w:uiPriority w:val="99"/>
    <w:semiHidden/>
    <w:unhideWhenUsed/>
    <w:rsid w:val="00DE3813"/>
  </w:style>
  <w:style w:type="numbering" w:customStyle="1" w:styleId="1112141">
    <w:name w:val="無清單1112141"/>
    <w:next w:val="a2"/>
    <w:uiPriority w:val="99"/>
    <w:semiHidden/>
    <w:unhideWhenUsed/>
    <w:rsid w:val="00DE3813"/>
  </w:style>
  <w:style w:type="numbering" w:customStyle="1" w:styleId="3410">
    <w:name w:val="无列表341"/>
    <w:next w:val="a2"/>
    <w:uiPriority w:val="99"/>
    <w:semiHidden/>
    <w:unhideWhenUsed/>
    <w:rsid w:val="00DE3813"/>
  </w:style>
  <w:style w:type="numbering" w:customStyle="1" w:styleId="131411">
    <w:name w:val="无列表13141"/>
    <w:next w:val="a2"/>
    <w:semiHidden/>
    <w:rsid w:val="00DE3813"/>
  </w:style>
  <w:style w:type="numbering" w:customStyle="1" w:styleId="NoList113131">
    <w:name w:val="No List113131"/>
    <w:next w:val="a2"/>
    <w:uiPriority w:val="99"/>
    <w:semiHidden/>
    <w:unhideWhenUsed/>
    <w:rsid w:val="00DE3813"/>
  </w:style>
  <w:style w:type="numbering" w:customStyle="1" w:styleId="NoList41141">
    <w:name w:val="No List41141"/>
    <w:next w:val="a2"/>
    <w:uiPriority w:val="99"/>
    <w:semiHidden/>
    <w:unhideWhenUsed/>
    <w:rsid w:val="00DE3813"/>
  </w:style>
  <w:style w:type="numbering" w:customStyle="1" w:styleId="22141">
    <w:name w:val="无列表22141"/>
    <w:next w:val="a2"/>
    <w:uiPriority w:val="99"/>
    <w:semiHidden/>
    <w:unhideWhenUsed/>
    <w:rsid w:val="00DE3813"/>
  </w:style>
  <w:style w:type="numbering" w:customStyle="1" w:styleId="NoList1211141">
    <w:name w:val="No List1211141"/>
    <w:next w:val="a2"/>
    <w:uiPriority w:val="99"/>
    <w:semiHidden/>
    <w:unhideWhenUsed/>
    <w:rsid w:val="00DE3813"/>
  </w:style>
  <w:style w:type="numbering" w:customStyle="1" w:styleId="11111411">
    <w:name w:val="リストなし1111141"/>
    <w:next w:val="a2"/>
    <w:uiPriority w:val="99"/>
    <w:semiHidden/>
    <w:unhideWhenUsed/>
    <w:rsid w:val="00DE3813"/>
  </w:style>
  <w:style w:type="numbering" w:customStyle="1" w:styleId="11111412">
    <w:name w:val="无列表1111141"/>
    <w:next w:val="a2"/>
    <w:semiHidden/>
    <w:rsid w:val="00DE3813"/>
  </w:style>
  <w:style w:type="numbering" w:customStyle="1" w:styleId="NoList2111141">
    <w:name w:val="No List2111141"/>
    <w:next w:val="a2"/>
    <w:semiHidden/>
    <w:rsid w:val="00DE3813"/>
  </w:style>
  <w:style w:type="numbering" w:customStyle="1" w:styleId="NoList3111141">
    <w:name w:val="No List3111141"/>
    <w:next w:val="a2"/>
    <w:uiPriority w:val="99"/>
    <w:semiHidden/>
    <w:rsid w:val="00DE3813"/>
  </w:style>
  <w:style w:type="numbering" w:customStyle="1" w:styleId="NoList11111141">
    <w:name w:val="No List11111141"/>
    <w:next w:val="a2"/>
    <w:uiPriority w:val="99"/>
    <w:semiHidden/>
    <w:unhideWhenUsed/>
    <w:rsid w:val="00DE3813"/>
  </w:style>
  <w:style w:type="numbering" w:customStyle="1" w:styleId="1211141">
    <w:name w:val="無清單1211141"/>
    <w:next w:val="a2"/>
    <w:uiPriority w:val="99"/>
    <w:semiHidden/>
    <w:unhideWhenUsed/>
    <w:rsid w:val="00DE3813"/>
  </w:style>
  <w:style w:type="numbering" w:customStyle="1" w:styleId="111111410">
    <w:name w:val="無清單11111141"/>
    <w:next w:val="a2"/>
    <w:uiPriority w:val="99"/>
    <w:semiHidden/>
    <w:unhideWhenUsed/>
    <w:rsid w:val="00DE3813"/>
  </w:style>
  <w:style w:type="numbering" w:customStyle="1" w:styleId="NoList131141">
    <w:name w:val="No List131141"/>
    <w:next w:val="a2"/>
    <w:uiPriority w:val="99"/>
    <w:semiHidden/>
    <w:unhideWhenUsed/>
    <w:rsid w:val="00DE3813"/>
  </w:style>
  <w:style w:type="numbering" w:customStyle="1" w:styleId="1211411">
    <w:name w:val="リストなし121141"/>
    <w:next w:val="a2"/>
    <w:uiPriority w:val="99"/>
    <w:semiHidden/>
    <w:unhideWhenUsed/>
    <w:rsid w:val="00DE3813"/>
  </w:style>
  <w:style w:type="numbering" w:customStyle="1" w:styleId="1211412">
    <w:name w:val="无列表121141"/>
    <w:next w:val="a2"/>
    <w:semiHidden/>
    <w:rsid w:val="00DE3813"/>
  </w:style>
  <w:style w:type="numbering" w:customStyle="1" w:styleId="NoList221141">
    <w:name w:val="No List221141"/>
    <w:next w:val="a2"/>
    <w:semiHidden/>
    <w:rsid w:val="00DE3813"/>
  </w:style>
  <w:style w:type="numbering" w:customStyle="1" w:styleId="NoList321141">
    <w:name w:val="No List321141"/>
    <w:next w:val="a2"/>
    <w:uiPriority w:val="99"/>
    <w:semiHidden/>
    <w:rsid w:val="00DE3813"/>
  </w:style>
  <w:style w:type="numbering" w:customStyle="1" w:styleId="NoList1121141">
    <w:name w:val="No List1121141"/>
    <w:next w:val="a2"/>
    <w:uiPriority w:val="99"/>
    <w:semiHidden/>
    <w:unhideWhenUsed/>
    <w:rsid w:val="00DE3813"/>
  </w:style>
  <w:style w:type="numbering" w:customStyle="1" w:styleId="131141">
    <w:name w:val="無清單131141"/>
    <w:next w:val="a2"/>
    <w:uiPriority w:val="99"/>
    <w:semiHidden/>
    <w:unhideWhenUsed/>
    <w:rsid w:val="00DE3813"/>
  </w:style>
  <w:style w:type="numbering" w:customStyle="1" w:styleId="11211410">
    <w:name w:val="無清單1121141"/>
    <w:next w:val="a2"/>
    <w:uiPriority w:val="99"/>
    <w:semiHidden/>
    <w:unhideWhenUsed/>
    <w:rsid w:val="00DE3813"/>
  </w:style>
  <w:style w:type="numbering" w:customStyle="1" w:styleId="211141">
    <w:name w:val="无列表211141"/>
    <w:next w:val="a2"/>
    <w:uiPriority w:val="99"/>
    <w:semiHidden/>
    <w:unhideWhenUsed/>
    <w:rsid w:val="00DE3813"/>
  </w:style>
  <w:style w:type="numbering" w:customStyle="1" w:styleId="NoList1221141">
    <w:name w:val="No List1221141"/>
    <w:next w:val="a2"/>
    <w:uiPriority w:val="99"/>
    <w:semiHidden/>
    <w:unhideWhenUsed/>
    <w:rsid w:val="00DE3813"/>
  </w:style>
  <w:style w:type="numbering" w:customStyle="1" w:styleId="11211411">
    <w:name w:val="リストなし1121141"/>
    <w:next w:val="a2"/>
    <w:uiPriority w:val="99"/>
    <w:semiHidden/>
    <w:unhideWhenUsed/>
    <w:rsid w:val="00DE3813"/>
  </w:style>
  <w:style w:type="numbering" w:customStyle="1" w:styleId="11211412">
    <w:name w:val="无列表1121141"/>
    <w:next w:val="a2"/>
    <w:semiHidden/>
    <w:rsid w:val="00DE3813"/>
  </w:style>
  <w:style w:type="numbering" w:customStyle="1" w:styleId="NoList2121141">
    <w:name w:val="No List2121141"/>
    <w:next w:val="a2"/>
    <w:semiHidden/>
    <w:rsid w:val="00DE3813"/>
  </w:style>
  <w:style w:type="numbering" w:customStyle="1" w:styleId="NoList3121141">
    <w:name w:val="No List3121141"/>
    <w:next w:val="a2"/>
    <w:uiPriority w:val="99"/>
    <w:semiHidden/>
    <w:rsid w:val="00DE3813"/>
  </w:style>
  <w:style w:type="numbering" w:customStyle="1" w:styleId="NoList11121141">
    <w:name w:val="No List11121141"/>
    <w:next w:val="a2"/>
    <w:uiPriority w:val="99"/>
    <w:semiHidden/>
    <w:unhideWhenUsed/>
    <w:rsid w:val="00DE3813"/>
  </w:style>
  <w:style w:type="numbering" w:customStyle="1" w:styleId="1221141">
    <w:name w:val="無清單1221141"/>
    <w:next w:val="a2"/>
    <w:uiPriority w:val="99"/>
    <w:semiHidden/>
    <w:unhideWhenUsed/>
    <w:rsid w:val="00DE3813"/>
  </w:style>
  <w:style w:type="numbering" w:customStyle="1" w:styleId="11121141">
    <w:name w:val="無清單11121141"/>
    <w:next w:val="a2"/>
    <w:uiPriority w:val="99"/>
    <w:semiHidden/>
    <w:unhideWhenUsed/>
    <w:rsid w:val="00DE3813"/>
  </w:style>
  <w:style w:type="numbering" w:customStyle="1" w:styleId="NoList51131">
    <w:name w:val="No List51131"/>
    <w:next w:val="a2"/>
    <w:uiPriority w:val="99"/>
    <w:semiHidden/>
    <w:unhideWhenUsed/>
    <w:rsid w:val="00DE3813"/>
  </w:style>
  <w:style w:type="numbering" w:customStyle="1" w:styleId="NoList6131">
    <w:name w:val="No List6131"/>
    <w:next w:val="a2"/>
    <w:uiPriority w:val="99"/>
    <w:semiHidden/>
    <w:unhideWhenUsed/>
    <w:rsid w:val="00DE3813"/>
  </w:style>
  <w:style w:type="numbering" w:customStyle="1" w:styleId="NoList14131">
    <w:name w:val="No List14131"/>
    <w:next w:val="a2"/>
    <w:uiPriority w:val="99"/>
    <w:semiHidden/>
    <w:unhideWhenUsed/>
    <w:rsid w:val="00DE3813"/>
  </w:style>
  <w:style w:type="numbering" w:customStyle="1" w:styleId="131312">
    <w:name w:val="リストなし13131"/>
    <w:next w:val="a2"/>
    <w:uiPriority w:val="99"/>
    <w:semiHidden/>
    <w:unhideWhenUsed/>
    <w:rsid w:val="00DE3813"/>
  </w:style>
  <w:style w:type="numbering" w:customStyle="1" w:styleId="NoList23131">
    <w:name w:val="No List23131"/>
    <w:next w:val="a2"/>
    <w:semiHidden/>
    <w:rsid w:val="00DE3813"/>
  </w:style>
  <w:style w:type="numbering" w:customStyle="1" w:styleId="NoList33131">
    <w:name w:val="No List33131"/>
    <w:next w:val="a2"/>
    <w:uiPriority w:val="99"/>
    <w:semiHidden/>
    <w:rsid w:val="00DE3813"/>
  </w:style>
  <w:style w:type="numbering" w:customStyle="1" w:styleId="NoList11431">
    <w:name w:val="No List11431"/>
    <w:next w:val="a2"/>
    <w:uiPriority w:val="99"/>
    <w:semiHidden/>
    <w:unhideWhenUsed/>
    <w:rsid w:val="00DE3813"/>
  </w:style>
  <w:style w:type="numbering" w:customStyle="1" w:styleId="14131">
    <w:name w:val="無清單14131"/>
    <w:next w:val="a2"/>
    <w:uiPriority w:val="99"/>
    <w:semiHidden/>
    <w:unhideWhenUsed/>
    <w:rsid w:val="00DE3813"/>
  </w:style>
  <w:style w:type="numbering" w:customStyle="1" w:styleId="1131310">
    <w:name w:val="無清單113131"/>
    <w:next w:val="a2"/>
    <w:uiPriority w:val="99"/>
    <w:semiHidden/>
    <w:unhideWhenUsed/>
    <w:rsid w:val="00DE3813"/>
  </w:style>
  <w:style w:type="numbering" w:customStyle="1" w:styleId="NoList4231">
    <w:name w:val="No List4231"/>
    <w:next w:val="a2"/>
    <w:uiPriority w:val="99"/>
    <w:semiHidden/>
    <w:unhideWhenUsed/>
    <w:rsid w:val="00DE3813"/>
  </w:style>
  <w:style w:type="numbering" w:customStyle="1" w:styleId="NoList123131">
    <w:name w:val="No List123131"/>
    <w:next w:val="a2"/>
    <w:uiPriority w:val="99"/>
    <w:semiHidden/>
    <w:unhideWhenUsed/>
    <w:rsid w:val="00DE3813"/>
  </w:style>
  <w:style w:type="numbering" w:customStyle="1" w:styleId="1131311">
    <w:name w:val="リストなし113131"/>
    <w:next w:val="a2"/>
    <w:uiPriority w:val="99"/>
    <w:semiHidden/>
    <w:unhideWhenUsed/>
    <w:rsid w:val="00DE3813"/>
  </w:style>
  <w:style w:type="numbering" w:customStyle="1" w:styleId="1131312">
    <w:name w:val="无列表113131"/>
    <w:next w:val="a2"/>
    <w:semiHidden/>
    <w:rsid w:val="00DE3813"/>
  </w:style>
  <w:style w:type="numbering" w:customStyle="1" w:styleId="NoList213131">
    <w:name w:val="No List213131"/>
    <w:next w:val="a2"/>
    <w:semiHidden/>
    <w:rsid w:val="00DE3813"/>
  </w:style>
  <w:style w:type="numbering" w:customStyle="1" w:styleId="NoList313131">
    <w:name w:val="No List313131"/>
    <w:next w:val="a2"/>
    <w:uiPriority w:val="99"/>
    <w:semiHidden/>
    <w:rsid w:val="00DE3813"/>
  </w:style>
  <w:style w:type="numbering" w:customStyle="1" w:styleId="NoList1113131">
    <w:name w:val="No List1113131"/>
    <w:next w:val="a2"/>
    <w:uiPriority w:val="99"/>
    <w:semiHidden/>
    <w:unhideWhenUsed/>
    <w:rsid w:val="00DE3813"/>
  </w:style>
  <w:style w:type="numbering" w:customStyle="1" w:styleId="123131">
    <w:name w:val="無清單123131"/>
    <w:next w:val="a2"/>
    <w:uiPriority w:val="99"/>
    <w:semiHidden/>
    <w:unhideWhenUsed/>
    <w:rsid w:val="00DE3813"/>
  </w:style>
  <w:style w:type="numbering" w:customStyle="1" w:styleId="1113131">
    <w:name w:val="無清單1113131"/>
    <w:next w:val="a2"/>
    <w:uiPriority w:val="99"/>
    <w:semiHidden/>
    <w:unhideWhenUsed/>
    <w:rsid w:val="00DE3813"/>
  </w:style>
  <w:style w:type="numbering" w:customStyle="1" w:styleId="NoList121231">
    <w:name w:val="No List121231"/>
    <w:next w:val="a2"/>
    <w:uiPriority w:val="99"/>
    <w:semiHidden/>
    <w:unhideWhenUsed/>
    <w:rsid w:val="00DE3813"/>
  </w:style>
  <w:style w:type="numbering" w:customStyle="1" w:styleId="1112312">
    <w:name w:val="リストなし111231"/>
    <w:next w:val="a2"/>
    <w:uiPriority w:val="99"/>
    <w:semiHidden/>
    <w:unhideWhenUsed/>
    <w:rsid w:val="00DE3813"/>
  </w:style>
  <w:style w:type="numbering" w:customStyle="1" w:styleId="1112313">
    <w:name w:val="无列表111231"/>
    <w:next w:val="a2"/>
    <w:semiHidden/>
    <w:rsid w:val="00DE3813"/>
  </w:style>
  <w:style w:type="numbering" w:customStyle="1" w:styleId="NoList211231">
    <w:name w:val="No List211231"/>
    <w:next w:val="a2"/>
    <w:semiHidden/>
    <w:rsid w:val="00DE3813"/>
  </w:style>
  <w:style w:type="numbering" w:customStyle="1" w:styleId="NoList311231">
    <w:name w:val="No List311231"/>
    <w:next w:val="a2"/>
    <w:uiPriority w:val="99"/>
    <w:semiHidden/>
    <w:rsid w:val="00DE3813"/>
  </w:style>
  <w:style w:type="numbering" w:customStyle="1" w:styleId="NoList1111231">
    <w:name w:val="No List1111231"/>
    <w:next w:val="a2"/>
    <w:uiPriority w:val="99"/>
    <w:semiHidden/>
    <w:unhideWhenUsed/>
    <w:rsid w:val="00DE3813"/>
  </w:style>
  <w:style w:type="numbering" w:customStyle="1" w:styleId="1212310">
    <w:name w:val="無清單121231"/>
    <w:next w:val="a2"/>
    <w:uiPriority w:val="99"/>
    <w:semiHidden/>
    <w:unhideWhenUsed/>
    <w:rsid w:val="00DE3813"/>
  </w:style>
  <w:style w:type="numbering" w:customStyle="1" w:styleId="11112310">
    <w:name w:val="無清單1111231"/>
    <w:next w:val="a2"/>
    <w:uiPriority w:val="99"/>
    <w:semiHidden/>
    <w:unhideWhenUsed/>
    <w:rsid w:val="00DE3813"/>
  </w:style>
  <w:style w:type="numbering" w:customStyle="1" w:styleId="NoList5231">
    <w:name w:val="No List5231"/>
    <w:next w:val="a2"/>
    <w:uiPriority w:val="99"/>
    <w:semiHidden/>
    <w:unhideWhenUsed/>
    <w:rsid w:val="00DE3813"/>
  </w:style>
  <w:style w:type="numbering" w:customStyle="1" w:styleId="NoList13231">
    <w:name w:val="No List13231"/>
    <w:next w:val="a2"/>
    <w:uiPriority w:val="99"/>
    <w:semiHidden/>
    <w:unhideWhenUsed/>
    <w:rsid w:val="00DE3813"/>
  </w:style>
  <w:style w:type="numbering" w:customStyle="1" w:styleId="122312">
    <w:name w:val="リストなし12231"/>
    <w:next w:val="a2"/>
    <w:uiPriority w:val="99"/>
    <w:semiHidden/>
    <w:unhideWhenUsed/>
    <w:rsid w:val="00DE3813"/>
  </w:style>
  <w:style w:type="numbering" w:customStyle="1" w:styleId="122411">
    <w:name w:val="无列表12241"/>
    <w:next w:val="a2"/>
    <w:semiHidden/>
    <w:rsid w:val="00DE3813"/>
  </w:style>
  <w:style w:type="numbering" w:customStyle="1" w:styleId="NoList22231">
    <w:name w:val="No List22231"/>
    <w:next w:val="a2"/>
    <w:semiHidden/>
    <w:rsid w:val="00DE3813"/>
  </w:style>
  <w:style w:type="numbering" w:customStyle="1" w:styleId="NoList32231">
    <w:name w:val="No List32231"/>
    <w:next w:val="a2"/>
    <w:uiPriority w:val="99"/>
    <w:semiHidden/>
    <w:rsid w:val="00DE3813"/>
  </w:style>
  <w:style w:type="numbering" w:customStyle="1" w:styleId="NoList112231">
    <w:name w:val="No List112231"/>
    <w:next w:val="a2"/>
    <w:uiPriority w:val="99"/>
    <w:semiHidden/>
    <w:unhideWhenUsed/>
    <w:rsid w:val="00DE3813"/>
  </w:style>
  <w:style w:type="numbering" w:customStyle="1" w:styleId="132310">
    <w:name w:val="無清單13231"/>
    <w:next w:val="a2"/>
    <w:uiPriority w:val="99"/>
    <w:semiHidden/>
    <w:unhideWhenUsed/>
    <w:rsid w:val="00DE3813"/>
  </w:style>
  <w:style w:type="numbering" w:customStyle="1" w:styleId="1122310">
    <w:name w:val="無清單112231"/>
    <w:next w:val="a2"/>
    <w:uiPriority w:val="99"/>
    <w:semiHidden/>
    <w:unhideWhenUsed/>
    <w:rsid w:val="00DE3813"/>
  </w:style>
  <w:style w:type="numbering" w:customStyle="1" w:styleId="21231">
    <w:name w:val="无列表21231"/>
    <w:next w:val="a2"/>
    <w:uiPriority w:val="99"/>
    <w:semiHidden/>
    <w:unhideWhenUsed/>
    <w:rsid w:val="00DE3813"/>
  </w:style>
  <w:style w:type="numbering" w:customStyle="1" w:styleId="NoList1112231">
    <w:name w:val="No List1112231"/>
    <w:next w:val="a2"/>
    <w:uiPriority w:val="99"/>
    <w:semiHidden/>
    <w:unhideWhenUsed/>
    <w:rsid w:val="00DE3813"/>
  </w:style>
  <w:style w:type="numbering" w:customStyle="1" w:styleId="NoList731">
    <w:name w:val="No List731"/>
    <w:next w:val="a2"/>
    <w:uiPriority w:val="99"/>
    <w:semiHidden/>
    <w:unhideWhenUsed/>
    <w:rsid w:val="00DE3813"/>
  </w:style>
  <w:style w:type="numbering" w:customStyle="1" w:styleId="NoList1531">
    <w:name w:val="No List1531"/>
    <w:next w:val="a2"/>
    <w:uiPriority w:val="99"/>
    <w:semiHidden/>
    <w:unhideWhenUsed/>
    <w:rsid w:val="00DE3813"/>
  </w:style>
  <w:style w:type="numbering" w:customStyle="1" w:styleId="14311">
    <w:name w:val="リストなし1431"/>
    <w:next w:val="a2"/>
    <w:uiPriority w:val="99"/>
    <w:semiHidden/>
    <w:unhideWhenUsed/>
    <w:rsid w:val="00DE3813"/>
  </w:style>
  <w:style w:type="numbering" w:customStyle="1" w:styleId="14312">
    <w:name w:val="无列表1431"/>
    <w:next w:val="a2"/>
    <w:semiHidden/>
    <w:rsid w:val="00DE3813"/>
  </w:style>
  <w:style w:type="numbering" w:customStyle="1" w:styleId="NoList2431">
    <w:name w:val="No List2431"/>
    <w:next w:val="a2"/>
    <w:semiHidden/>
    <w:rsid w:val="00DE3813"/>
  </w:style>
  <w:style w:type="numbering" w:customStyle="1" w:styleId="NoList3431">
    <w:name w:val="No List3431"/>
    <w:next w:val="a2"/>
    <w:uiPriority w:val="99"/>
    <w:semiHidden/>
    <w:rsid w:val="00DE3813"/>
  </w:style>
  <w:style w:type="numbering" w:customStyle="1" w:styleId="NoList11531">
    <w:name w:val="No List11531"/>
    <w:next w:val="a2"/>
    <w:uiPriority w:val="99"/>
    <w:semiHidden/>
    <w:unhideWhenUsed/>
    <w:rsid w:val="00DE3813"/>
  </w:style>
  <w:style w:type="numbering" w:customStyle="1" w:styleId="15310">
    <w:name w:val="無清單1531"/>
    <w:next w:val="a2"/>
    <w:uiPriority w:val="99"/>
    <w:semiHidden/>
    <w:unhideWhenUsed/>
    <w:rsid w:val="00DE3813"/>
  </w:style>
  <w:style w:type="numbering" w:customStyle="1" w:styleId="114310">
    <w:name w:val="無清單11431"/>
    <w:next w:val="a2"/>
    <w:uiPriority w:val="99"/>
    <w:semiHidden/>
    <w:unhideWhenUsed/>
    <w:rsid w:val="00DE3813"/>
  </w:style>
  <w:style w:type="numbering" w:customStyle="1" w:styleId="NoList4331">
    <w:name w:val="No List4331"/>
    <w:next w:val="a2"/>
    <w:uiPriority w:val="99"/>
    <w:semiHidden/>
    <w:unhideWhenUsed/>
    <w:rsid w:val="00DE3813"/>
  </w:style>
  <w:style w:type="numbering" w:customStyle="1" w:styleId="NoList12431">
    <w:name w:val="No List12431"/>
    <w:next w:val="a2"/>
    <w:uiPriority w:val="99"/>
    <w:semiHidden/>
    <w:unhideWhenUsed/>
    <w:rsid w:val="00DE3813"/>
  </w:style>
  <w:style w:type="numbering" w:customStyle="1" w:styleId="114311">
    <w:name w:val="リストなし11431"/>
    <w:next w:val="a2"/>
    <w:uiPriority w:val="99"/>
    <w:semiHidden/>
    <w:unhideWhenUsed/>
    <w:rsid w:val="00DE3813"/>
  </w:style>
  <w:style w:type="numbering" w:customStyle="1" w:styleId="114312">
    <w:name w:val="无列表11431"/>
    <w:next w:val="a2"/>
    <w:semiHidden/>
    <w:rsid w:val="00DE3813"/>
  </w:style>
  <w:style w:type="numbering" w:customStyle="1" w:styleId="NoList21431">
    <w:name w:val="No List21431"/>
    <w:next w:val="a2"/>
    <w:semiHidden/>
    <w:rsid w:val="00DE3813"/>
  </w:style>
  <w:style w:type="numbering" w:customStyle="1" w:styleId="NoList31431">
    <w:name w:val="No List31431"/>
    <w:next w:val="a2"/>
    <w:uiPriority w:val="99"/>
    <w:semiHidden/>
    <w:rsid w:val="00DE3813"/>
  </w:style>
  <w:style w:type="numbering" w:customStyle="1" w:styleId="NoList111431">
    <w:name w:val="No List111431"/>
    <w:next w:val="a2"/>
    <w:uiPriority w:val="99"/>
    <w:semiHidden/>
    <w:unhideWhenUsed/>
    <w:rsid w:val="00DE3813"/>
  </w:style>
  <w:style w:type="numbering" w:customStyle="1" w:styleId="124310">
    <w:name w:val="無清單12431"/>
    <w:next w:val="a2"/>
    <w:uiPriority w:val="99"/>
    <w:semiHidden/>
    <w:unhideWhenUsed/>
    <w:rsid w:val="00DE3813"/>
  </w:style>
  <w:style w:type="numbering" w:customStyle="1" w:styleId="1114310">
    <w:name w:val="無清單111431"/>
    <w:next w:val="a2"/>
    <w:uiPriority w:val="99"/>
    <w:semiHidden/>
    <w:unhideWhenUsed/>
    <w:rsid w:val="00DE3813"/>
  </w:style>
  <w:style w:type="numbering" w:customStyle="1" w:styleId="2331">
    <w:name w:val="无列表2331"/>
    <w:next w:val="a2"/>
    <w:uiPriority w:val="99"/>
    <w:semiHidden/>
    <w:unhideWhenUsed/>
    <w:rsid w:val="00DE3813"/>
  </w:style>
  <w:style w:type="numbering" w:customStyle="1" w:styleId="NoList121331">
    <w:name w:val="No List121331"/>
    <w:next w:val="a2"/>
    <w:uiPriority w:val="99"/>
    <w:semiHidden/>
    <w:unhideWhenUsed/>
    <w:rsid w:val="00DE3813"/>
  </w:style>
  <w:style w:type="numbering" w:customStyle="1" w:styleId="1113311">
    <w:name w:val="リストなし111331"/>
    <w:next w:val="a2"/>
    <w:uiPriority w:val="99"/>
    <w:semiHidden/>
    <w:unhideWhenUsed/>
    <w:rsid w:val="00DE3813"/>
  </w:style>
  <w:style w:type="numbering" w:customStyle="1" w:styleId="1113312">
    <w:name w:val="无列表111331"/>
    <w:next w:val="a2"/>
    <w:semiHidden/>
    <w:rsid w:val="00DE3813"/>
  </w:style>
  <w:style w:type="numbering" w:customStyle="1" w:styleId="NoList211331">
    <w:name w:val="No List211331"/>
    <w:next w:val="a2"/>
    <w:semiHidden/>
    <w:rsid w:val="00DE3813"/>
  </w:style>
  <w:style w:type="numbering" w:customStyle="1" w:styleId="NoList311331">
    <w:name w:val="No List311331"/>
    <w:next w:val="a2"/>
    <w:uiPriority w:val="99"/>
    <w:semiHidden/>
    <w:rsid w:val="00DE3813"/>
  </w:style>
  <w:style w:type="numbering" w:customStyle="1" w:styleId="NoList1111331">
    <w:name w:val="No List1111331"/>
    <w:next w:val="a2"/>
    <w:uiPriority w:val="99"/>
    <w:semiHidden/>
    <w:unhideWhenUsed/>
    <w:rsid w:val="00DE3813"/>
  </w:style>
  <w:style w:type="numbering" w:customStyle="1" w:styleId="121331">
    <w:name w:val="無清單121331"/>
    <w:next w:val="a2"/>
    <w:uiPriority w:val="99"/>
    <w:semiHidden/>
    <w:unhideWhenUsed/>
    <w:rsid w:val="00DE3813"/>
  </w:style>
  <w:style w:type="numbering" w:customStyle="1" w:styleId="1111331">
    <w:name w:val="無清單1111331"/>
    <w:next w:val="a2"/>
    <w:uiPriority w:val="99"/>
    <w:semiHidden/>
    <w:unhideWhenUsed/>
    <w:rsid w:val="00DE3813"/>
  </w:style>
  <w:style w:type="numbering" w:customStyle="1" w:styleId="NoList5331">
    <w:name w:val="No List5331"/>
    <w:next w:val="a2"/>
    <w:uiPriority w:val="99"/>
    <w:semiHidden/>
    <w:unhideWhenUsed/>
    <w:rsid w:val="00DE3813"/>
  </w:style>
  <w:style w:type="numbering" w:customStyle="1" w:styleId="NoList13331">
    <w:name w:val="No List13331"/>
    <w:next w:val="a2"/>
    <w:uiPriority w:val="99"/>
    <w:semiHidden/>
    <w:unhideWhenUsed/>
    <w:rsid w:val="00DE3813"/>
  </w:style>
  <w:style w:type="numbering" w:customStyle="1" w:styleId="123311">
    <w:name w:val="リストなし12331"/>
    <w:next w:val="a2"/>
    <w:uiPriority w:val="99"/>
    <w:semiHidden/>
    <w:unhideWhenUsed/>
    <w:rsid w:val="00DE3813"/>
  </w:style>
  <w:style w:type="numbering" w:customStyle="1" w:styleId="123312">
    <w:name w:val="无列表12331"/>
    <w:next w:val="a2"/>
    <w:semiHidden/>
    <w:rsid w:val="00DE3813"/>
  </w:style>
  <w:style w:type="numbering" w:customStyle="1" w:styleId="NoList22331">
    <w:name w:val="No List22331"/>
    <w:next w:val="a2"/>
    <w:semiHidden/>
    <w:rsid w:val="00DE3813"/>
  </w:style>
  <w:style w:type="numbering" w:customStyle="1" w:styleId="NoList32331">
    <w:name w:val="No List32331"/>
    <w:next w:val="a2"/>
    <w:uiPriority w:val="99"/>
    <w:semiHidden/>
    <w:rsid w:val="00DE3813"/>
  </w:style>
  <w:style w:type="numbering" w:customStyle="1" w:styleId="NoList112331">
    <w:name w:val="No List112331"/>
    <w:next w:val="a2"/>
    <w:uiPriority w:val="99"/>
    <w:semiHidden/>
    <w:unhideWhenUsed/>
    <w:rsid w:val="00DE3813"/>
  </w:style>
  <w:style w:type="numbering" w:customStyle="1" w:styleId="13331">
    <w:name w:val="無清單13331"/>
    <w:next w:val="a2"/>
    <w:uiPriority w:val="99"/>
    <w:semiHidden/>
    <w:unhideWhenUsed/>
    <w:rsid w:val="00DE3813"/>
  </w:style>
  <w:style w:type="numbering" w:customStyle="1" w:styleId="1123310">
    <w:name w:val="無清單112331"/>
    <w:next w:val="a2"/>
    <w:uiPriority w:val="99"/>
    <w:semiHidden/>
    <w:unhideWhenUsed/>
    <w:rsid w:val="00DE3813"/>
  </w:style>
  <w:style w:type="numbering" w:customStyle="1" w:styleId="21331">
    <w:name w:val="无列表21331"/>
    <w:next w:val="a2"/>
    <w:uiPriority w:val="99"/>
    <w:semiHidden/>
    <w:unhideWhenUsed/>
    <w:rsid w:val="00DE3813"/>
  </w:style>
  <w:style w:type="numbering" w:customStyle="1" w:styleId="NoList122231">
    <w:name w:val="No List122231"/>
    <w:next w:val="a2"/>
    <w:uiPriority w:val="99"/>
    <w:semiHidden/>
    <w:unhideWhenUsed/>
    <w:rsid w:val="00DE3813"/>
  </w:style>
  <w:style w:type="numbering" w:customStyle="1" w:styleId="1122311">
    <w:name w:val="リストなし112231"/>
    <w:next w:val="a2"/>
    <w:uiPriority w:val="99"/>
    <w:semiHidden/>
    <w:unhideWhenUsed/>
    <w:rsid w:val="00DE3813"/>
  </w:style>
  <w:style w:type="numbering" w:customStyle="1" w:styleId="1122312">
    <w:name w:val="无列表112231"/>
    <w:next w:val="a2"/>
    <w:semiHidden/>
    <w:rsid w:val="00DE3813"/>
  </w:style>
  <w:style w:type="numbering" w:customStyle="1" w:styleId="NoList212231">
    <w:name w:val="No List212231"/>
    <w:next w:val="a2"/>
    <w:semiHidden/>
    <w:rsid w:val="00DE3813"/>
  </w:style>
  <w:style w:type="numbering" w:customStyle="1" w:styleId="NoList312231">
    <w:name w:val="No List312231"/>
    <w:next w:val="a2"/>
    <w:uiPriority w:val="99"/>
    <w:semiHidden/>
    <w:rsid w:val="00DE3813"/>
  </w:style>
  <w:style w:type="numbering" w:customStyle="1" w:styleId="NoList1112331">
    <w:name w:val="No List1112331"/>
    <w:next w:val="a2"/>
    <w:uiPriority w:val="99"/>
    <w:semiHidden/>
    <w:unhideWhenUsed/>
    <w:rsid w:val="00DE38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5757868">
      <w:bodyDiv w:val="1"/>
      <w:marLeft w:val="0"/>
      <w:marRight w:val="0"/>
      <w:marTop w:val="0"/>
      <w:marBottom w:val="0"/>
      <w:divBdr>
        <w:top w:val="none" w:sz="0" w:space="0" w:color="auto"/>
        <w:left w:val="none" w:sz="0" w:space="0" w:color="auto"/>
        <w:bottom w:val="none" w:sz="0" w:space="0" w:color="auto"/>
        <w:right w:val="none" w:sz="0" w:space="0" w:color="auto"/>
      </w:divBdr>
    </w:div>
    <w:div w:id="586697902">
      <w:bodyDiv w:val="1"/>
      <w:marLeft w:val="0"/>
      <w:marRight w:val="0"/>
      <w:marTop w:val="0"/>
      <w:marBottom w:val="0"/>
      <w:divBdr>
        <w:top w:val="none" w:sz="0" w:space="0" w:color="auto"/>
        <w:left w:val="none" w:sz="0" w:space="0" w:color="auto"/>
        <w:bottom w:val="none" w:sz="0" w:space="0" w:color="auto"/>
        <w:right w:val="none" w:sz="0" w:space="0" w:color="auto"/>
      </w:divBdr>
    </w:div>
    <w:div w:id="1383941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image" Target="media/image6.wmf"/><Relationship Id="rId39" Type="http://schemas.openxmlformats.org/officeDocument/2006/relationships/oleObject" Target="embeddings/oleObject12.bin"/><Relationship Id="rId21" Type="http://schemas.openxmlformats.org/officeDocument/2006/relationships/header" Target="header2.xml"/><Relationship Id="rId34" Type="http://schemas.openxmlformats.org/officeDocument/2006/relationships/image" Target="media/image10.wmf"/><Relationship Id="rId42" Type="http://schemas.openxmlformats.org/officeDocument/2006/relationships/image" Target="media/image14.wmf"/><Relationship Id="rId47" Type="http://schemas.openxmlformats.org/officeDocument/2006/relationships/oleObject" Target="embeddings/oleObject16.bin"/><Relationship Id="rId50" Type="http://schemas.openxmlformats.org/officeDocument/2006/relationships/header" Target="header5.xml"/><Relationship Id="rId55"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oleObject" Target="embeddings/oleObject7.bin"/><Relationship Id="rId11" Type="http://schemas.openxmlformats.org/officeDocument/2006/relationships/hyperlink" Target="http://www.3gpp.org/ftp/Specs/html-info/21900.htm" TargetMode="External"/><Relationship Id="rId24" Type="http://schemas.openxmlformats.org/officeDocument/2006/relationships/image" Target="media/image5.wmf"/><Relationship Id="rId32" Type="http://schemas.openxmlformats.org/officeDocument/2006/relationships/image" Target="media/image9.wmf"/><Relationship Id="rId37" Type="http://schemas.openxmlformats.org/officeDocument/2006/relationships/oleObject" Target="embeddings/oleObject11.bin"/><Relationship Id="rId40" Type="http://schemas.openxmlformats.org/officeDocument/2006/relationships/image" Target="media/image13.wmf"/><Relationship Id="rId45" Type="http://schemas.openxmlformats.org/officeDocument/2006/relationships/oleObject" Target="embeddings/oleObject15.bin"/><Relationship Id="rId53"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oleObject" Target="embeddings/oleObject8.bin"/><Relationship Id="rId44" Type="http://schemas.openxmlformats.org/officeDocument/2006/relationships/image" Target="media/image15.wmf"/><Relationship Id="rId52" Type="http://schemas.openxmlformats.org/officeDocument/2006/relationships/header" Target="header7.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 Id="rId27" Type="http://schemas.openxmlformats.org/officeDocument/2006/relationships/oleObject" Target="embeddings/oleObject6.bin"/><Relationship Id="rId30" Type="http://schemas.openxmlformats.org/officeDocument/2006/relationships/image" Target="media/image8.wmf"/><Relationship Id="rId35" Type="http://schemas.openxmlformats.org/officeDocument/2006/relationships/oleObject" Target="embeddings/oleObject10.bin"/><Relationship Id="rId43" Type="http://schemas.openxmlformats.org/officeDocument/2006/relationships/oleObject" Target="embeddings/oleObject14.bin"/><Relationship Id="rId48" Type="http://schemas.openxmlformats.org/officeDocument/2006/relationships/image" Target="media/image17.wmf"/><Relationship Id="rId8" Type="http://schemas.openxmlformats.org/officeDocument/2006/relationships/endnotes" Target="endnotes.xml"/><Relationship Id="rId51" Type="http://schemas.openxmlformats.org/officeDocument/2006/relationships/header" Target="header6.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5.bin"/><Relationship Id="rId33" Type="http://schemas.openxmlformats.org/officeDocument/2006/relationships/oleObject" Target="embeddings/oleObject9.bin"/><Relationship Id="rId38" Type="http://schemas.openxmlformats.org/officeDocument/2006/relationships/image" Target="media/image12.wmf"/><Relationship Id="rId46" Type="http://schemas.openxmlformats.org/officeDocument/2006/relationships/image" Target="media/image16.wmf"/><Relationship Id="rId20" Type="http://schemas.openxmlformats.org/officeDocument/2006/relationships/oleObject" Target="embeddings/oleObject4.bin"/><Relationship Id="rId41" Type="http://schemas.openxmlformats.org/officeDocument/2006/relationships/oleObject" Target="embeddings/oleObject13.bin"/><Relationship Id="rId54"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header" Target="header4.xml"/><Relationship Id="rId28" Type="http://schemas.openxmlformats.org/officeDocument/2006/relationships/image" Target="media/image7.wmf"/><Relationship Id="rId36" Type="http://schemas.openxmlformats.org/officeDocument/2006/relationships/image" Target="media/image11.wmf"/><Relationship Id="rId49" Type="http://schemas.openxmlformats.org/officeDocument/2006/relationships/oleObject" Target="embeddings/oleObject17.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57</Pages>
  <Words>13926</Words>
  <Characters>72179</Characters>
  <Application>Microsoft Office Word</Application>
  <DocSecurity>0</DocSecurity>
  <Lines>601</Lines>
  <Paragraphs>171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85934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2024-04-24T02:08:00Z</dcterms:created>
  <dcterms:modified xsi:type="dcterms:W3CDTF">2024-04-24T02:08:00Z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(3)8TX/nx4tpu5P64AvYSTzxRuXMsERLoHeIPR432t900Rl9ubpBGll/PT30qmGBMuK+/YY2Tur
jxBnP6n3J9gZtxv3zQtO/3lI85KEUYP04vB8myNsnIDZIUpv7jTtZN29ZgpjoDdZKN5SKMyO
PzvpzqwokbXs++wUn/BomkY49hcrJ4toe3W6k5vDlwuT5AQD84uam/JOtn+oMZ3iwRzI7eQP
FNbERv/I/O2eVZN7I6</vt:lpwstr>
  </property>
  <property fmtid="{D5CDD505-2E9C-101B-9397-08002B2CF9AE}" pid="22" name="_2015_ms_pID_7253431">
    <vt:lpwstr>oKudQ/bPDY6/xYcxV9pRLlRtxeJUDRB0khyXfJSRA4sFSKY7CDhQqX
Bf8O6zLTqh0y+1PE661S1Xl0zR5yMsydJ8ZdkSrFAYFDwHjCS2XKL1n2Qc9t4kfnBOa+jJyy
ZUfPyZdK8OM0FHEjqQTlrS8jJsR8p10s0DKgSDJV6gWBpBDUyGobFglGTOEyNk+cEns2hzWo
An0KzhFjYI+E+ZZTl192tVefFqmftWlrU84D</vt:lpwstr>
  </property>
  <property fmtid="{D5CDD505-2E9C-101B-9397-08002B2CF9AE}" pid="23" name="_2015_ms_pID_7253432">
    <vt:lpwstr>9g==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1713862993</vt:lpwstr>
  </property>
</Properties>
</file>